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0A830" w14:textId="57FDDFA7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A72326" w:rsidRPr="00A72326">
        <w:rPr>
          <w:rFonts w:ascii="Arial" w:hAnsi="Arial" w:cs="Arial"/>
          <w:b/>
        </w:rPr>
        <w:t>45-bis-e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1</w:t>
      </w:r>
      <w:r w:rsidR="004A43BC">
        <w:rPr>
          <w:rFonts w:ascii="Arial" w:hAnsi="Arial" w:cs="Arial"/>
          <w:b/>
        </w:rPr>
        <w:t>2199</w:t>
      </w:r>
    </w:p>
    <w:p w14:paraId="3C213837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A72326">
        <w:rPr>
          <w:rFonts w:ascii="Arial" w:hAnsi="Arial" w:cs="Arial"/>
          <w:b/>
        </w:rPr>
        <w:t>11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A72326">
        <w:rPr>
          <w:rFonts w:ascii="Arial" w:hAnsi="Arial" w:cs="Arial"/>
          <w:b/>
        </w:rPr>
        <w:t>19</w:t>
      </w:r>
      <w:r w:rsidR="00A72326" w:rsidRPr="00A72326">
        <w:rPr>
          <w:rFonts w:ascii="Arial" w:hAnsi="Arial" w:cs="Arial"/>
          <w:b/>
          <w:vertAlign w:val="superscript"/>
        </w:rPr>
        <w:t>th</w:t>
      </w:r>
      <w:r w:rsidR="00091508">
        <w:rPr>
          <w:rFonts w:ascii="Arial" w:hAnsi="Arial" w:cs="Arial"/>
          <w:b/>
        </w:rPr>
        <w:t xml:space="preserve"> </w:t>
      </w:r>
      <w:r w:rsidR="00A72326">
        <w:rPr>
          <w:rFonts w:ascii="Arial" w:hAnsi="Arial" w:cs="Arial"/>
          <w:b/>
        </w:rPr>
        <w:t>October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</w:r>
      <w:r w:rsidR="000A1C77" w:rsidRPr="003F694B">
        <w:rPr>
          <w:rFonts w:ascii="Arial" w:hAnsi="Arial" w:cs="Arial"/>
          <w:b/>
          <w:color w:val="A6A6A6"/>
        </w:rPr>
        <w:t>(revision of S6-</w:t>
      </w:r>
      <w:r w:rsidR="00297FD0" w:rsidRPr="003F694B">
        <w:rPr>
          <w:rFonts w:ascii="Arial" w:hAnsi="Arial" w:cs="Arial"/>
          <w:b/>
          <w:color w:val="A6A6A6"/>
        </w:rPr>
        <w:t>2</w:t>
      </w:r>
      <w:r w:rsidR="00847D51" w:rsidRPr="003F694B">
        <w:rPr>
          <w:rFonts w:ascii="Arial" w:hAnsi="Arial" w:cs="Arial"/>
          <w:b/>
          <w:color w:val="A6A6A6"/>
        </w:rPr>
        <w:t>1</w:t>
      </w:r>
      <w:r w:rsidR="00297FD0" w:rsidRPr="003F694B">
        <w:rPr>
          <w:rFonts w:ascii="Arial" w:hAnsi="Arial" w:cs="Arial"/>
          <w:b/>
          <w:color w:val="A6A6A6"/>
        </w:rPr>
        <w:t>x</w:t>
      </w:r>
      <w:r w:rsidR="000A1C77" w:rsidRPr="003F694B">
        <w:rPr>
          <w:rFonts w:ascii="Arial" w:hAnsi="Arial" w:cs="Arial"/>
          <w:b/>
          <w:color w:val="A6A6A6"/>
        </w:rPr>
        <w:t>xxx)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48E7D8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D2DFE">
        <w:rPr>
          <w:rFonts w:ascii="Arial" w:hAnsi="Arial" w:cs="Arial"/>
          <w:b/>
          <w:bCs/>
        </w:rPr>
        <w:t>InterDigital</w:t>
      </w:r>
      <w:proofErr w:type="spellEnd"/>
    </w:p>
    <w:p w14:paraId="6B5D87F3" w14:textId="6BDD9C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60DB">
        <w:rPr>
          <w:rFonts w:ascii="Arial" w:hAnsi="Arial" w:cs="Arial"/>
          <w:b/>
          <w:bCs/>
        </w:rPr>
        <w:t>Introduction</w:t>
      </w:r>
      <w:r w:rsidR="009D2DFE">
        <w:rPr>
          <w:rFonts w:ascii="Arial" w:hAnsi="Arial" w:cs="Arial"/>
          <w:b/>
          <w:bCs/>
        </w:rPr>
        <w:t xml:space="preserve"> for 3GPP TR 23.700-55</w:t>
      </w:r>
    </w:p>
    <w:p w14:paraId="7E355D93" w14:textId="5D5A0F2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23.700-55</w:t>
      </w:r>
    </w:p>
    <w:p w14:paraId="6053CA9C" w14:textId="52D132D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240B2">
        <w:rPr>
          <w:rFonts w:ascii="Arial" w:hAnsi="Arial" w:cs="Arial"/>
          <w:b/>
          <w:bCs/>
        </w:rPr>
        <w:t>10.9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769AE07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D2DFE">
        <w:rPr>
          <w:rFonts w:ascii="Arial" w:hAnsi="Arial" w:cs="Arial"/>
          <w:b/>
          <w:bCs/>
        </w:rPr>
        <w:t xml:space="preserve">Atle dot Monrad at </w:t>
      </w:r>
      <w:proofErr w:type="spellStart"/>
      <w:r w:rsidR="009D2DFE">
        <w:rPr>
          <w:rFonts w:ascii="Arial" w:hAnsi="Arial" w:cs="Arial"/>
          <w:b/>
          <w:bCs/>
        </w:rPr>
        <w:t>InterDigital</w:t>
      </w:r>
      <w:proofErr w:type="spellEnd"/>
      <w:r w:rsidR="009D2DFE">
        <w:rPr>
          <w:rFonts w:ascii="Arial" w:hAnsi="Arial" w:cs="Arial"/>
          <w:b/>
          <w:bCs/>
        </w:rPr>
        <w:t xml:space="preserve"> dot com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62528971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9160DB">
        <w:rPr>
          <w:noProof/>
          <w:lang w:val="fr-FR"/>
        </w:rPr>
        <w:t xml:space="preserve">introduction </w:t>
      </w:r>
      <w:r>
        <w:rPr>
          <w:noProof/>
          <w:lang w:val="fr-FR"/>
        </w:rPr>
        <w:t>for 3GPP TR 23.700-55</w:t>
      </w:r>
      <w:r w:rsidR="00B240B2">
        <w:rPr>
          <w:noProof/>
          <w:lang w:val="fr-FR"/>
        </w:rPr>
        <w:t>.</w:t>
      </w:r>
    </w:p>
    <w:p w14:paraId="7ADEF764" w14:textId="3660913B" w:rsidR="00CD2478" w:rsidRDefault="005E4260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2970ACE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9160DB"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23.700-55 v 0.0.0</w:t>
      </w:r>
      <w:r w:rsidR="008A5E86">
        <w:rPr>
          <w:noProof/>
          <w:lang w:val="en-US"/>
        </w:rPr>
        <w:t>.</w:t>
      </w:r>
    </w:p>
    <w:p w14:paraId="7A8BE93C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47FA65E" w14:textId="77777777" w:rsidR="00C21836" w:rsidRPr="008A5E86" w:rsidRDefault="00C21836" w:rsidP="00CD2478">
      <w:pPr>
        <w:rPr>
          <w:noProof/>
          <w:lang w:val="en-US"/>
        </w:rPr>
      </w:pPr>
    </w:p>
    <w:p w14:paraId="101E62DB" w14:textId="05B486A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 w:rsidR="00462A6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32AEA690" w14:textId="77777777" w:rsidR="00462A66" w:rsidRPr="004D3578" w:rsidRDefault="00462A66" w:rsidP="00462A66">
      <w:pPr>
        <w:pStyle w:val="Heading1"/>
      </w:pPr>
      <w:bookmarkStart w:id="0" w:name="_Toc83813635"/>
      <w:r w:rsidRPr="004D3578">
        <w:t>Introduction</w:t>
      </w:r>
      <w:bookmarkEnd w:id="0"/>
    </w:p>
    <w:p w14:paraId="5517E219" w14:textId="19D53283" w:rsidR="008826B3" w:rsidRDefault="00462A66" w:rsidP="009160DB">
      <w:pPr>
        <w:rPr>
          <w:ins w:id="1" w:author="Atle Monrad" w:date="2021-10-01T09:36:00Z"/>
        </w:rPr>
      </w:pPr>
      <w:del w:id="2" w:author="Atle Monrad" w:date="2021-10-01T09:36:00Z">
        <w:r w:rsidRPr="004D3578" w:rsidDel="009160DB">
          <w:delText xml:space="preserve">This clause is optional. If it exists, it </w:delText>
        </w:r>
        <w:r w:rsidDel="009160DB">
          <w:delText>shall</w:delText>
        </w:r>
        <w:r w:rsidRPr="004D3578" w:rsidDel="009160DB">
          <w:delText xml:space="preserve"> </w:delText>
        </w:r>
        <w:r w:rsidDel="009160DB">
          <w:delText xml:space="preserve">be </w:delText>
        </w:r>
        <w:r w:rsidRPr="004D3578" w:rsidDel="009160DB">
          <w:delText>the second unnumbered clause.</w:delText>
        </w:r>
      </w:del>
      <w:ins w:id="3" w:author="Atle Monrad" w:date="2021-10-01T09:36:00Z">
        <w:r w:rsidR="009160DB">
          <w:t xml:space="preserve">As part of Rel-17, </w:t>
        </w:r>
      </w:ins>
      <w:ins w:id="4" w:author="Atle Monrad" w:date="2021-10-01T09:37:00Z">
        <w:r w:rsidR="009160DB">
          <w:t>3GPP </w:t>
        </w:r>
        <w:r w:rsidR="009160DB" w:rsidRPr="00A40F4F">
          <w:t>TS</w:t>
        </w:r>
        <w:r w:rsidR="009160DB">
          <w:t> </w:t>
        </w:r>
        <w:r w:rsidR="009160DB" w:rsidRPr="00A40F4F">
          <w:t>23.</w:t>
        </w:r>
        <w:r w:rsidR="009160DB">
          <w:t>2</w:t>
        </w:r>
        <w:r w:rsidR="009160DB" w:rsidRPr="00A40F4F">
          <w:t>55</w:t>
        </w:r>
        <w:r w:rsidR="009160DB">
          <w:t> [</w:t>
        </w:r>
      </w:ins>
      <w:ins w:id="5" w:author="Atle Monrad" w:date="2021-10-04T18:16:00Z">
        <w:r w:rsidR="009901D5">
          <w:t>x</w:t>
        </w:r>
      </w:ins>
      <w:ins w:id="6" w:author="Atle Monrad" w:date="2021-10-01T09:37:00Z">
        <w:r w:rsidR="009160DB">
          <w:t>]</w:t>
        </w:r>
      </w:ins>
      <w:ins w:id="7" w:author="Atle Monrad" w:date="2021-10-01T09:36:00Z">
        <w:r w:rsidR="009160DB" w:rsidRPr="00A40F4F">
          <w:t xml:space="preserve"> </w:t>
        </w:r>
        <w:r w:rsidR="009160DB">
          <w:t xml:space="preserve">specified the </w:t>
        </w:r>
        <w:r w:rsidR="009160DB" w:rsidRPr="00A40F4F">
          <w:rPr>
            <w:lang w:eastAsia="ko-KR"/>
          </w:rPr>
          <w:t xml:space="preserve">overall application layer architecture to enable </w:t>
        </w:r>
        <w:r w:rsidR="009160DB">
          <w:rPr>
            <w:lang w:eastAsia="ko-KR"/>
          </w:rPr>
          <w:t>application support for UAS</w:t>
        </w:r>
        <w:r w:rsidR="009160DB" w:rsidRPr="00A40F4F">
          <w:rPr>
            <w:lang w:eastAsia="ko-KR"/>
          </w:rPr>
          <w:t xml:space="preserve"> applications over 3GPP networks</w:t>
        </w:r>
      </w:ins>
      <w:ins w:id="8" w:author="Atle Monrad" w:date="2021-10-04T17:21:00Z">
        <w:r w:rsidR="008826B3">
          <w:t xml:space="preserve">, </w:t>
        </w:r>
      </w:ins>
      <w:ins w:id="9" w:author="Atle Monrad" w:date="2021-10-01T09:36:00Z">
        <w:r w:rsidR="009160DB">
          <w:t xml:space="preserve">generic support for UAS applications </w:t>
        </w:r>
      </w:ins>
      <w:ins w:id="10" w:author="Atle Monrad" w:date="2021-10-04T18:15:00Z">
        <w:r w:rsidR="009901D5">
          <w:t>were specifi</w:t>
        </w:r>
      </w:ins>
      <w:ins w:id="11" w:author="Atle Monrad" w:date="2021-10-06T20:20:00Z">
        <w:r w:rsidR="000518F5">
          <w:t>e</w:t>
        </w:r>
      </w:ins>
      <w:ins w:id="12" w:author="Atle Monrad" w:date="2021-10-04T18:15:00Z">
        <w:r w:rsidR="009901D5">
          <w:t xml:space="preserve">d </w:t>
        </w:r>
      </w:ins>
      <w:ins w:id="13" w:author="Atle Monrad" w:date="2021-10-01T09:36:00Z">
        <w:r w:rsidR="009160DB">
          <w:t>in</w:t>
        </w:r>
        <w:r w:rsidR="009160DB" w:rsidRPr="00A40F4F">
          <w:t xml:space="preserve"> </w:t>
        </w:r>
        <w:r w:rsidR="009160DB">
          <w:t xml:space="preserve">the SEAL layer </w:t>
        </w:r>
      </w:ins>
      <w:ins w:id="14" w:author="Atle Monrad" w:date="2021-10-04T17:21:00Z">
        <w:r w:rsidR="008826B3">
          <w:t>as outlined in</w:t>
        </w:r>
      </w:ins>
      <w:ins w:id="15" w:author="Atle Monrad" w:date="2021-10-01T09:36:00Z">
        <w:r w:rsidR="009160DB">
          <w:t xml:space="preserve"> 3GPP TS 22.434 [</w:t>
        </w:r>
      </w:ins>
      <w:ins w:id="16" w:author="Atle Monrad" w:date="2021-10-04T18:16:00Z">
        <w:r w:rsidR="009901D5">
          <w:t>z</w:t>
        </w:r>
      </w:ins>
      <w:ins w:id="17" w:author="Atle Monrad" w:date="2021-10-01T09:36:00Z">
        <w:r w:rsidR="009160DB">
          <w:t>]</w:t>
        </w:r>
      </w:ins>
      <w:ins w:id="18" w:author="Atle Monrad" w:date="2021-10-04T18:14:00Z">
        <w:r w:rsidR="009901D5">
          <w:t>, while g</w:t>
        </w:r>
      </w:ins>
      <w:ins w:id="19" w:author="Atle Monrad" w:date="2021-10-04T17:21:00Z">
        <w:r w:rsidR="008826B3">
          <w:t xml:space="preserve">eneral </w:t>
        </w:r>
      </w:ins>
      <w:ins w:id="20" w:author="Atle Monrad" w:date="2021-10-04T17:27:00Z">
        <w:r w:rsidR="00745BF6">
          <w:t>UA</w:t>
        </w:r>
      </w:ins>
      <w:ins w:id="21" w:author="Atle Monrad" w:date="2021-10-04T17:30:00Z">
        <w:r w:rsidR="002C065C">
          <w:t>S</w:t>
        </w:r>
      </w:ins>
      <w:ins w:id="22" w:author="Atle Monrad" w:date="2021-10-04T17:27:00Z">
        <w:r w:rsidR="00745BF6">
          <w:t xml:space="preserve">-related </w:t>
        </w:r>
      </w:ins>
      <w:ins w:id="23" w:author="Atle Monrad" w:date="2021-10-04T17:26:00Z">
        <w:r w:rsidR="00745BF6">
          <w:t>aspects for the 3GPP-</w:t>
        </w:r>
      </w:ins>
      <w:ins w:id="24" w:author="Atle Monrad" w:date="2021-10-04T17:21:00Z">
        <w:r w:rsidR="008826B3">
          <w:t>ar</w:t>
        </w:r>
      </w:ins>
      <w:ins w:id="25" w:author="Atle Monrad" w:date="2021-10-04T17:29:00Z">
        <w:r w:rsidR="00745BF6">
          <w:t>ch</w:t>
        </w:r>
      </w:ins>
      <w:ins w:id="26" w:author="Atle Monrad" w:date="2021-10-04T17:21:00Z">
        <w:r w:rsidR="008826B3">
          <w:t>itectur</w:t>
        </w:r>
      </w:ins>
      <w:ins w:id="27" w:author="Atle Monrad" w:date="2021-10-04T17:26:00Z">
        <w:r w:rsidR="00745BF6">
          <w:t>e</w:t>
        </w:r>
      </w:ins>
      <w:ins w:id="28" w:author="Atle Monrad" w:date="2021-10-04T17:21:00Z">
        <w:r w:rsidR="008826B3">
          <w:t xml:space="preserve"> </w:t>
        </w:r>
      </w:ins>
      <w:ins w:id="29" w:author="Atle Monrad" w:date="2021-10-04T17:29:00Z">
        <w:r w:rsidR="00745BF6">
          <w:t>were</w:t>
        </w:r>
      </w:ins>
      <w:ins w:id="30" w:author="Atle Monrad" w:date="2021-10-04T17:21:00Z">
        <w:r w:rsidR="008826B3">
          <w:t xml:space="preserve"> </w:t>
        </w:r>
      </w:ins>
      <w:ins w:id="31" w:author="Atle Monrad" w:date="2021-10-04T17:23:00Z">
        <w:r w:rsidR="008826B3">
          <w:t xml:space="preserve">specified </w:t>
        </w:r>
      </w:ins>
      <w:ins w:id="32" w:author="Atle Monrad" w:date="2021-10-04T17:22:00Z">
        <w:r w:rsidR="008826B3">
          <w:t>in 3GPP </w:t>
        </w:r>
        <w:r w:rsidR="008826B3" w:rsidRPr="00A40F4F">
          <w:t>TS</w:t>
        </w:r>
        <w:r w:rsidR="008826B3">
          <w:t> </w:t>
        </w:r>
        <w:r w:rsidR="008826B3" w:rsidRPr="00A40F4F">
          <w:t>23.</w:t>
        </w:r>
        <w:r w:rsidR="008826B3">
          <w:t>2</w:t>
        </w:r>
        <w:r w:rsidR="008826B3" w:rsidRPr="00A40F4F">
          <w:t>5</w:t>
        </w:r>
        <w:r w:rsidR="008826B3">
          <w:t>6 [</w:t>
        </w:r>
      </w:ins>
      <w:ins w:id="33" w:author="Atle Monrad" w:date="2021-10-04T18:16:00Z">
        <w:r w:rsidR="009901D5">
          <w:t>y</w:t>
        </w:r>
      </w:ins>
      <w:ins w:id="34" w:author="Atle Monrad" w:date="2021-10-04T17:22:00Z">
        <w:r w:rsidR="008826B3">
          <w:t>]</w:t>
        </w:r>
      </w:ins>
      <w:ins w:id="35" w:author="Atle Monrad" w:date="2021-10-04T17:26:00Z">
        <w:r w:rsidR="00745BF6">
          <w:t>.</w:t>
        </w:r>
      </w:ins>
    </w:p>
    <w:p w14:paraId="7138AA17" w14:textId="1DE183A6" w:rsidR="00462A66" w:rsidRDefault="009160DB">
      <w:pPr>
        <w:pPrChange w:id="36" w:author="Atle Monrad" w:date="2021-10-01T09:36:00Z">
          <w:pPr>
            <w:pStyle w:val="Guidance"/>
          </w:pPr>
        </w:pPrChange>
      </w:pPr>
      <w:ins w:id="37" w:author="Atle Monrad" w:date="2021-10-01T09:36:00Z">
        <w:r w:rsidRPr="00A40F4F">
          <w:t xml:space="preserve">In Rel-18, the </w:t>
        </w:r>
      </w:ins>
      <w:ins w:id="38" w:author="Atle Monrad" w:date="2021-10-01T09:38:00Z">
        <w:r>
          <w:t xml:space="preserve">UAS </w:t>
        </w:r>
      </w:ins>
      <w:ins w:id="39" w:author="Atle Monrad" w:date="2021-10-01T09:37:00Z">
        <w:r w:rsidRPr="00A40F4F">
          <w:rPr>
            <w:lang w:eastAsia="ko-KR"/>
          </w:rPr>
          <w:t>application layer architecture</w:t>
        </w:r>
      </w:ins>
      <w:ins w:id="40" w:author="Atle Monrad" w:date="2021-10-01T09:36:00Z">
        <w:r>
          <w:t xml:space="preserve"> </w:t>
        </w:r>
        <w:r w:rsidRPr="00A40F4F">
          <w:t>require</w:t>
        </w:r>
        <w:r>
          <w:t>s</w:t>
        </w:r>
        <w:r w:rsidRPr="00A40F4F">
          <w:t xml:space="preserve"> enhancements to </w:t>
        </w:r>
        <w:r>
          <w:t xml:space="preserve">further improve and enhance functionality in 3GPP for improved support </w:t>
        </w:r>
      </w:ins>
      <w:ins w:id="41" w:author="Atle Monrad" w:date="2021-10-04T17:24:00Z">
        <w:r w:rsidR="008826B3">
          <w:t>assisting</w:t>
        </w:r>
      </w:ins>
      <w:ins w:id="42" w:author="Atle Monrad" w:date="2021-10-01T09:36:00Z">
        <w:r>
          <w:t xml:space="preserve"> the aviation industry.</w:t>
        </w:r>
      </w:ins>
      <w:bookmarkStart w:id="43" w:name="scope"/>
      <w:bookmarkEnd w:id="43"/>
    </w:p>
    <w:p w14:paraId="11633D61" w14:textId="3CD0BB25" w:rsidR="00C21836" w:rsidRPr="00C21836" w:rsidRDefault="009160DB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="00C2183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</w:t>
      </w:r>
      <w:r w:rsidR="00462A6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 w:rsid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="00C2183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5F18D7" w14:textId="77777777" w:rsidR="009160DB" w:rsidRPr="004D3578" w:rsidRDefault="009160DB" w:rsidP="009160DB">
      <w:pPr>
        <w:pStyle w:val="Heading1"/>
      </w:pPr>
      <w:r w:rsidRPr="004D3578">
        <w:t>2</w:t>
      </w:r>
      <w:r w:rsidRPr="004D3578">
        <w:tab/>
        <w:t>References</w:t>
      </w:r>
    </w:p>
    <w:p w14:paraId="1C48C3A7" w14:textId="77777777" w:rsidR="009160DB" w:rsidRPr="004D3578" w:rsidRDefault="009160DB" w:rsidP="009160DB">
      <w:r w:rsidRPr="004D3578">
        <w:t>The following documents contain provisions which, through reference in this text, constitute provisions of the present document.</w:t>
      </w:r>
    </w:p>
    <w:p w14:paraId="2E86A573" w14:textId="77777777" w:rsidR="009160DB" w:rsidRPr="004D3578" w:rsidRDefault="009160DB" w:rsidP="009160D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E860710" w14:textId="77777777" w:rsidR="009160DB" w:rsidRPr="004D3578" w:rsidRDefault="009160DB" w:rsidP="009160D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6C9EC4B" w14:textId="77777777" w:rsidR="009160DB" w:rsidRPr="004D3578" w:rsidRDefault="009160DB" w:rsidP="009160D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7AE046" w14:textId="691EAEB3" w:rsidR="009160DB" w:rsidRDefault="009160DB" w:rsidP="009160DB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2F133C6" w14:textId="4DE0DBB8" w:rsidR="009160DB" w:rsidRDefault="009160DB" w:rsidP="009160DB">
      <w:pPr>
        <w:pStyle w:val="EX"/>
        <w:rPr>
          <w:ins w:id="44" w:author="Atle Monrad" w:date="2021-09-30T12:52:00Z"/>
        </w:rPr>
      </w:pPr>
      <w:ins w:id="45" w:author="Atle Monrad" w:date="2021-09-30T12:52:00Z">
        <w:r>
          <w:t>[</w:t>
        </w:r>
      </w:ins>
      <w:ins w:id="46" w:author="Atle Monrad" w:date="2021-10-04T18:16:00Z">
        <w:r w:rsidR="009901D5">
          <w:t>x</w:t>
        </w:r>
      </w:ins>
      <w:ins w:id="47" w:author="Atle Monrad" w:date="2021-09-30T12:52:00Z">
        <w:r>
          <w:t>]</w:t>
        </w:r>
        <w:r>
          <w:tab/>
          <w:t>3GPP </w:t>
        </w:r>
        <w:r w:rsidRPr="00A40F4F">
          <w:t>TS</w:t>
        </w:r>
        <w:r>
          <w:t> </w:t>
        </w:r>
        <w:r w:rsidRPr="00A40F4F">
          <w:t>23.</w:t>
        </w:r>
        <w:r>
          <w:t>2</w:t>
        </w:r>
        <w:r w:rsidRPr="00A40F4F">
          <w:t>55</w:t>
        </w:r>
        <w:r w:rsidRPr="004D3578">
          <w:t>: "</w:t>
        </w:r>
      </w:ins>
      <w:ins w:id="48" w:author="Atle Monrad" w:date="2021-09-30T12:54:00Z">
        <w:r w:rsidRPr="00CE4DC7">
          <w:t xml:space="preserve">Application layer support for </w:t>
        </w:r>
        <w:proofErr w:type="spellStart"/>
        <w:r w:rsidRPr="00CE4DC7">
          <w:t>Uncrewed</w:t>
        </w:r>
        <w:proofErr w:type="spellEnd"/>
        <w:r w:rsidRPr="00CE4DC7">
          <w:t xml:space="preserve"> Aerial System (UAS); Functional architecture and information flows</w:t>
        </w:r>
      </w:ins>
      <w:ins w:id="49" w:author="Atle Monrad" w:date="2021-09-30T12:52:00Z">
        <w:r w:rsidRPr="004D3578">
          <w:t>"</w:t>
        </w:r>
        <w:r>
          <w:t>.</w:t>
        </w:r>
      </w:ins>
    </w:p>
    <w:p w14:paraId="6CA8DAD3" w14:textId="0691C94F" w:rsidR="00745BF6" w:rsidRDefault="00745BF6" w:rsidP="00745BF6">
      <w:pPr>
        <w:pStyle w:val="EX"/>
        <w:rPr>
          <w:ins w:id="50" w:author="Atle Monrad" w:date="2021-10-04T17:27:00Z"/>
        </w:rPr>
      </w:pPr>
      <w:ins w:id="51" w:author="Atle Monrad" w:date="2021-10-04T17:27:00Z">
        <w:r>
          <w:lastRenderedPageBreak/>
          <w:t>[</w:t>
        </w:r>
      </w:ins>
      <w:ins w:id="52" w:author="Atle Monrad" w:date="2021-10-04T18:16:00Z">
        <w:r w:rsidR="009901D5">
          <w:t>y</w:t>
        </w:r>
      </w:ins>
      <w:ins w:id="53" w:author="Atle Monrad" w:date="2021-10-04T17:27:00Z">
        <w:r>
          <w:t>]</w:t>
        </w:r>
        <w:r>
          <w:tab/>
          <w:t>3GPP </w:t>
        </w:r>
        <w:r w:rsidRPr="00A40F4F">
          <w:t>TS</w:t>
        </w:r>
        <w:r>
          <w:t> </w:t>
        </w:r>
        <w:r w:rsidRPr="00A40F4F">
          <w:t>23.</w:t>
        </w:r>
        <w:r>
          <w:t>2</w:t>
        </w:r>
        <w:r w:rsidRPr="00A40F4F">
          <w:t>5</w:t>
        </w:r>
        <w:r>
          <w:t>6</w:t>
        </w:r>
        <w:r w:rsidRPr="004D3578">
          <w:t>: "</w:t>
        </w:r>
      </w:ins>
      <w:ins w:id="54" w:author="Atle Monrad" w:date="2021-10-04T17:28:00Z">
        <w:r w:rsidRPr="00745BF6">
          <w:rPr>
            <w:rFonts w:cs="Arial"/>
            <w:szCs w:val="34"/>
          </w:rPr>
          <w:t xml:space="preserve"> </w:t>
        </w:r>
        <w:r w:rsidRPr="00CA32B7">
          <w:rPr>
            <w:rFonts w:cs="Arial"/>
            <w:szCs w:val="34"/>
          </w:rPr>
          <w:t xml:space="preserve">Support of </w:t>
        </w:r>
        <w:proofErr w:type="spellStart"/>
        <w:r w:rsidRPr="005530AF">
          <w:t>Uncrewed</w:t>
        </w:r>
        <w:proofErr w:type="spellEnd"/>
        <w:r w:rsidRPr="00CA32B7">
          <w:rPr>
            <w:rFonts w:cs="Arial"/>
            <w:szCs w:val="34"/>
          </w:rPr>
          <w:t xml:space="preserve"> Aerial Systems (UAS) connectivity, identification and tracking</w:t>
        </w:r>
      </w:ins>
      <w:ins w:id="55" w:author="Atle Monrad" w:date="2021-10-04T17:27:00Z">
        <w:r w:rsidRPr="004D3578">
          <w:t>"</w:t>
        </w:r>
        <w:r>
          <w:t>.</w:t>
        </w:r>
      </w:ins>
    </w:p>
    <w:p w14:paraId="0B6D885B" w14:textId="57D9E894" w:rsidR="00E91F13" w:rsidRDefault="009160DB">
      <w:pPr>
        <w:pStyle w:val="EX"/>
        <w:pPrChange w:id="56" w:author="Atle Monrad" w:date="2021-10-01T09:36:00Z">
          <w:pPr>
            <w:pStyle w:val="Guidance"/>
          </w:pPr>
        </w:pPrChange>
      </w:pPr>
      <w:ins w:id="57" w:author="Atle Monrad" w:date="2021-09-30T12:52:00Z">
        <w:r>
          <w:t>[</w:t>
        </w:r>
      </w:ins>
      <w:ins w:id="58" w:author="Atle Monrad" w:date="2021-10-04T18:16:00Z">
        <w:r w:rsidR="009901D5">
          <w:t>z</w:t>
        </w:r>
      </w:ins>
      <w:ins w:id="59" w:author="Atle Monrad" w:date="2021-09-30T12:52:00Z">
        <w:r>
          <w:t>]</w:t>
        </w:r>
        <w:r>
          <w:tab/>
          <w:t>3GPP </w:t>
        </w:r>
        <w:r w:rsidRPr="00A40F4F">
          <w:t>TS</w:t>
        </w:r>
        <w:r>
          <w:t> </w:t>
        </w:r>
        <w:r w:rsidRPr="00A40F4F">
          <w:t>23.</w:t>
        </w:r>
        <w:r>
          <w:t>434</w:t>
        </w:r>
        <w:r w:rsidRPr="004D3578">
          <w:t>: "</w:t>
        </w:r>
      </w:ins>
      <w:ins w:id="60" w:author="Atle Monrad" w:date="2021-09-30T12:55:00Z">
        <w:r w:rsidRPr="00CE4DC7">
          <w:t>Service Enabler Architecture Layer for Verticals (SEAL); Functional architecture and information flows</w:t>
        </w:r>
      </w:ins>
      <w:ins w:id="61" w:author="Atle Monrad" w:date="2021-09-30T12:52:00Z">
        <w:r w:rsidRPr="004D3578">
          <w:t>"</w:t>
        </w:r>
        <w:r>
          <w:t>.</w:t>
        </w:r>
      </w:ins>
    </w:p>
    <w:p w14:paraId="2EA48CE5" w14:textId="63606E9F" w:rsidR="00E91F13" w:rsidRPr="00E91F13" w:rsidRDefault="00E91F13" w:rsidP="00E91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910BAF" w14:textId="77777777" w:rsidR="00E91F13" w:rsidRPr="004D3578" w:rsidRDefault="00E91F13" w:rsidP="00E91F13">
      <w:pPr>
        <w:pStyle w:val="Heading2"/>
      </w:pPr>
      <w:bookmarkStart w:id="62" w:name="_Toc83813641"/>
      <w:r w:rsidRPr="004D3578">
        <w:t>3.3</w:t>
      </w:r>
      <w:r w:rsidRPr="004D3578">
        <w:tab/>
        <w:t>Abbreviations</w:t>
      </w:r>
      <w:bookmarkEnd w:id="62"/>
    </w:p>
    <w:p w14:paraId="687A0FA4" w14:textId="77777777" w:rsidR="00E91F13" w:rsidRPr="004D3578" w:rsidRDefault="00E91F13" w:rsidP="00E91F13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DB6E2F7" w14:textId="77777777" w:rsidR="00E91F13" w:rsidRPr="004D3578" w:rsidRDefault="00E91F13" w:rsidP="00E91F13">
      <w:pPr>
        <w:pStyle w:val="EW"/>
      </w:pPr>
      <w:ins w:id="63" w:author="Atle Monrad" w:date="2021-09-30T13:39:00Z">
        <w:r>
          <w:t>SEAL</w:t>
        </w:r>
      </w:ins>
      <w:del w:id="64" w:author="Atle Monrad" w:date="2021-09-30T13:39:00Z">
        <w:r w:rsidRPr="004D3578" w:rsidDel="000A2008">
          <w:delText>&lt;</w:delText>
        </w:r>
        <w:r w:rsidDel="000A2008">
          <w:delText>ABBREVIATION</w:delText>
        </w:r>
        <w:r w:rsidRPr="004D3578" w:rsidDel="000A2008">
          <w:delText>&gt;</w:delText>
        </w:r>
      </w:del>
      <w:r w:rsidRPr="004D3578">
        <w:tab/>
      </w:r>
      <w:ins w:id="65" w:author="Atle Monrad" w:date="2021-09-30T13:40:00Z">
        <w:r w:rsidRPr="00CE4DC7">
          <w:t>Service Enabler Architecture Layer</w:t>
        </w:r>
        <w:r>
          <w:t xml:space="preserve"> </w:t>
        </w:r>
      </w:ins>
      <w:del w:id="66" w:author="Atle Monrad" w:date="2021-09-30T13:40:00Z">
        <w:r w:rsidRPr="004D3578" w:rsidDel="000A2008">
          <w:delText>&lt;</w:delText>
        </w:r>
        <w:r w:rsidDel="000A2008">
          <w:delText>Expansion</w:delText>
        </w:r>
        <w:r w:rsidRPr="004D3578" w:rsidDel="000A2008">
          <w:delText>&gt;</w:delText>
        </w:r>
      </w:del>
    </w:p>
    <w:p w14:paraId="0A2EEEEF" w14:textId="1379DDF2" w:rsidR="00E91F13" w:rsidRDefault="00E91F13" w:rsidP="00E91F13">
      <w:pPr>
        <w:pStyle w:val="EW"/>
      </w:pPr>
      <w:ins w:id="67" w:author="Atle Monrad" w:date="2021-09-30T13:40:00Z">
        <w:r>
          <w:t>UAS</w:t>
        </w:r>
        <w:r>
          <w:tab/>
        </w:r>
      </w:ins>
      <w:proofErr w:type="spellStart"/>
      <w:ins w:id="68" w:author="Atle Monrad" w:date="2021-09-30T13:41:00Z">
        <w:r>
          <w:t>Uncrewed</w:t>
        </w:r>
        <w:proofErr w:type="spellEnd"/>
        <w:r>
          <w:t xml:space="preserve"> Aerial System</w:t>
        </w:r>
      </w:ins>
    </w:p>
    <w:p w14:paraId="45445286" w14:textId="77777777" w:rsidR="00E91F13" w:rsidRPr="009160DB" w:rsidRDefault="00E91F13" w:rsidP="00E91F13">
      <w:pPr>
        <w:pStyle w:val="EW"/>
      </w:pPr>
    </w:p>
    <w:p w14:paraId="66E5D737" w14:textId="6765FC70" w:rsidR="00C21836" w:rsidRPr="005E4260" w:rsidRDefault="00C21836" w:rsidP="005E4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62A6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C21836" w:rsidRPr="005E426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22099" w14:textId="77777777" w:rsidR="00463301" w:rsidRDefault="00463301">
      <w:r>
        <w:separator/>
      </w:r>
    </w:p>
  </w:endnote>
  <w:endnote w:type="continuationSeparator" w:id="0">
    <w:p w14:paraId="76C683E8" w14:textId="77777777" w:rsidR="00463301" w:rsidRDefault="0046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E8E59" w14:textId="77777777" w:rsidR="00463301" w:rsidRDefault="00463301">
      <w:r>
        <w:separator/>
      </w:r>
    </w:p>
  </w:footnote>
  <w:footnote w:type="continuationSeparator" w:id="0">
    <w:p w14:paraId="2A69D521" w14:textId="77777777" w:rsidR="00463301" w:rsidRDefault="0046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518F5"/>
    <w:rsid w:val="00062A46"/>
    <w:rsid w:val="00072D44"/>
    <w:rsid w:val="00091508"/>
    <w:rsid w:val="000928D3"/>
    <w:rsid w:val="000A1C77"/>
    <w:rsid w:val="000A3FBF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24C0C"/>
    <w:rsid w:val="00232D54"/>
    <w:rsid w:val="00247FAF"/>
    <w:rsid w:val="00262BAD"/>
    <w:rsid w:val="00275D12"/>
    <w:rsid w:val="00297FD0"/>
    <w:rsid w:val="002A412E"/>
    <w:rsid w:val="002B1F0E"/>
    <w:rsid w:val="002B38EA"/>
    <w:rsid w:val="002C065C"/>
    <w:rsid w:val="002C7EBF"/>
    <w:rsid w:val="002D16C0"/>
    <w:rsid w:val="002E04DC"/>
    <w:rsid w:val="00307245"/>
    <w:rsid w:val="003131B7"/>
    <w:rsid w:val="00332BBF"/>
    <w:rsid w:val="00347CAD"/>
    <w:rsid w:val="00370766"/>
    <w:rsid w:val="00377581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2A66"/>
    <w:rsid w:val="00463301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43BC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D59BC"/>
    <w:rsid w:val="005E2C44"/>
    <w:rsid w:val="005E4260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86063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5BF6"/>
    <w:rsid w:val="007479F4"/>
    <w:rsid w:val="00770A9F"/>
    <w:rsid w:val="007825D3"/>
    <w:rsid w:val="007A4A08"/>
    <w:rsid w:val="007B0683"/>
    <w:rsid w:val="007B4183"/>
    <w:rsid w:val="007B512A"/>
    <w:rsid w:val="007C2097"/>
    <w:rsid w:val="007D7BD1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26B3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160DB"/>
    <w:rsid w:val="009359C8"/>
    <w:rsid w:val="00946F9E"/>
    <w:rsid w:val="00957D6A"/>
    <w:rsid w:val="009901D5"/>
    <w:rsid w:val="009947C8"/>
    <w:rsid w:val="009A3CCE"/>
    <w:rsid w:val="009B560B"/>
    <w:rsid w:val="009C61B9"/>
    <w:rsid w:val="009D2DFE"/>
    <w:rsid w:val="009E3297"/>
    <w:rsid w:val="009F27B1"/>
    <w:rsid w:val="009F7FF6"/>
    <w:rsid w:val="00A200DC"/>
    <w:rsid w:val="00A3669C"/>
    <w:rsid w:val="00A47E70"/>
    <w:rsid w:val="00A526CC"/>
    <w:rsid w:val="00A72326"/>
    <w:rsid w:val="00A724DA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03FBF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91F13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462A66"/>
    <w:rPr>
      <w:i/>
      <w:color w:val="0000FF"/>
    </w:rPr>
  </w:style>
  <w:style w:type="character" w:customStyle="1" w:styleId="B1Char">
    <w:name w:val="B1 Char"/>
    <w:link w:val="B1"/>
    <w:qFormat/>
    <w:rsid w:val="00462A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406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Atle Monrad</cp:lastModifiedBy>
  <cp:revision>4</cp:revision>
  <cp:lastPrinted>1899-12-31T23:00:00Z</cp:lastPrinted>
  <dcterms:created xsi:type="dcterms:W3CDTF">2021-10-04T16:17:00Z</dcterms:created>
  <dcterms:modified xsi:type="dcterms:W3CDTF">2021-10-06T18:21:00Z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