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C5352" w14:textId="6D2074AD"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E2764E">
        <w:rPr>
          <w:rFonts w:ascii="Arial" w:hAnsi="Arial" w:cs="Arial"/>
          <w:b/>
        </w:rPr>
        <w:t>4</w:t>
      </w:r>
      <w:r w:rsidR="0022156F">
        <w:rPr>
          <w:rFonts w:ascii="Arial" w:hAnsi="Arial" w:cs="Arial"/>
          <w:b/>
        </w:rPr>
        <w:t>4</w:t>
      </w:r>
      <w:r w:rsidRPr="000A1C77">
        <w:rPr>
          <w:rFonts w:ascii="Arial" w:hAnsi="Arial" w:cs="Arial"/>
          <w:b/>
        </w:rPr>
        <w:tab/>
        <w:t>S6-</w:t>
      </w:r>
      <w:r w:rsidR="00297FD0">
        <w:rPr>
          <w:rFonts w:ascii="Arial" w:hAnsi="Arial" w:cs="Arial"/>
          <w:b/>
        </w:rPr>
        <w:t>2</w:t>
      </w:r>
      <w:r w:rsidR="0052615C">
        <w:rPr>
          <w:rFonts w:ascii="Arial" w:hAnsi="Arial" w:cs="Arial"/>
          <w:b/>
        </w:rPr>
        <w:t>1</w:t>
      </w:r>
      <w:r w:rsidR="00546EEB">
        <w:rPr>
          <w:rFonts w:ascii="Arial" w:hAnsi="Arial" w:cs="Arial"/>
          <w:b/>
        </w:rPr>
        <w:t>1</w:t>
      </w:r>
      <w:r w:rsidR="00733BA8">
        <w:rPr>
          <w:rFonts w:ascii="Arial" w:hAnsi="Arial" w:cs="Arial"/>
          <w:b/>
        </w:rPr>
        <w:t>781</w:t>
      </w:r>
    </w:p>
    <w:p w14:paraId="36C55C76" w14:textId="60A16D7A"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22156F">
        <w:rPr>
          <w:rFonts w:ascii="Arial" w:hAnsi="Arial" w:cs="Arial"/>
          <w:b/>
        </w:rPr>
        <w:t>1</w:t>
      </w:r>
      <w:r w:rsidR="00062A46">
        <w:rPr>
          <w:rFonts w:ascii="Arial" w:hAnsi="Arial" w:cs="Arial"/>
          <w:b/>
        </w:rPr>
        <w:t>2</w:t>
      </w:r>
      <w:r w:rsidR="00062A46" w:rsidRPr="00062A46">
        <w:rPr>
          <w:rFonts w:ascii="Arial" w:hAnsi="Arial" w:cs="Arial"/>
          <w:b/>
          <w:vertAlign w:val="superscript"/>
        </w:rPr>
        <w:t>th</w:t>
      </w:r>
      <w:r w:rsidR="000928D3" w:rsidRPr="000928D3">
        <w:rPr>
          <w:rFonts w:ascii="Arial" w:hAnsi="Arial" w:cs="Arial"/>
          <w:b/>
        </w:rPr>
        <w:t xml:space="preserve"> – </w:t>
      </w:r>
      <w:r w:rsidR="00062A46">
        <w:rPr>
          <w:rFonts w:ascii="Arial" w:hAnsi="Arial" w:cs="Arial"/>
          <w:b/>
        </w:rPr>
        <w:t>2</w:t>
      </w:r>
      <w:r w:rsidR="0022156F">
        <w:rPr>
          <w:rFonts w:ascii="Arial" w:hAnsi="Arial" w:cs="Arial"/>
          <w:b/>
        </w:rPr>
        <w:t>0</w:t>
      </w:r>
      <w:r w:rsidR="0022156F" w:rsidRPr="0022156F">
        <w:rPr>
          <w:rFonts w:ascii="Arial" w:hAnsi="Arial" w:cs="Arial"/>
          <w:b/>
          <w:vertAlign w:val="superscript"/>
        </w:rPr>
        <w:t>th</w:t>
      </w:r>
      <w:r w:rsidR="0022156F">
        <w:rPr>
          <w:rFonts w:ascii="Arial" w:hAnsi="Arial" w:cs="Arial"/>
          <w:b/>
        </w:rPr>
        <w:t xml:space="preserve"> </w:t>
      </w:r>
      <w:r w:rsidR="004D5F95">
        <w:rPr>
          <w:rFonts w:ascii="Arial" w:hAnsi="Arial" w:cs="Arial"/>
          <w:b/>
        </w:rPr>
        <w:t>Ju</w:t>
      </w:r>
      <w:r w:rsidR="0022156F">
        <w:rPr>
          <w:rFonts w:ascii="Arial" w:hAnsi="Arial" w:cs="Arial"/>
          <w:b/>
        </w:rPr>
        <w:t>ly</w:t>
      </w:r>
      <w:r w:rsidR="00B74C22" w:rsidRPr="00B74C22">
        <w:rPr>
          <w:rFonts w:ascii="Arial" w:hAnsi="Arial" w:cs="Arial"/>
          <w:b/>
        </w:rPr>
        <w:t xml:space="preserve"> </w:t>
      </w:r>
      <w:r w:rsidR="00135915" w:rsidRPr="00135915">
        <w:rPr>
          <w:rFonts w:ascii="Arial" w:hAnsi="Arial" w:cs="Arial"/>
          <w:b/>
        </w:rPr>
        <w:t>202</w:t>
      </w:r>
      <w:r w:rsidR="005A405C">
        <w:rPr>
          <w:rFonts w:ascii="Arial" w:hAnsi="Arial" w:cs="Arial"/>
          <w:b/>
        </w:rPr>
        <w:t>1</w:t>
      </w:r>
      <w:r w:rsidR="000A1C77">
        <w:rPr>
          <w:rFonts w:ascii="Arial" w:hAnsi="Arial" w:cs="Arial"/>
          <w:b/>
        </w:rPr>
        <w:tab/>
        <w:t>(revision of S6-</w:t>
      </w:r>
      <w:r w:rsidR="00297FD0">
        <w:rPr>
          <w:rFonts w:ascii="Arial" w:hAnsi="Arial" w:cs="Arial"/>
          <w:b/>
        </w:rPr>
        <w:t>2</w:t>
      </w:r>
      <w:r w:rsidR="00847D51">
        <w:rPr>
          <w:rFonts w:ascii="Arial" w:hAnsi="Arial" w:cs="Arial"/>
          <w:b/>
        </w:rPr>
        <w:t>1</w:t>
      </w:r>
      <w:r w:rsidR="008135B0">
        <w:rPr>
          <w:rFonts w:ascii="Arial" w:hAnsi="Arial" w:cs="Arial"/>
          <w:b/>
        </w:rPr>
        <w:t>1590_rev1</w:t>
      </w:r>
      <w:r w:rsidR="000A1C77" w:rsidRPr="00D218E3">
        <w:rPr>
          <w:rFonts w:ascii="Arial" w:hAnsi="Arial" w:cs="Arial"/>
          <w:b/>
        </w:rPr>
        <w:t>)</w:t>
      </w:r>
    </w:p>
    <w:p w14:paraId="4C78F561" w14:textId="77777777" w:rsidR="00CD2478" w:rsidRDefault="00CD2478" w:rsidP="00CD2478">
      <w:pPr>
        <w:rPr>
          <w:rFonts w:ascii="Arial" w:hAnsi="Arial" w:cs="Arial"/>
          <w:b/>
          <w:bCs/>
        </w:rPr>
      </w:pPr>
    </w:p>
    <w:p w14:paraId="576A7443"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3DE3">
        <w:rPr>
          <w:rFonts w:ascii="Arial" w:hAnsi="Arial" w:cs="Arial"/>
          <w:b/>
          <w:bCs/>
        </w:rPr>
        <w:t>one2many</w:t>
      </w:r>
    </w:p>
    <w:p w14:paraId="29FB0901" w14:textId="2FB86DC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93928">
        <w:rPr>
          <w:rFonts w:ascii="Arial" w:hAnsi="Arial" w:cs="Arial"/>
          <w:b/>
          <w:bCs/>
        </w:rPr>
        <w:t xml:space="preserve">Modifications to </w:t>
      </w:r>
      <w:r w:rsidR="004A7B32">
        <w:rPr>
          <w:rFonts w:ascii="Arial" w:hAnsi="Arial" w:cs="Arial"/>
          <w:b/>
          <w:bCs/>
        </w:rPr>
        <w:t>Delivery based on Topic</w:t>
      </w:r>
    </w:p>
    <w:p w14:paraId="1E953CF6" w14:textId="059D4D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F3DE3">
        <w:rPr>
          <w:rFonts w:ascii="Arial" w:hAnsi="Arial" w:cs="Arial"/>
          <w:b/>
          <w:bCs/>
        </w:rPr>
        <w:t>23.554 v</w:t>
      </w:r>
      <w:r w:rsidR="00A30CCC">
        <w:rPr>
          <w:rFonts w:ascii="Arial" w:hAnsi="Arial" w:cs="Arial"/>
          <w:b/>
          <w:bCs/>
        </w:rPr>
        <w:t>1.</w:t>
      </w:r>
      <w:r w:rsidR="00FF3DE3">
        <w:rPr>
          <w:rFonts w:ascii="Arial" w:hAnsi="Arial" w:cs="Arial"/>
          <w:b/>
          <w:bCs/>
        </w:rPr>
        <w:t>0.0</w:t>
      </w:r>
    </w:p>
    <w:p w14:paraId="5E507BC9"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156F">
        <w:rPr>
          <w:rFonts w:ascii="Arial" w:hAnsi="Arial" w:cs="Arial"/>
          <w:b/>
          <w:bCs/>
        </w:rPr>
        <w:t>8.2</w:t>
      </w:r>
    </w:p>
    <w:p w14:paraId="50A9C6BA" w14:textId="77777777" w:rsidR="00CD2478" w:rsidRPr="00D92D31" w:rsidRDefault="00CD2478" w:rsidP="00CD2478">
      <w:pPr>
        <w:spacing w:after="120"/>
        <w:ind w:left="1985" w:hanging="1985"/>
        <w:rPr>
          <w:rFonts w:ascii="Arial" w:hAnsi="Arial" w:cs="Arial"/>
          <w:b/>
          <w:bCs/>
          <w:lang w:val="nl-NL"/>
        </w:rPr>
      </w:pPr>
      <w:r w:rsidRPr="00D92D31">
        <w:rPr>
          <w:rFonts w:ascii="Arial" w:hAnsi="Arial" w:cs="Arial"/>
          <w:b/>
          <w:bCs/>
          <w:lang w:val="nl-NL"/>
        </w:rPr>
        <w:t>Document for:</w:t>
      </w:r>
      <w:r w:rsidRPr="00D92D31">
        <w:rPr>
          <w:rFonts w:ascii="Arial" w:hAnsi="Arial" w:cs="Arial"/>
          <w:b/>
          <w:bCs/>
          <w:lang w:val="nl-NL"/>
        </w:rPr>
        <w:tab/>
      </w:r>
      <w:r w:rsidR="005E4909" w:rsidRPr="00D92D31">
        <w:rPr>
          <w:rFonts w:ascii="Arial" w:hAnsi="Arial" w:cs="Arial"/>
          <w:b/>
          <w:bCs/>
          <w:lang w:val="nl-NL"/>
        </w:rPr>
        <w:t>A</w:t>
      </w:r>
      <w:r w:rsidR="00F545AC" w:rsidRPr="00D92D31">
        <w:rPr>
          <w:rFonts w:ascii="Arial" w:hAnsi="Arial" w:cs="Arial"/>
          <w:b/>
          <w:bCs/>
          <w:lang w:val="nl-NL"/>
        </w:rPr>
        <w:t>pproval</w:t>
      </w:r>
    </w:p>
    <w:p w14:paraId="1C39BF50" w14:textId="77777777" w:rsidR="00F545AC" w:rsidRPr="00D92D31" w:rsidRDefault="00F545AC" w:rsidP="00CD2478">
      <w:pPr>
        <w:spacing w:after="120"/>
        <w:ind w:left="1985" w:hanging="1985"/>
        <w:rPr>
          <w:rFonts w:ascii="Arial" w:hAnsi="Arial" w:cs="Arial"/>
          <w:b/>
          <w:bCs/>
          <w:lang w:val="nl-NL"/>
        </w:rPr>
      </w:pPr>
      <w:r w:rsidRPr="00D92D31">
        <w:rPr>
          <w:rFonts w:ascii="Arial" w:hAnsi="Arial" w:cs="Arial"/>
          <w:b/>
          <w:bCs/>
          <w:lang w:val="nl-NL"/>
        </w:rPr>
        <w:t>Contact:</w:t>
      </w:r>
      <w:r w:rsidRPr="00D92D31">
        <w:rPr>
          <w:rFonts w:ascii="Arial" w:hAnsi="Arial" w:cs="Arial"/>
          <w:b/>
          <w:bCs/>
          <w:lang w:val="nl-NL"/>
        </w:rPr>
        <w:tab/>
      </w:r>
      <w:r w:rsidR="00FF3DE3" w:rsidRPr="00D92D31">
        <w:rPr>
          <w:rFonts w:ascii="Arial" w:hAnsi="Arial" w:cs="Arial"/>
          <w:b/>
          <w:bCs/>
          <w:lang w:val="nl-NL"/>
        </w:rPr>
        <w:t>peter.sanders@everbridge.com</w:t>
      </w:r>
    </w:p>
    <w:p w14:paraId="6E6D2F8F" w14:textId="77777777" w:rsidR="00CD2478" w:rsidRPr="00D92D31" w:rsidRDefault="00CD2478" w:rsidP="00CD2478">
      <w:pPr>
        <w:pBdr>
          <w:bottom w:val="single" w:sz="12" w:space="1" w:color="auto"/>
        </w:pBdr>
        <w:spacing w:after="120"/>
        <w:ind w:left="1985" w:hanging="1985"/>
        <w:rPr>
          <w:rFonts w:ascii="Arial" w:hAnsi="Arial" w:cs="Arial"/>
          <w:b/>
          <w:bCs/>
          <w:lang w:val="nl-NL"/>
        </w:rPr>
      </w:pPr>
    </w:p>
    <w:p w14:paraId="6DC6766F"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1BA7955" w14:textId="162FA191" w:rsidR="00CD2478" w:rsidRDefault="00BA1C3C" w:rsidP="00CD2478">
      <w:r>
        <w:rPr>
          <w:noProof/>
          <w:lang w:val="fr-FR"/>
        </w:rPr>
        <w:t xml:space="preserve">Table 8.3.3-1 contains the </w:t>
      </w:r>
      <w:r w:rsidRPr="00BA1C3C">
        <w:rPr>
          <w:i/>
          <w:iCs/>
        </w:rPr>
        <w:t>Message delivery based on Messaging Topic indication</w:t>
      </w:r>
      <w:r>
        <w:t xml:space="preserve"> IE, but </w:t>
      </w:r>
      <w:r w:rsidR="00591E3E">
        <w:t xml:space="preserve">a corresponding IE does not exist for any other delivery mechanism. Furthermore, </w:t>
      </w:r>
      <w:r w:rsidR="002B50D9">
        <w:t xml:space="preserve">it is unclear why a service end-point that receives a message would need to know </w:t>
      </w:r>
      <w:r w:rsidR="00096883">
        <w:t xml:space="preserve">that </w:t>
      </w:r>
      <w:r w:rsidR="002B50D9">
        <w:t xml:space="preserve">message </w:t>
      </w:r>
      <w:r w:rsidR="00096883">
        <w:t xml:space="preserve">delivery </w:t>
      </w:r>
      <w:r w:rsidR="002B50D9">
        <w:t xml:space="preserve">was based on </w:t>
      </w:r>
      <w:r w:rsidR="00096883">
        <w:t>a Topic ID</w:t>
      </w:r>
      <w:r w:rsidR="00517850">
        <w:t>, or any other delivery mechanism for that matter</w:t>
      </w:r>
      <w:r w:rsidR="00096883">
        <w:t>.</w:t>
      </w:r>
      <w:r w:rsidR="00871D23">
        <w:t xml:space="preserve"> The </w:t>
      </w:r>
      <w:proofErr w:type="spellStart"/>
      <w:r w:rsidR="00871D23">
        <w:t>pCR</w:t>
      </w:r>
      <w:proofErr w:type="spellEnd"/>
      <w:r w:rsidR="00871D23">
        <w:t xml:space="preserve"> proposes to remove that IE.</w:t>
      </w:r>
    </w:p>
    <w:p w14:paraId="7C2A756C" w14:textId="2C9890CB" w:rsidR="00871D23" w:rsidRDefault="00A726A7" w:rsidP="00CD2478">
      <w:r>
        <w:t xml:space="preserve">The note below table 8.8.1-1 also appears at the bottom of that table. The </w:t>
      </w:r>
      <w:proofErr w:type="spellStart"/>
      <w:r>
        <w:t>pCR</w:t>
      </w:r>
      <w:proofErr w:type="spellEnd"/>
      <w:r>
        <w:t xml:space="preserve"> proposes to remove the duplicate note</w:t>
      </w:r>
      <w:r w:rsidR="008739E8">
        <w:t>.</w:t>
      </w:r>
    </w:p>
    <w:p w14:paraId="73F773CA" w14:textId="2C38E9C0" w:rsidR="008739E8" w:rsidRPr="00BA1C3C" w:rsidRDefault="008739E8" w:rsidP="00CD2478">
      <w:pPr>
        <w:rPr>
          <w:noProof/>
          <w:lang w:val="fr-FR"/>
        </w:rPr>
      </w:pPr>
      <w:r>
        <w:t xml:space="preserve">Some </w:t>
      </w:r>
      <w:r w:rsidR="004D4E72">
        <w:t xml:space="preserve">editorial </w:t>
      </w:r>
      <w:r>
        <w:t xml:space="preserve">rewording at the end of clause 8.8.2 and a </w:t>
      </w:r>
      <w:r w:rsidR="00E756A2">
        <w:t>style change (from a numbered list to B1).</w:t>
      </w:r>
    </w:p>
    <w:p w14:paraId="19CD9935"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F7B4C4F" w14:textId="747471FA" w:rsidR="00CD2478" w:rsidRPr="008A5E86" w:rsidRDefault="00BA1C3C" w:rsidP="00CD2478">
      <w:pPr>
        <w:rPr>
          <w:noProof/>
          <w:lang w:val="en-US"/>
        </w:rPr>
      </w:pPr>
      <w:r>
        <w:rPr>
          <w:noProof/>
          <w:lang w:val="en-US"/>
        </w:rPr>
        <w:t>Consistency with other message delivery methods.</w:t>
      </w:r>
    </w:p>
    <w:p w14:paraId="382B6C8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4EF84BB" w14:textId="105F23AB" w:rsidR="00CD2478" w:rsidRPr="00CD2478" w:rsidRDefault="00BA1C3C" w:rsidP="00CD2478">
      <w:pPr>
        <w:rPr>
          <w:noProof/>
          <w:lang w:val="fr-FR"/>
        </w:rPr>
      </w:pPr>
      <w:r>
        <w:rPr>
          <w:noProof/>
          <w:lang w:val="fr-FR"/>
        </w:rPr>
        <w:t>-</w:t>
      </w:r>
    </w:p>
    <w:p w14:paraId="23C3E648"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2D6624CF" w14:textId="52523997" w:rsidR="00CD2478" w:rsidRPr="008A5E86" w:rsidRDefault="00D658A3" w:rsidP="00CD2478">
      <w:pPr>
        <w:rPr>
          <w:noProof/>
          <w:lang w:val="en-US"/>
        </w:rPr>
      </w:pPr>
      <w:r w:rsidRPr="00D658A3">
        <w:rPr>
          <w:noProof/>
          <w:lang w:val="en-US"/>
        </w:rPr>
        <w:t xml:space="preserve">It is proposed to agree the following changes to 3GPP TS </w:t>
      </w:r>
      <w:r w:rsidR="008F2DF2">
        <w:rPr>
          <w:noProof/>
          <w:lang w:val="en-US"/>
        </w:rPr>
        <w:t>23.554 v</w:t>
      </w:r>
      <w:r w:rsidR="00A30CCC">
        <w:rPr>
          <w:noProof/>
          <w:lang w:val="en-US"/>
        </w:rPr>
        <w:t>1.</w:t>
      </w:r>
      <w:r w:rsidR="008F2DF2">
        <w:rPr>
          <w:noProof/>
          <w:lang w:val="en-US"/>
        </w:rPr>
        <w:t>0.0</w:t>
      </w:r>
      <w:r w:rsidR="008A5E86">
        <w:rPr>
          <w:noProof/>
          <w:lang w:val="en-US"/>
        </w:rPr>
        <w:t>.</w:t>
      </w:r>
    </w:p>
    <w:p w14:paraId="429EEC12" w14:textId="77777777" w:rsidR="00CD2478" w:rsidRPr="008A5E86" w:rsidRDefault="00CD2478" w:rsidP="00CD2478">
      <w:pPr>
        <w:pBdr>
          <w:bottom w:val="single" w:sz="12" w:space="1" w:color="auto"/>
        </w:pBdr>
        <w:rPr>
          <w:noProof/>
          <w:lang w:val="en-US"/>
        </w:rPr>
      </w:pPr>
    </w:p>
    <w:p w14:paraId="65D34454" w14:textId="14061A80" w:rsidR="00C21836" w:rsidRDefault="00C21836" w:rsidP="00CD2478">
      <w:pPr>
        <w:rPr>
          <w:noProof/>
          <w:lang w:val="en-US"/>
        </w:rPr>
      </w:pPr>
    </w:p>
    <w:p w14:paraId="521AE4A1" w14:textId="77777777" w:rsidR="00D92D31" w:rsidRPr="008A5E86" w:rsidRDefault="00D92D31" w:rsidP="00D92D31">
      <w:pPr>
        <w:rPr>
          <w:noProof/>
          <w:lang w:val="en-US"/>
        </w:rPr>
      </w:pPr>
    </w:p>
    <w:p w14:paraId="6CC1CCFA" w14:textId="77777777" w:rsidR="00D92D31" w:rsidRPr="00C21836" w:rsidRDefault="00D92D31" w:rsidP="00D92D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68C38A8" w14:textId="77777777" w:rsidR="0015720D" w:rsidRDefault="0015720D" w:rsidP="0015720D">
      <w:pPr>
        <w:pStyle w:val="Heading3"/>
        <w:rPr>
          <w:noProof/>
          <w:lang w:val="en-US"/>
        </w:rPr>
      </w:pPr>
      <w:bookmarkStart w:id="0" w:name="_Toc74062084"/>
      <w:r>
        <w:rPr>
          <w:rFonts w:hint="eastAsia"/>
          <w:noProof/>
          <w:lang w:val="en-US" w:eastAsia="zh-CN"/>
        </w:rPr>
        <w:t>8.3</w:t>
      </w:r>
      <w:r>
        <w:rPr>
          <w:noProof/>
          <w:lang w:val="en-US"/>
        </w:rPr>
        <w:t>.3</w:t>
      </w:r>
      <w:r>
        <w:rPr>
          <w:noProof/>
          <w:lang w:val="en-US"/>
        </w:rPr>
        <w:tab/>
        <w:t>MSGin5G outbound messages from the MSGin5G Server</w:t>
      </w:r>
      <w:bookmarkEnd w:id="0"/>
    </w:p>
    <w:p w14:paraId="0C6660E6" w14:textId="77777777" w:rsidR="0015720D" w:rsidRDefault="0015720D" w:rsidP="0015720D">
      <w:r>
        <w:t xml:space="preserve">Figure </w:t>
      </w:r>
      <w:r>
        <w:rPr>
          <w:rFonts w:hint="eastAsia"/>
          <w:lang w:eastAsia="zh-CN"/>
        </w:rPr>
        <w:t>8.3</w:t>
      </w:r>
      <w:r>
        <w:t xml:space="preserve">.3-1 shows the procedure for the MSGin5G Server that forwards a MSGin5G </w:t>
      </w:r>
      <w:r>
        <w:rPr>
          <w:rFonts w:hint="eastAsia"/>
          <w:lang w:eastAsia="zh-CN"/>
        </w:rPr>
        <w:t>m</w:t>
      </w:r>
      <w:r>
        <w:t>essage.</w:t>
      </w:r>
    </w:p>
    <w:p w14:paraId="4E9FFF31" w14:textId="77777777" w:rsidR="0015720D" w:rsidRPr="004C448F" w:rsidRDefault="0015720D" w:rsidP="0015720D"/>
    <w:p w14:paraId="6B0DD802" w14:textId="77777777" w:rsidR="0015720D" w:rsidRDefault="0015720D" w:rsidP="0015720D">
      <w:pPr>
        <w:pStyle w:val="TH"/>
      </w:pPr>
      <w:r>
        <w:object w:dxaOrig="7981" w:dyaOrig="3616" w14:anchorId="415AF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6.25pt" o:ole="">
            <v:imagedata r:id="rId8" o:title=""/>
          </v:shape>
          <o:OLEObject Type="Embed" ProgID="Visio.Drawing.15" ShapeID="_x0000_i1025" DrawAspect="Content" ObjectID="_1688122633" r:id="rId9"/>
        </w:object>
      </w:r>
    </w:p>
    <w:p w14:paraId="0D24C36F" w14:textId="77777777" w:rsidR="0015720D" w:rsidRPr="00AD791B" w:rsidRDefault="0015720D" w:rsidP="0015720D">
      <w:pPr>
        <w:pStyle w:val="TF"/>
      </w:pPr>
      <w:r w:rsidRPr="00AD791B">
        <w:t>Figure </w:t>
      </w:r>
      <w:r>
        <w:rPr>
          <w:rFonts w:hint="eastAsia"/>
        </w:rPr>
        <w:t>8.3</w:t>
      </w:r>
      <w:r w:rsidRPr="00AD791B">
        <w:t xml:space="preserve">.3-1: MSGin5G </w:t>
      </w:r>
      <w:r>
        <w:rPr>
          <w:rFonts w:hint="eastAsia"/>
          <w:lang w:eastAsia="zh-CN"/>
        </w:rPr>
        <w:t>m</w:t>
      </w:r>
      <w:r w:rsidRPr="00AD791B">
        <w:t>essage towards UE</w:t>
      </w:r>
    </w:p>
    <w:p w14:paraId="566A32CB" w14:textId="77777777" w:rsidR="0015720D" w:rsidRDefault="0015720D" w:rsidP="0015720D">
      <w:r>
        <w:t xml:space="preserve">Figure </w:t>
      </w:r>
      <w:r>
        <w:rPr>
          <w:rFonts w:hint="eastAsia"/>
          <w:lang w:eastAsia="zh-CN"/>
        </w:rPr>
        <w:t>8.3</w:t>
      </w:r>
      <w:r>
        <w:t>.3-2 shows the same procedure (step 1 only), however for the MSGin5G Server that sends the message payload to an Application Server by application request.</w:t>
      </w:r>
    </w:p>
    <w:p w14:paraId="432B7BCC" w14:textId="77777777" w:rsidR="0015720D" w:rsidRDefault="0015720D" w:rsidP="0015720D">
      <w:pPr>
        <w:pStyle w:val="TH"/>
      </w:pPr>
      <w:r>
        <w:object w:dxaOrig="4982" w:dyaOrig="2492" w14:anchorId="5A432396">
          <v:shape id="_x0000_i1026" type="#_x0000_t75" style="width:201pt;height:100.5pt" o:ole="">
            <v:imagedata r:id="rId10" o:title=""/>
          </v:shape>
          <o:OLEObject Type="Embed" ProgID="Visio.Drawing.15" ShapeID="_x0000_i1026" DrawAspect="Content" ObjectID="_1688122634" r:id="rId11"/>
        </w:object>
      </w:r>
    </w:p>
    <w:p w14:paraId="76392A15" w14:textId="77777777" w:rsidR="0015720D" w:rsidRPr="00AD791B" w:rsidRDefault="0015720D" w:rsidP="0015720D">
      <w:pPr>
        <w:pStyle w:val="TF"/>
      </w:pPr>
      <w:r w:rsidRPr="00AD791B">
        <w:t>Figure </w:t>
      </w:r>
      <w:r>
        <w:rPr>
          <w:rFonts w:hint="eastAsia"/>
        </w:rPr>
        <w:t>8.3</w:t>
      </w:r>
      <w:r w:rsidRPr="00AD791B">
        <w:t xml:space="preserve">.3-2: </w:t>
      </w:r>
      <w:r>
        <w:rPr>
          <w:rFonts w:hint="eastAsia"/>
          <w:lang w:eastAsia="zh-CN"/>
        </w:rPr>
        <w:t>m</w:t>
      </w:r>
      <w:r w:rsidRPr="00AD791B">
        <w:t>essage towards an Application Server</w:t>
      </w:r>
    </w:p>
    <w:p w14:paraId="0A1053D4" w14:textId="77777777" w:rsidR="0015720D" w:rsidRDefault="0015720D" w:rsidP="0015720D">
      <w:r>
        <w:t xml:space="preserve">Figure </w:t>
      </w:r>
      <w:r>
        <w:rPr>
          <w:rFonts w:hint="eastAsia"/>
          <w:lang w:eastAsia="zh-CN"/>
        </w:rPr>
        <w:t>8.3</w:t>
      </w:r>
      <w:r>
        <w:t xml:space="preserve">.3-3 shows the procedure for the MSGin5G Server that sends a MSGin5G </w:t>
      </w:r>
      <w:r>
        <w:rPr>
          <w:rFonts w:hint="eastAsia"/>
          <w:lang w:eastAsia="zh-CN"/>
        </w:rPr>
        <w:t>m</w:t>
      </w:r>
      <w:r>
        <w:t xml:space="preserve">essage to a </w:t>
      </w:r>
      <w:bookmarkStart w:id="1" w:name="OLE_LINK38"/>
      <w:r>
        <w:t>Legacy 3GPP Message Gateway or a Non-3GPP Message Gateway</w:t>
      </w:r>
      <w:bookmarkEnd w:id="1"/>
      <w:r>
        <w:t>.</w:t>
      </w:r>
    </w:p>
    <w:p w14:paraId="2F6CAA95" w14:textId="77777777" w:rsidR="0015720D" w:rsidRDefault="0015720D" w:rsidP="0015720D"/>
    <w:p w14:paraId="76D8E34D" w14:textId="77777777" w:rsidR="0015720D" w:rsidRDefault="0015720D" w:rsidP="0015720D">
      <w:pPr>
        <w:pStyle w:val="TH"/>
      </w:pPr>
      <w:r>
        <w:object w:dxaOrig="6151" w:dyaOrig="3182" w14:anchorId="5CB929FA">
          <v:shape id="_x0000_i1027" type="#_x0000_t75" style="width:248.25pt;height:128.25pt" o:ole="">
            <v:imagedata r:id="rId12" o:title=""/>
          </v:shape>
          <o:OLEObject Type="Embed" ProgID="Visio.Drawing.15" ShapeID="_x0000_i1027" DrawAspect="Content" ObjectID="_1688122635" r:id="rId13"/>
        </w:object>
      </w:r>
    </w:p>
    <w:p w14:paraId="7995049E" w14:textId="77777777" w:rsidR="0015720D" w:rsidRPr="00AD791B" w:rsidRDefault="0015720D" w:rsidP="0015720D">
      <w:pPr>
        <w:pStyle w:val="TF"/>
      </w:pPr>
      <w:r w:rsidRPr="00AD791B">
        <w:t>Figure </w:t>
      </w:r>
      <w:r>
        <w:rPr>
          <w:rFonts w:hint="eastAsia"/>
        </w:rPr>
        <w:t>8.3</w:t>
      </w:r>
      <w:r w:rsidRPr="00AD791B">
        <w:t xml:space="preserve">.3-3: MSGin5G </w:t>
      </w:r>
      <w:r>
        <w:rPr>
          <w:rFonts w:hint="eastAsia"/>
          <w:lang w:eastAsia="zh-CN"/>
        </w:rPr>
        <w:t>m</w:t>
      </w:r>
      <w:r w:rsidRPr="00AD791B">
        <w:t>essage towards a Message Gateway</w:t>
      </w:r>
    </w:p>
    <w:p w14:paraId="64DF2725" w14:textId="77777777" w:rsidR="0015720D" w:rsidRDefault="0015720D" w:rsidP="0015720D">
      <w:r>
        <w:t xml:space="preserve">The following procedure applies to the above figures </w:t>
      </w:r>
      <w:r>
        <w:rPr>
          <w:rFonts w:hint="eastAsia"/>
          <w:lang w:eastAsia="zh-CN"/>
        </w:rPr>
        <w:t>8.3</w:t>
      </w:r>
      <w:r>
        <w:t xml:space="preserve">.3-1, </w:t>
      </w:r>
      <w:r>
        <w:rPr>
          <w:rFonts w:hint="eastAsia"/>
          <w:lang w:eastAsia="zh-CN"/>
        </w:rPr>
        <w:t>8.3</w:t>
      </w:r>
      <w:r>
        <w:t xml:space="preserve">.3-2 and </w:t>
      </w:r>
      <w:r>
        <w:rPr>
          <w:rFonts w:hint="eastAsia"/>
          <w:lang w:eastAsia="zh-CN"/>
        </w:rPr>
        <w:t>8.3</w:t>
      </w:r>
      <w:r>
        <w:t xml:space="preserve">.3-3 with the exception that step 2 only applies to figure </w:t>
      </w:r>
      <w:r>
        <w:rPr>
          <w:rFonts w:hint="eastAsia"/>
          <w:lang w:eastAsia="zh-CN"/>
        </w:rPr>
        <w:t>8.3</w:t>
      </w:r>
      <w:r>
        <w:t xml:space="preserve">.3-1. </w:t>
      </w:r>
    </w:p>
    <w:p w14:paraId="5FED991F" w14:textId="77777777" w:rsidR="0015720D" w:rsidRDefault="0015720D" w:rsidP="0015720D">
      <w:pPr>
        <w:pStyle w:val="B1"/>
        <w:rPr>
          <w:lang w:eastAsia="zh-CN"/>
        </w:rPr>
      </w:pPr>
      <w:r>
        <w:t>1.</w:t>
      </w:r>
      <w:r>
        <w:tab/>
        <w:t xml:space="preserve">The MSGin5G Server sends the MSGin5G </w:t>
      </w:r>
      <w:r>
        <w:rPr>
          <w:rFonts w:hint="eastAsia"/>
          <w:lang w:eastAsia="zh-CN"/>
        </w:rPr>
        <w:t>m</w:t>
      </w:r>
      <w:r>
        <w:t xml:space="preserve">essage and includes the IEs as listed in table </w:t>
      </w:r>
      <w:r>
        <w:rPr>
          <w:rFonts w:hint="eastAsia"/>
          <w:lang w:eastAsia="zh-CN"/>
        </w:rPr>
        <w:t>8.3</w:t>
      </w:r>
      <w:r>
        <w:t xml:space="preserve">.3-1. </w:t>
      </w:r>
    </w:p>
    <w:p w14:paraId="39181C92" w14:textId="77777777" w:rsidR="0015720D" w:rsidRPr="00AD791B" w:rsidRDefault="0015720D" w:rsidP="0015720D">
      <w:pPr>
        <w:pStyle w:val="TH"/>
      </w:pPr>
      <w:r w:rsidRPr="00AD791B">
        <w:t>Table </w:t>
      </w:r>
      <w:r>
        <w:rPr>
          <w:rFonts w:hint="eastAsia"/>
        </w:rPr>
        <w:t>8.3</w:t>
      </w:r>
      <w:r w:rsidRPr="00AD791B">
        <w:t xml:space="preserve">.3-1: MSGin5G </w:t>
      </w:r>
      <w:r>
        <w:rPr>
          <w:rFonts w:hint="eastAsia"/>
          <w:lang w:eastAsia="zh-CN"/>
        </w:rPr>
        <w:t>m</w:t>
      </w:r>
      <w:r w:rsidRPr="00AD791B">
        <w:t xml:space="preserve">essage </w:t>
      </w:r>
      <w:r>
        <w:rPr>
          <w:rFonts w:hint="eastAsia"/>
          <w:lang w:eastAsia="zh-CN"/>
        </w:rPr>
        <w:t>r</w:t>
      </w:r>
      <w:r w:rsidRPr="00AD791B">
        <w:t>equest from MSGin5G Server</w:t>
      </w:r>
    </w:p>
    <w:tbl>
      <w:tblPr>
        <w:tblpPr w:leftFromText="181" w:rightFromText="181" w:vertAnchor="text" w:horzAnchor="margin" w:tblpY="1"/>
        <w:tblW w:w="9209" w:type="dxa"/>
        <w:tblLayout w:type="fixed"/>
        <w:tblLook w:val="04A0" w:firstRow="1" w:lastRow="0" w:firstColumn="1" w:lastColumn="0" w:noHBand="0" w:noVBand="1"/>
      </w:tblPr>
      <w:tblGrid>
        <w:gridCol w:w="2830"/>
        <w:gridCol w:w="851"/>
        <w:gridCol w:w="5528"/>
      </w:tblGrid>
      <w:tr w:rsidR="0015720D" w:rsidRPr="00E1061A" w14:paraId="5A57FE5C" w14:textId="77777777" w:rsidTr="003F60D6">
        <w:tc>
          <w:tcPr>
            <w:tcW w:w="2830" w:type="dxa"/>
            <w:tcBorders>
              <w:top w:val="single" w:sz="4" w:space="0" w:color="000000"/>
              <w:left w:val="single" w:sz="4" w:space="0" w:color="000000"/>
              <w:bottom w:val="single" w:sz="4" w:space="0" w:color="000000"/>
            </w:tcBorders>
            <w:shd w:val="clear" w:color="auto" w:fill="auto"/>
          </w:tcPr>
          <w:p w14:paraId="6D0CCC80" w14:textId="77777777" w:rsidR="0015720D" w:rsidRPr="00E1061A" w:rsidRDefault="0015720D" w:rsidP="003F60D6">
            <w:pPr>
              <w:pStyle w:val="TAH"/>
            </w:pPr>
            <w:r w:rsidRPr="00E1061A">
              <w:t>Information element</w:t>
            </w:r>
          </w:p>
        </w:tc>
        <w:tc>
          <w:tcPr>
            <w:tcW w:w="851" w:type="dxa"/>
            <w:tcBorders>
              <w:top w:val="single" w:sz="4" w:space="0" w:color="000000"/>
              <w:left w:val="single" w:sz="4" w:space="0" w:color="000000"/>
              <w:bottom w:val="single" w:sz="4" w:space="0" w:color="000000"/>
            </w:tcBorders>
            <w:shd w:val="clear" w:color="auto" w:fill="auto"/>
          </w:tcPr>
          <w:p w14:paraId="1F0E44EF" w14:textId="77777777" w:rsidR="0015720D" w:rsidRPr="00E1061A" w:rsidRDefault="0015720D" w:rsidP="003F60D6">
            <w:pPr>
              <w:pStyle w:val="TAH"/>
            </w:pPr>
            <w:r w:rsidRPr="00E1061A">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177572D" w14:textId="77777777" w:rsidR="0015720D" w:rsidRPr="00E1061A" w:rsidRDefault="0015720D" w:rsidP="003F60D6">
            <w:pPr>
              <w:pStyle w:val="TAH"/>
            </w:pPr>
            <w:r w:rsidRPr="00E1061A">
              <w:t>Description</w:t>
            </w:r>
          </w:p>
        </w:tc>
      </w:tr>
      <w:tr w:rsidR="0015720D" w:rsidRPr="00E1061A" w14:paraId="467EB051" w14:textId="77777777" w:rsidTr="003F60D6">
        <w:tc>
          <w:tcPr>
            <w:tcW w:w="2830" w:type="dxa"/>
            <w:tcBorders>
              <w:top w:val="single" w:sz="4" w:space="0" w:color="000000"/>
              <w:left w:val="single" w:sz="4" w:space="0" w:color="000000"/>
              <w:bottom w:val="single" w:sz="4" w:space="0" w:color="000000"/>
            </w:tcBorders>
            <w:shd w:val="clear" w:color="auto" w:fill="auto"/>
          </w:tcPr>
          <w:p w14:paraId="7CC60548" w14:textId="77777777" w:rsidR="0015720D" w:rsidRPr="00E1061A" w:rsidRDefault="0015720D" w:rsidP="003F60D6">
            <w:pPr>
              <w:pStyle w:val="TAL"/>
            </w:pPr>
            <w:r w:rsidRPr="00E1061A">
              <w:t>Originating MSGin5G Service ID</w:t>
            </w:r>
          </w:p>
        </w:tc>
        <w:tc>
          <w:tcPr>
            <w:tcW w:w="851" w:type="dxa"/>
            <w:tcBorders>
              <w:top w:val="single" w:sz="4" w:space="0" w:color="000000"/>
              <w:left w:val="single" w:sz="4" w:space="0" w:color="000000"/>
              <w:bottom w:val="single" w:sz="4" w:space="0" w:color="000000"/>
            </w:tcBorders>
            <w:shd w:val="clear" w:color="auto" w:fill="auto"/>
          </w:tcPr>
          <w:p w14:paraId="53C59C1B" w14:textId="77777777" w:rsidR="0015720D" w:rsidRPr="00E1061A" w:rsidRDefault="0015720D" w:rsidP="003F60D6">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F02A8E0" w14:textId="77777777" w:rsidR="0015720D" w:rsidRPr="00E1061A" w:rsidRDefault="0015720D" w:rsidP="003F60D6">
            <w:pPr>
              <w:pStyle w:val="TAL"/>
            </w:pPr>
            <w:r w:rsidRPr="00E1061A">
              <w:t>The service identity of the originating MSGin5G Client, Legacy 3GPP UE, Non-3GPP UE or the originating Application Server.</w:t>
            </w:r>
          </w:p>
          <w:p w14:paraId="041576E4" w14:textId="77777777" w:rsidR="0015720D" w:rsidRPr="00E1061A" w:rsidRDefault="0015720D" w:rsidP="003F60D6">
            <w:pPr>
              <w:pStyle w:val="TAL"/>
            </w:pPr>
            <w:r w:rsidRPr="00E1061A">
              <w:t>This IE is copied from the associated inbound message.</w:t>
            </w:r>
          </w:p>
        </w:tc>
      </w:tr>
      <w:tr w:rsidR="0015720D" w:rsidRPr="00E1061A" w14:paraId="16C0B327" w14:textId="77777777" w:rsidTr="003F60D6">
        <w:tc>
          <w:tcPr>
            <w:tcW w:w="2830" w:type="dxa"/>
            <w:tcBorders>
              <w:top w:val="single" w:sz="4" w:space="0" w:color="000000"/>
              <w:left w:val="single" w:sz="4" w:space="0" w:color="000000"/>
              <w:bottom w:val="single" w:sz="4" w:space="0" w:color="000000"/>
            </w:tcBorders>
            <w:shd w:val="clear" w:color="auto" w:fill="auto"/>
          </w:tcPr>
          <w:p w14:paraId="053EE2B4" w14:textId="77777777" w:rsidR="0015720D" w:rsidRPr="00E1061A" w:rsidRDefault="0015720D" w:rsidP="003F60D6">
            <w:pPr>
              <w:pStyle w:val="TAL"/>
            </w:pPr>
            <w:r w:rsidRPr="00E1061A">
              <w:t>Recipient MSGin5G Service ID</w:t>
            </w:r>
          </w:p>
        </w:tc>
        <w:tc>
          <w:tcPr>
            <w:tcW w:w="851" w:type="dxa"/>
            <w:tcBorders>
              <w:top w:val="single" w:sz="4" w:space="0" w:color="000000"/>
              <w:left w:val="single" w:sz="4" w:space="0" w:color="000000"/>
              <w:bottom w:val="single" w:sz="4" w:space="0" w:color="000000"/>
            </w:tcBorders>
            <w:shd w:val="clear" w:color="auto" w:fill="auto"/>
          </w:tcPr>
          <w:p w14:paraId="588BCD9C"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65BB8AF" w14:textId="77777777" w:rsidR="0015720D" w:rsidRPr="00E1061A" w:rsidRDefault="0015720D" w:rsidP="003F60D6">
            <w:pPr>
              <w:pStyle w:val="TAL"/>
            </w:pPr>
            <w:r w:rsidRPr="00E1061A">
              <w:t>The service identity of the receiving entity.</w:t>
            </w:r>
          </w:p>
          <w:p w14:paraId="07C8D158" w14:textId="77777777" w:rsidR="0015720D" w:rsidRPr="00E1061A" w:rsidRDefault="0015720D" w:rsidP="003F60D6">
            <w:pPr>
              <w:pStyle w:val="TAL"/>
            </w:pPr>
            <w:r w:rsidRPr="00E1061A">
              <w:t xml:space="preserve">This IE is mandatory for </w:t>
            </w:r>
            <w:r>
              <w:rPr>
                <w:rFonts w:hint="eastAsia"/>
                <w:lang w:eastAsia="zh-CN"/>
              </w:rPr>
              <w:br/>
              <w:t>P</w:t>
            </w:r>
            <w:r w:rsidRPr="00E1061A">
              <w:t>oint-to-</w:t>
            </w:r>
            <w:r>
              <w:rPr>
                <w:rFonts w:hint="eastAsia"/>
                <w:lang w:eastAsia="zh-CN"/>
              </w:rPr>
              <w:t>P</w:t>
            </w:r>
            <w:r w:rsidRPr="00E1061A">
              <w:t xml:space="preserve">oint messaging, </w:t>
            </w:r>
            <w:r>
              <w:rPr>
                <w:rFonts w:hint="eastAsia"/>
                <w:lang w:eastAsia="zh-CN"/>
              </w:rPr>
              <w:t>A</w:t>
            </w:r>
            <w:r w:rsidRPr="00E1061A">
              <w:t>pplication-to-</w:t>
            </w:r>
            <w:r>
              <w:rPr>
                <w:rFonts w:hint="eastAsia"/>
                <w:lang w:eastAsia="zh-CN"/>
              </w:rPr>
              <w:t>P</w:t>
            </w:r>
            <w:r w:rsidRPr="00E1061A">
              <w:t xml:space="preserve">oint messaging, AOMT </w:t>
            </w:r>
            <w:r w:rsidRPr="00E1061A">
              <w:lastRenderedPageBreak/>
              <w:t>messaging and MOAT messaging and is not present in other message scenarios.</w:t>
            </w:r>
          </w:p>
          <w:p w14:paraId="3E13C02F" w14:textId="77777777" w:rsidR="0015720D" w:rsidRPr="00E1061A" w:rsidRDefault="0015720D" w:rsidP="003F60D6">
            <w:pPr>
              <w:pStyle w:val="TAL"/>
            </w:pPr>
            <w:r w:rsidRPr="00E1061A">
              <w:t>This IE is copied from the associated inbound message.</w:t>
            </w:r>
          </w:p>
        </w:tc>
      </w:tr>
      <w:tr w:rsidR="0015720D" w:rsidRPr="00E1061A" w14:paraId="6CE630A5" w14:textId="77777777" w:rsidTr="003F60D6">
        <w:tc>
          <w:tcPr>
            <w:tcW w:w="2830" w:type="dxa"/>
            <w:tcBorders>
              <w:top w:val="single" w:sz="4" w:space="0" w:color="000000"/>
              <w:left w:val="single" w:sz="4" w:space="0" w:color="000000"/>
              <w:bottom w:val="single" w:sz="4" w:space="0" w:color="000000"/>
            </w:tcBorders>
            <w:shd w:val="clear" w:color="auto" w:fill="auto"/>
          </w:tcPr>
          <w:p w14:paraId="79A59E1B" w14:textId="77777777" w:rsidR="0015720D" w:rsidRPr="00E1061A" w:rsidRDefault="0015720D" w:rsidP="003F60D6">
            <w:pPr>
              <w:pStyle w:val="TAL"/>
            </w:pPr>
            <w:proofErr w:type="gramStart"/>
            <w:r w:rsidRPr="00E1061A">
              <w:lastRenderedPageBreak/>
              <w:t xml:space="preserve">Recipient </w:t>
            </w:r>
            <w:r>
              <w:rPr>
                <w:rFonts w:hint="eastAsia"/>
                <w:lang w:eastAsia="zh-CN"/>
              </w:rPr>
              <w:t xml:space="preserve"> Br</w:t>
            </w:r>
            <w:r>
              <w:t>oadcast</w:t>
            </w:r>
            <w:proofErr w:type="gramEnd"/>
            <w:r w:rsidRPr="00E1061A">
              <w:t xml:space="preserve"> Area ID</w:t>
            </w:r>
          </w:p>
        </w:tc>
        <w:tc>
          <w:tcPr>
            <w:tcW w:w="851" w:type="dxa"/>
            <w:tcBorders>
              <w:top w:val="single" w:sz="4" w:space="0" w:color="000000"/>
              <w:left w:val="single" w:sz="4" w:space="0" w:color="000000"/>
              <w:bottom w:val="single" w:sz="4" w:space="0" w:color="000000"/>
            </w:tcBorders>
            <w:shd w:val="clear" w:color="auto" w:fill="auto"/>
          </w:tcPr>
          <w:p w14:paraId="61AF61D3"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048CAC6" w14:textId="77777777" w:rsidR="0015720D" w:rsidRPr="00E1061A" w:rsidRDefault="0015720D" w:rsidP="003F60D6">
            <w:pPr>
              <w:pStyle w:val="TAL"/>
              <w:rPr>
                <w:lang w:eastAsia="zh-CN"/>
              </w:rPr>
            </w:pPr>
            <w:r w:rsidRPr="00E1061A">
              <w:rPr>
                <w:rFonts w:hint="eastAsia"/>
                <w:lang w:eastAsia="zh-CN"/>
              </w:rPr>
              <w:t xml:space="preserve">The identifier of the </w:t>
            </w:r>
            <w:r w:rsidRPr="00E1061A">
              <w:rPr>
                <w:lang w:eastAsia="zh-CN"/>
              </w:rPr>
              <w:t xml:space="preserve">Service Area where the message needs to be broadcast. </w:t>
            </w:r>
          </w:p>
          <w:p w14:paraId="2397CFB8" w14:textId="77777777" w:rsidR="0015720D" w:rsidRPr="00E1061A" w:rsidRDefault="0015720D" w:rsidP="003F60D6">
            <w:pPr>
              <w:pStyle w:val="TAL"/>
              <w:rPr>
                <w:lang w:eastAsia="zh-CN"/>
              </w:rPr>
            </w:pPr>
            <w:r w:rsidRPr="00E1061A">
              <w:rPr>
                <w:rFonts w:hint="eastAsia"/>
                <w:lang w:eastAsia="zh-CN"/>
              </w:rPr>
              <w:t xml:space="preserve">This IE is </w:t>
            </w:r>
            <w:r w:rsidRPr="00E1061A">
              <w:rPr>
                <w:lang w:eastAsia="zh-CN"/>
              </w:rPr>
              <w:t>m</w:t>
            </w:r>
            <w:r w:rsidRPr="00E1061A">
              <w:rPr>
                <w:rFonts w:hint="eastAsia"/>
                <w:lang w:eastAsia="zh-CN"/>
              </w:rPr>
              <w:t xml:space="preserve">andatory in the </w:t>
            </w:r>
            <w:r w:rsidRPr="00E1061A">
              <w:rPr>
                <w:lang w:eastAsia="zh-CN"/>
              </w:rPr>
              <w:t xml:space="preserve">Broadcast </w:t>
            </w:r>
            <w:r w:rsidRPr="00E1061A">
              <w:rPr>
                <w:rFonts w:hint="eastAsia"/>
                <w:lang w:eastAsia="zh-CN"/>
              </w:rPr>
              <w:t xml:space="preserve">Message and </w:t>
            </w:r>
            <w:r w:rsidRPr="00E1061A">
              <w:rPr>
                <w:lang w:eastAsia="zh-CN"/>
              </w:rPr>
              <w:t xml:space="preserve">is </w:t>
            </w:r>
            <w:r w:rsidRPr="00E1061A">
              <w:rPr>
                <w:rFonts w:hint="eastAsia"/>
                <w:lang w:eastAsia="zh-CN"/>
              </w:rPr>
              <w:t xml:space="preserve">not </w:t>
            </w:r>
            <w:r w:rsidRPr="00E1061A">
              <w:rPr>
                <w:lang w:eastAsia="zh-CN"/>
              </w:rPr>
              <w:t>present</w:t>
            </w:r>
            <w:r w:rsidRPr="00E1061A">
              <w:rPr>
                <w:rFonts w:hint="eastAsia"/>
                <w:lang w:eastAsia="zh-CN"/>
              </w:rPr>
              <w:t xml:space="preserve"> in other message scenarios</w:t>
            </w:r>
            <w:r w:rsidRPr="00E1061A">
              <w:rPr>
                <w:lang w:eastAsia="zh-CN"/>
              </w:rPr>
              <w:t>.</w:t>
            </w:r>
          </w:p>
          <w:p w14:paraId="12088BC1" w14:textId="77777777" w:rsidR="0015720D" w:rsidRPr="00E1061A" w:rsidRDefault="0015720D" w:rsidP="003F60D6">
            <w:pPr>
              <w:pStyle w:val="TAL"/>
            </w:pPr>
            <w:r w:rsidRPr="00E1061A">
              <w:t>This IE is copied from the associated inbound message.</w:t>
            </w:r>
          </w:p>
        </w:tc>
      </w:tr>
      <w:tr w:rsidR="0015720D" w:rsidRPr="00E1061A" w14:paraId="6A9E5EB0" w14:textId="77777777" w:rsidTr="003F60D6">
        <w:tc>
          <w:tcPr>
            <w:tcW w:w="2830" w:type="dxa"/>
            <w:tcBorders>
              <w:top w:val="single" w:sz="4" w:space="0" w:color="000000"/>
              <w:left w:val="single" w:sz="4" w:space="0" w:color="000000"/>
              <w:bottom w:val="single" w:sz="4" w:space="0" w:color="000000"/>
            </w:tcBorders>
            <w:shd w:val="clear" w:color="auto" w:fill="auto"/>
          </w:tcPr>
          <w:p w14:paraId="55E5195C" w14:textId="77777777" w:rsidR="0015720D" w:rsidRPr="00E1061A" w:rsidRDefault="0015720D" w:rsidP="003F60D6">
            <w:pPr>
              <w:pStyle w:val="TAL"/>
            </w:pPr>
            <w:r w:rsidRPr="00E1061A">
              <w:t>Application ID</w:t>
            </w:r>
          </w:p>
        </w:tc>
        <w:tc>
          <w:tcPr>
            <w:tcW w:w="851" w:type="dxa"/>
            <w:tcBorders>
              <w:top w:val="single" w:sz="4" w:space="0" w:color="000000"/>
              <w:left w:val="single" w:sz="4" w:space="0" w:color="000000"/>
              <w:bottom w:val="single" w:sz="4" w:space="0" w:color="000000"/>
            </w:tcBorders>
            <w:shd w:val="clear" w:color="auto" w:fill="auto"/>
          </w:tcPr>
          <w:p w14:paraId="510ABC28"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3E12D4A" w14:textId="77777777" w:rsidR="0015720D" w:rsidRPr="00E1061A" w:rsidRDefault="0015720D" w:rsidP="003F60D6">
            <w:pPr>
              <w:pStyle w:val="TAL"/>
            </w:pPr>
            <w:r w:rsidRPr="00E1061A">
              <w:t>Identifies the application for which the payload is intended.</w:t>
            </w:r>
          </w:p>
          <w:p w14:paraId="109332CC" w14:textId="77777777" w:rsidR="0015720D" w:rsidRDefault="0015720D" w:rsidP="003F60D6">
            <w:pPr>
              <w:pStyle w:val="TAL"/>
            </w:pPr>
            <w:r w:rsidRPr="00E1061A">
              <w:t xml:space="preserve">This </w:t>
            </w:r>
            <w:r>
              <w:t>list of Application ID(s)</w:t>
            </w:r>
            <w:r>
              <w:rPr>
                <w:rFonts w:hint="eastAsia"/>
                <w:lang w:eastAsia="zh-CN"/>
              </w:rPr>
              <w:t xml:space="preserve"> </w:t>
            </w:r>
            <w:r w:rsidRPr="00E1061A">
              <w:t xml:space="preserve">IE is required when </w:t>
            </w:r>
            <w:r w:rsidRPr="00795376">
              <w:t xml:space="preserve">the message is sent to </w:t>
            </w:r>
            <w:r>
              <w:t>one o</w:t>
            </w:r>
            <w:r>
              <w:rPr>
                <w:rFonts w:hint="eastAsia"/>
                <w:lang w:eastAsia="zh-CN"/>
              </w:rPr>
              <w:t>r</w:t>
            </w:r>
            <w:r>
              <w:t xml:space="preserve"> </w:t>
            </w:r>
            <w:r w:rsidRPr="00795376">
              <w:t>multiple Application Clients served by same MSGin5G Client.</w:t>
            </w:r>
          </w:p>
          <w:p w14:paraId="7A107773" w14:textId="77777777" w:rsidR="0015720D" w:rsidRPr="00E1061A" w:rsidRDefault="0015720D" w:rsidP="003F60D6">
            <w:pPr>
              <w:pStyle w:val="TAL"/>
            </w:pPr>
            <w:r w:rsidRPr="00111D5F">
              <w:t xml:space="preserve">This </w:t>
            </w:r>
            <w:r>
              <w:t>list of Application ID(s)</w:t>
            </w:r>
            <w:r>
              <w:rPr>
                <w:rFonts w:hint="eastAsia"/>
                <w:lang w:eastAsia="zh-CN"/>
              </w:rPr>
              <w:t xml:space="preserve"> </w:t>
            </w:r>
            <w:r w:rsidRPr="00111D5F">
              <w:t xml:space="preserve">IE may be included when the message is sent to an Application Server or </w:t>
            </w:r>
            <w:r>
              <w:t>to</w:t>
            </w:r>
            <w:r w:rsidRPr="00111D5F">
              <w:t xml:space="preserve"> an Application Client</w:t>
            </w:r>
            <w:r w:rsidRPr="00E1061A">
              <w:t>.</w:t>
            </w:r>
          </w:p>
          <w:p w14:paraId="64C37195" w14:textId="77777777" w:rsidR="0015720D" w:rsidRPr="00ED7758" w:rsidRDefault="0015720D" w:rsidP="003F60D6">
            <w:pPr>
              <w:pStyle w:val="TAL"/>
            </w:pPr>
          </w:p>
          <w:p w14:paraId="38E9563E" w14:textId="77777777" w:rsidR="0015720D" w:rsidRPr="00795376" w:rsidRDefault="0015720D" w:rsidP="003F60D6">
            <w:pPr>
              <w:pStyle w:val="TAL"/>
              <w:rPr>
                <w:lang w:val="en-US"/>
              </w:rPr>
            </w:pPr>
            <w:r w:rsidRPr="00E1061A">
              <w:t xml:space="preserve">This </w:t>
            </w:r>
            <w:r>
              <w:t>list of</w:t>
            </w:r>
            <w:r w:rsidRPr="00E1061A">
              <w:t xml:space="preserve"> IE</w:t>
            </w:r>
            <w:r>
              <w:rPr>
                <w:rFonts w:hint="eastAsia"/>
                <w:lang w:eastAsia="zh-CN"/>
              </w:rPr>
              <w:t>s</w:t>
            </w:r>
            <w:r w:rsidRPr="00E1061A">
              <w:t xml:space="preserve"> is copied from the associated inbound message.</w:t>
            </w:r>
          </w:p>
        </w:tc>
      </w:tr>
      <w:tr w:rsidR="0015720D" w:rsidRPr="00E1061A" w14:paraId="7EDC82D5" w14:textId="77777777" w:rsidTr="003F60D6">
        <w:tc>
          <w:tcPr>
            <w:tcW w:w="2830" w:type="dxa"/>
            <w:tcBorders>
              <w:top w:val="single" w:sz="4" w:space="0" w:color="000000"/>
              <w:left w:val="single" w:sz="4" w:space="0" w:color="000000"/>
              <w:bottom w:val="single" w:sz="4" w:space="0" w:color="000000"/>
            </w:tcBorders>
            <w:shd w:val="clear" w:color="auto" w:fill="auto"/>
          </w:tcPr>
          <w:p w14:paraId="58A381CB" w14:textId="77777777" w:rsidR="0015720D" w:rsidRPr="00E1061A" w:rsidRDefault="0015720D" w:rsidP="003F60D6">
            <w:pPr>
              <w:pStyle w:val="TAL"/>
            </w:pPr>
            <w:r w:rsidRPr="00E1061A">
              <w:t>Message ID</w:t>
            </w:r>
          </w:p>
        </w:tc>
        <w:tc>
          <w:tcPr>
            <w:tcW w:w="851" w:type="dxa"/>
            <w:tcBorders>
              <w:top w:val="single" w:sz="4" w:space="0" w:color="000000"/>
              <w:left w:val="single" w:sz="4" w:space="0" w:color="000000"/>
              <w:bottom w:val="single" w:sz="4" w:space="0" w:color="000000"/>
            </w:tcBorders>
            <w:shd w:val="clear" w:color="auto" w:fill="auto"/>
          </w:tcPr>
          <w:p w14:paraId="13B72C41" w14:textId="77777777" w:rsidR="0015720D" w:rsidRPr="00E1061A" w:rsidRDefault="0015720D" w:rsidP="003F60D6">
            <w:pPr>
              <w:pStyle w:val="TAL"/>
              <w:jc w:val="center"/>
            </w:pPr>
            <w:r w:rsidRPr="00E1061A">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529757A" w14:textId="77777777" w:rsidR="0015720D" w:rsidRPr="00E1061A" w:rsidRDefault="0015720D" w:rsidP="003F60D6">
            <w:pPr>
              <w:pStyle w:val="TAL"/>
            </w:pPr>
            <w:r w:rsidRPr="00E1061A">
              <w:t>Unique identifier of this message.</w:t>
            </w:r>
          </w:p>
          <w:p w14:paraId="528CCE8B" w14:textId="77777777" w:rsidR="0015720D" w:rsidRPr="00E1061A" w:rsidRDefault="0015720D" w:rsidP="003F60D6">
            <w:pPr>
              <w:pStyle w:val="TAL"/>
              <w:rPr>
                <w:lang w:eastAsia="zh-CN"/>
              </w:rPr>
            </w:pPr>
            <w:r w:rsidRPr="00E1061A">
              <w:t>This IE is copied from the associated inbound message.</w:t>
            </w:r>
          </w:p>
        </w:tc>
      </w:tr>
      <w:tr w:rsidR="0015720D" w:rsidRPr="00E1061A" w14:paraId="0959D32F" w14:textId="77777777" w:rsidTr="003F60D6">
        <w:tc>
          <w:tcPr>
            <w:tcW w:w="2830" w:type="dxa"/>
            <w:tcBorders>
              <w:top w:val="single" w:sz="4" w:space="0" w:color="000000"/>
              <w:left w:val="single" w:sz="4" w:space="0" w:color="000000"/>
              <w:bottom w:val="single" w:sz="4" w:space="0" w:color="000000"/>
            </w:tcBorders>
            <w:shd w:val="clear" w:color="auto" w:fill="auto"/>
          </w:tcPr>
          <w:p w14:paraId="6C942B80" w14:textId="77777777" w:rsidR="0015720D" w:rsidRPr="00E1061A" w:rsidRDefault="0015720D" w:rsidP="003F60D6">
            <w:pPr>
              <w:pStyle w:val="TAL"/>
            </w:pPr>
            <w:r w:rsidRPr="00E1061A">
              <w:rPr>
                <w:rFonts w:hint="eastAsia"/>
                <w:lang w:eastAsia="zh-CN"/>
              </w:rPr>
              <w:t>S</w:t>
            </w:r>
            <w:r w:rsidRPr="00E1061A">
              <w:t xml:space="preserve">ecurity </w:t>
            </w:r>
            <w:r w:rsidRPr="00E1061A">
              <w:rPr>
                <w:rFonts w:hint="eastAsia"/>
                <w:lang w:eastAsia="zh-CN"/>
              </w:rPr>
              <w:t>C</w:t>
            </w:r>
            <w:r w:rsidRPr="00E1061A">
              <w:t>redentials</w:t>
            </w:r>
          </w:p>
        </w:tc>
        <w:tc>
          <w:tcPr>
            <w:tcW w:w="851" w:type="dxa"/>
            <w:tcBorders>
              <w:top w:val="single" w:sz="4" w:space="0" w:color="000000"/>
              <w:left w:val="single" w:sz="4" w:space="0" w:color="000000"/>
              <w:bottom w:val="single" w:sz="4" w:space="0" w:color="000000"/>
            </w:tcBorders>
            <w:shd w:val="clear" w:color="auto" w:fill="auto"/>
          </w:tcPr>
          <w:p w14:paraId="0B55ACBD" w14:textId="77777777" w:rsidR="0015720D" w:rsidRPr="00E1061A" w:rsidRDefault="0015720D" w:rsidP="003F60D6">
            <w:pPr>
              <w:pStyle w:val="TAL"/>
              <w:jc w:val="center"/>
            </w:pPr>
            <w:r w:rsidRPr="00E1061A">
              <w:rPr>
                <w:rFonts w:hint="eastAsia"/>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0D07D0A" w14:textId="77777777" w:rsidR="0015720D" w:rsidRPr="00E1061A" w:rsidRDefault="0015720D" w:rsidP="003F60D6">
            <w:pPr>
              <w:pStyle w:val="TAL"/>
            </w:pPr>
            <w:r w:rsidRPr="00E1061A">
              <w:rPr>
                <w:rFonts w:hint="eastAsia"/>
                <w:lang w:eastAsia="zh-CN"/>
              </w:rPr>
              <w:t>S</w:t>
            </w:r>
            <w:r w:rsidRPr="00E1061A">
              <w:t xml:space="preserve">ecurity </w:t>
            </w:r>
            <w:r w:rsidRPr="00E1061A">
              <w:rPr>
                <w:rFonts w:hint="eastAsia"/>
                <w:lang w:eastAsia="zh-CN"/>
              </w:rPr>
              <w:t>information</w:t>
            </w:r>
            <w:r w:rsidRPr="00E1061A">
              <w:t>.</w:t>
            </w:r>
          </w:p>
        </w:tc>
      </w:tr>
      <w:tr w:rsidR="0015720D" w:rsidRPr="00E1061A" w14:paraId="75DCB1C4" w14:textId="77777777" w:rsidTr="003F60D6">
        <w:tc>
          <w:tcPr>
            <w:tcW w:w="2830" w:type="dxa"/>
            <w:tcBorders>
              <w:top w:val="single" w:sz="4" w:space="0" w:color="000000"/>
              <w:left w:val="single" w:sz="4" w:space="0" w:color="000000"/>
              <w:bottom w:val="single" w:sz="4" w:space="0" w:color="000000"/>
            </w:tcBorders>
            <w:shd w:val="clear" w:color="auto" w:fill="auto"/>
          </w:tcPr>
          <w:p w14:paraId="560770F0" w14:textId="77777777" w:rsidR="0015720D" w:rsidRPr="00E1061A" w:rsidRDefault="0015720D" w:rsidP="003F60D6">
            <w:pPr>
              <w:pStyle w:val="TAL"/>
            </w:pPr>
            <w:r w:rsidRPr="00E1061A">
              <w:t xml:space="preserve">Delivery </w:t>
            </w:r>
            <w:r>
              <w:rPr>
                <w:rFonts w:hint="eastAsia"/>
                <w:lang w:eastAsia="zh-CN"/>
              </w:rPr>
              <w:t>s</w:t>
            </w:r>
            <w:r w:rsidRPr="00E1061A">
              <w:t xml:space="preserve">tatus </w:t>
            </w:r>
            <w:r>
              <w:rPr>
                <w:rFonts w:hint="eastAsia"/>
                <w:lang w:eastAsia="zh-CN"/>
              </w:rPr>
              <w:t>r</w:t>
            </w:r>
            <w:r w:rsidRPr="00E1061A">
              <w:t>equired</w:t>
            </w:r>
          </w:p>
        </w:tc>
        <w:tc>
          <w:tcPr>
            <w:tcW w:w="851" w:type="dxa"/>
            <w:tcBorders>
              <w:top w:val="single" w:sz="4" w:space="0" w:color="000000"/>
              <w:left w:val="single" w:sz="4" w:space="0" w:color="000000"/>
              <w:bottom w:val="single" w:sz="4" w:space="0" w:color="000000"/>
            </w:tcBorders>
            <w:shd w:val="clear" w:color="auto" w:fill="auto"/>
          </w:tcPr>
          <w:p w14:paraId="7684903C"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69E40F6" w14:textId="77777777" w:rsidR="0015720D" w:rsidRPr="00E1061A" w:rsidRDefault="0015720D" w:rsidP="003F60D6">
            <w:pPr>
              <w:pStyle w:val="TAL"/>
            </w:pPr>
            <w:r w:rsidRPr="00E1061A">
              <w:t>Indicates if delivery acknowledgement from the recipient is requested.</w:t>
            </w:r>
          </w:p>
          <w:p w14:paraId="102EFE41" w14:textId="77777777" w:rsidR="0015720D" w:rsidRPr="00E1061A" w:rsidRDefault="0015720D" w:rsidP="003F60D6">
            <w:pPr>
              <w:pStyle w:val="TAL"/>
            </w:pPr>
            <w:r w:rsidRPr="00E1061A">
              <w:t>This IE is copied from the associated inbound message.</w:t>
            </w:r>
          </w:p>
        </w:tc>
      </w:tr>
      <w:tr w:rsidR="0015720D" w:rsidRPr="00E1061A" w14:paraId="48B81B25" w14:textId="77777777" w:rsidTr="003F60D6">
        <w:tc>
          <w:tcPr>
            <w:tcW w:w="2830" w:type="dxa"/>
            <w:tcBorders>
              <w:top w:val="single" w:sz="4" w:space="0" w:color="000000"/>
              <w:left w:val="single" w:sz="4" w:space="0" w:color="000000"/>
              <w:bottom w:val="single" w:sz="4" w:space="0" w:color="000000"/>
            </w:tcBorders>
            <w:shd w:val="clear" w:color="auto" w:fill="auto"/>
          </w:tcPr>
          <w:p w14:paraId="2E9CA836" w14:textId="77777777" w:rsidR="0015720D" w:rsidRPr="00E1061A" w:rsidRDefault="0015720D" w:rsidP="003F60D6">
            <w:pPr>
              <w:pStyle w:val="TAL"/>
            </w:pPr>
            <w:r w:rsidRPr="00E1061A">
              <w:t>Failure Cause</w:t>
            </w:r>
          </w:p>
        </w:tc>
        <w:tc>
          <w:tcPr>
            <w:tcW w:w="851" w:type="dxa"/>
            <w:tcBorders>
              <w:top w:val="single" w:sz="4" w:space="0" w:color="000000"/>
              <w:left w:val="single" w:sz="4" w:space="0" w:color="000000"/>
              <w:bottom w:val="single" w:sz="4" w:space="0" w:color="000000"/>
            </w:tcBorders>
            <w:shd w:val="clear" w:color="auto" w:fill="auto"/>
          </w:tcPr>
          <w:p w14:paraId="4AEDEAC5"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4546887" w14:textId="77777777" w:rsidR="0015720D" w:rsidRPr="00E1061A" w:rsidRDefault="0015720D" w:rsidP="003F60D6">
            <w:pPr>
              <w:pStyle w:val="TAL"/>
            </w:pPr>
            <w:r w:rsidRPr="00E1061A">
              <w:t xml:space="preserve">If the MSGin5G </w:t>
            </w:r>
            <w:r>
              <w:rPr>
                <w:rFonts w:hint="eastAsia"/>
                <w:lang w:eastAsia="zh-CN"/>
              </w:rPr>
              <w:t>m</w:t>
            </w:r>
            <w:r w:rsidRPr="00E1061A">
              <w:t xml:space="preserve">essage is a </w:t>
            </w:r>
            <w:r>
              <w:rPr>
                <w:rFonts w:hint="eastAsia"/>
                <w:lang w:eastAsia="zh-CN"/>
              </w:rPr>
              <w:t>d</w:t>
            </w:r>
            <w:r w:rsidRPr="00E1061A">
              <w:t xml:space="preserve">elivery </w:t>
            </w:r>
            <w:r>
              <w:rPr>
                <w:rFonts w:hint="eastAsia"/>
                <w:lang w:eastAsia="zh-CN"/>
              </w:rPr>
              <w:t>r</w:t>
            </w:r>
            <w:r w:rsidRPr="00E1061A">
              <w:t>eport the Failure Cause indicates the failure reason, if applicable.</w:t>
            </w:r>
          </w:p>
          <w:p w14:paraId="553AB82B" w14:textId="77777777" w:rsidR="0015720D" w:rsidRPr="00E1061A" w:rsidRDefault="0015720D" w:rsidP="003F60D6">
            <w:pPr>
              <w:pStyle w:val="TAL"/>
            </w:pPr>
            <w:r w:rsidRPr="00E1061A">
              <w:t>This IE is copied from the associated inbound message.</w:t>
            </w:r>
          </w:p>
        </w:tc>
      </w:tr>
      <w:tr w:rsidR="0015720D" w:rsidRPr="00E1061A" w14:paraId="15BC6EA3" w14:textId="77777777" w:rsidTr="003F60D6">
        <w:trPr>
          <w:trHeight w:val="106"/>
        </w:trPr>
        <w:tc>
          <w:tcPr>
            <w:tcW w:w="2830" w:type="dxa"/>
            <w:tcBorders>
              <w:top w:val="single" w:sz="4" w:space="0" w:color="000000"/>
              <w:left w:val="single" w:sz="4" w:space="0" w:color="000000"/>
              <w:bottom w:val="single" w:sz="4" w:space="0" w:color="000000"/>
            </w:tcBorders>
            <w:shd w:val="clear" w:color="auto" w:fill="auto"/>
          </w:tcPr>
          <w:p w14:paraId="59F625E5" w14:textId="77777777" w:rsidR="0015720D" w:rsidRPr="00E1061A" w:rsidRDefault="0015720D" w:rsidP="003F60D6">
            <w:pPr>
              <w:pStyle w:val="TAL"/>
            </w:pPr>
            <w:r w:rsidRPr="00E1061A">
              <w:t>Payload</w:t>
            </w:r>
          </w:p>
        </w:tc>
        <w:tc>
          <w:tcPr>
            <w:tcW w:w="851" w:type="dxa"/>
            <w:tcBorders>
              <w:top w:val="single" w:sz="4" w:space="0" w:color="000000"/>
              <w:left w:val="single" w:sz="4" w:space="0" w:color="000000"/>
              <w:bottom w:val="single" w:sz="4" w:space="0" w:color="000000"/>
            </w:tcBorders>
            <w:shd w:val="clear" w:color="auto" w:fill="auto"/>
          </w:tcPr>
          <w:p w14:paraId="531898A8"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1A55665" w14:textId="77777777" w:rsidR="0015720D" w:rsidRPr="00E1061A" w:rsidRDefault="0015720D" w:rsidP="003F60D6">
            <w:pPr>
              <w:pStyle w:val="TAL"/>
            </w:pPr>
            <w:r w:rsidRPr="00E1061A">
              <w:t>Payload of the message.</w:t>
            </w:r>
          </w:p>
          <w:p w14:paraId="6EF05A13" w14:textId="77777777" w:rsidR="0015720D" w:rsidRPr="00E1061A" w:rsidRDefault="0015720D" w:rsidP="003F60D6">
            <w:pPr>
              <w:pStyle w:val="TAL"/>
            </w:pPr>
            <w:r w:rsidRPr="00E1061A">
              <w:t>This IE is copied from the associated inbound message.</w:t>
            </w:r>
          </w:p>
        </w:tc>
      </w:tr>
      <w:tr w:rsidR="0015720D" w:rsidRPr="00E1061A" w14:paraId="60AC1C77" w14:textId="77777777" w:rsidTr="003F60D6">
        <w:tc>
          <w:tcPr>
            <w:tcW w:w="2830" w:type="dxa"/>
            <w:tcBorders>
              <w:top w:val="single" w:sz="4" w:space="0" w:color="000000"/>
              <w:left w:val="single" w:sz="4" w:space="0" w:color="000000"/>
              <w:bottom w:val="single" w:sz="4" w:space="0" w:color="000000"/>
            </w:tcBorders>
            <w:shd w:val="clear" w:color="auto" w:fill="auto"/>
          </w:tcPr>
          <w:p w14:paraId="78ED0DB2" w14:textId="77777777" w:rsidR="0015720D" w:rsidRPr="00E1061A" w:rsidRDefault="0015720D" w:rsidP="003F60D6">
            <w:pPr>
              <w:pStyle w:val="TAL"/>
            </w:pPr>
            <w:r w:rsidRPr="00E1061A">
              <w:t>Message is segmented</w:t>
            </w:r>
          </w:p>
        </w:tc>
        <w:tc>
          <w:tcPr>
            <w:tcW w:w="851" w:type="dxa"/>
            <w:tcBorders>
              <w:top w:val="single" w:sz="4" w:space="0" w:color="000000"/>
              <w:left w:val="single" w:sz="4" w:space="0" w:color="000000"/>
              <w:bottom w:val="single" w:sz="4" w:space="0" w:color="000000"/>
            </w:tcBorders>
            <w:shd w:val="clear" w:color="auto" w:fill="auto"/>
          </w:tcPr>
          <w:p w14:paraId="3933657E"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3C9681F" w14:textId="77777777" w:rsidR="0015720D" w:rsidRPr="00E1061A" w:rsidRDefault="0015720D" w:rsidP="003F60D6">
            <w:pPr>
              <w:pStyle w:val="TAL"/>
            </w:pPr>
            <w:r w:rsidRPr="00E1061A">
              <w:t>Indicates this message is part of a segmented message.</w:t>
            </w:r>
          </w:p>
        </w:tc>
      </w:tr>
      <w:tr w:rsidR="0015720D" w:rsidRPr="00E1061A" w:rsidDel="0015720D" w14:paraId="02571FF8" w14:textId="077BD2B6" w:rsidTr="003F60D6">
        <w:trPr>
          <w:del w:id="2" w:author="psanders" w:date="2021-07-07T10:23:00Z"/>
        </w:trPr>
        <w:tc>
          <w:tcPr>
            <w:tcW w:w="2830" w:type="dxa"/>
            <w:tcBorders>
              <w:top w:val="single" w:sz="4" w:space="0" w:color="000000"/>
              <w:left w:val="single" w:sz="4" w:space="0" w:color="000000"/>
              <w:bottom w:val="single" w:sz="4" w:space="0" w:color="000000"/>
            </w:tcBorders>
            <w:shd w:val="clear" w:color="auto" w:fill="auto"/>
          </w:tcPr>
          <w:p w14:paraId="45CCEBB4" w14:textId="70F04CE5" w:rsidR="0015720D" w:rsidRPr="00E1061A" w:rsidDel="0015720D" w:rsidRDefault="0015720D" w:rsidP="003F60D6">
            <w:pPr>
              <w:pStyle w:val="TAL"/>
              <w:rPr>
                <w:del w:id="3" w:author="psanders" w:date="2021-07-07T10:23:00Z"/>
              </w:rPr>
            </w:pPr>
            <w:del w:id="4" w:author="psanders" w:date="2021-07-07T10:23:00Z">
              <w:r w:rsidRPr="00892CE5" w:rsidDel="0015720D">
                <w:delText xml:space="preserve">Message delivery based on </w:delText>
              </w:r>
              <w:r w:rsidDel="0015720D">
                <w:delText>M</w:delText>
              </w:r>
              <w:r w:rsidRPr="00892CE5" w:rsidDel="0015720D">
                <w:delText>essaging Topic</w:delText>
              </w:r>
              <w:r w:rsidDel="0015720D">
                <w:delText xml:space="preserve"> indication</w:delText>
              </w:r>
            </w:del>
          </w:p>
        </w:tc>
        <w:tc>
          <w:tcPr>
            <w:tcW w:w="851" w:type="dxa"/>
            <w:tcBorders>
              <w:top w:val="single" w:sz="4" w:space="0" w:color="000000"/>
              <w:left w:val="single" w:sz="4" w:space="0" w:color="000000"/>
              <w:bottom w:val="single" w:sz="4" w:space="0" w:color="000000"/>
            </w:tcBorders>
            <w:shd w:val="clear" w:color="auto" w:fill="auto"/>
          </w:tcPr>
          <w:p w14:paraId="617B3680" w14:textId="4ADAA4D9" w:rsidR="0015720D" w:rsidRPr="00E1061A" w:rsidDel="0015720D" w:rsidRDefault="0015720D" w:rsidP="003F60D6">
            <w:pPr>
              <w:pStyle w:val="TAL"/>
              <w:jc w:val="center"/>
              <w:rPr>
                <w:del w:id="5" w:author="psanders" w:date="2021-07-07T10:23:00Z"/>
              </w:rPr>
            </w:pPr>
            <w:del w:id="6" w:author="psanders" w:date="2021-07-07T10:23:00Z">
              <w:r w:rsidRPr="0070196F" w:rsidDel="0015720D">
                <w:delText>O</w:delText>
              </w:r>
            </w:del>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EE6ABBC" w14:textId="5CF393D9" w:rsidR="0015720D" w:rsidRPr="00E1061A" w:rsidDel="0015720D" w:rsidRDefault="0015720D" w:rsidP="003F60D6">
            <w:pPr>
              <w:pStyle w:val="TAL"/>
              <w:rPr>
                <w:del w:id="7" w:author="psanders" w:date="2021-07-07T10:23:00Z"/>
              </w:rPr>
            </w:pPr>
            <w:del w:id="8" w:author="psanders" w:date="2021-07-07T10:23:00Z">
              <w:r w:rsidRPr="0070196F" w:rsidDel="0015720D">
                <w:delText>Indicates th</w:delText>
              </w:r>
              <w:r w:rsidDel="0015720D">
                <w:delText>is</w:delText>
              </w:r>
              <w:r w:rsidRPr="0070196F" w:rsidDel="0015720D">
                <w:delText xml:space="preserve"> message </w:delText>
              </w:r>
              <w:r w:rsidDel="0015720D">
                <w:delText>delivery is based on a Messaging Topic subscription and the receipt of a Messaging Topic message.</w:delText>
              </w:r>
            </w:del>
          </w:p>
        </w:tc>
      </w:tr>
      <w:tr w:rsidR="0015720D" w:rsidRPr="00E1061A" w14:paraId="2B9D7C42" w14:textId="77777777" w:rsidTr="003F60D6">
        <w:tc>
          <w:tcPr>
            <w:tcW w:w="2830" w:type="dxa"/>
            <w:tcBorders>
              <w:top w:val="single" w:sz="4" w:space="0" w:color="000000"/>
              <w:left w:val="single" w:sz="4" w:space="0" w:color="000000"/>
              <w:bottom w:val="single" w:sz="4" w:space="0" w:color="000000"/>
            </w:tcBorders>
            <w:shd w:val="clear" w:color="auto" w:fill="auto"/>
          </w:tcPr>
          <w:p w14:paraId="63722A4F" w14:textId="77777777" w:rsidR="0015720D" w:rsidRPr="00E1061A" w:rsidRDefault="0015720D" w:rsidP="003F60D6">
            <w:pPr>
              <w:pStyle w:val="TAL"/>
            </w:pPr>
            <w:r w:rsidRPr="0003785B">
              <w:t>Segmentation Set Identifier</w:t>
            </w:r>
          </w:p>
        </w:tc>
        <w:tc>
          <w:tcPr>
            <w:tcW w:w="851" w:type="dxa"/>
            <w:tcBorders>
              <w:top w:val="single" w:sz="4" w:space="0" w:color="000000"/>
              <w:left w:val="single" w:sz="4" w:space="0" w:color="000000"/>
              <w:bottom w:val="single" w:sz="4" w:space="0" w:color="000000"/>
            </w:tcBorders>
            <w:shd w:val="clear" w:color="auto" w:fill="auto"/>
          </w:tcPr>
          <w:p w14:paraId="2DCE01E7" w14:textId="77777777" w:rsidR="0015720D" w:rsidRPr="00E1061A" w:rsidRDefault="0015720D" w:rsidP="003F60D6">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32BC64C" w14:textId="77777777" w:rsidR="0015720D" w:rsidRPr="0003785B" w:rsidRDefault="0015720D" w:rsidP="003F60D6">
            <w:pPr>
              <w:pStyle w:val="TAL"/>
              <w:rPr>
                <w:lang w:eastAsia="zh-CN"/>
              </w:rPr>
            </w:pPr>
            <w:r w:rsidRPr="0003785B">
              <w:rPr>
                <w:lang w:eastAsia="zh-CN"/>
              </w:rPr>
              <w:t>All segmented messages associated within the same set of segmented messages (</w:t>
            </w:r>
            <w:proofErr w:type="gramStart"/>
            <w:r w:rsidRPr="0003785B">
              <w:rPr>
                <w:lang w:eastAsia="zh-CN"/>
              </w:rPr>
              <w:t>i.e.</w:t>
            </w:r>
            <w:proofErr w:type="gramEnd"/>
            <w:r w:rsidRPr="0003785B">
              <w:rPr>
                <w:lang w:eastAsia="zh-CN"/>
              </w:rPr>
              <w:t xml:space="preserve"> associated with the same MSGin5G message) are assigned the same unique identifier.</w:t>
            </w:r>
          </w:p>
          <w:p w14:paraId="5163211C" w14:textId="77777777" w:rsidR="0015720D" w:rsidRPr="0003785B" w:rsidRDefault="0015720D" w:rsidP="003F60D6">
            <w:pPr>
              <w:pStyle w:val="TAL"/>
              <w:rPr>
                <w:lang w:eastAsia="zh-CN"/>
              </w:rPr>
            </w:pPr>
          </w:p>
          <w:p w14:paraId="62F9FE4B" w14:textId="77777777" w:rsidR="0015720D" w:rsidRPr="00E1061A" w:rsidRDefault="0015720D" w:rsidP="003F60D6">
            <w:pPr>
              <w:pStyle w:val="TAL"/>
            </w:pPr>
            <w:r w:rsidRPr="0003785B">
              <w:rPr>
                <w:lang w:eastAsia="zh-CN"/>
              </w:rPr>
              <w:t>Mandatory IE to be present in every segmented message.</w:t>
            </w:r>
          </w:p>
        </w:tc>
      </w:tr>
      <w:tr w:rsidR="0015720D" w:rsidRPr="00E1061A" w14:paraId="2FF93FA6" w14:textId="77777777" w:rsidTr="003F60D6">
        <w:tc>
          <w:tcPr>
            <w:tcW w:w="2830" w:type="dxa"/>
            <w:tcBorders>
              <w:top w:val="single" w:sz="4" w:space="0" w:color="000000"/>
              <w:left w:val="single" w:sz="4" w:space="0" w:color="000000"/>
              <w:bottom w:val="single" w:sz="4" w:space="0" w:color="000000"/>
            </w:tcBorders>
            <w:shd w:val="clear" w:color="auto" w:fill="auto"/>
          </w:tcPr>
          <w:p w14:paraId="53B4B0DD" w14:textId="77777777" w:rsidR="0015720D" w:rsidRPr="00E1061A" w:rsidRDefault="0015720D" w:rsidP="003F60D6">
            <w:pPr>
              <w:pStyle w:val="TAL"/>
            </w:pPr>
            <w:r w:rsidRPr="00E1061A">
              <w:t>Total number of message segments</w:t>
            </w:r>
          </w:p>
        </w:tc>
        <w:tc>
          <w:tcPr>
            <w:tcW w:w="851" w:type="dxa"/>
            <w:tcBorders>
              <w:top w:val="single" w:sz="4" w:space="0" w:color="000000"/>
              <w:left w:val="single" w:sz="4" w:space="0" w:color="000000"/>
              <w:bottom w:val="single" w:sz="4" w:space="0" w:color="000000"/>
            </w:tcBorders>
            <w:shd w:val="clear" w:color="auto" w:fill="auto"/>
          </w:tcPr>
          <w:p w14:paraId="55F1F3AA"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E1D9162" w14:textId="77777777" w:rsidR="0015720D" w:rsidRDefault="0015720D" w:rsidP="003F60D6">
            <w:pPr>
              <w:pStyle w:val="TAL"/>
              <w:rPr>
                <w:lang w:eastAsia="zh-CN"/>
              </w:rPr>
            </w:pPr>
            <w:r w:rsidRPr="00E1061A">
              <w:t>Indicates the total number of segments for the message.</w:t>
            </w:r>
          </w:p>
          <w:p w14:paraId="0F5F212A" w14:textId="77777777" w:rsidR="0015720D" w:rsidRDefault="0015720D" w:rsidP="003F60D6">
            <w:pPr>
              <w:pStyle w:val="TAL"/>
              <w:rPr>
                <w:lang w:eastAsia="zh-CN"/>
              </w:rPr>
            </w:pPr>
          </w:p>
          <w:p w14:paraId="4F880373" w14:textId="77777777" w:rsidR="0015720D" w:rsidRPr="00E1061A" w:rsidRDefault="0015720D" w:rsidP="003F60D6">
            <w:pPr>
              <w:pStyle w:val="TAL"/>
              <w:rPr>
                <w:lang w:eastAsia="zh-CN"/>
              </w:rPr>
            </w:pPr>
            <w:r w:rsidRPr="0003785B">
              <w:rPr>
                <w:lang w:eastAsia="zh-CN"/>
              </w:rPr>
              <w:t>The Total Segments needs to be included only in the first segment of the message.</w:t>
            </w:r>
          </w:p>
        </w:tc>
      </w:tr>
      <w:tr w:rsidR="0015720D" w:rsidRPr="00E1061A" w14:paraId="520AFD6A" w14:textId="77777777" w:rsidTr="003F60D6">
        <w:tc>
          <w:tcPr>
            <w:tcW w:w="2830" w:type="dxa"/>
            <w:tcBorders>
              <w:top w:val="single" w:sz="4" w:space="0" w:color="000000"/>
              <w:left w:val="single" w:sz="4" w:space="0" w:color="000000"/>
              <w:bottom w:val="single" w:sz="4" w:space="0" w:color="000000"/>
            </w:tcBorders>
            <w:shd w:val="clear" w:color="auto" w:fill="auto"/>
          </w:tcPr>
          <w:p w14:paraId="080B9A3A" w14:textId="77777777" w:rsidR="0015720D" w:rsidRPr="00E1061A" w:rsidRDefault="0015720D" w:rsidP="003F60D6">
            <w:pPr>
              <w:pStyle w:val="TAL"/>
            </w:pPr>
            <w:r w:rsidRPr="00E1061A">
              <w:t>Message segment number</w:t>
            </w:r>
          </w:p>
        </w:tc>
        <w:tc>
          <w:tcPr>
            <w:tcW w:w="851" w:type="dxa"/>
            <w:tcBorders>
              <w:top w:val="single" w:sz="4" w:space="0" w:color="000000"/>
              <w:left w:val="single" w:sz="4" w:space="0" w:color="000000"/>
              <w:bottom w:val="single" w:sz="4" w:space="0" w:color="000000"/>
            </w:tcBorders>
            <w:shd w:val="clear" w:color="auto" w:fill="auto"/>
          </w:tcPr>
          <w:p w14:paraId="40284B28" w14:textId="77777777" w:rsidR="0015720D" w:rsidRPr="00E1061A" w:rsidRDefault="0015720D" w:rsidP="003F60D6">
            <w:pPr>
              <w:pStyle w:val="TAL"/>
              <w:jc w:val="center"/>
            </w:pPr>
            <w:r w:rsidRPr="00E1061A">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64D81E30" w14:textId="77777777" w:rsidR="0015720D" w:rsidRPr="00E1061A" w:rsidRDefault="0015720D" w:rsidP="003F60D6">
            <w:pPr>
              <w:pStyle w:val="TAL"/>
            </w:pPr>
            <w:r w:rsidRPr="0003785B">
              <w:t>An incrementing</w:t>
            </w:r>
            <w:r w:rsidRPr="00E1061A">
              <w:t xml:space="preserve"> message segment number </w:t>
            </w:r>
            <w:r w:rsidRPr="0003785B">
              <w:t>that indicates</w:t>
            </w:r>
            <w:r>
              <w:rPr>
                <w:rFonts w:hint="eastAsia"/>
                <w:lang w:eastAsia="zh-CN"/>
              </w:rPr>
              <w:t xml:space="preserve"> </w:t>
            </w:r>
            <w:r w:rsidRPr="00E1061A">
              <w:t>segmented message</w:t>
            </w:r>
            <w:r>
              <w:rPr>
                <w:rFonts w:hint="eastAsia"/>
                <w:lang w:eastAsia="zh-CN"/>
              </w:rPr>
              <w:t xml:space="preserve"> </w:t>
            </w:r>
            <w:r w:rsidRPr="0003785B">
              <w:rPr>
                <w:lang w:eastAsia="zh-CN"/>
              </w:rPr>
              <w:t>number of each segmented message within a set of segmented messages</w:t>
            </w:r>
            <w:r w:rsidRPr="00E1061A">
              <w:t>.</w:t>
            </w:r>
          </w:p>
        </w:tc>
      </w:tr>
      <w:tr w:rsidR="0015720D" w:rsidRPr="00E1061A" w14:paraId="63F2E133" w14:textId="77777777" w:rsidTr="003F60D6">
        <w:tc>
          <w:tcPr>
            <w:tcW w:w="2830" w:type="dxa"/>
            <w:tcBorders>
              <w:top w:val="single" w:sz="4" w:space="0" w:color="000000"/>
              <w:left w:val="single" w:sz="4" w:space="0" w:color="000000"/>
              <w:bottom w:val="single" w:sz="4" w:space="0" w:color="000000"/>
            </w:tcBorders>
            <w:shd w:val="clear" w:color="auto" w:fill="auto"/>
          </w:tcPr>
          <w:p w14:paraId="0AA8AD85" w14:textId="77777777" w:rsidR="0015720D" w:rsidRPr="00E1061A" w:rsidRDefault="0015720D" w:rsidP="003F60D6">
            <w:pPr>
              <w:pStyle w:val="TAL"/>
            </w:pPr>
            <w:r w:rsidRPr="0003785B">
              <w:t xml:space="preserve">Last Segment Flag </w:t>
            </w:r>
          </w:p>
        </w:tc>
        <w:tc>
          <w:tcPr>
            <w:tcW w:w="851" w:type="dxa"/>
            <w:tcBorders>
              <w:top w:val="single" w:sz="4" w:space="0" w:color="000000"/>
              <w:left w:val="single" w:sz="4" w:space="0" w:color="000000"/>
              <w:bottom w:val="single" w:sz="4" w:space="0" w:color="000000"/>
            </w:tcBorders>
            <w:shd w:val="clear" w:color="auto" w:fill="auto"/>
          </w:tcPr>
          <w:p w14:paraId="04156AE9" w14:textId="77777777" w:rsidR="0015720D" w:rsidRPr="00E1061A" w:rsidRDefault="0015720D" w:rsidP="003F60D6">
            <w:pPr>
              <w:pStyle w:val="TAL"/>
              <w:jc w:val="center"/>
            </w:pPr>
            <w:r w:rsidRPr="0003785B">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44B32AD6" w14:textId="77777777" w:rsidR="0015720D" w:rsidRPr="0003785B" w:rsidRDefault="0015720D" w:rsidP="003F60D6">
            <w:pPr>
              <w:pStyle w:val="TAL"/>
              <w:rPr>
                <w:lang w:eastAsia="zh-CN"/>
              </w:rPr>
            </w:pPr>
            <w:r w:rsidRPr="0003785B">
              <w:rPr>
                <w:lang w:eastAsia="zh-CN"/>
              </w:rPr>
              <w:t>An indicator of whether this segmented message is the last segment in the set of segmented messages or not.</w:t>
            </w:r>
          </w:p>
          <w:p w14:paraId="287F2471" w14:textId="77777777" w:rsidR="0015720D" w:rsidRPr="0003785B" w:rsidRDefault="0015720D" w:rsidP="003F60D6">
            <w:pPr>
              <w:pStyle w:val="TAL"/>
              <w:rPr>
                <w:lang w:eastAsia="zh-CN"/>
              </w:rPr>
            </w:pPr>
          </w:p>
          <w:p w14:paraId="30A5CE94" w14:textId="77777777" w:rsidR="0015720D" w:rsidRPr="00E1061A" w:rsidRDefault="0015720D" w:rsidP="003F60D6">
            <w:pPr>
              <w:pStyle w:val="TAL"/>
            </w:pPr>
            <w:r w:rsidRPr="0003785B">
              <w:rPr>
                <w:lang w:eastAsia="zh-CN"/>
              </w:rPr>
              <w:t>The Last Segment Flag needs to be included only in the last segment of the message. Message segment number of the segment with "Last Segment Flag" set can be considered as total segments.</w:t>
            </w:r>
          </w:p>
        </w:tc>
      </w:tr>
    </w:tbl>
    <w:p w14:paraId="77B64EC5" w14:textId="77777777" w:rsidR="0015720D" w:rsidRDefault="0015720D" w:rsidP="0015720D"/>
    <w:p w14:paraId="27F8D554" w14:textId="77777777" w:rsidR="0015720D" w:rsidRDefault="0015720D" w:rsidP="0015720D">
      <w:pPr>
        <w:rPr>
          <w:lang w:val="en-US" w:eastAsia="zh-CN"/>
        </w:rPr>
      </w:pPr>
      <w:r>
        <w:rPr>
          <w:noProof/>
        </w:rPr>
        <w:t xml:space="preserve">If the received MSGin5G </w:t>
      </w:r>
      <w:r>
        <w:rPr>
          <w:rFonts w:hint="eastAsia"/>
          <w:noProof/>
          <w:lang w:eastAsia="zh-CN"/>
        </w:rPr>
        <w:t>m</w:t>
      </w:r>
      <w:r>
        <w:rPr>
          <w:noProof/>
        </w:rPr>
        <w:t xml:space="preserve">essage </w:t>
      </w:r>
      <w:r>
        <w:rPr>
          <w:rFonts w:hint="eastAsia"/>
          <w:noProof/>
          <w:lang w:eastAsia="zh-CN"/>
        </w:rPr>
        <w:t>r</w:t>
      </w:r>
      <w:r>
        <w:rPr>
          <w:noProof/>
        </w:rPr>
        <w:t xml:space="preserve">equest is </w:t>
      </w:r>
      <w:r>
        <w:rPr>
          <w:rFonts w:hint="eastAsia"/>
          <w:noProof/>
          <w:lang w:eastAsia="zh-CN"/>
        </w:rPr>
        <w:t xml:space="preserve">for </w:t>
      </w:r>
      <w:r>
        <w:rPr>
          <w:noProof/>
        </w:rPr>
        <w:t xml:space="preserve">Group Message, the MSGin5G Server shall replace the </w:t>
      </w:r>
      <w:r w:rsidRPr="008F36E7">
        <w:rPr>
          <w:i/>
          <w:iCs/>
          <w:noProof/>
        </w:rPr>
        <w:t xml:space="preserve">Recipient Group </w:t>
      </w:r>
      <w:r>
        <w:rPr>
          <w:rFonts w:hint="eastAsia"/>
          <w:i/>
          <w:iCs/>
          <w:noProof/>
          <w:lang w:eastAsia="zh-CN"/>
        </w:rPr>
        <w:t xml:space="preserve">Service </w:t>
      </w:r>
      <w:r w:rsidRPr="008F36E7">
        <w:rPr>
          <w:i/>
          <w:iCs/>
          <w:noProof/>
        </w:rPr>
        <w:t>ID</w:t>
      </w:r>
      <w:r>
        <w:rPr>
          <w:noProof/>
        </w:rPr>
        <w:t xml:space="preserve"> IE with the Recipient MSGin5G Service ID of each individual group member.</w:t>
      </w:r>
    </w:p>
    <w:p w14:paraId="49335A45" w14:textId="77777777" w:rsidR="00D92D31" w:rsidRPr="008A5E86" w:rsidRDefault="00D92D31" w:rsidP="00CD2478">
      <w:pPr>
        <w:rPr>
          <w:noProof/>
          <w:lang w:val="en-US"/>
        </w:rPr>
      </w:pPr>
    </w:p>
    <w:p w14:paraId="74F149E4" w14:textId="2669933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D92D31">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1223FC" w14:textId="77777777" w:rsidR="00D92D31" w:rsidRDefault="00D92D31" w:rsidP="00D92D31">
      <w:pPr>
        <w:pStyle w:val="Heading2"/>
      </w:pPr>
      <w:bookmarkStart w:id="9" w:name="_Toc74062123"/>
      <w:bookmarkStart w:id="10" w:name="_Toc68592230"/>
      <w:bookmarkStart w:id="11" w:name="_Toc68607866"/>
      <w:r>
        <w:rPr>
          <w:rFonts w:hint="eastAsia"/>
        </w:rPr>
        <w:t>8.</w:t>
      </w:r>
      <w:r>
        <w:rPr>
          <w:rFonts w:hint="eastAsia"/>
          <w:lang w:eastAsia="zh-CN"/>
        </w:rPr>
        <w:t>8</w:t>
      </w:r>
      <w:r>
        <w:rPr>
          <w:rFonts w:hint="eastAsia"/>
        </w:rPr>
        <w:tab/>
        <w:t>Other MSGin5G messaging related procedures</w:t>
      </w:r>
      <w:bookmarkEnd w:id="9"/>
    </w:p>
    <w:p w14:paraId="53FB7521" w14:textId="77777777" w:rsidR="00D92D31" w:rsidRPr="00C253D6" w:rsidRDefault="00D92D31" w:rsidP="00D92D31">
      <w:pPr>
        <w:pStyle w:val="Heading3"/>
        <w:rPr>
          <w:lang w:eastAsia="zh-CN"/>
        </w:rPr>
      </w:pPr>
      <w:bookmarkStart w:id="12" w:name="_Toc74062124"/>
      <w:r>
        <w:rPr>
          <w:rFonts w:hint="eastAsia"/>
          <w:lang w:eastAsia="zh-CN"/>
        </w:rPr>
        <w:t>8.8.1</w:t>
      </w:r>
      <w:r w:rsidRPr="00C253D6">
        <w:rPr>
          <w:rFonts w:hint="eastAsia"/>
          <w:lang w:eastAsia="zh-CN"/>
        </w:rPr>
        <w:tab/>
      </w:r>
      <w:r>
        <w:rPr>
          <w:lang w:eastAsia="zh-CN"/>
        </w:rPr>
        <w:t>M</w:t>
      </w:r>
      <w:r w:rsidRPr="00C253D6">
        <w:rPr>
          <w:lang w:eastAsia="zh-CN"/>
        </w:rPr>
        <w:t xml:space="preserve">essaging </w:t>
      </w:r>
      <w:r>
        <w:rPr>
          <w:lang w:eastAsia="zh-CN"/>
        </w:rPr>
        <w:t>T</w:t>
      </w:r>
      <w:r w:rsidRPr="00C253D6">
        <w:rPr>
          <w:lang w:eastAsia="zh-CN"/>
        </w:rPr>
        <w:t>opic</w:t>
      </w:r>
      <w:bookmarkEnd w:id="10"/>
      <w:bookmarkEnd w:id="11"/>
      <w:r>
        <w:rPr>
          <w:lang w:eastAsia="zh-CN"/>
        </w:rPr>
        <w:t xml:space="preserve"> Subscription</w:t>
      </w:r>
      <w:bookmarkEnd w:id="12"/>
    </w:p>
    <w:p w14:paraId="70C9531E" w14:textId="77777777" w:rsidR="00D92D31" w:rsidRDefault="00D92D31" w:rsidP="00D92D31">
      <w:pPr>
        <w:rPr>
          <w:lang w:eastAsia="zh-CN"/>
        </w:rPr>
      </w:pPr>
      <w:r w:rsidRPr="00C253D6">
        <w:rPr>
          <w:rFonts w:hint="eastAsia"/>
          <w:lang w:eastAsia="zh-CN"/>
        </w:rPr>
        <w:t xml:space="preserve">A MSGin5G </w:t>
      </w:r>
      <w:r>
        <w:rPr>
          <w:lang w:eastAsia="zh-CN"/>
        </w:rPr>
        <w:t>C</w:t>
      </w:r>
      <w:r w:rsidRPr="00C253D6">
        <w:rPr>
          <w:rFonts w:hint="eastAsia"/>
          <w:lang w:eastAsia="zh-CN"/>
        </w:rPr>
        <w:t>lient</w:t>
      </w:r>
      <w:r>
        <w:rPr>
          <w:lang w:eastAsia="zh-CN"/>
        </w:rPr>
        <w:t xml:space="preserve"> or an </w:t>
      </w:r>
      <w:r w:rsidRPr="00C253D6">
        <w:rPr>
          <w:rFonts w:hint="eastAsia"/>
          <w:lang w:eastAsia="zh-CN"/>
        </w:rPr>
        <w:t xml:space="preserve">Application Server can subscribe one or more </w:t>
      </w:r>
      <w:r>
        <w:rPr>
          <w:lang w:eastAsia="zh-CN"/>
        </w:rPr>
        <w:t>M</w:t>
      </w:r>
      <w:r w:rsidRPr="00C253D6">
        <w:rPr>
          <w:rFonts w:hint="eastAsia"/>
          <w:lang w:eastAsia="zh-CN"/>
        </w:rPr>
        <w:t xml:space="preserve">essaging </w:t>
      </w:r>
      <w:r>
        <w:rPr>
          <w:lang w:eastAsia="zh-CN"/>
        </w:rPr>
        <w:t>T</w:t>
      </w:r>
      <w:r w:rsidRPr="00C253D6">
        <w:rPr>
          <w:rFonts w:hint="eastAsia"/>
          <w:lang w:eastAsia="zh-CN"/>
        </w:rPr>
        <w:t xml:space="preserve">opic(s) on the MSGin5G Server.  </w:t>
      </w:r>
      <w:r>
        <w:rPr>
          <w:lang w:eastAsia="zh-CN"/>
        </w:rPr>
        <w:t xml:space="preserve">The Messaging Topic IE will be populated by the Application </w:t>
      </w:r>
      <w:proofErr w:type="gramStart"/>
      <w:r>
        <w:rPr>
          <w:lang w:eastAsia="zh-CN"/>
        </w:rPr>
        <w:t>Client</w:t>
      </w:r>
      <w:proofErr w:type="gramEnd"/>
      <w:r>
        <w:rPr>
          <w:lang w:eastAsia="zh-CN"/>
        </w:rPr>
        <w:t xml:space="preserve"> or the Application Server and the content of this IE is out of scope. </w:t>
      </w:r>
    </w:p>
    <w:p w14:paraId="7686A7D2" w14:textId="77777777" w:rsidR="00D92D31" w:rsidRPr="00C253D6" w:rsidRDefault="00D92D31" w:rsidP="00D92D31">
      <w:pPr>
        <w:rPr>
          <w:lang w:eastAsia="zh-CN"/>
        </w:rPr>
      </w:pPr>
      <w:r>
        <w:rPr>
          <w:lang w:eastAsia="zh-CN"/>
        </w:rPr>
        <w:lastRenderedPageBreak/>
        <w:t>When a MSGin5G Client or an Application Server is subscribed to a Messaging Topic then then MSGin5G Server will forward messages that contain that same Messaging Topic to the subscriber.</w:t>
      </w:r>
    </w:p>
    <w:p w14:paraId="26E1224B" w14:textId="77777777" w:rsidR="00D92D31" w:rsidRPr="00C253D6" w:rsidRDefault="00D92D31" w:rsidP="00D92D31">
      <w:pPr>
        <w:rPr>
          <w:lang w:eastAsia="zh-CN"/>
        </w:rPr>
      </w:pPr>
      <w:r w:rsidRPr="00C253D6">
        <w:rPr>
          <w:rFonts w:hint="eastAsia"/>
          <w:lang w:eastAsia="zh-CN"/>
        </w:rPr>
        <w:t>Figure</w:t>
      </w:r>
      <w:r w:rsidRPr="00C253D6">
        <w:t xml:space="preserve"> </w:t>
      </w:r>
      <w:r>
        <w:t>8.8.1</w:t>
      </w:r>
      <w:r w:rsidRPr="00C253D6">
        <w:t xml:space="preserve">-1 shows </w:t>
      </w:r>
      <w:r w:rsidRPr="00C253D6">
        <w:rPr>
          <w:rFonts w:hint="eastAsia"/>
          <w:lang w:eastAsia="zh-CN"/>
        </w:rPr>
        <w:t>the MSGin5G Client/</w:t>
      </w:r>
      <w:r w:rsidRPr="00C253D6">
        <w:rPr>
          <w:rFonts w:hint="eastAsia"/>
        </w:rPr>
        <w:t>Application Server</w:t>
      </w:r>
      <w:r w:rsidRPr="00C253D6">
        <w:rPr>
          <w:rFonts w:hint="eastAsia"/>
          <w:lang w:eastAsia="zh-CN"/>
        </w:rPr>
        <w:t xml:space="preserve"> subscrib</w:t>
      </w:r>
      <w:r>
        <w:rPr>
          <w:lang w:eastAsia="zh-CN"/>
        </w:rPr>
        <w:t>ing</w:t>
      </w:r>
      <w:r w:rsidRPr="00C253D6">
        <w:rPr>
          <w:rFonts w:hint="eastAsia"/>
          <w:lang w:eastAsia="zh-CN"/>
        </w:rPr>
        <w:t xml:space="preserve"> </w:t>
      </w:r>
      <w:r>
        <w:rPr>
          <w:lang w:eastAsia="zh-CN"/>
        </w:rPr>
        <w:t>to M</w:t>
      </w:r>
      <w:r w:rsidRPr="00C253D6">
        <w:rPr>
          <w:rFonts w:hint="eastAsia"/>
          <w:lang w:eastAsia="zh-CN"/>
        </w:rPr>
        <w:t xml:space="preserve">essaging </w:t>
      </w:r>
      <w:r>
        <w:rPr>
          <w:lang w:eastAsia="zh-CN"/>
        </w:rPr>
        <w:t>T</w:t>
      </w:r>
      <w:r w:rsidRPr="00C253D6">
        <w:rPr>
          <w:rFonts w:hint="eastAsia"/>
          <w:lang w:eastAsia="zh-CN"/>
        </w:rPr>
        <w:t xml:space="preserve">opic(s) on the MSGin5G Server. </w:t>
      </w:r>
    </w:p>
    <w:p w14:paraId="25ED6C97" w14:textId="77777777" w:rsidR="00D92D31" w:rsidRPr="00C253D6" w:rsidRDefault="00D92D31" w:rsidP="00D92D31">
      <w:r w:rsidRPr="00C253D6">
        <w:t>Pre-conditions:</w:t>
      </w:r>
    </w:p>
    <w:p w14:paraId="206BB26D" w14:textId="77777777" w:rsidR="00D92D31" w:rsidRPr="00C253D6" w:rsidRDefault="00D92D31" w:rsidP="00D92D31">
      <w:pPr>
        <w:pStyle w:val="B1"/>
        <w:rPr>
          <w:lang w:eastAsia="zh-CN"/>
        </w:rPr>
      </w:pPr>
      <w:r w:rsidRPr="00C253D6">
        <w:rPr>
          <w:rFonts w:hint="eastAsia"/>
        </w:rPr>
        <w:t>1.</w:t>
      </w:r>
      <w:r w:rsidRPr="00C253D6">
        <w:rPr>
          <w:rFonts w:hint="eastAsia"/>
        </w:rPr>
        <w:tab/>
        <w:t>T</w:t>
      </w:r>
      <w:r w:rsidRPr="00C253D6">
        <w:t xml:space="preserve">he </w:t>
      </w:r>
      <w:r w:rsidRPr="00C253D6">
        <w:rPr>
          <w:rFonts w:hint="eastAsia"/>
          <w:lang w:eastAsia="zh-CN"/>
        </w:rPr>
        <w:t>MSGin5G Client</w:t>
      </w:r>
      <w:r>
        <w:rPr>
          <w:lang w:eastAsia="zh-CN"/>
        </w:rPr>
        <w:t xml:space="preserve"> or </w:t>
      </w:r>
      <w:r w:rsidRPr="00C253D6">
        <w:rPr>
          <w:rFonts w:hint="eastAsia"/>
        </w:rPr>
        <w:t>Application Server</w:t>
      </w:r>
      <w:r w:rsidRPr="00C253D6">
        <w:t xml:space="preserve"> </w:t>
      </w:r>
      <w:r w:rsidRPr="00C253D6">
        <w:rPr>
          <w:rFonts w:hint="eastAsia"/>
          <w:lang w:eastAsia="zh-CN"/>
        </w:rPr>
        <w:t>has registered to the</w:t>
      </w:r>
      <w:r w:rsidRPr="00C253D6">
        <w:rPr>
          <w:rFonts w:hint="eastAsia"/>
        </w:rPr>
        <w:t xml:space="preserve"> </w:t>
      </w:r>
      <w:r w:rsidRPr="00C253D6">
        <w:t>MSGin5G Server</w:t>
      </w:r>
      <w:r w:rsidRPr="00C253D6">
        <w:rPr>
          <w:rFonts w:hint="eastAsia"/>
        </w:rPr>
        <w:t>.</w:t>
      </w:r>
    </w:p>
    <w:p w14:paraId="5EA8C3B5" w14:textId="77777777" w:rsidR="00D92D31" w:rsidRPr="00C253D6" w:rsidRDefault="00D92D31" w:rsidP="00D92D31">
      <w:pPr>
        <w:pStyle w:val="TH"/>
        <w:rPr>
          <w:lang w:eastAsia="zh-CN"/>
        </w:rPr>
      </w:pPr>
      <w:r w:rsidRPr="00C253D6">
        <w:object w:dxaOrig="5253" w:dyaOrig="2617" w14:anchorId="6B4F6CB8">
          <v:shape id="_x0000_i1028" type="#_x0000_t75" style="width:263.25pt;height:131.25pt" o:ole="">
            <v:imagedata r:id="rId14" o:title=""/>
          </v:shape>
          <o:OLEObject Type="Embed" ProgID="Visio.Drawing.11" ShapeID="_x0000_i1028" DrawAspect="Content" ObjectID="_1688122636" r:id="rId15"/>
        </w:object>
      </w:r>
    </w:p>
    <w:p w14:paraId="0B68D4DE" w14:textId="77777777" w:rsidR="00D92D31" w:rsidRPr="00AD791B" w:rsidRDefault="00D92D31" w:rsidP="00D92D31">
      <w:pPr>
        <w:pStyle w:val="TF"/>
      </w:pPr>
      <w:r w:rsidRPr="00AD791B">
        <w:t xml:space="preserve">Figure </w:t>
      </w:r>
      <w:r>
        <w:t>8.8</w:t>
      </w:r>
      <w:r w:rsidRPr="00AD791B">
        <w:t>.1</w:t>
      </w:r>
      <w:r w:rsidRPr="00AD791B">
        <w:rPr>
          <w:rFonts w:hint="eastAsia"/>
        </w:rPr>
        <w:t>-1</w:t>
      </w:r>
      <w:r w:rsidRPr="00AD791B">
        <w:t xml:space="preserve">: MSGin5G </w:t>
      </w:r>
      <w:r>
        <w:rPr>
          <w:rFonts w:hint="eastAsia"/>
          <w:lang w:eastAsia="zh-CN"/>
        </w:rPr>
        <w:t>S</w:t>
      </w:r>
      <w:r w:rsidRPr="00AD791B">
        <w:t xml:space="preserve">ervice endpoint subscribes to </w:t>
      </w:r>
      <w:r>
        <w:rPr>
          <w:rFonts w:hint="eastAsia"/>
          <w:lang w:eastAsia="zh-CN"/>
        </w:rPr>
        <w:t>M</w:t>
      </w:r>
      <w:r w:rsidRPr="00AD791B">
        <w:t>essaging topic(s)</w:t>
      </w:r>
    </w:p>
    <w:p w14:paraId="4FBB0185" w14:textId="77777777" w:rsidR="00D92D31" w:rsidRPr="000865A6" w:rsidRDefault="00D92D31" w:rsidP="00D92D31">
      <w:pPr>
        <w:pStyle w:val="B1"/>
      </w:pPr>
      <w:r w:rsidRPr="000865A6">
        <w:t>1.</w:t>
      </w:r>
      <w:r w:rsidRPr="000865A6">
        <w:tab/>
        <w:t xml:space="preserve">The </w:t>
      </w:r>
      <w:r w:rsidRPr="000865A6">
        <w:rPr>
          <w:rFonts w:hint="eastAsia"/>
        </w:rPr>
        <w:t>MSGin5G Client</w:t>
      </w:r>
      <w:r w:rsidRPr="000865A6">
        <w:t xml:space="preserve"> or </w:t>
      </w:r>
      <w:r w:rsidRPr="000865A6">
        <w:rPr>
          <w:rFonts w:hint="eastAsia"/>
        </w:rPr>
        <w:t>Application Server</w:t>
      </w:r>
      <w:r w:rsidRPr="000865A6">
        <w:t xml:space="preserve"> sends a </w:t>
      </w:r>
      <w:r w:rsidRPr="000865A6">
        <w:rPr>
          <w:rFonts w:hint="eastAsia"/>
        </w:rPr>
        <w:t xml:space="preserve">Messaging </w:t>
      </w:r>
      <w:r w:rsidRPr="000865A6">
        <w:t>T</w:t>
      </w:r>
      <w:r w:rsidRPr="000865A6">
        <w:rPr>
          <w:rFonts w:hint="eastAsia"/>
        </w:rPr>
        <w:t xml:space="preserve">opic </w:t>
      </w:r>
      <w:r>
        <w:rPr>
          <w:rFonts w:hint="eastAsia"/>
          <w:lang w:eastAsia="zh-CN"/>
        </w:rPr>
        <w:t>s</w:t>
      </w:r>
      <w:r w:rsidRPr="000865A6">
        <w:rPr>
          <w:rFonts w:hint="eastAsia"/>
        </w:rPr>
        <w:t>ubscription</w:t>
      </w:r>
      <w:r w:rsidRPr="000865A6">
        <w:t xml:space="preserve"> request to the MSGin5G Server. The request includes</w:t>
      </w:r>
      <w:r w:rsidRPr="000865A6">
        <w:rPr>
          <w:rFonts w:hint="eastAsia"/>
        </w:rPr>
        <w:t xml:space="preserve"> </w:t>
      </w:r>
      <w:r w:rsidRPr="000865A6">
        <w:t xml:space="preserve">the information listed in Table </w:t>
      </w:r>
      <w:r>
        <w:t>8.8</w:t>
      </w:r>
      <w:r w:rsidRPr="000865A6">
        <w:t>.1-1.</w:t>
      </w:r>
    </w:p>
    <w:p w14:paraId="54361FFC" w14:textId="77777777" w:rsidR="00D92D31" w:rsidRPr="000865A6" w:rsidRDefault="00D92D31" w:rsidP="00D92D31">
      <w:pPr>
        <w:pStyle w:val="TH"/>
      </w:pPr>
      <w:r w:rsidRPr="000865A6">
        <w:t>Table </w:t>
      </w:r>
      <w:r>
        <w:t>8.8</w:t>
      </w:r>
      <w:r w:rsidRPr="000865A6">
        <w:t>.1-</w:t>
      </w:r>
      <w:r w:rsidRPr="000865A6">
        <w:rPr>
          <w:rFonts w:hint="eastAsia"/>
        </w:rPr>
        <w:t>1</w:t>
      </w:r>
      <w:r w:rsidRPr="000865A6">
        <w:t xml:space="preserve">: Messaging Topic </w:t>
      </w:r>
      <w:r>
        <w:rPr>
          <w:rFonts w:hint="eastAsia"/>
          <w:lang w:eastAsia="zh-CN"/>
        </w:rPr>
        <w:t>s</w:t>
      </w:r>
      <w:r w:rsidRPr="000865A6">
        <w:t>ubscription request</w:t>
      </w:r>
    </w:p>
    <w:tbl>
      <w:tblPr>
        <w:tblW w:w="8640" w:type="dxa"/>
        <w:jc w:val="center"/>
        <w:tblLayout w:type="fixed"/>
        <w:tblLook w:val="04A0" w:firstRow="1" w:lastRow="0" w:firstColumn="1" w:lastColumn="0" w:noHBand="0" w:noVBand="1"/>
      </w:tblPr>
      <w:tblGrid>
        <w:gridCol w:w="2880"/>
        <w:gridCol w:w="1440"/>
        <w:gridCol w:w="4320"/>
      </w:tblGrid>
      <w:tr w:rsidR="00D92D31" w:rsidRPr="00C253D6" w14:paraId="5921AFE4"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3B75EA21" w14:textId="77777777" w:rsidR="00D92D31" w:rsidRPr="00C253D6" w:rsidRDefault="00D92D31" w:rsidP="003F60D6">
            <w:pPr>
              <w:pStyle w:val="TAH"/>
            </w:pPr>
            <w:r w:rsidRPr="00C253D6">
              <w:t>Information element</w:t>
            </w:r>
          </w:p>
        </w:tc>
        <w:tc>
          <w:tcPr>
            <w:tcW w:w="1440" w:type="dxa"/>
            <w:tcBorders>
              <w:top w:val="single" w:sz="4" w:space="0" w:color="000000"/>
              <w:left w:val="single" w:sz="4" w:space="0" w:color="000000"/>
              <w:bottom w:val="single" w:sz="4" w:space="0" w:color="000000"/>
            </w:tcBorders>
            <w:shd w:val="clear" w:color="auto" w:fill="auto"/>
          </w:tcPr>
          <w:p w14:paraId="35A3B6D3" w14:textId="77777777" w:rsidR="00D92D31" w:rsidRPr="00C253D6" w:rsidRDefault="00D92D31" w:rsidP="003F60D6">
            <w:pPr>
              <w:pStyle w:val="TAH"/>
            </w:pPr>
            <w:r w:rsidRPr="00C253D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99763" w14:textId="77777777" w:rsidR="00D92D31" w:rsidRPr="00C253D6" w:rsidRDefault="00D92D31" w:rsidP="003F60D6">
            <w:pPr>
              <w:pStyle w:val="TAH"/>
            </w:pPr>
            <w:r w:rsidRPr="00C253D6">
              <w:t>Description</w:t>
            </w:r>
          </w:p>
        </w:tc>
      </w:tr>
      <w:tr w:rsidR="00D92D31" w:rsidRPr="00C253D6" w14:paraId="454FF288"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7C65B27D" w14:textId="77777777" w:rsidR="00D92D31" w:rsidRPr="00C253D6" w:rsidRDefault="00D92D31" w:rsidP="003F60D6">
            <w:pPr>
              <w:pStyle w:val="TAL"/>
              <w:rPr>
                <w:lang w:eastAsia="zh-CN"/>
              </w:rPr>
            </w:pPr>
            <w:r w:rsidRPr="00E1061A">
              <w:t>MSGin5G Service ID</w:t>
            </w:r>
          </w:p>
        </w:tc>
        <w:tc>
          <w:tcPr>
            <w:tcW w:w="1440" w:type="dxa"/>
            <w:tcBorders>
              <w:top w:val="single" w:sz="4" w:space="0" w:color="000000"/>
              <w:left w:val="single" w:sz="4" w:space="0" w:color="000000"/>
              <w:bottom w:val="single" w:sz="4" w:space="0" w:color="000000"/>
            </w:tcBorders>
            <w:shd w:val="clear" w:color="auto" w:fill="auto"/>
          </w:tcPr>
          <w:p w14:paraId="647D5E7E" w14:textId="77777777" w:rsidR="00D92D31" w:rsidRPr="00C253D6" w:rsidRDefault="00D92D31" w:rsidP="003F60D6">
            <w:pPr>
              <w:pStyle w:val="TAC"/>
              <w:rPr>
                <w:lang w:eastAsia="zh-CN"/>
              </w:rPr>
            </w:pPr>
            <w:r w:rsidRPr="00E1061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EF5FE" w14:textId="77777777" w:rsidR="00D92D31" w:rsidRPr="00C253D6" w:rsidRDefault="00D92D31" w:rsidP="003F60D6">
            <w:pPr>
              <w:pStyle w:val="TAL"/>
              <w:rPr>
                <w:lang w:eastAsia="zh-CN"/>
              </w:rPr>
            </w:pPr>
            <w:r w:rsidRPr="00E1061A">
              <w:t>The service identity of the sending MSGin5G Client or the sending Application Server.</w:t>
            </w:r>
          </w:p>
        </w:tc>
      </w:tr>
      <w:tr w:rsidR="00D92D31" w:rsidRPr="00C253D6" w14:paraId="187F35E8"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27181C68" w14:textId="77777777" w:rsidR="00D92D31" w:rsidRPr="00C253D6" w:rsidRDefault="00D92D31" w:rsidP="003F60D6">
            <w:pPr>
              <w:pStyle w:val="TAL"/>
              <w:rPr>
                <w:lang w:eastAsia="zh-CN"/>
              </w:rPr>
            </w:pPr>
            <w:r>
              <w:rPr>
                <w:lang w:eastAsia="zh-CN"/>
              </w:rPr>
              <w:t>M</w:t>
            </w:r>
            <w:r w:rsidRPr="00C253D6">
              <w:rPr>
                <w:rFonts w:hint="eastAsia"/>
                <w:lang w:eastAsia="zh-CN"/>
              </w:rPr>
              <w:t xml:space="preserve">essaging </w:t>
            </w:r>
            <w:r>
              <w:rPr>
                <w:lang w:eastAsia="zh-CN"/>
              </w:rPr>
              <w:t>T</w:t>
            </w:r>
            <w:r w:rsidRPr="00C253D6">
              <w:rPr>
                <w:rFonts w:hint="eastAsia"/>
                <w:lang w:eastAsia="zh-CN"/>
              </w:rPr>
              <w:t>opic</w:t>
            </w:r>
          </w:p>
        </w:tc>
        <w:tc>
          <w:tcPr>
            <w:tcW w:w="1440" w:type="dxa"/>
            <w:tcBorders>
              <w:top w:val="single" w:sz="4" w:space="0" w:color="000000"/>
              <w:left w:val="single" w:sz="4" w:space="0" w:color="000000"/>
              <w:bottom w:val="single" w:sz="4" w:space="0" w:color="000000"/>
            </w:tcBorders>
            <w:shd w:val="clear" w:color="auto" w:fill="auto"/>
          </w:tcPr>
          <w:p w14:paraId="630682D1" w14:textId="77777777" w:rsidR="00D92D31" w:rsidRPr="00C253D6" w:rsidRDefault="00D92D31" w:rsidP="003F60D6">
            <w:pPr>
              <w:pStyle w:val="TAC"/>
              <w:rPr>
                <w:lang w:eastAsia="zh-CN"/>
              </w:rPr>
            </w:pPr>
            <w:r w:rsidRPr="00C253D6">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D57F3E" w14:textId="77777777" w:rsidR="00D92D31" w:rsidRPr="00C253D6" w:rsidRDefault="00D92D31" w:rsidP="003F60D6">
            <w:pPr>
              <w:pStyle w:val="TAL"/>
              <w:rPr>
                <w:lang w:eastAsia="zh-CN"/>
              </w:rPr>
            </w:pPr>
            <w:r w:rsidRPr="00C253D6">
              <w:rPr>
                <w:rFonts w:hint="eastAsia"/>
                <w:lang w:eastAsia="zh-CN"/>
              </w:rPr>
              <w:t xml:space="preserve">A list of </w:t>
            </w:r>
            <w:r>
              <w:rPr>
                <w:lang w:eastAsia="zh-CN"/>
              </w:rPr>
              <w:t>one or more Messaging Topic IEs that identify the topic that is to be subscribed to.</w:t>
            </w:r>
          </w:p>
        </w:tc>
      </w:tr>
      <w:tr w:rsidR="00D92D31" w:rsidRPr="00C253D6" w14:paraId="23B06C15"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6343CA97" w14:textId="77777777" w:rsidR="00D92D31" w:rsidRPr="00C253D6" w:rsidRDefault="00D92D31" w:rsidP="003F60D6">
            <w:pPr>
              <w:pStyle w:val="TAL"/>
              <w:rPr>
                <w:lang w:eastAsia="zh-CN"/>
              </w:rPr>
            </w:pPr>
            <w:r w:rsidRPr="00C253D6">
              <w:rPr>
                <w:rFonts w:hint="eastAsia"/>
                <w:lang w:eastAsia="zh-CN"/>
              </w:rPr>
              <w:t>Expir</w:t>
            </w:r>
            <w:r>
              <w:rPr>
                <w:lang w:eastAsia="zh-CN"/>
              </w:rPr>
              <w:t>ation</w:t>
            </w:r>
          </w:p>
        </w:tc>
        <w:tc>
          <w:tcPr>
            <w:tcW w:w="1440" w:type="dxa"/>
            <w:tcBorders>
              <w:top w:val="single" w:sz="4" w:space="0" w:color="000000"/>
              <w:left w:val="single" w:sz="4" w:space="0" w:color="000000"/>
              <w:bottom w:val="single" w:sz="4" w:space="0" w:color="000000"/>
            </w:tcBorders>
            <w:shd w:val="clear" w:color="auto" w:fill="auto"/>
          </w:tcPr>
          <w:p w14:paraId="3ABFDD5F" w14:textId="77777777" w:rsidR="00D92D31" w:rsidRPr="00C253D6" w:rsidRDefault="00D92D31" w:rsidP="003F60D6">
            <w:pPr>
              <w:pStyle w:val="TAC"/>
              <w:rPr>
                <w:lang w:eastAsia="zh-CN"/>
              </w:rPr>
            </w:pPr>
            <w:r w:rsidRPr="00C253D6">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9C492B" w14:textId="77777777" w:rsidR="00D92D31" w:rsidRDefault="00D92D31" w:rsidP="003F60D6">
            <w:pPr>
              <w:pStyle w:val="TAL"/>
              <w:rPr>
                <w:lang w:eastAsia="zh-CN"/>
              </w:rPr>
            </w:pPr>
            <w:r w:rsidRPr="00C253D6">
              <w:rPr>
                <w:rFonts w:hint="eastAsia"/>
                <w:lang w:eastAsia="zh-CN"/>
              </w:rPr>
              <w:t xml:space="preserve">The </w:t>
            </w:r>
            <w:r>
              <w:rPr>
                <w:lang w:eastAsia="zh-CN"/>
              </w:rPr>
              <w:t xml:space="preserve">date and </w:t>
            </w:r>
            <w:r w:rsidRPr="00C253D6">
              <w:rPr>
                <w:lang w:eastAsia="zh-CN"/>
              </w:rPr>
              <w:t>time</w:t>
            </w:r>
            <w:r w:rsidRPr="00C253D6">
              <w:rPr>
                <w:rFonts w:hint="eastAsia"/>
                <w:lang w:eastAsia="zh-CN"/>
              </w:rPr>
              <w:t xml:space="preserve"> </w:t>
            </w:r>
            <w:r>
              <w:rPr>
                <w:lang w:eastAsia="zh-CN"/>
              </w:rPr>
              <w:t>when the subscription expires.</w:t>
            </w:r>
            <w:r w:rsidRPr="00C253D6">
              <w:rPr>
                <w:rFonts w:hint="eastAsia"/>
                <w:lang w:eastAsia="zh-CN"/>
              </w:rPr>
              <w:t xml:space="preserve"> </w:t>
            </w:r>
          </w:p>
          <w:p w14:paraId="1FAFF7A6" w14:textId="77777777" w:rsidR="00D92D31" w:rsidRDefault="00D92D31" w:rsidP="003F60D6">
            <w:pPr>
              <w:pStyle w:val="TAL"/>
              <w:rPr>
                <w:lang w:eastAsia="zh-CN"/>
              </w:rPr>
            </w:pPr>
            <w:r w:rsidRPr="00C253D6">
              <w:rPr>
                <w:rFonts w:hint="eastAsia"/>
                <w:lang w:eastAsia="zh-CN"/>
              </w:rPr>
              <w:t xml:space="preserve">If this IE is included and the value is 0, the subscription is to be deleted </w:t>
            </w:r>
            <w:r>
              <w:rPr>
                <w:lang w:eastAsia="zh-CN"/>
              </w:rPr>
              <w:t>from</w:t>
            </w:r>
            <w:r w:rsidRPr="00C253D6">
              <w:rPr>
                <w:rFonts w:hint="eastAsia"/>
                <w:lang w:eastAsia="zh-CN"/>
              </w:rPr>
              <w:t xml:space="preserve"> the MSGin5G Server.</w:t>
            </w:r>
          </w:p>
          <w:p w14:paraId="3CBC6D0D" w14:textId="77777777" w:rsidR="00D92D31" w:rsidRPr="00C253D6" w:rsidRDefault="00D92D31" w:rsidP="003F60D6">
            <w:pPr>
              <w:pStyle w:val="TAL"/>
              <w:rPr>
                <w:lang w:eastAsia="zh-CN"/>
              </w:rPr>
            </w:pPr>
            <w:r>
              <w:rPr>
                <w:lang w:eastAsia="zh-CN"/>
              </w:rPr>
              <w:t>If this IE is not included the expiration time is subject to operator policy.</w:t>
            </w:r>
          </w:p>
        </w:tc>
      </w:tr>
      <w:tr w:rsidR="00D92D31" w:rsidRPr="00C253D6" w14:paraId="26AD976D" w14:textId="77777777" w:rsidTr="003F60D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2F2BBC" w14:textId="77777777" w:rsidR="00D92D31" w:rsidRPr="00C253D6" w:rsidRDefault="00D92D31" w:rsidP="003F60D6">
            <w:pPr>
              <w:pStyle w:val="TAN"/>
              <w:rPr>
                <w:lang w:eastAsia="zh-CN"/>
              </w:rPr>
            </w:pPr>
            <w:r w:rsidRPr="00C253D6">
              <w:rPr>
                <w:rFonts w:hint="eastAsia"/>
                <w:lang w:eastAsia="zh-CN"/>
              </w:rPr>
              <w:t xml:space="preserve">NOTE: </w:t>
            </w:r>
            <w:r w:rsidRPr="00C253D6">
              <w:rPr>
                <w:rFonts w:hint="eastAsia"/>
              </w:rPr>
              <w:t xml:space="preserve">The </w:t>
            </w:r>
            <w:r>
              <w:t xml:space="preserve">content </w:t>
            </w:r>
            <w:r w:rsidRPr="00C253D6">
              <w:rPr>
                <w:rFonts w:hint="eastAsia"/>
              </w:rPr>
              <w:t xml:space="preserve">of </w:t>
            </w:r>
            <w:r>
              <w:t>the M</w:t>
            </w:r>
            <w:r w:rsidRPr="00C253D6">
              <w:rPr>
                <w:rFonts w:hint="eastAsia"/>
                <w:lang w:eastAsia="zh-CN"/>
              </w:rPr>
              <w:t xml:space="preserve">essaging </w:t>
            </w:r>
            <w:r>
              <w:rPr>
                <w:lang w:eastAsia="zh-CN"/>
              </w:rPr>
              <w:t>T</w:t>
            </w:r>
            <w:r w:rsidRPr="00C253D6">
              <w:rPr>
                <w:rFonts w:hint="eastAsia"/>
                <w:lang w:eastAsia="zh-CN"/>
              </w:rPr>
              <w:t xml:space="preserve">opic </w:t>
            </w:r>
            <w:r w:rsidRPr="00C253D6">
              <w:rPr>
                <w:rFonts w:hint="eastAsia"/>
              </w:rPr>
              <w:t xml:space="preserve">is </w:t>
            </w:r>
            <w:r w:rsidRPr="00C253D6">
              <w:t>out of scope of th</w:t>
            </w:r>
            <w:r>
              <w:t>e present</w:t>
            </w:r>
            <w:r w:rsidRPr="00C253D6">
              <w:t xml:space="preserve"> </w:t>
            </w:r>
            <w:r w:rsidRPr="00C253D6">
              <w:rPr>
                <w:rFonts w:hint="eastAsia"/>
              </w:rPr>
              <w:t>document.</w:t>
            </w:r>
          </w:p>
        </w:tc>
      </w:tr>
    </w:tbl>
    <w:p w14:paraId="6C96F90D" w14:textId="77777777" w:rsidR="00D92D31" w:rsidRDefault="00D92D31" w:rsidP="00D92D31"/>
    <w:p w14:paraId="76DD5A5C" w14:textId="77777777" w:rsidR="00D92D31" w:rsidRPr="005E2DAC" w:rsidDel="00F95FC1" w:rsidRDefault="00D92D31" w:rsidP="00D92D31">
      <w:pPr>
        <w:pStyle w:val="NO"/>
        <w:rPr>
          <w:del w:id="13" w:author="psanders" w:date="2021-07-07T09:34:00Z"/>
        </w:rPr>
      </w:pPr>
      <w:del w:id="14" w:author="psanders" w:date="2021-07-07T09:34:00Z">
        <w:r w:rsidRPr="005E2DAC" w:rsidDel="00F95FC1">
          <w:rPr>
            <w:rFonts w:hint="eastAsia"/>
          </w:rPr>
          <w:delText xml:space="preserve">NOTE: The </w:delText>
        </w:r>
        <w:r w:rsidRPr="005E2DAC" w:rsidDel="00F95FC1">
          <w:delText xml:space="preserve">content </w:delText>
        </w:r>
        <w:r w:rsidRPr="005E2DAC" w:rsidDel="00F95FC1">
          <w:rPr>
            <w:rFonts w:hint="eastAsia"/>
          </w:rPr>
          <w:delText xml:space="preserve">of </w:delText>
        </w:r>
        <w:r w:rsidRPr="005E2DAC" w:rsidDel="00F95FC1">
          <w:delText>the M</w:delText>
        </w:r>
        <w:r w:rsidRPr="005E2DAC" w:rsidDel="00F95FC1">
          <w:rPr>
            <w:rFonts w:hint="eastAsia"/>
          </w:rPr>
          <w:delText xml:space="preserve">essaging </w:delText>
        </w:r>
        <w:r w:rsidRPr="005E2DAC" w:rsidDel="00F95FC1">
          <w:delText>T</w:delText>
        </w:r>
        <w:r w:rsidRPr="005E2DAC" w:rsidDel="00F95FC1">
          <w:rPr>
            <w:rFonts w:hint="eastAsia"/>
          </w:rPr>
          <w:delText xml:space="preserve">opic is </w:delText>
        </w:r>
        <w:r w:rsidRPr="005E2DAC" w:rsidDel="00F95FC1">
          <w:delText xml:space="preserve">out of scope of the present </w:delText>
        </w:r>
        <w:r w:rsidRPr="005E2DAC" w:rsidDel="00F95FC1">
          <w:rPr>
            <w:rFonts w:hint="eastAsia"/>
          </w:rPr>
          <w:delText>document.</w:delText>
        </w:r>
      </w:del>
    </w:p>
    <w:p w14:paraId="24E07854" w14:textId="77777777" w:rsidR="00D92D31" w:rsidRPr="00C253D6" w:rsidRDefault="00D92D31" w:rsidP="00D92D31">
      <w:pPr>
        <w:pStyle w:val="B1"/>
      </w:pPr>
      <w:r w:rsidRPr="00C253D6">
        <w:t>2.</w:t>
      </w:r>
      <w:r w:rsidRPr="00C253D6">
        <w:tab/>
        <w:t xml:space="preserve">The </w:t>
      </w:r>
      <w:r w:rsidRPr="00C253D6">
        <w:rPr>
          <w:rFonts w:hint="eastAsia"/>
          <w:lang w:eastAsia="zh-CN"/>
        </w:rPr>
        <w:t>MSGin5G</w:t>
      </w:r>
      <w:r w:rsidRPr="00C253D6">
        <w:rPr>
          <w:rFonts w:hint="eastAsia"/>
        </w:rPr>
        <w:t xml:space="preserve"> Server </w:t>
      </w:r>
      <w:r w:rsidRPr="00C253D6">
        <w:t xml:space="preserve">validates the Messaging </w:t>
      </w:r>
      <w:r>
        <w:rPr>
          <w:rFonts w:hint="eastAsia"/>
          <w:lang w:eastAsia="zh-CN"/>
        </w:rPr>
        <w:t>T</w:t>
      </w:r>
      <w:r w:rsidRPr="00C253D6">
        <w:t>opic subscription request and</w:t>
      </w:r>
      <w:r w:rsidRPr="00C253D6">
        <w:rPr>
          <w:rFonts w:hint="eastAsia"/>
          <w:lang w:eastAsia="zh-CN"/>
        </w:rPr>
        <w:t xml:space="preserve"> c</w:t>
      </w:r>
      <w:r w:rsidRPr="00C253D6">
        <w:rPr>
          <w:rFonts w:hint="eastAsia"/>
        </w:rPr>
        <w:t xml:space="preserve">hecks the local stored </w:t>
      </w:r>
      <w:r>
        <w:rPr>
          <w:rFonts w:hint="eastAsia"/>
          <w:lang w:eastAsia="zh-CN"/>
        </w:rPr>
        <w:t>M</w:t>
      </w:r>
      <w:r w:rsidRPr="00C253D6">
        <w:rPr>
          <w:rFonts w:hint="eastAsia"/>
        </w:rPr>
        <w:t xml:space="preserve">essaging </w:t>
      </w:r>
      <w:r>
        <w:rPr>
          <w:rFonts w:hint="eastAsia"/>
          <w:lang w:eastAsia="zh-CN"/>
        </w:rPr>
        <w:t>T</w:t>
      </w:r>
      <w:r w:rsidRPr="00C253D6">
        <w:rPr>
          <w:rFonts w:hint="eastAsia"/>
        </w:rPr>
        <w:t>opic</w:t>
      </w:r>
      <w:r>
        <w:t>(s)</w:t>
      </w:r>
      <w:r w:rsidRPr="00C253D6">
        <w:rPr>
          <w:rFonts w:hint="eastAsia"/>
        </w:rPr>
        <w:t xml:space="preserve">. </w:t>
      </w:r>
    </w:p>
    <w:p w14:paraId="52750090" w14:textId="77777777" w:rsidR="00D92D31" w:rsidRPr="00C253D6" w:rsidRDefault="00D92D31" w:rsidP="00D92D31">
      <w:pPr>
        <w:pStyle w:val="B2"/>
      </w:pPr>
      <w:r w:rsidRPr="00C253D6">
        <w:t>a)</w:t>
      </w:r>
      <w:r w:rsidRPr="00C253D6">
        <w:tab/>
      </w:r>
      <w:r w:rsidRPr="00C253D6">
        <w:rPr>
          <w:rFonts w:hint="eastAsia"/>
        </w:rPr>
        <w:t xml:space="preserve">If the </w:t>
      </w:r>
      <w:r w:rsidRPr="00C253D6">
        <w:rPr>
          <w:rFonts w:hint="eastAsia"/>
          <w:lang w:eastAsia="zh-CN"/>
        </w:rPr>
        <w:t>s</w:t>
      </w:r>
      <w:r w:rsidRPr="00C253D6">
        <w:rPr>
          <w:rFonts w:hint="eastAsia"/>
        </w:rPr>
        <w:t xml:space="preserve">ubscribed </w:t>
      </w:r>
      <w:r>
        <w:rPr>
          <w:rFonts w:hint="eastAsia"/>
          <w:lang w:eastAsia="zh-CN"/>
        </w:rPr>
        <w:t>M</w:t>
      </w:r>
      <w:r w:rsidRPr="00C253D6">
        <w:rPr>
          <w:rFonts w:hint="eastAsia"/>
        </w:rPr>
        <w:t>essa</w:t>
      </w:r>
      <w:r w:rsidRPr="00C253D6">
        <w:rPr>
          <w:rFonts w:hint="eastAsia"/>
          <w:lang w:eastAsia="zh-CN"/>
        </w:rPr>
        <w:t xml:space="preserve">ging </w:t>
      </w:r>
      <w:r>
        <w:rPr>
          <w:rFonts w:hint="eastAsia"/>
          <w:lang w:eastAsia="zh-CN"/>
        </w:rPr>
        <w:t>T</w:t>
      </w:r>
      <w:r w:rsidRPr="00C253D6">
        <w:rPr>
          <w:rFonts w:hint="eastAsia"/>
          <w:lang w:eastAsia="zh-CN"/>
        </w:rPr>
        <w:t xml:space="preserve">opic </w:t>
      </w:r>
      <w:r w:rsidRPr="00C253D6">
        <w:rPr>
          <w:lang w:eastAsia="zh-CN"/>
        </w:rPr>
        <w:t>has already been created</w:t>
      </w:r>
      <w:r w:rsidRPr="00C253D6">
        <w:rPr>
          <w:rFonts w:hint="eastAsia"/>
          <w:lang w:eastAsia="zh-CN"/>
        </w:rPr>
        <w:t>, the MSGin5G</w:t>
      </w:r>
      <w:r w:rsidRPr="00C253D6">
        <w:rPr>
          <w:rFonts w:hint="eastAsia"/>
        </w:rPr>
        <w:t xml:space="preserve"> </w:t>
      </w:r>
      <w:r>
        <w:t>S</w:t>
      </w:r>
      <w:r w:rsidRPr="00C253D6">
        <w:rPr>
          <w:rFonts w:hint="eastAsia"/>
        </w:rPr>
        <w:t>erver</w:t>
      </w:r>
      <w:r w:rsidRPr="00C253D6">
        <w:rPr>
          <w:rFonts w:hint="eastAsia"/>
          <w:lang w:eastAsia="zh-CN"/>
        </w:rPr>
        <w:t xml:space="preserve"> checks whether the </w:t>
      </w:r>
      <w:r w:rsidRPr="00E1061A">
        <w:t>MSGin5G Service ID</w:t>
      </w:r>
      <w:r w:rsidRPr="00C253D6">
        <w:rPr>
          <w:rFonts w:hint="eastAsia"/>
          <w:lang w:eastAsia="zh-CN"/>
        </w:rPr>
        <w:t xml:space="preserve"> of the subscriber is </w:t>
      </w:r>
      <w:r>
        <w:rPr>
          <w:lang w:eastAsia="zh-CN"/>
        </w:rPr>
        <w:t xml:space="preserve">already </w:t>
      </w:r>
      <w:r w:rsidRPr="00C253D6">
        <w:rPr>
          <w:rFonts w:hint="eastAsia"/>
          <w:lang w:eastAsia="zh-CN"/>
        </w:rPr>
        <w:t xml:space="preserve">included in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opic</w:t>
      </w:r>
      <w:r w:rsidRPr="00C253D6">
        <w:rPr>
          <w:rFonts w:hint="eastAsia"/>
          <w:lang w:eastAsia="zh-CN"/>
        </w:rPr>
        <w:t>.</w:t>
      </w:r>
    </w:p>
    <w:p w14:paraId="6DA36A2E" w14:textId="77777777" w:rsidR="00D92D31" w:rsidRPr="00C253D6" w:rsidRDefault="00D92D31" w:rsidP="00D92D31">
      <w:pPr>
        <w:pStyle w:val="B3"/>
      </w:pPr>
      <w:r>
        <w:t>1</w:t>
      </w:r>
      <w:r w:rsidRPr="00C253D6">
        <w:t>.</w:t>
      </w:r>
      <w:r w:rsidRPr="00C253D6">
        <w:tab/>
      </w:r>
      <w:r w:rsidRPr="00C253D6">
        <w:rPr>
          <w:rFonts w:hint="eastAsia"/>
        </w:rPr>
        <w:t xml:space="preserve">If not, </w:t>
      </w:r>
      <w:r w:rsidRPr="00C253D6">
        <w:rPr>
          <w:rFonts w:hint="eastAsia"/>
          <w:lang w:eastAsia="zh-CN"/>
        </w:rPr>
        <w:t xml:space="preserve">the MSGin5G Server </w:t>
      </w:r>
      <w:r w:rsidRPr="00C253D6">
        <w:rPr>
          <w:rFonts w:hint="eastAsia"/>
        </w:rPr>
        <w:t xml:space="preserve">adds the MSGin5G </w:t>
      </w:r>
      <w:r>
        <w:t xml:space="preserve">Service </w:t>
      </w:r>
      <w:r w:rsidRPr="00C253D6">
        <w:rPr>
          <w:rFonts w:hint="eastAsia"/>
        </w:rPr>
        <w:t xml:space="preserve">ID of the subscriber to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opic.</w:t>
      </w:r>
      <w:r w:rsidRPr="00C253D6">
        <w:rPr>
          <w:rFonts w:hint="eastAsia"/>
          <w:lang w:eastAsia="zh-CN"/>
        </w:rPr>
        <w:t xml:space="preserve"> The MSGin5G Server sets the </w:t>
      </w:r>
      <w:r w:rsidRPr="00C253D6">
        <w:rPr>
          <w:lang w:eastAsia="zh-CN"/>
        </w:rPr>
        <w:t>valid</w:t>
      </w:r>
      <w:r>
        <w:rPr>
          <w:lang w:eastAsia="zh-CN"/>
        </w:rPr>
        <w:t>ity</w:t>
      </w:r>
      <w:r w:rsidRPr="00C253D6">
        <w:rPr>
          <w:lang w:eastAsia="zh-CN"/>
        </w:rPr>
        <w:t xml:space="preserve"> time</w:t>
      </w:r>
      <w:r w:rsidRPr="00C253D6">
        <w:rPr>
          <w:rFonts w:hint="eastAsia"/>
          <w:lang w:eastAsia="zh-CN"/>
        </w:rPr>
        <w:t xml:space="preserve"> of this subscription to the value of </w:t>
      </w:r>
      <w:r>
        <w:rPr>
          <w:lang w:eastAsia="zh-CN"/>
        </w:rPr>
        <w:t xml:space="preserve">the </w:t>
      </w:r>
      <w:r w:rsidRPr="00C253D6">
        <w:rPr>
          <w:rFonts w:hint="eastAsia"/>
          <w:lang w:eastAsia="zh-CN"/>
        </w:rPr>
        <w:t>Expire IE or to a default value according to the service policy.</w:t>
      </w:r>
      <w:r w:rsidRPr="00C253D6">
        <w:rPr>
          <w:rFonts w:hint="eastAsia"/>
        </w:rPr>
        <w:t xml:space="preserve"> </w:t>
      </w:r>
    </w:p>
    <w:p w14:paraId="312D46B2" w14:textId="77777777" w:rsidR="00D92D31" w:rsidRDefault="00D92D31" w:rsidP="00D92D31">
      <w:pPr>
        <w:pStyle w:val="B3"/>
        <w:rPr>
          <w:lang w:eastAsia="zh-CN"/>
        </w:rPr>
      </w:pPr>
      <w:r>
        <w:rPr>
          <w:lang w:eastAsia="zh-CN"/>
        </w:rPr>
        <w:t>2.</w:t>
      </w:r>
      <w:r>
        <w:rPr>
          <w:lang w:eastAsia="zh-CN"/>
        </w:rPr>
        <w:tab/>
        <w:t>Else,</w:t>
      </w:r>
    </w:p>
    <w:p w14:paraId="30FDE85E" w14:textId="77777777" w:rsidR="00D92D31" w:rsidRDefault="00D92D31" w:rsidP="00D92D31">
      <w:pPr>
        <w:pStyle w:val="B4"/>
        <w:rPr>
          <w:lang w:eastAsia="zh-CN"/>
        </w:rPr>
      </w:pPr>
      <w:r>
        <w:rPr>
          <w:lang w:eastAsia="zh-CN"/>
        </w:rPr>
        <w:t>a</w:t>
      </w:r>
      <w:r w:rsidRPr="00C253D6">
        <w:rPr>
          <w:lang w:eastAsia="zh-CN"/>
        </w:rPr>
        <w:t>.</w:t>
      </w:r>
      <w:r>
        <w:rPr>
          <w:lang w:eastAsia="zh-CN"/>
        </w:rPr>
        <w:tab/>
        <w:t>t</w:t>
      </w:r>
      <w:r w:rsidRPr="00C253D6">
        <w:rPr>
          <w:rFonts w:hint="eastAsia"/>
          <w:lang w:eastAsia="zh-CN"/>
        </w:rPr>
        <w:t xml:space="preserve">he MSGin5G Server updates the </w:t>
      </w:r>
      <w:r w:rsidRPr="00C253D6">
        <w:rPr>
          <w:lang w:eastAsia="zh-CN"/>
        </w:rPr>
        <w:t>valid</w:t>
      </w:r>
      <w:r>
        <w:rPr>
          <w:lang w:eastAsia="zh-CN"/>
        </w:rPr>
        <w:t>ity</w:t>
      </w:r>
      <w:r w:rsidRPr="00C253D6">
        <w:rPr>
          <w:lang w:eastAsia="zh-CN"/>
        </w:rPr>
        <w:t xml:space="preserve"> time</w:t>
      </w:r>
      <w:r w:rsidRPr="00C253D6">
        <w:rPr>
          <w:rFonts w:hint="eastAsia"/>
          <w:lang w:eastAsia="zh-CN"/>
        </w:rPr>
        <w:t xml:space="preserve"> of this subscription</w:t>
      </w:r>
      <w:r>
        <w:rPr>
          <w:lang w:eastAsia="zh-CN"/>
        </w:rPr>
        <w:t xml:space="preserve">, or </w:t>
      </w:r>
    </w:p>
    <w:p w14:paraId="17C81F7D" w14:textId="77777777" w:rsidR="00D92D31" w:rsidRPr="00C253D6" w:rsidRDefault="00D92D31" w:rsidP="00D92D31">
      <w:pPr>
        <w:pStyle w:val="B4"/>
      </w:pPr>
      <w:r>
        <w:rPr>
          <w:lang w:eastAsia="zh-CN"/>
        </w:rPr>
        <w:t>b.</w:t>
      </w:r>
      <w:r>
        <w:rPr>
          <w:lang w:eastAsia="zh-CN"/>
        </w:rPr>
        <w:tab/>
        <w:t>if the Expire IE is set to 0, the MSGin5G Server removes the subscription.</w:t>
      </w:r>
    </w:p>
    <w:p w14:paraId="736CC0DE" w14:textId="77777777" w:rsidR="00D92D31" w:rsidRPr="00C253D6" w:rsidRDefault="00D92D31" w:rsidP="00D92D31">
      <w:pPr>
        <w:pStyle w:val="B2"/>
      </w:pPr>
      <w:r w:rsidRPr="00C253D6">
        <w:t>b)</w:t>
      </w:r>
      <w:r w:rsidRPr="00C253D6">
        <w:tab/>
      </w:r>
      <w:r w:rsidRPr="00C253D6">
        <w:rPr>
          <w:rFonts w:hint="eastAsia"/>
        </w:rPr>
        <w:t xml:space="preserve">If the </w:t>
      </w:r>
      <w:r>
        <w:t>s</w:t>
      </w:r>
      <w:r w:rsidRPr="00C253D6">
        <w:rPr>
          <w:rFonts w:hint="eastAsia"/>
        </w:rPr>
        <w:t xml:space="preserve">ubscribed </w:t>
      </w:r>
      <w:r>
        <w:rPr>
          <w:rFonts w:hint="eastAsia"/>
          <w:lang w:eastAsia="zh-CN"/>
        </w:rPr>
        <w:t>M</w:t>
      </w:r>
      <w:r w:rsidRPr="00C253D6">
        <w:rPr>
          <w:rFonts w:hint="eastAsia"/>
        </w:rPr>
        <w:t xml:space="preserve">essaging </w:t>
      </w:r>
      <w:r>
        <w:rPr>
          <w:rFonts w:hint="eastAsia"/>
          <w:lang w:eastAsia="zh-CN"/>
        </w:rPr>
        <w:t>T</w:t>
      </w:r>
      <w:r w:rsidRPr="00C253D6">
        <w:rPr>
          <w:rFonts w:hint="eastAsia"/>
        </w:rPr>
        <w:t xml:space="preserve">opic </w:t>
      </w:r>
      <w:r w:rsidRPr="00C253D6">
        <w:rPr>
          <w:lang w:eastAsia="zh-CN"/>
        </w:rPr>
        <w:t>has</w:t>
      </w:r>
      <w:r w:rsidRPr="00C253D6">
        <w:rPr>
          <w:rFonts w:hint="eastAsia"/>
          <w:lang w:eastAsia="zh-CN"/>
        </w:rPr>
        <w:t xml:space="preserve"> not been</w:t>
      </w:r>
      <w:r w:rsidRPr="00C253D6">
        <w:rPr>
          <w:lang w:eastAsia="zh-CN"/>
        </w:rPr>
        <w:t xml:space="preserve"> already created</w:t>
      </w:r>
      <w:r w:rsidRPr="00C253D6">
        <w:rPr>
          <w:rFonts w:hint="eastAsia"/>
          <w:lang w:eastAsia="zh-CN"/>
        </w:rPr>
        <w:t>, the MSGin5G Server</w:t>
      </w:r>
      <w:r w:rsidRPr="00C253D6">
        <w:rPr>
          <w:rFonts w:hint="eastAsia"/>
        </w:rPr>
        <w:t xml:space="preserve"> creat</w:t>
      </w:r>
      <w:r w:rsidRPr="00C253D6">
        <w:rPr>
          <w:rFonts w:hint="eastAsia"/>
          <w:lang w:eastAsia="zh-CN"/>
        </w:rPr>
        <w:t>e</w:t>
      </w:r>
      <w:r w:rsidRPr="00C253D6">
        <w:rPr>
          <w:rFonts w:hint="eastAsia"/>
        </w:rPr>
        <w:t xml:space="preserve">s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 xml:space="preserve">opic, and adds the MSGin5G </w:t>
      </w:r>
      <w:r>
        <w:t xml:space="preserve">Service </w:t>
      </w:r>
      <w:r w:rsidRPr="00C253D6">
        <w:rPr>
          <w:rFonts w:hint="eastAsia"/>
        </w:rPr>
        <w:t xml:space="preserve">ID of the subscriber to this </w:t>
      </w:r>
      <w:r>
        <w:rPr>
          <w:rFonts w:hint="eastAsia"/>
          <w:lang w:eastAsia="zh-CN"/>
        </w:rPr>
        <w:t>M</w:t>
      </w:r>
      <w:r w:rsidRPr="00C253D6">
        <w:rPr>
          <w:rFonts w:hint="eastAsia"/>
        </w:rPr>
        <w:t xml:space="preserve">essaging </w:t>
      </w:r>
      <w:r>
        <w:rPr>
          <w:rFonts w:hint="eastAsia"/>
          <w:lang w:eastAsia="zh-CN"/>
        </w:rPr>
        <w:t>T</w:t>
      </w:r>
      <w:r w:rsidRPr="00C253D6">
        <w:rPr>
          <w:rFonts w:hint="eastAsia"/>
        </w:rPr>
        <w:t>opic. Set</w:t>
      </w:r>
      <w:r>
        <w:t>s</w:t>
      </w:r>
      <w:r w:rsidRPr="00C253D6">
        <w:rPr>
          <w:rFonts w:hint="eastAsia"/>
        </w:rPr>
        <w:t xml:space="preserve"> the </w:t>
      </w:r>
      <w:r w:rsidRPr="00C253D6">
        <w:t>valid</w:t>
      </w:r>
      <w:r>
        <w:t>ity</w:t>
      </w:r>
      <w:r w:rsidRPr="00C253D6">
        <w:t xml:space="preserve"> time</w:t>
      </w:r>
      <w:r w:rsidRPr="00C253D6">
        <w:rPr>
          <w:rFonts w:hint="eastAsia"/>
        </w:rPr>
        <w:t xml:space="preserve"> of this subscription to the value of </w:t>
      </w:r>
      <w:r>
        <w:t xml:space="preserve">the </w:t>
      </w:r>
      <w:r w:rsidRPr="00C253D6">
        <w:rPr>
          <w:rFonts w:hint="eastAsia"/>
        </w:rPr>
        <w:t xml:space="preserve">Expire IE or </w:t>
      </w:r>
      <w:r>
        <w:t xml:space="preserve">to </w:t>
      </w:r>
      <w:r w:rsidRPr="00C253D6">
        <w:rPr>
          <w:rFonts w:hint="eastAsia"/>
        </w:rPr>
        <w:t>a default value according to the service policy.</w:t>
      </w:r>
    </w:p>
    <w:p w14:paraId="2E300946" w14:textId="77777777" w:rsidR="00D92D31" w:rsidRPr="000865A6" w:rsidRDefault="00D92D31" w:rsidP="00D92D31">
      <w:pPr>
        <w:pStyle w:val="B1"/>
      </w:pPr>
      <w:r w:rsidRPr="000865A6">
        <w:t>3.</w:t>
      </w:r>
      <w:r w:rsidRPr="000865A6">
        <w:tab/>
      </w:r>
      <w:r w:rsidRPr="000865A6">
        <w:rPr>
          <w:rFonts w:hint="eastAsia"/>
        </w:rPr>
        <w:t xml:space="preserve">The </w:t>
      </w:r>
      <w:r w:rsidRPr="000865A6">
        <w:t>MSGin5G Server</w:t>
      </w:r>
      <w:r w:rsidRPr="000865A6">
        <w:rPr>
          <w:rFonts w:hint="eastAsia"/>
        </w:rPr>
        <w:t xml:space="preserve"> sends </w:t>
      </w:r>
      <w:r w:rsidRPr="000865A6">
        <w:t xml:space="preserve">a </w:t>
      </w:r>
      <w:r w:rsidRPr="000865A6">
        <w:rPr>
          <w:rFonts w:hint="eastAsia"/>
        </w:rPr>
        <w:t xml:space="preserve">Messaging </w:t>
      </w:r>
      <w:r w:rsidRPr="000865A6">
        <w:t>T</w:t>
      </w:r>
      <w:r w:rsidRPr="000865A6">
        <w:rPr>
          <w:rFonts w:hint="eastAsia"/>
        </w:rPr>
        <w:t xml:space="preserve">opic </w:t>
      </w:r>
      <w:r w:rsidRPr="000865A6">
        <w:t>S</w:t>
      </w:r>
      <w:r w:rsidRPr="000865A6">
        <w:rPr>
          <w:rFonts w:hint="eastAsia"/>
        </w:rPr>
        <w:t>ubscription</w:t>
      </w:r>
      <w:r w:rsidRPr="000865A6">
        <w:t xml:space="preserve"> </w:t>
      </w:r>
      <w:r w:rsidRPr="000865A6">
        <w:rPr>
          <w:rFonts w:hint="eastAsia"/>
        </w:rPr>
        <w:t>response</w:t>
      </w:r>
      <w:r w:rsidRPr="000865A6">
        <w:t xml:space="preserve"> to the</w:t>
      </w:r>
      <w:r w:rsidRPr="000865A6">
        <w:rPr>
          <w:rFonts w:hint="eastAsia"/>
        </w:rPr>
        <w:t xml:space="preserve"> </w:t>
      </w:r>
      <w:r w:rsidRPr="000865A6">
        <w:t>originator of the request.</w:t>
      </w:r>
      <w:r w:rsidRPr="000865A6">
        <w:rPr>
          <w:rFonts w:hint="eastAsia"/>
        </w:rPr>
        <w:t xml:space="preserve"> </w:t>
      </w:r>
      <w:r w:rsidRPr="000865A6">
        <w:t xml:space="preserve">The </w:t>
      </w:r>
      <w:r w:rsidRPr="000865A6">
        <w:rPr>
          <w:rFonts w:hint="eastAsia"/>
        </w:rPr>
        <w:t>response</w:t>
      </w:r>
      <w:r w:rsidRPr="000865A6">
        <w:t xml:space="preserve"> includes</w:t>
      </w:r>
      <w:r w:rsidRPr="000865A6">
        <w:rPr>
          <w:rFonts w:hint="eastAsia"/>
        </w:rPr>
        <w:t xml:space="preserve"> </w:t>
      </w:r>
      <w:r w:rsidRPr="000865A6">
        <w:t xml:space="preserve">the information listed in Table </w:t>
      </w:r>
      <w:r>
        <w:t>8.8</w:t>
      </w:r>
      <w:r w:rsidRPr="000865A6">
        <w:t>.1-</w:t>
      </w:r>
      <w:r w:rsidRPr="000865A6">
        <w:rPr>
          <w:rFonts w:hint="eastAsia"/>
        </w:rPr>
        <w:t>2</w:t>
      </w:r>
      <w:r w:rsidRPr="000865A6">
        <w:t>.</w:t>
      </w:r>
    </w:p>
    <w:p w14:paraId="03E08964" w14:textId="77777777" w:rsidR="00D92D31" w:rsidRPr="00AD791B" w:rsidRDefault="00D92D31" w:rsidP="00D92D31">
      <w:pPr>
        <w:pStyle w:val="TH"/>
      </w:pPr>
      <w:r w:rsidRPr="00AD791B">
        <w:lastRenderedPageBreak/>
        <w:t>Table </w:t>
      </w:r>
      <w:r>
        <w:t>8.8</w:t>
      </w:r>
      <w:r w:rsidRPr="00AD791B">
        <w:t>.1-</w:t>
      </w:r>
      <w:r w:rsidRPr="00AD791B">
        <w:rPr>
          <w:rFonts w:hint="eastAsia"/>
        </w:rPr>
        <w:t>2</w:t>
      </w:r>
      <w:r w:rsidRPr="00AD791B">
        <w:t>: Messaging Topic Subscription</w:t>
      </w:r>
      <w:r w:rsidRPr="00AD791B">
        <w:rPr>
          <w:rFonts w:hint="eastAsia"/>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92D31" w:rsidRPr="00C253D6" w14:paraId="465FA50B"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58037554" w14:textId="77777777" w:rsidR="00D92D31" w:rsidRPr="00C253D6" w:rsidRDefault="00D92D31" w:rsidP="003F60D6">
            <w:pPr>
              <w:pStyle w:val="TAH"/>
            </w:pPr>
            <w:r w:rsidRPr="00C253D6">
              <w:t>Information element</w:t>
            </w:r>
          </w:p>
        </w:tc>
        <w:tc>
          <w:tcPr>
            <w:tcW w:w="1440" w:type="dxa"/>
            <w:tcBorders>
              <w:top w:val="single" w:sz="4" w:space="0" w:color="000000"/>
              <w:left w:val="single" w:sz="4" w:space="0" w:color="000000"/>
              <w:bottom w:val="single" w:sz="4" w:space="0" w:color="000000"/>
            </w:tcBorders>
            <w:shd w:val="clear" w:color="auto" w:fill="auto"/>
          </w:tcPr>
          <w:p w14:paraId="17B8F39B" w14:textId="77777777" w:rsidR="00D92D31" w:rsidRPr="00C253D6" w:rsidRDefault="00D92D31" w:rsidP="003F60D6">
            <w:pPr>
              <w:pStyle w:val="TAH"/>
            </w:pPr>
            <w:r w:rsidRPr="00C253D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63DDA" w14:textId="77777777" w:rsidR="00D92D31" w:rsidRPr="00C253D6" w:rsidRDefault="00D92D31" w:rsidP="003F60D6">
            <w:pPr>
              <w:pStyle w:val="TAH"/>
            </w:pPr>
            <w:r w:rsidRPr="00C253D6">
              <w:t>Description</w:t>
            </w:r>
          </w:p>
        </w:tc>
      </w:tr>
      <w:tr w:rsidR="00D92D31" w:rsidRPr="00C253D6" w14:paraId="15B20EC5"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5E4B7075" w14:textId="77777777" w:rsidR="00D92D31" w:rsidRPr="00C253D6" w:rsidRDefault="00D92D31" w:rsidP="003F60D6">
            <w:pPr>
              <w:pStyle w:val="TAL"/>
              <w:rPr>
                <w:lang w:eastAsia="zh-CN"/>
              </w:rPr>
            </w:pPr>
            <w:r w:rsidRPr="00C253D6">
              <w:rPr>
                <w:lang w:eastAsia="zh-CN"/>
              </w:rPr>
              <w:t>S</w:t>
            </w:r>
            <w:r w:rsidRPr="00C253D6">
              <w:rPr>
                <w:rFonts w:hint="eastAsia"/>
                <w:lang w:eastAsia="zh-CN"/>
              </w:rPr>
              <w:t>ubscription status</w:t>
            </w:r>
          </w:p>
        </w:tc>
        <w:tc>
          <w:tcPr>
            <w:tcW w:w="1440" w:type="dxa"/>
            <w:tcBorders>
              <w:top w:val="single" w:sz="4" w:space="0" w:color="000000"/>
              <w:left w:val="single" w:sz="4" w:space="0" w:color="000000"/>
              <w:bottom w:val="single" w:sz="4" w:space="0" w:color="000000"/>
            </w:tcBorders>
            <w:shd w:val="clear" w:color="auto" w:fill="auto"/>
          </w:tcPr>
          <w:p w14:paraId="0F263410" w14:textId="77777777" w:rsidR="00D92D31" w:rsidRPr="00C253D6" w:rsidRDefault="00D92D31" w:rsidP="003F60D6">
            <w:pPr>
              <w:pStyle w:val="TAC"/>
              <w:rPr>
                <w:lang w:eastAsia="zh-CN"/>
              </w:rPr>
            </w:pPr>
            <w:r w:rsidRPr="00C253D6">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81172" w14:textId="77777777" w:rsidR="00D92D31" w:rsidRPr="00C253D6" w:rsidRDefault="00D92D31" w:rsidP="003F60D6">
            <w:pPr>
              <w:pStyle w:val="TAL"/>
              <w:rPr>
                <w:lang w:eastAsia="zh-CN"/>
              </w:rPr>
            </w:pPr>
            <w:r w:rsidRPr="00C253D6">
              <w:rPr>
                <w:rFonts w:hint="eastAsia"/>
                <w:lang w:eastAsia="zh-CN"/>
              </w:rPr>
              <w:t xml:space="preserve">Indicates whether the subscription was </w:t>
            </w:r>
            <w:r w:rsidRPr="00C253D6">
              <w:rPr>
                <w:lang w:eastAsia="zh-CN"/>
              </w:rPr>
              <w:t>success</w:t>
            </w:r>
            <w:r w:rsidRPr="00C253D6">
              <w:rPr>
                <w:rFonts w:hint="eastAsia"/>
                <w:lang w:eastAsia="zh-CN"/>
              </w:rPr>
              <w:t>ful</w:t>
            </w:r>
            <w:r>
              <w:rPr>
                <w:lang w:eastAsia="zh-CN"/>
              </w:rPr>
              <w:t>ly added or deleted</w:t>
            </w:r>
            <w:r w:rsidRPr="00C253D6">
              <w:rPr>
                <w:rFonts w:hint="eastAsia"/>
                <w:lang w:eastAsia="zh-CN"/>
              </w:rPr>
              <w:t xml:space="preserve"> on the MSGin5G Server</w:t>
            </w:r>
          </w:p>
        </w:tc>
      </w:tr>
      <w:tr w:rsidR="00D92D31" w:rsidRPr="00C253D6" w14:paraId="17A6F838" w14:textId="77777777" w:rsidTr="003F60D6">
        <w:trPr>
          <w:jc w:val="center"/>
        </w:trPr>
        <w:tc>
          <w:tcPr>
            <w:tcW w:w="2880" w:type="dxa"/>
            <w:tcBorders>
              <w:top w:val="single" w:sz="4" w:space="0" w:color="000000"/>
              <w:left w:val="single" w:sz="4" w:space="0" w:color="000000"/>
              <w:bottom w:val="single" w:sz="4" w:space="0" w:color="000000"/>
            </w:tcBorders>
            <w:shd w:val="clear" w:color="auto" w:fill="auto"/>
          </w:tcPr>
          <w:p w14:paraId="6AED5290" w14:textId="77777777" w:rsidR="00D92D31" w:rsidRPr="00C253D6" w:rsidRDefault="00D92D31" w:rsidP="003F60D6">
            <w:pPr>
              <w:pStyle w:val="TAL"/>
              <w:rPr>
                <w:lang w:eastAsia="zh-CN"/>
              </w:rPr>
            </w:pPr>
            <w:r w:rsidRPr="00C253D6">
              <w:rPr>
                <w:rFonts w:hint="eastAsia"/>
                <w:lang w:eastAsia="zh-CN"/>
              </w:rPr>
              <w:t>Expir</w:t>
            </w:r>
            <w:r>
              <w:rPr>
                <w:lang w:eastAsia="zh-CN"/>
              </w:rPr>
              <w:t>ation</w:t>
            </w:r>
          </w:p>
        </w:tc>
        <w:tc>
          <w:tcPr>
            <w:tcW w:w="1440" w:type="dxa"/>
            <w:tcBorders>
              <w:top w:val="single" w:sz="4" w:space="0" w:color="000000"/>
              <w:left w:val="single" w:sz="4" w:space="0" w:color="000000"/>
              <w:bottom w:val="single" w:sz="4" w:space="0" w:color="000000"/>
            </w:tcBorders>
            <w:shd w:val="clear" w:color="auto" w:fill="auto"/>
          </w:tcPr>
          <w:p w14:paraId="2D854497" w14:textId="77777777" w:rsidR="00D92D31" w:rsidRPr="00C253D6" w:rsidRDefault="00D92D31" w:rsidP="003F60D6">
            <w:pPr>
              <w:pStyle w:val="TAC"/>
              <w:rPr>
                <w:lang w:eastAsia="zh-CN"/>
              </w:rPr>
            </w:pPr>
            <w:r w:rsidRPr="00C253D6">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52C72" w14:textId="77777777" w:rsidR="00D92D31" w:rsidRPr="00C253D6" w:rsidRDefault="00D92D31" w:rsidP="003F60D6">
            <w:pPr>
              <w:pStyle w:val="TAL"/>
              <w:rPr>
                <w:lang w:eastAsia="zh-CN"/>
              </w:rPr>
            </w:pPr>
            <w:r w:rsidRPr="00C253D6">
              <w:rPr>
                <w:rFonts w:hint="eastAsia"/>
                <w:lang w:eastAsia="zh-CN"/>
              </w:rPr>
              <w:t xml:space="preserve">The </w:t>
            </w:r>
            <w:r w:rsidRPr="00C253D6">
              <w:rPr>
                <w:lang w:eastAsia="zh-CN"/>
              </w:rPr>
              <w:t>valid</w:t>
            </w:r>
            <w:r>
              <w:rPr>
                <w:lang w:eastAsia="zh-CN"/>
              </w:rPr>
              <w:t>ity</w:t>
            </w:r>
            <w:r w:rsidRPr="00C253D6">
              <w:rPr>
                <w:lang w:eastAsia="zh-CN"/>
              </w:rPr>
              <w:t xml:space="preserve"> </w:t>
            </w:r>
            <w:r>
              <w:rPr>
                <w:lang w:eastAsia="zh-CN"/>
              </w:rPr>
              <w:t xml:space="preserve">date and </w:t>
            </w:r>
            <w:r w:rsidRPr="00C253D6">
              <w:rPr>
                <w:lang w:eastAsia="zh-CN"/>
              </w:rPr>
              <w:t>time</w:t>
            </w:r>
            <w:r w:rsidRPr="00C253D6">
              <w:rPr>
                <w:rFonts w:hint="eastAsia"/>
                <w:lang w:eastAsia="zh-CN"/>
              </w:rPr>
              <w:t xml:space="preserve"> of this subscription set by the MSGin5G Server.</w:t>
            </w:r>
          </w:p>
        </w:tc>
      </w:tr>
    </w:tbl>
    <w:p w14:paraId="7B8D37E9" w14:textId="77777777" w:rsidR="00D92D31" w:rsidRPr="00C253D6" w:rsidRDefault="00D92D31" w:rsidP="00D92D31">
      <w:pPr>
        <w:rPr>
          <w:lang w:eastAsia="zh-CN"/>
        </w:rPr>
      </w:pPr>
    </w:p>
    <w:p w14:paraId="73A6CEFE" w14:textId="77777777" w:rsidR="00D92D31" w:rsidRPr="003055E8" w:rsidRDefault="00D92D31" w:rsidP="00D92D31">
      <w:pPr>
        <w:keepNext/>
        <w:keepLines/>
        <w:spacing w:before="120"/>
        <w:ind w:left="1134" w:hanging="1134"/>
        <w:outlineLvl w:val="2"/>
        <w:rPr>
          <w:rFonts w:ascii="Arial" w:hAnsi="Arial"/>
          <w:sz w:val="28"/>
          <w:lang w:eastAsia="zh-CN"/>
        </w:rPr>
      </w:pPr>
      <w:r>
        <w:rPr>
          <w:rFonts w:ascii="Arial" w:hAnsi="Arial" w:hint="eastAsia"/>
          <w:sz w:val="28"/>
          <w:lang w:eastAsia="zh-CN"/>
        </w:rPr>
        <w:t>8.8</w:t>
      </w:r>
      <w:r w:rsidRPr="003055E8">
        <w:rPr>
          <w:rFonts w:ascii="Arial" w:hAnsi="Arial" w:hint="eastAsia"/>
          <w:sz w:val="28"/>
          <w:lang w:eastAsia="zh-CN"/>
        </w:rPr>
        <w:t>.</w:t>
      </w:r>
      <w:r>
        <w:rPr>
          <w:rFonts w:ascii="Arial" w:hAnsi="Arial" w:hint="eastAsia"/>
          <w:sz w:val="28"/>
          <w:lang w:eastAsia="zh-CN"/>
        </w:rPr>
        <w:t>2</w:t>
      </w:r>
      <w:r w:rsidRPr="003055E8">
        <w:rPr>
          <w:rFonts w:ascii="Arial" w:hAnsi="Arial" w:hint="eastAsia"/>
          <w:sz w:val="28"/>
          <w:lang w:eastAsia="zh-CN"/>
        </w:rPr>
        <w:tab/>
      </w:r>
      <w:r w:rsidRPr="003055E8">
        <w:rPr>
          <w:rFonts w:ascii="Arial" w:hAnsi="Arial"/>
          <w:sz w:val="28"/>
          <w:lang w:eastAsia="zh-CN"/>
        </w:rPr>
        <w:t>Messag</w:t>
      </w:r>
      <w:r>
        <w:rPr>
          <w:rFonts w:ascii="Arial" w:hAnsi="Arial"/>
          <w:sz w:val="28"/>
          <w:lang w:eastAsia="zh-CN"/>
        </w:rPr>
        <w:t>e delivery based on Messaging</w:t>
      </w:r>
      <w:r w:rsidRPr="003055E8">
        <w:rPr>
          <w:rFonts w:ascii="Arial" w:hAnsi="Arial"/>
          <w:sz w:val="28"/>
          <w:lang w:eastAsia="zh-CN"/>
        </w:rPr>
        <w:t xml:space="preserve"> Topic </w:t>
      </w:r>
    </w:p>
    <w:p w14:paraId="615FCF19" w14:textId="77777777" w:rsidR="00D92D31" w:rsidRPr="003055E8" w:rsidRDefault="00D92D31" w:rsidP="00D92D31">
      <w:pPr>
        <w:rPr>
          <w:lang w:eastAsia="zh-CN"/>
        </w:rPr>
      </w:pPr>
      <w:r w:rsidRPr="003055E8">
        <w:rPr>
          <w:rFonts w:hint="eastAsia"/>
          <w:lang w:eastAsia="zh-CN"/>
        </w:rPr>
        <w:t xml:space="preserve">A MSGin5G </w:t>
      </w:r>
      <w:r w:rsidRPr="003055E8">
        <w:rPr>
          <w:lang w:eastAsia="zh-CN"/>
        </w:rPr>
        <w:t>C</w:t>
      </w:r>
      <w:r w:rsidRPr="003055E8">
        <w:rPr>
          <w:rFonts w:hint="eastAsia"/>
          <w:lang w:eastAsia="zh-CN"/>
        </w:rPr>
        <w:t>lient</w:t>
      </w:r>
      <w:r w:rsidRPr="003055E8">
        <w:rPr>
          <w:lang w:eastAsia="zh-CN"/>
        </w:rPr>
        <w:t xml:space="preserve"> or an </w:t>
      </w:r>
      <w:r w:rsidRPr="003055E8">
        <w:rPr>
          <w:rFonts w:hint="eastAsia"/>
          <w:lang w:eastAsia="zh-CN"/>
        </w:rPr>
        <w:t xml:space="preserve">Application Server can subscribe one or more </w:t>
      </w:r>
      <w:r w:rsidRPr="003055E8">
        <w:rPr>
          <w:lang w:eastAsia="zh-CN"/>
        </w:rPr>
        <w:t>M</w:t>
      </w:r>
      <w:r w:rsidRPr="003055E8">
        <w:rPr>
          <w:rFonts w:hint="eastAsia"/>
          <w:lang w:eastAsia="zh-CN"/>
        </w:rPr>
        <w:t xml:space="preserve">essaging </w:t>
      </w:r>
      <w:r w:rsidRPr="003055E8">
        <w:rPr>
          <w:lang w:eastAsia="zh-CN"/>
        </w:rPr>
        <w:t>T</w:t>
      </w:r>
      <w:r w:rsidRPr="003055E8">
        <w:rPr>
          <w:rFonts w:hint="eastAsia"/>
          <w:lang w:eastAsia="zh-CN"/>
        </w:rPr>
        <w:t xml:space="preserve">opic(s) on the MSGin5G Server.  </w:t>
      </w:r>
      <w:r w:rsidRPr="003055E8">
        <w:rPr>
          <w:lang w:eastAsia="zh-CN"/>
        </w:rPr>
        <w:t xml:space="preserve">The Messaging Topic IE will be populated by the Application </w:t>
      </w:r>
      <w:proofErr w:type="gramStart"/>
      <w:r w:rsidRPr="003055E8">
        <w:rPr>
          <w:lang w:eastAsia="zh-CN"/>
        </w:rPr>
        <w:t>Client</w:t>
      </w:r>
      <w:proofErr w:type="gramEnd"/>
      <w:r w:rsidRPr="003055E8">
        <w:rPr>
          <w:lang w:eastAsia="zh-CN"/>
        </w:rPr>
        <w:t xml:space="preserve"> or the Application Server and the content of this IE is out of scope. </w:t>
      </w:r>
    </w:p>
    <w:p w14:paraId="3398D06B" w14:textId="77777777" w:rsidR="00D92D31" w:rsidRPr="003055E8" w:rsidRDefault="00D92D31" w:rsidP="00D92D31">
      <w:pPr>
        <w:rPr>
          <w:lang w:eastAsia="zh-CN"/>
        </w:rPr>
      </w:pPr>
      <w:r w:rsidRPr="003055E8">
        <w:rPr>
          <w:lang w:eastAsia="zh-CN"/>
        </w:rPr>
        <w:t xml:space="preserve">When a MSGin5G Client or an Application Server </w:t>
      </w:r>
      <w:r>
        <w:rPr>
          <w:lang w:eastAsia="zh-CN"/>
        </w:rPr>
        <w:t xml:space="preserve">have a </w:t>
      </w:r>
      <w:del w:id="15" w:author="psanders" w:date="2021-07-07T09:37:00Z">
        <w:r w:rsidRPr="003055E8" w:rsidDel="00435E43">
          <w:rPr>
            <w:lang w:eastAsia="zh-CN"/>
          </w:rPr>
          <w:delText xml:space="preserve"> </w:delText>
        </w:r>
      </w:del>
      <w:r w:rsidRPr="003055E8">
        <w:rPr>
          <w:lang w:eastAsia="zh-CN"/>
        </w:rPr>
        <w:t>subscri</w:t>
      </w:r>
      <w:r>
        <w:rPr>
          <w:lang w:eastAsia="zh-CN"/>
        </w:rPr>
        <w:t>ption</w:t>
      </w:r>
      <w:r w:rsidRPr="003055E8">
        <w:rPr>
          <w:lang w:eastAsia="zh-CN"/>
        </w:rPr>
        <w:t xml:space="preserve"> to a Messaging Topic</w:t>
      </w:r>
      <w:r>
        <w:rPr>
          <w:lang w:eastAsia="zh-CN"/>
        </w:rPr>
        <w:t>,</w:t>
      </w:r>
      <w:r w:rsidRPr="003055E8">
        <w:rPr>
          <w:lang w:eastAsia="zh-CN"/>
        </w:rPr>
        <w:t xml:space="preserve"> then then MSGin5G Server forward</w:t>
      </w:r>
      <w:r>
        <w:rPr>
          <w:lang w:eastAsia="zh-CN"/>
        </w:rPr>
        <w:t>s</w:t>
      </w:r>
      <w:r w:rsidRPr="003055E8">
        <w:rPr>
          <w:lang w:eastAsia="zh-CN"/>
        </w:rPr>
        <w:t xml:space="preserve"> messages that contain </w:t>
      </w:r>
      <w:r>
        <w:rPr>
          <w:lang w:eastAsia="zh-CN"/>
        </w:rPr>
        <w:t>the</w:t>
      </w:r>
      <w:r w:rsidRPr="003055E8">
        <w:rPr>
          <w:lang w:eastAsia="zh-CN"/>
        </w:rPr>
        <w:t xml:space="preserve"> Messaging Topic to the subscriber.</w:t>
      </w:r>
    </w:p>
    <w:p w14:paraId="088066A6" w14:textId="77777777" w:rsidR="00D92D31" w:rsidRPr="003055E8" w:rsidRDefault="00D92D31" w:rsidP="00D92D31">
      <w:pPr>
        <w:rPr>
          <w:lang w:eastAsia="zh-CN"/>
        </w:rPr>
      </w:pPr>
      <w:r w:rsidRPr="003055E8">
        <w:rPr>
          <w:rFonts w:hint="eastAsia"/>
          <w:lang w:eastAsia="zh-CN"/>
        </w:rPr>
        <w:t>Figure</w:t>
      </w:r>
      <w:r w:rsidRPr="003055E8">
        <w:t xml:space="preserve"> </w:t>
      </w:r>
      <w:r>
        <w:t>8.8</w:t>
      </w:r>
      <w:r w:rsidRPr="003055E8">
        <w:t>.</w:t>
      </w:r>
      <w:r>
        <w:rPr>
          <w:rFonts w:hint="eastAsia"/>
          <w:lang w:eastAsia="zh-CN"/>
        </w:rPr>
        <w:t>2</w:t>
      </w:r>
      <w:r w:rsidRPr="003055E8">
        <w:t xml:space="preserve">-1 shows </w:t>
      </w:r>
      <w:r w:rsidRPr="004B6588">
        <w:rPr>
          <w:rFonts w:hint="eastAsia"/>
          <w:lang w:eastAsia="zh-CN"/>
        </w:rPr>
        <w:t xml:space="preserve">the </w:t>
      </w:r>
      <w:r w:rsidRPr="004B6588">
        <w:rPr>
          <w:lang w:eastAsia="zh-CN"/>
        </w:rPr>
        <w:t xml:space="preserve">Message delivery to </w:t>
      </w:r>
      <w:r>
        <w:rPr>
          <w:lang w:eastAsia="zh-CN"/>
        </w:rPr>
        <w:t xml:space="preserve">a </w:t>
      </w:r>
      <w:r w:rsidRPr="004B6588">
        <w:rPr>
          <w:lang w:eastAsia="zh-CN"/>
        </w:rPr>
        <w:t xml:space="preserve">subscribing service endpoint based on Messaging Topic. </w:t>
      </w:r>
    </w:p>
    <w:p w14:paraId="40EEB69C" w14:textId="77777777" w:rsidR="00D92D31" w:rsidRPr="003055E8" w:rsidRDefault="00D92D31" w:rsidP="00D92D31">
      <w:r w:rsidRPr="003055E8">
        <w:t>Pre-conditions:</w:t>
      </w:r>
    </w:p>
    <w:p w14:paraId="20E06361" w14:textId="77777777" w:rsidR="00D92D31" w:rsidRPr="003055E8" w:rsidRDefault="00D92D31" w:rsidP="00D92D31">
      <w:pPr>
        <w:ind w:left="568" w:hanging="284"/>
        <w:rPr>
          <w:lang w:eastAsia="zh-CN"/>
        </w:rPr>
      </w:pPr>
      <w:r w:rsidRPr="003055E8">
        <w:rPr>
          <w:rFonts w:hint="eastAsia"/>
        </w:rPr>
        <w:t>1.</w:t>
      </w:r>
      <w:r w:rsidRPr="003055E8">
        <w:rPr>
          <w:rFonts w:hint="eastAsia"/>
        </w:rPr>
        <w:tab/>
        <w:t>T</w:t>
      </w:r>
      <w:r w:rsidRPr="003055E8">
        <w:t xml:space="preserve">he </w:t>
      </w:r>
      <w:r w:rsidRPr="003055E8">
        <w:rPr>
          <w:rFonts w:hint="eastAsia"/>
          <w:lang w:eastAsia="zh-CN"/>
        </w:rPr>
        <w:t>MSGin5G Client</w:t>
      </w:r>
      <w:r w:rsidRPr="003055E8">
        <w:rPr>
          <w:lang w:eastAsia="zh-CN"/>
        </w:rPr>
        <w:t xml:space="preserve"> or </w:t>
      </w:r>
      <w:r w:rsidRPr="003055E8">
        <w:rPr>
          <w:rFonts w:hint="eastAsia"/>
        </w:rPr>
        <w:t>Application Server</w:t>
      </w:r>
      <w:r w:rsidRPr="003055E8">
        <w:t xml:space="preserve"> </w:t>
      </w:r>
      <w:r>
        <w:rPr>
          <w:lang w:eastAsia="zh-CN"/>
        </w:rPr>
        <w:t>subscribed to a Messaging Topic with</w:t>
      </w:r>
      <w:r w:rsidRPr="003055E8">
        <w:rPr>
          <w:rFonts w:hint="eastAsia"/>
          <w:lang w:eastAsia="zh-CN"/>
        </w:rPr>
        <w:t xml:space="preserve"> the</w:t>
      </w:r>
      <w:r w:rsidRPr="003055E8">
        <w:rPr>
          <w:rFonts w:hint="eastAsia"/>
        </w:rPr>
        <w:t xml:space="preserve"> </w:t>
      </w:r>
      <w:r w:rsidRPr="003055E8">
        <w:t>MSGin5G Server</w:t>
      </w:r>
      <w:r w:rsidRPr="003055E8">
        <w:rPr>
          <w:rFonts w:hint="eastAsia"/>
        </w:rPr>
        <w:t>.</w:t>
      </w:r>
      <w:r>
        <w:t xml:space="preserve"> A M</w:t>
      </w:r>
      <w:r w:rsidRPr="00C253D6">
        <w:rPr>
          <w:rFonts w:hint="eastAsia"/>
        </w:rPr>
        <w:t xml:space="preserve">essaging </w:t>
      </w:r>
      <w:r>
        <w:t>T</w:t>
      </w:r>
      <w:r w:rsidRPr="00C253D6">
        <w:rPr>
          <w:rFonts w:hint="eastAsia"/>
        </w:rPr>
        <w:t xml:space="preserve">opic </w:t>
      </w:r>
      <w:r>
        <w:t>with</w:t>
      </w:r>
      <w:r w:rsidRPr="00C253D6">
        <w:rPr>
          <w:rFonts w:hint="eastAsia"/>
        </w:rPr>
        <w:t xml:space="preserve"> the MSGin5G </w:t>
      </w:r>
      <w:r>
        <w:t xml:space="preserve">Service </w:t>
      </w:r>
      <w:r w:rsidRPr="00C253D6">
        <w:rPr>
          <w:rFonts w:hint="eastAsia"/>
        </w:rPr>
        <w:t xml:space="preserve">ID of the subscriber </w:t>
      </w:r>
      <w:r>
        <w:t>has been created.</w:t>
      </w:r>
    </w:p>
    <w:p w14:paraId="5B513882" w14:textId="77777777" w:rsidR="00D92D31" w:rsidRPr="003055E8" w:rsidRDefault="00D92D31" w:rsidP="00D92D31">
      <w:pPr>
        <w:keepNext/>
        <w:keepLines/>
        <w:spacing w:before="60"/>
        <w:jc w:val="center"/>
        <w:rPr>
          <w:rFonts w:ascii="Arial" w:hAnsi="Arial"/>
          <w:b/>
          <w:lang w:eastAsia="zh-CN"/>
        </w:rPr>
      </w:pPr>
      <w:r w:rsidRPr="003055E8">
        <w:rPr>
          <w:rFonts w:ascii="Arial" w:hAnsi="Arial"/>
          <w:b/>
        </w:rPr>
        <w:object w:dxaOrig="5251" w:dyaOrig="2611" w14:anchorId="610AC41B">
          <v:shape id="_x0000_i1029" type="#_x0000_t75" style="width:262.5pt;height:131.25pt" o:ole="">
            <v:imagedata r:id="rId16" o:title=""/>
          </v:shape>
          <o:OLEObject Type="Embed" ProgID="Visio.Drawing.11" ShapeID="_x0000_i1029" DrawAspect="Content" ObjectID="_1688122637" r:id="rId17"/>
        </w:object>
      </w:r>
    </w:p>
    <w:p w14:paraId="55F1BCE0" w14:textId="77777777" w:rsidR="00D92D31" w:rsidRPr="003055E8" w:rsidRDefault="00D92D31" w:rsidP="00D92D31">
      <w:pPr>
        <w:keepLines/>
        <w:spacing w:after="240"/>
        <w:jc w:val="center"/>
        <w:rPr>
          <w:rFonts w:ascii="Arial" w:hAnsi="Arial"/>
          <w:b/>
        </w:rPr>
      </w:pPr>
      <w:r w:rsidRPr="003055E8">
        <w:rPr>
          <w:rFonts w:ascii="Arial" w:hAnsi="Arial"/>
          <w:b/>
        </w:rPr>
        <w:t xml:space="preserve">Figure </w:t>
      </w:r>
      <w:r>
        <w:rPr>
          <w:rFonts w:ascii="Arial" w:hAnsi="Arial"/>
          <w:b/>
        </w:rPr>
        <w:t>8.8.2</w:t>
      </w:r>
      <w:r w:rsidRPr="003055E8">
        <w:rPr>
          <w:rFonts w:ascii="Arial" w:hAnsi="Arial" w:hint="eastAsia"/>
          <w:b/>
        </w:rPr>
        <w:t>-1</w:t>
      </w:r>
      <w:r w:rsidRPr="003055E8">
        <w:rPr>
          <w:rFonts w:ascii="Arial" w:hAnsi="Arial"/>
          <w:b/>
        </w:rPr>
        <w:t xml:space="preserve">: </w:t>
      </w:r>
      <w:bookmarkStart w:id="16" w:name="_Hlk73044520"/>
      <w:r w:rsidRPr="004B6588">
        <w:rPr>
          <w:rFonts w:ascii="Arial" w:hAnsi="Arial"/>
          <w:b/>
        </w:rPr>
        <w:t xml:space="preserve">Message delivery </w:t>
      </w:r>
      <w:r>
        <w:rPr>
          <w:rFonts w:ascii="Arial" w:hAnsi="Arial"/>
          <w:b/>
        </w:rPr>
        <w:t xml:space="preserve">to subscribing </w:t>
      </w:r>
      <w:r w:rsidRPr="003055E8">
        <w:rPr>
          <w:rFonts w:ascii="Arial" w:hAnsi="Arial"/>
          <w:b/>
        </w:rPr>
        <w:t xml:space="preserve">service endpoint </w:t>
      </w:r>
      <w:r>
        <w:rPr>
          <w:rFonts w:ascii="Arial" w:hAnsi="Arial"/>
          <w:b/>
        </w:rPr>
        <w:t xml:space="preserve">based on Messaging Topic </w:t>
      </w:r>
      <w:bookmarkEnd w:id="16"/>
    </w:p>
    <w:p w14:paraId="35E7BB90" w14:textId="459F6860" w:rsidR="00D92D31" w:rsidRDefault="00A726A7" w:rsidP="00A726A7">
      <w:pPr>
        <w:pStyle w:val="B1"/>
      </w:pPr>
      <w:r>
        <w:t>1</w:t>
      </w:r>
      <w:r>
        <w:tab/>
      </w:r>
      <w:r w:rsidR="00D92D31" w:rsidRPr="003055E8">
        <w:t xml:space="preserve">The </w:t>
      </w:r>
      <w:r w:rsidR="00D92D31" w:rsidRPr="003055E8">
        <w:rPr>
          <w:rFonts w:hint="eastAsia"/>
        </w:rPr>
        <w:t xml:space="preserve">MSGin5G </w:t>
      </w:r>
      <w:r w:rsidR="00D92D31">
        <w:t xml:space="preserve">Server receives a MSGin5G request corresponding to step 2 </w:t>
      </w:r>
      <w:r w:rsidR="00D92D31" w:rsidRPr="00FF1612">
        <w:t>in figure</w:t>
      </w:r>
      <w:r w:rsidR="00D92D31">
        <w:t>s</w:t>
      </w:r>
      <w:r w:rsidR="00D92D31" w:rsidRPr="00FF1612">
        <w:t xml:space="preserve"> </w:t>
      </w:r>
      <w:r w:rsidR="00D92D31">
        <w:rPr>
          <w:rFonts w:hint="eastAsia"/>
          <w:lang w:eastAsia="zh-CN"/>
        </w:rPr>
        <w:t>8.3</w:t>
      </w:r>
      <w:r w:rsidR="00D92D31" w:rsidRPr="00FF1612">
        <w:t xml:space="preserve">.2-1 or </w:t>
      </w:r>
      <w:r w:rsidR="00D92D31">
        <w:rPr>
          <w:rFonts w:hint="eastAsia"/>
          <w:lang w:eastAsia="zh-CN"/>
        </w:rPr>
        <w:t>8.3</w:t>
      </w:r>
      <w:r w:rsidR="00D92D31" w:rsidRPr="00FF1612">
        <w:t>.2-</w:t>
      </w:r>
      <w:r w:rsidR="00D92D31">
        <w:t xml:space="preserve">2 which </w:t>
      </w:r>
      <w:r w:rsidR="00D92D31" w:rsidRPr="00FF1612">
        <w:t xml:space="preserve">includes the IEs as listed in table </w:t>
      </w:r>
      <w:r w:rsidR="00D92D31">
        <w:rPr>
          <w:rFonts w:hint="eastAsia"/>
          <w:lang w:eastAsia="zh-CN"/>
        </w:rPr>
        <w:t>8.3</w:t>
      </w:r>
      <w:r w:rsidR="00D92D31" w:rsidRPr="00FF1612">
        <w:t>.2-1</w:t>
      </w:r>
      <w:r w:rsidR="00D92D31">
        <w:t xml:space="preserve">. </w:t>
      </w:r>
      <w:r w:rsidR="00D92D31" w:rsidRPr="00FF1612">
        <w:t xml:space="preserve"> </w:t>
      </w:r>
      <w:r w:rsidR="00D92D31">
        <w:t xml:space="preserve">The MSGin5G request </w:t>
      </w:r>
      <w:del w:id="17" w:author="psanders" w:date="2021-07-07T09:37:00Z">
        <w:r w:rsidR="00D92D31" w:rsidDel="004861DC">
          <w:delText xml:space="preserve"> </w:delText>
        </w:r>
      </w:del>
      <w:r w:rsidR="00D92D31">
        <w:t xml:space="preserve">contains a </w:t>
      </w:r>
      <w:r w:rsidR="00D92D31" w:rsidRPr="003055E8">
        <w:rPr>
          <w:rFonts w:hint="eastAsia"/>
        </w:rPr>
        <w:t xml:space="preserve">Messaging </w:t>
      </w:r>
      <w:r w:rsidR="00D92D31" w:rsidRPr="003055E8">
        <w:t>T</w:t>
      </w:r>
      <w:r w:rsidR="00D92D31" w:rsidRPr="003055E8">
        <w:rPr>
          <w:rFonts w:hint="eastAsia"/>
        </w:rPr>
        <w:t>opic</w:t>
      </w:r>
      <w:r w:rsidR="00D92D31">
        <w:t xml:space="preserve"> IE corresponding to the Messaging Topic for which the subscription </w:t>
      </w:r>
      <w:del w:id="18" w:author="psanders" w:date="2021-07-07T09:38:00Z">
        <w:r w:rsidR="00D92D31" w:rsidDel="00946B05">
          <w:delText>has been created in the precondition</w:delText>
        </w:r>
      </w:del>
      <w:ins w:id="19" w:author="psanders" w:date="2021-07-07T09:38:00Z">
        <w:r w:rsidR="00D92D31">
          <w:t>exists</w:t>
        </w:r>
      </w:ins>
      <w:r w:rsidR="00D92D31">
        <w:t xml:space="preserve">, </w:t>
      </w:r>
    </w:p>
    <w:p w14:paraId="16134327" w14:textId="470A268C" w:rsidR="00D92D31" w:rsidRPr="00A726A7" w:rsidDel="00D92D31" w:rsidRDefault="00A726A7" w:rsidP="00A726A7">
      <w:pPr>
        <w:pStyle w:val="B1"/>
        <w:rPr>
          <w:del w:id="20" w:author="psanders" w:date="2021-07-07T10:22:00Z"/>
        </w:rPr>
      </w:pPr>
      <w:r>
        <w:t>2</w:t>
      </w:r>
      <w:r>
        <w:tab/>
      </w:r>
      <w:r w:rsidR="00D92D31" w:rsidRPr="00A726A7">
        <w:t xml:space="preserve">The MSGin5G Server uses the procedure described in clause 8.3.3 to forward a copy of the received message to the MSGin5G Service ID of the subscriber to this Messaging Topic. </w:t>
      </w:r>
      <w:del w:id="21" w:author="psanders" w:date="2021-07-07T10:22:00Z">
        <w:r w:rsidR="00D92D31" w:rsidRPr="00A726A7" w:rsidDel="00D92D31">
          <w:delText>The “Message delivery based on Messaging Topic indication” IE of the request in table 8.3.3-1 is set to indicate a Messaging Topic-based  message delivery.</w:delText>
        </w:r>
      </w:del>
    </w:p>
    <w:p w14:paraId="67ACA7F0" w14:textId="6EEBE8D0" w:rsidR="00C21836" w:rsidRPr="00A726A7" w:rsidRDefault="00C21836">
      <w:pPr>
        <w:pStyle w:val="B1"/>
        <w:pPrChange w:id="22" w:author="psanders" w:date="2021-07-07T10:22:00Z">
          <w:pPr/>
        </w:pPrChange>
      </w:pPr>
    </w:p>
    <w:p w14:paraId="65B3829E" w14:textId="77777777" w:rsidR="00C21836" w:rsidRPr="00AD7C25" w:rsidRDefault="00C21836" w:rsidP="00C21836">
      <w:pPr>
        <w:rPr>
          <w:noProof/>
          <w:lang w:val="en-US"/>
        </w:rPr>
      </w:pPr>
    </w:p>
    <w:p w14:paraId="32A6DED6" w14:textId="562BFAF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739E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739E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1E4E286" w14:textId="77777777" w:rsidR="00C21836" w:rsidRPr="00AD7C25" w:rsidRDefault="00C21836" w:rsidP="00CD2478">
      <w:pPr>
        <w:rPr>
          <w:noProof/>
          <w:lang w:val="en-US"/>
        </w:rPr>
      </w:pPr>
    </w:p>
    <w:sectPr w:rsidR="00C21836" w:rsidRPr="00AD7C2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619D" w14:textId="77777777" w:rsidR="00551CF9" w:rsidRDefault="00551CF9">
      <w:r>
        <w:separator/>
      </w:r>
    </w:p>
  </w:endnote>
  <w:endnote w:type="continuationSeparator" w:id="0">
    <w:p w14:paraId="25E208AC" w14:textId="77777777" w:rsidR="00551CF9" w:rsidRDefault="0055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78D66" w14:textId="77777777" w:rsidR="00551CF9" w:rsidRDefault="00551CF9">
      <w:r>
        <w:separator/>
      </w:r>
    </w:p>
  </w:footnote>
  <w:footnote w:type="continuationSeparator" w:id="0">
    <w:p w14:paraId="7D19649D" w14:textId="77777777" w:rsidR="00551CF9" w:rsidRDefault="0055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14D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7E72EE"/>
    <w:multiLevelType w:val="hybridMultilevel"/>
    <w:tmpl w:val="364C79C0"/>
    <w:lvl w:ilvl="0" w:tplc="33A0CB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22E4A"/>
    <w:rsid w:val="00062A46"/>
    <w:rsid w:val="00072D44"/>
    <w:rsid w:val="000928D3"/>
    <w:rsid w:val="0009688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720D"/>
    <w:rsid w:val="00171B68"/>
    <w:rsid w:val="001A1C18"/>
    <w:rsid w:val="001E41F3"/>
    <w:rsid w:val="001E5A1C"/>
    <w:rsid w:val="0020225A"/>
    <w:rsid w:val="002037A2"/>
    <w:rsid w:val="002055DD"/>
    <w:rsid w:val="002100CD"/>
    <w:rsid w:val="00210E61"/>
    <w:rsid w:val="00212FF7"/>
    <w:rsid w:val="0022156F"/>
    <w:rsid w:val="00232D54"/>
    <w:rsid w:val="00247FAF"/>
    <w:rsid w:val="00262BAD"/>
    <w:rsid w:val="00275D12"/>
    <w:rsid w:val="00291C4B"/>
    <w:rsid w:val="00297FD0"/>
    <w:rsid w:val="002A412E"/>
    <w:rsid w:val="002B1F0E"/>
    <w:rsid w:val="002B38EA"/>
    <w:rsid w:val="002B50D9"/>
    <w:rsid w:val="002C7EBF"/>
    <w:rsid w:val="002D16C0"/>
    <w:rsid w:val="00307245"/>
    <w:rsid w:val="003131B7"/>
    <w:rsid w:val="00332BBF"/>
    <w:rsid w:val="00347CAD"/>
    <w:rsid w:val="00370766"/>
    <w:rsid w:val="003C08DA"/>
    <w:rsid w:val="003E29EF"/>
    <w:rsid w:val="003F00E8"/>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3928"/>
    <w:rsid w:val="0049670D"/>
    <w:rsid w:val="004A1BB0"/>
    <w:rsid w:val="004A6CE2"/>
    <w:rsid w:val="004A7B32"/>
    <w:rsid w:val="004D4E72"/>
    <w:rsid w:val="004D5F95"/>
    <w:rsid w:val="004E302C"/>
    <w:rsid w:val="0050780D"/>
    <w:rsid w:val="00517850"/>
    <w:rsid w:val="00521039"/>
    <w:rsid w:val="00521FBF"/>
    <w:rsid w:val="00525DE5"/>
    <w:rsid w:val="0052615C"/>
    <w:rsid w:val="00546EEB"/>
    <w:rsid w:val="00551CF9"/>
    <w:rsid w:val="005660BD"/>
    <w:rsid w:val="00567FC9"/>
    <w:rsid w:val="00585996"/>
    <w:rsid w:val="0058703A"/>
    <w:rsid w:val="00591E3E"/>
    <w:rsid w:val="005A3F92"/>
    <w:rsid w:val="005A405C"/>
    <w:rsid w:val="005B5D33"/>
    <w:rsid w:val="005C1635"/>
    <w:rsid w:val="005D5305"/>
    <w:rsid w:val="005E2C44"/>
    <w:rsid w:val="005E4909"/>
    <w:rsid w:val="00600DC4"/>
    <w:rsid w:val="00603517"/>
    <w:rsid w:val="00607CA1"/>
    <w:rsid w:val="006413AA"/>
    <w:rsid w:val="00642835"/>
    <w:rsid w:val="00643EF9"/>
    <w:rsid w:val="0065003E"/>
    <w:rsid w:val="00665EA1"/>
    <w:rsid w:val="00681DA1"/>
    <w:rsid w:val="00690ED5"/>
    <w:rsid w:val="006A0945"/>
    <w:rsid w:val="006A0FAB"/>
    <w:rsid w:val="006A6271"/>
    <w:rsid w:val="006C170D"/>
    <w:rsid w:val="006D4207"/>
    <w:rsid w:val="006E21FB"/>
    <w:rsid w:val="007010B6"/>
    <w:rsid w:val="00712A2B"/>
    <w:rsid w:val="00713847"/>
    <w:rsid w:val="00722FA4"/>
    <w:rsid w:val="00732381"/>
    <w:rsid w:val="00733BA8"/>
    <w:rsid w:val="0073780F"/>
    <w:rsid w:val="007479F4"/>
    <w:rsid w:val="00770A9F"/>
    <w:rsid w:val="007825D3"/>
    <w:rsid w:val="007A4A08"/>
    <w:rsid w:val="007A751F"/>
    <w:rsid w:val="007B0683"/>
    <w:rsid w:val="007B4183"/>
    <w:rsid w:val="007B512A"/>
    <w:rsid w:val="007C2097"/>
    <w:rsid w:val="007E0DCE"/>
    <w:rsid w:val="007E16D9"/>
    <w:rsid w:val="00800104"/>
    <w:rsid w:val="0080691C"/>
    <w:rsid w:val="008135B0"/>
    <w:rsid w:val="00817868"/>
    <w:rsid w:val="00837283"/>
    <w:rsid w:val="00843C3D"/>
    <w:rsid w:val="00847D51"/>
    <w:rsid w:val="0085467E"/>
    <w:rsid w:val="00856B98"/>
    <w:rsid w:val="00870EE7"/>
    <w:rsid w:val="00871D23"/>
    <w:rsid w:val="008739E8"/>
    <w:rsid w:val="00873B74"/>
    <w:rsid w:val="00881AEE"/>
    <w:rsid w:val="008A0451"/>
    <w:rsid w:val="008A5E86"/>
    <w:rsid w:val="008B1118"/>
    <w:rsid w:val="008B3DB0"/>
    <w:rsid w:val="008B6B24"/>
    <w:rsid w:val="008E448A"/>
    <w:rsid w:val="008F2DF2"/>
    <w:rsid w:val="008F33A2"/>
    <w:rsid w:val="008F647C"/>
    <w:rsid w:val="008F686C"/>
    <w:rsid w:val="009012A3"/>
    <w:rsid w:val="00946F9E"/>
    <w:rsid w:val="00957D6A"/>
    <w:rsid w:val="009947C8"/>
    <w:rsid w:val="009A3CCE"/>
    <w:rsid w:val="009B560B"/>
    <w:rsid w:val="009C61B9"/>
    <w:rsid w:val="009E3297"/>
    <w:rsid w:val="009F7FF6"/>
    <w:rsid w:val="00A200DC"/>
    <w:rsid w:val="00A30CCC"/>
    <w:rsid w:val="00A3669C"/>
    <w:rsid w:val="00A47E70"/>
    <w:rsid w:val="00A526CC"/>
    <w:rsid w:val="00A726A7"/>
    <w:rsid w:val="00A823B2"/>
    <w:rsid w:val="00A8322D"/>
    <w:rsid w:val="00A862B9"/>
    <w:rsid w:val="00A92315"/>
    <w:rsid w:val="00AB0C79"/>
    <w:rsid w:val="00AB6534"/>
    <w:rsid w:val="00AD2965"/>
    <w:rsid w:val="00AD384E"/>
    <w:rsid w:val="00AD7C25"/>
    <w:rsid w:val="00B05B9E"/>
    <w:rsid w:val="00B15EB6"/>
    <w:rsid w:val="00B24898"/>
    <w:rsid w:val="00B258BB"/>
    <w:rsid w:val="00B46356"/>
    <w:rsid w:val="00B660D7"/>
    <w:rsid w:val="00B66D06"/>
    <w:rsid w:val="00B74C22"/>
    <w:rsid w:val="00B754CE"/>
    <w:rsid w:val="00B8024E"/>
    <w:rsid w:val="00B95BA0"/>
    <w:rsid w:val="00B95BC8"/>
    <w:rsid w:val="00BA016E"/>
    <w:rsid w:val="00BA1C3C"/>
    <w:rsid w:val="00BB5DFC"/>
    <w:rsid w:val="00BC7EB8"/>
    <w:rsid w:val="00BD279D"/>
    <w:rsid w:val="00C07199"/>
    <w:rsid w:val="00C1041E"/>
    <w:rsid w:val="00C123D3"/>
    <w:rsid w:val="00C1723F"/>
    <w:rsid w:val="00C217B8"/>
    <w:rsid w:val="00C21836"/>
    <w:rsid w:val="00C35B9B"/>
    <w:rsid w:val="00C524DD"/>
    <w:rsid w:val="00C953E5"/>
    <w:rsid w:val="00C95985"/>
    <w:rsid w:val="00C96EAE"/>
    <w:rsid w:val="00CA36CD"/>
    <w:rsid w:val="00CA3886"/>
    <w:rsid w:val="00CA4650"/>
    <w:rsid w:val="00CB1493"/>
    <w:rsid w:val="00CB204C"/>
    <w:rsid w:val="00CC22D4"/>
    <w:rsid w:val="00CC5026"/>
    <w:rsid w:val="00CC65BA"/>
    <w:rsid w:val="00CD2478"/>
    <w:rsid w:val="00CD3417"/>
    <w:rsid w:val="00CE0853"/>
    <w:rsid w:val="00CE21CA"/>
    <w:rsid w:val="00D0472E"/>
    <w:rsid w:val="00D075A9"/>
    <w:rsid w:val="00D218E3"/>
    <w:rsid w:val="00D2328E"/>
    <w:rsid w:val="00D23A71"/>
    <w:rsid w:val="00D407B1"/>
    <w:rsid w:val="00D54E8C"/>
    <w:rsid w:val="00D65026"/>
    <w:rsid w:val="00D658A3"/>
    <w:rsid w:val="00D70D86"/>
    <w:rsid w:val="00D83BF8"/>
    <w:rsid w:val="00D92D31"/>
    <w:rsid w:val="00DA4A78"/>
    <w:rsid w:val="00DA75EC"/>
    <w:rsid w:val="00DC492A"/>
    <w:rsid w:val="00DD30F3"/>
    <w:rsid w:val="00E00442"/>
    <w:rsid w:val="00E165B7"/>
    <w:rsid w:val="00E20CD5"/>
    <w:rsid w:val="00E22736"/>
    <w:rsid w:val="00E2764E"/>
    <w:rsid w:val="00E32FD7"/>
    <w:rsid w:val="00E412FD"/>
    <w:rsid w:val="00E42C12"/>
    <w:rsid w:val="00E50C3F"/>
    <w:rsid w:val="00E5646D"/>
    <w:rsid w:val="00E71595"/>
    <w:rsid w:val="00E74E32"/>
    <w:rsid w:val="00E756A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3DE3"/>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7947A3"/>
  <w15:chartTrackingRefBased/>
  <w15:docId w15:val="{9CA872BA-880A-4D85-AEE3-B10EAA70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2D31"/>
    <w:rPr>
      <w:rFonts w:ascii="Times New Roman" w:hAnsi="Times New Roman"/>
      <w:lang w:val="en-GB"/>
    </w:rPr>
  </w:style>
  <w:style w:type="character" w:customStyle="1" w:styleId="TFChar">
    <w:name w:val="TF Char"/>
    <w:link w:val="TF"/>
    <w:qFormat/>
    <w:locked/>
    <w:rsid w:val="00D92D31"/>
    <w:rPr>
      <w:rFonts w:ascii="Arial" w:hAnsi="Arial"/>
      <w:b/>
      <w:lang w:val="en-GB"/>
    </w:rPr>
  </w:style>
  <w:style w:type="character" w:customStyle="1" w:styleId="THChar">
    <w:name w:val="TH Char"/>
    <w:link w:val="TH"/>
    <w:qFormat/>
    <w:locked/>
    <w:rsid w:val="00D92D31"/>
    <w:rPr>
      <w:rFonts w:ascii="Arial" w:hAnsi="Arial"/>
      <w:b/>
      <w:lang w:val="en-GB"/>
    </w:rPr>
  </w:style>
  <w:style w:type="character" w:customStyle="1" w:styleId="NOChar">
    <w:name w:val="NO Char"/>
    <w:link w:val="NO"/>
    <w:qFormat/>
    <w:locked/>
    <w:rsid w:val="00D92D31"/>
    <w:rPr>
      <w:rFonts w:ascii="Times New Roman" w:hAnsi="Times New Roman"/>
      <w:lang w:val="en-GB"/>
    </w:rPr>
  </w:style>
  <w:style w:type="character" w:customStyle="1" w:styleId="TALCar">
    <w:name w:val="TAL Car"/>
    <w:link w:val="TAL"/>
    <w:qFormat/>
    <w:rsid w:val="00D92D31"/>
    <w:rPr>
      <w:rFonts w:ascii="Arial" w:hAnsi="Arial"/>
      <w:sz w:val="18"/>
      <w:lang w:val="en-GB"/>
    </w:rPr>
  </w:style>
  <w:style w:type="character" w:customStyle="1" w:styleId="TAHCar">
    <w:name w:val="TAH Car"/>
    <w:link w:val="TAH"/>
    <w:qFormat/>
    <w:rsid w:val="00D92D31"/>
    <w:rPr>
      <w:rFonts w:ascii="Arial" w:hAnsi="Arial"/>
      <w:b/>
      <w:sz w:val="18"/>
      <w:lang w:val="en-GB"/>
    </w:rPr>
  </w:style>
  <w:style w:type="paragraph" w:styleId="Revision">
    <w:name w:val="Revision"/>
    <w:hidden/>
    <w:uiPriority w:val="99"/>
    <w:semiHidden/>
    <w:rsid w:val="0015720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05D68-F65E-4726-938B-7FAF40BF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1522</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psanders-r3</cp:lastModifiedBy>
  <cp:revision>4</cp:revision>
  <cp:lastPrinted>1899-12-31T23:00:00Z</cp:lastPrinted>
  <dcterms:created xsi:type="dcterms:W3CDTF">2021-07-18T12:10:00Z</dcterms:created>
  <dcterms:modified xsi:type="dcterms:W3CDTF">2021-07-18T12:11:00Z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