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4EEA8C" w14:textId="0558B3CF" w:rsidR="006D2219" w:rsidRDefault="006D2219" w:rsidP="006D2219">
      <w:pPr>
        <w:pStyle w:val="CRCoverPage"/>
        <w:tabs>
          <w:tab w:val="right" w:pos="9639"/>
        </w:tabs>
        <w:spacing w:after="0"/>
        <w:rPr>
          <w:b/>
          <w:noProof/>
          <w:sz w:val="24"/>
        </w:rPr>
      </w:pPr>
      <w:r>
        <w:rPr>
          <w:b/>
          <w:noProof/>
          <w:sz w:val="24"/>
        </w:rPr>
        <w:t>3GPP TSG-SA WG6 Meeting #43</w:t>
      </w:r>
      <w:r>
        <w:rPr>
          <w:b/>
          <w:noProof/>
          <w:sz w:val="24"/>
        </w:rPr>
        <w:tab/>
        <w:t>S6-21</w:t>
      </w:r>
      <w:r w:rsidR="00C62AA1">
        <w:rPr>
          <w:b/>
          <w:noProof/>
          <w:sz w:val="24"/>
        </w:rPr>
        <w:t>1</w:t>
      </w:r>
      <w:r w:rsidR="005002C4">
        <w:rPr>
          <w:b/>
          <w:noProof/>
          <w:sz w:val="24"/>
        </w:rPr>
        <w:t>150</w:t>
      </w:r>
    </w:p>
    <w:p w14:paraId="2888A1CD" w14:textId="77777777" w:rsidR="006D2219" w:rsidRDefault="006D2219" w:rsidP="006D2219">
      <w:pPr>
        <w:pStyle w:val="CRCoverPage"/>
        <w:tabs>
          <w:tab w:val="right" w:pos="9639"/>
        </w:tabs>
        <w:spacing w:after="0"/>
        <w:rPr>
          <w:b/>
          <w:noProof/>
          <w:sz w:val="24"/>
        </w:rPr>
      </w:pPr>
      <w:r w:rsidRPr="002E55F3">
        <w:rPr>
          <w:b/>
          <w:noProof/>
          <w:sz w:val="22"/>
          <w:szCs w:val="22"/>
        </w:rPr>
        <w:t xml:space="preserve">e-meeting, </w:t>
      </w:r>
      <w:r>
        <w:rPr>
          <w:b/>
          <w:noProof/>
          <w:sz w:val="22"/>
          <w:szCs w:val="22"/>
        </w:rPr>
        <w:t>24</w:t>
      </w:r>
      <w:r w:rsidRPr="00AD46B8">
        <w:rPr>
          <w:b/>
          <w:noProof/>
          <w:sz w:val="22"/>
          <w:szCs w:val="22"/>
          <w:vertAlign w:val="superscript"/>
        </w:rPr>
        <w:t>th</w:t>
      </w:r>
      <w:r w:rsidRPr="002E55F3">
        <w:rPr>
          <w:rFonts w:cs="Arial"/>
          <w:b/>
          <w:bCs/>
          <w:sz w:val="22"/>
          <w:szCs w:val="22"/>
        </w:rPr>
        <w:t xml:space="preserve"> </w:t>
      </w:r>
      <w:r>
        <w:rPr>
          <w:rFonts w:cs="Arial"/>
          <w:b/>
          <w:bCs/>
          <w:sz w:val="22"/>
          <w:szCs w:val="22"/>
        </w:rPr>
        <w:t xml:space="preserve">May </w:t>
      </w:r>
      <w:r w:rsidRPr="002E55F3">
        <w:rPr>
          <w:rFonts w:cs="Arial"/>
          <w:b/>
          <w:bCs/>
          <w:sz w:val="22"/>
          <w:szCs w:val="22"/>
        </w:rPr>
        <w:t xml:space="preserve">– </w:t>
      </w:r>
      <w:r>
        <w:rPr>
          <w:rFonts w:cs="Arial"/>
          <w:b/>
          <w:bCs/>
          <w:sz w:val="22"/>
          <w:szCs w:val="22"/>
        </w:rPr>
        <w:t>2</w:t>
      </w:r>
      <w:r w:rsidRPr="00455DBD">
        <w:rPr>
          <w:rFonts w:cs="Arial"/>
          <w:b/>
          <w:bCs/>
          <w:sz w:val="22"/>
          <w:szCs w:val="22"/>
          <w:vertAlign w:val="superscript"/>
        </w:rPr>
        <w:t>nd</w:t>
      </w:r>
      <w:r w:rsidRPr="002E55F3">
        <w:rPr>
          <w:rFonts w:cs="Arial"/>
          <w:b/>
          <w:bCs/>
          <w:sz w:val="22"/>
          <w:szCs w:val="22"/>
        </w:rPr>
        <w:t xml:space="preserve"> </w:t>
      </w:r>
      <w:r>
        <w:rPr>
          <w:rFonts w:cs="Arial"/>
          <w:b/>
          <w:bCs/>
          <w:sz w:val="22"/>
          <w:szCs w:val="22"/>
        </w:rPr>
        <w:t xml:space="preserve">June </w:t>
      </w:r>
      <w:r w:rsidRPr="002E55F3">
        <w:rPr>
          <w:b/>
          <w:noProof/>
          <w:sz w:val="22"/>
          <w:szCs w:val="22"/>
        </w:rPr>
        <w:t>202</w:t>
      </w:r>
      <w:r>
        <w:rPr>
          <w:b/>
          <w:noProof/>
          <w:sz w:val="22"/>
          <w:szCs w:val="22"/>
        </w:rPr>
        <w:t>1</w:t>
      </w:r>
      <w:r>
        <w:rPr>
          <w:rFonts w:cs="Arial"/>
          <w:b/>
          <w:bCs/>
          <w:sz w:val="22"/>
        </w:rPr>
        <w:tab/>
      </w:r>
      <w:r>
        <w:rPr>
          <w:b/>
          <w:noProof/>
          <w:sz w:val="24"/>
        </w:rPr>
        <w:t>(revision of S6-21xxxx)</w:t>
      </w:r>
    </w:p>
    <w:p w14:paraId="1CB3FE02" w14:textId="77777777" w:rsidR="006D2219" w:rsidRDefault="006D2219" w:rsidP="006D2219">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2219" w14:paraId="4D1B8E3D" w14:textId="77777777" w:rsidTr="002E2115">
        <w:tc>
          <w:tcPr>
            <w:tcW w:w="9641" w:type="dxa"/>
            <w:gridSpan w:val="9"/>
            <w:tcBorders>
              <w:top w:val="single" w:sz="4" w:space="0" w:color="auto"/>
              <w:left w:val="single" w:sz="4" w:space="0" w:color="auto"/>
              <w:right w:val="single" w:sz="4" w:space="0" w:color="auto"/>
            </w:tcBorders>
          </w:tcPr>
          <w:p w14:paraId="4024569D" w14:textId="77777777" w:rsidR="006D2219" w:rsidRDefault="006D2219" w:rsidP="002E2115">
            <w:pPr>
              <w:pStyle w:val="CRCoverPage"/>
              <w:spacing w:after="0"/>
              <w:jc w:val="right"/>
              <w:rPr>
                <w:i/>
                <w:noProof/>
              </w:rPr>
            </w:pPr>
            <w:r>
              <w:rPr>
                <w:i/>
                <w:noProof/>
                <w:sz w:val="14"/>
              </w:rPr>
              <w:t>CR-Form-v12.1</w:t>
            </w:r>
          </w:p>
        </w:tc>
      </w:tr>
      <w:tr w:rsidR="006D2219" w14:paraId="0CDFD706" w14:textId="77777777" w:rsidTr="002E2115">
        <w:tc>
          <w:tcPr>
            <w:tcW w:w="9641" w:type="dxa"/>
            <w:gridSpan w:val="9"/>
            <w:tcBorders>
              <w:left w:val="single" w:sz="4" w:space="0" w:color="auto"/>
              <w:right w:val="single" w:sz="4" w:space="0" w:color="auto"/>
            </w:tcBorders>
          </w:tcPr>
          <w:p w14:paraId="352CA5C2" w14:textId="77777777" w:rsidR="006D2219" w:rsidRDefault="006D2219" w:rsidP="002E2115">
            <w:pPr>
              <w:pStyle w:val="CRCoverPage"/>
              <w:spacing w:after="0"/>
              <w:jc w:val="center"/>
              <w:rPr>
                <w:noProof/>
              </w:rPr>
            </w:pPr>
            <w:r>
              <w:rPr>
                <w:b/>
                <w:noProof/>
                <w:sz w:val="32"/>
              </w:rPr>
              <w:t>CHANGE REQUEST</w:t>
            </w:r>
          </w:p>
        </w:tc>
      </w:tr>
      <w:tr w:rsidR="006D2219" w14:paraId="3D525FA8" w14:textId="77777777" w:rsidTr="002E2115">
        <w:tc>
          <w:tcPr>
            <w:tcW w:w="9641" w:type="dxa"/>
            <w:gridSpan w:val="9"/>
            <w:tcBorders>
              <w:left w:val="single" w:sz="4" w:space="0" w:color="auto"/>
              <w:right w:val="single" w:sz="4" w:space="0" w:color="auto"/>
            </w:tcBorders>
          </w:tcPr>
          <w:p w14:paraId="0248C8F7" w14:textId="77777777" w:rsidR="006D2219" w:rsidRDefault="006D2219" w:rsidP="002E2115">
            <w:pPr>
              <w:pStyle w:val="CRCoverPage"/>
              <w:spacing w:after="0"/>
              <w:rPr>
                <w:noProof/>
                <w:sz w:val="8"/>
                <w:szCs w:val="8"/>
              </w:rPr>
            </w:pPr>
          </w:p>
        </w:tc>
      </w:tr>
      <w:tr w:rsidR="006D2219" w14:paraId="0460135A" w14:textId="77777777" w:rsidTr="002E2115">
        <w:tc>
          <w:tcPr>
            <w:tcW w:w="142" w:type="dxa"/>
            <w:tcBorders>
              <w:left w:val="single" w:sz="4" w:space="0" w:color="auto"/>
            </w:tcBorders>
          </w:tcPr>
          <w:p w14:paraId="1C2C8528" w14:textId="77777777" w:rsidR="006D2219" w:rsidRDefault="006D2219" w:rsidP="002E2115">
            <w:pPr>
              <w:pStyle w:val="CRCoverPage"/>
              <w:spacing w:after="0"/>
              <w:jc w:val="right"/>
              <w:rPr>
                <w:noProof/>
              </w:rPr>
            </w:pPr>
          </w:p>
        </w:tc>
        <w:tc>
          <w:tcPr>
            <w:tcW w:w="1559" w:type="dxa"/>
            <w:shd w:val="pct30" w:color="FFFF00" w:fill="auto"/>
          </w:tcPr>
          <w:p w14:paraId="72FD00D5" w14:textId="77777777" w:rsidR="006D2219" w:rsidRPr="00410371" w:rsidRDefault="006D2219" w:rsidP="002E211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23.434</w:t>
            </w:r>
            <w:r>
              <w:rPr>
                <w:b/>
                <w:noProof/>
                <w:sz w:val="28"/>
              </w:rPr>
              <w:fldChar w:fldCharType="end"/>
            </w:r>
          </w:p>
        </w:tc>
        <w:tc>
          <w:tcPr>
            <w:tcW w:w="709" w:type="dxa"/>
          </w:tcPr>
          <w:p w14:paraId="6F15D925" w14:textId="77777777" w:rsidR="006D2219" w:rsidRDefault="006D2219" w:rsidP="002E2115">
            <w:pPr>
              <w:pStyle w:val="CRCoverPage"/>
              <w:spacing w:after="0"/>
              <w:jc w:val="center"/>
              <w:rPr>
                <w:noProof/>
              </w:rPr>
            </w:pPr>
            <w:r>
              <w:rPr>
                <w:b/>
                <w:noProof/>
                <w:sz w:val="28"/>
              </w:rPr>
              <w:t>CR</w:t>
            </w:r>
          </w:p>
        </w:tc>
        <w:tc>
          <w:tcPr>
            <w:tcW w:w="1276" w:type="dxa"/>
            <w:shd w:val="pct30" w:color="FFFF00" w:fill="auto"/>
          </w:tcPr>
          <w:p w14:paraId="343864B1" w14:textId="32A840C4" w:rsidR="006D2219" w:rsidRPr="00410371" w:rsidRDefault="006D2219" w:rsidP="002E211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46850">
              <w:rPr>
                <w:b/>
                <w:noProof/>
                <w:sz w:val="28"/>
              </w:rPr>
              <w:t>0071</w:t>
            </w:r>
            <w:r>
              <w:rPr>
                <w:b/>
                <w:noProof/>
                <w:sz w:val="28"/>
              </w:rPr>
              <w:fldChar w:fldCharType="end"/>
            </w:r>
          </w:p>
        </w:tc>
        <w:tc>
          <w:tcPr>
            <w:tcW w:w="709" w:type="dxa"/>
          </w:tcPr>
          <w:p w14:paraId="727BA4B4" w14:textId="77777777" w:rsidR="006D2219" w:rsidRDefault="006D2219" w:rsidP="002E2115">
            <w:pPr>
              <w:pStyle w:val="CRCoverPage"/>
              <w:tabs>
                <w:tab w:val="right" w:pos="625"/>
              </w:tabs>
              <w:spacing w:after="0"/>
              <w:jc w:val="center"/>
              <w:rPr>
                <w:noProof/>
              </w:rPr>
            </w:pPr>
            <w:r>
              <w:rPr>
                <w:b/>
                <w:bCs/>
                <w:noProof/>
                <w:sz w:val="28"/>
              </w:rPr>
              <w:t>rev</w:t>
            </w:r>
          </w:p>
        </w:tc>
        <w:tc>
          <w:tcPr>
            <w:tcW w:w="992" w:type="dxa"/>
            <w:shd w:val="pct30" w:color="FFFF00" w:fill="auto"/>
          </w:tcPr>
          <w:p w14:paraId="0C6A7565" w14:textId="002FB17E" w:rsidR="006D2219" w:rsidRPr="00410371" w:rsidRDefault="00943BF1" w:rsidP="002E2115">
            <w:pPr>
              <w:pStyle w:val="CRCoverPage"/>
              <w:spacing w:after="0"/>
              <w:jc w:val="center"/>
              <w:rPr>
                <w:b/>
                <w:noProof/>
              </w:rPr>
            </w:pPr>
            <w:r>
              <w:rPr>
                <w:b/>
                <w:noProof/>
                <w:sz w:val="28"/>
              </w:rPr>
              <w:t>0</w:t>
            </w:r>
          </w:p>
        </w:tc>
        <w:tc>
          <w:tcPr>
            <w:tcW w:w="2410" w:type="dxa"/>
          </w:tcPr>
          <w:p w14:paraId="6B265BA9" w14:textId="77777777" w:rsidR="006D2219" w:rsidRDefault="006D2219" w:rsidP="002E21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975689" w14:textId="77777777" w:rsidR="006D2219" w:rsidRPr="00410371" w:rsidRDefault="006D2219" w:rsidP="002E211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17.1.0</w:t>
            </w:r>
            <w:r>
              <w:rPr>
                <w:b/>
                <w:noProof/>
                <w:sz w:val="28"/>
              </w:rPr>
              <w:fldChar w:fldCharType="end"/>
            </w:r>
          </w:p>
        </w:tc>
        <w:tc>
          <w:tcPr>
            <w:tcW w:w="143" w:type="dxa"/>
            <w:tcBorders>
              <w:right w:val="single" w:sz="4" w:space="0" w:color="auto"/>
            </w:tcBorders>
          </w:tcPr>
          <w:p w14:paraId="7DDF8E39" w14:textId="77777777" w:rsidR="006D2219" w:rsidRDefault="006D2219" w:rsidP="002E2115">
            <w:pPr>
              <w:pStyle w:val="CRCoverPage"/>
              <w:spacing w:after="0"/>
              <w:rPr>
                <w:noProof/>
              </w:rPr>
            </w:pPr>
          </w:p>
        </w:tc>
      </w:tr>
      <w:tr w:rsidR="006D2219" w14:paraId="60AE4A58" w14:textId="77777777" w:rsidTr="002E2115">
        <w:tc>
          <w:tcPr>
            <w:tcW w:w="9641" w:type="dxa"/>
            <w:gridSpan w:val="9"/>
            <w:tcBorders>
              <w:left w:val="single" w:sz="4" w:space="0" w:color="auto"/>
              <w:right w:val="single" w:sz="4" w:space="0" w:color="auto"/>
            </w:tcBorders>
          </w:tcPr>
          <w:p w14:paraId="74D313DF" w14:textId="77777777" w:rsidR="006D2219" w:rsidRDefault="006D2219" w:rsidP="002E2115">
            <w:pPr>
              <w:pStyle w:val="CRCoverPage"/>
              <w:spacing w:after="0"/>
              <w:rPr>
                <w:noProof/>
              </w:rPr>
            </w:pPr>
          </w:p>
        </w:tc>
      </w:tr>
      <w:tr w:rsidR="006D2219" w14:paraId="20930648" w14:textId="77777777" w:rsidTr="002E2115">
        <w:tc>
          <w:tcPr>
            <w:tcW w:w="9641" w:type="dxa"/>
            <w:gridSpan w:val="9"/>
            <w:tcBorders>
              <w:top w:val="single" w:sz="4" w:space="0" w:color="auto"/>
            </w:tcBorders>
          </w:tcPr>
          <w:p w14:paraId="19670762" w14:textId="77777777" w:rsidR="006D2219" w:rsidRPr="00F25D98" w:rsidRDefault="006D2219" w:rsidP="002E2115">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6D2219" w14:paraId="0AB9D944" w14:textId="77777777" w:rsidTr="002E2115">
        <w:tc>
          <w:tcPr>
            <w:tcW w:w="9641" w:type="dxa"/>
            <w:gridSpan w:val="9"/>
          </w:tcPr>
          <w:p w14:paraId="4364BD2A" w14:textId="77777777" w:rsidR="006D2219" w:rsidRDefault="006D2219" w:rsidP="002E2115">
            <w:pPr>
              <w:pStyle w:val="CRCoverPage"/>
              <w:spacing w:after="0"/>
              <w:rPr>
                <w:noProof/>
                <w:sz w:val="8"/>
                <w:szCs w:val="8"/>
              </w:rPr>
            </w:pPr>
          </w:p>
        </w:tc>
      </w:tr>
    </w:tbl>
    <w:p w14:paraId="16D0B37D" w14:textId="77777777" w:rsidR="006D2219" w:rsidRDefault="006D2219" w:rsidP="006D22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2219" w14:paraId="0A177C3E" w14:textId="77777777" w:rsidTr="002E2115">
        <w:tc>
          <w:tcPr>
            <w:tcW w:w="2835" w:type="dxa"/>
          </w:tcPr>
          <w:p w14:paraId="5F827536" w14:textId="77777777" w:rsidR="006D2219" w:rsidRDefault="006D2219" w:rsidP="002E2115">
            <w:pPr>
              <w:pStyle w:val="CRCoverPage"/>
              <w:tabs>
                <w:tab w:val="right" w:pos="2751"/>
              </w:tabs>
              <w:spacing w:after="0"/>
              <w:rPr>
                <w:b/>
                <w:i/>
                <w:noProof/>
              </w:rPr>
            </w:pPr>
            <w:r>
              <w:rPr>
                <w:b/>
                <w:i/>
                <w:noProof/>
              </w:rPr>
              <w:t>Proposed change affects:</w:t>
            </w:r>
          </w:p>
        </w:tc>
        <w:tc>
          <w:tcPr>
            <w:tcW w:w="1418" w:type="dxa"/>
          </w:tcPr>
          <w:p w14:paraId="2AD7784D" w14:textId="77777777" w:rsidR="006D2219" w:rsidRDefault="006D2219" w:rsidP="002E21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FA17" w14:textId="77777777" w:rsidR="006D2219" w:rsidRDefault="006D2219" w:rsidP="002E2115">
            <w:pPr>
              <w:pStyle w:val="CRCoverPage"/>
              <w:spacing w:after="0"/>
              <w:jc w:val="center"/>
              <w:rPr>
                <w:b/>
                <w:caps/>
                <w:noProof/>
              </w:rPr>
            </w:pPr>
          </w:p>
        </w:tc>
        <w:tc>
          <w:tcPr>
            <w:tcW w:w="709" w:type="dxa"/>
            <w:tcBorders>
              <w:left w:val="single" w:sz="4" w:space="0" w:color="auto"/>
            </w:tcBorders>
          </w:tcPr>
          <w:p w14:paraId="503D0F35" w14:textId="77777777" w:rsidR="006D2219" w:rsidRDefault="006D2219" w:rsidP="002E21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7D4FB3" w14:textId="4EC49835" w:rsidR="006D2219" w:rsidRDefault="006D2219" w:rsidP="002E2115">
            <w:pPr>
              <w:pStyle w:val="CRCoverPage"/>
              <w:spacing w:after="0"/>
              <w:jc w:val="center"/>
              <w:rPr>
                <w:b/>
                <w:caps/>
                <w:noProof/>
              </w:rPr>
            </w:pPr>
          </w:p>
        </w:tc>
        <w:tc>
          <w:tcPr>
            <w:tcW w:w="2126" w:type="dxa"/>
          </w:tcPr>
          <w:p w14:paraId="4F677200" w14:textId="77777777" w:rsidR="006D2219" w:rsidRDefault="006D2219" w:rsidP="002E21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8D3A06" w14:textId="77777777" w:rsidR="006D2219" w:rsidRDefault="006D2219" w:rsidP="002E2115">
            <w:pPr>
              <w:pStyle w:val="CRCoverPage"/>
              <w:spacing w:after="0"/>
              <w:jc w:val="center"/>
              <w:rPr>
                <w:b/>
                <w:caps/>
                <w:noProof/>
              </w:rPr>
            </w:pPr>
          </w:p>
        </w:tc>
        <w:tc>
          <w:tcPr>
            <w:tcW w:w="1418" w:type="dxa"/>
            <w:tcBorders>
              <w:left w:val="nil"/>
            </w:tcBorders>
          </w:tcPr>
          <w:p w14:paraId="1AF7D1B9" w14:textId="77777777" w:rsidR="006D2219" w:rsidRDefault="006D2219" w:rsidP="002E21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355C02" w14:textId="260654A5" w:rsidR="006D2219" w:rsidRDefault="00627BA5" w:rsidP="002E2115">
            <w:pPr>
              <w:pStyle w:val="CRCoverPage"/>
              <w:spacing w:after="0"/>
              <w:jc w:val="center"/>
              <w:rPr>
                <w:b/>
                <w:bCs/>
                <w:caps/>
                <w:noProof/>
              </w:rPr>
            </w:pPr>
            <w:r>
              <w:rPr>
                <w:b/>
                <w:bCs/>
                <w:caps/>
                <w:noProof/>
              </w:rPr>
              <w:t>x</w:t>
            </w:r>
          </w:p>
        </w:tc>
      </w:tr>
    </w:tbl>
    <w:p w14:paraId="4205FCE3" w14:textId="77777777" w:rsidR="006D2219" w:rsidRDefault="006D2219" w:rsidP="006D22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2219" w14:paraId="35D20402" w14:textId="77777777" w:rsidTr="002E2115">
        <w:tc>
          <w:tcPr>
            <w:tcW w:w="9640" w:type="dxa"/>
            <w:gridSpan w:val="11"/>
          </w:tcPr>
          <w:p w14:paraId="7AC36A4D" w14:textId="77777777" w:rsidR="006D2219" w:rsidRDefault="006D2219" w:rsidP="002E2115">
            <w:pPr>
              <w:pStyle w:val="CRCoverPage"/>
              <w:spacing w:after="0"/>
              <w:rPr>
                <w:noProof/>
                <w:sz w:val="8"/>
                <w:szCs w:val="8"/>
              </w:rPr>
            </w:pPr>
          </w:p>
        </w:tc>
      </w:tr>
      <w:tr w:rsidR="006D2219" w14:paraId="16F04E29" w14:textId="77777777" w:rsidTr="002E2115">
        <w:tc>
          <w:tcPr>
            <w:tcW w:w="1843" w:type="dxa"/>
            <w:tcBorders>
              <w:top w:val="single" w:sz="4" w:space="0" w:color="auto"/>
              <w:left w:val="single" w:sz="4" w:space="0" w:color="auto"/>
            </w:tcBorders>
          </w:tcPr>
          <w:p w14:paraId="54F09A44" w14:textId="77777777" w:rsidR="006D2219" w:rsidRDefault="006D2219" w:rsidP="002E21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5AFEDE" w14:textId="5AE604BA" w:rsidR="006D2219" w:rsidRDefault="008A7137" w:rsidP="002E2115">
            <w:pPr>
              <w:pStyle w:val="CRCoverPage"/>
              <w:spacing w:after="0"/>
              <w:ind w:left="100"/>
              <w:rPr>
                <w:noProof/>
              </w:rPr>
            </w:pPr>
            <w:r>
              <w:rPr>
                <w:noProof/>
              </w:rPr>
              <w:t>SIP session information request</w:t>
            </w:r>
          </w:p>
        </w:tc>
      </w:tr>
      <w:tr w:rsidR="006D2219" w14:paraId="6F927D9D" w14:textId="77777777" w:rsidTr="002E2115">
        <w:tc>
          <w:tcPr>
            <w:tcW w:w="1843" w:type="dxa"/>
            <w:tcBorders>
              <w:left w:val="single" w:sz="4" w:space="0" w:color="auto"/>
            </w:tcBorders>
          </w:tcPr>
          <w:p w14:paraId="1BF347A0" w14:textId="77777777" w:rsidR="006D2219" w:rsidRDefault="006D2219" w:rsidP="002E2115">
            <w:pPr>
              <w:pStyle w:val="CRCoverPage"/>
              <w:spacing w:after="0"/>
              <w:rPr>
                <w:b/>
                <w:i/>
                <w:noProof/>
                <w:sz w:val="8"/>
                <w:szCs w:val="8"/>
              </w:rPr>
            </w:pPr>
          </w:p>
        </w:tc>
        <w:tc>
          <w:tcPr>
            <w:tcW w:w="7797" w:type="dxa"/>
            <w:gridSpan w:val="10"/>
            <w:tcBorders>
              <w:right w:val="single" w:sz="4" w:space="0" w:color="auto"/>
            </w:tcBorders>
          </w:tcPr>
          <w:p w14:paraId="5F0F7899" w14:textId="77777777" w:rsidR="006D2219" w:rsidRDefault="006D2219" w:rsidP="002E2115">
            <w:pPr>
              <w:pStyle w:val="CRCoverPage"/>
              <w:spacing w:after="0"/>
              <w:rPr>
                <w:noProof/>
                <w:sz w:val="8"/>
                <w:szCs w:val="8"/>
              </w:rPr>
            </w:pPr>
          </w:p>
        </w:tc>
      </w:tr>
      <w:tr w:rsidR="006D2219" w14:paraId="45BE9A4C" w14:textId="77777777" w:rsidTr="002E2115">
        <w:tc>
          <w:tcPr>
            <w:tcW w:w="1843" w:type="dxa"/>
            <w:tcBorders>
              <w:left w:val="single" w:sz="4" w:space="0" w:color="auto"/>
            </w:tcBorders>
          </w:tcPr>
          <w:p w14:paraId="61E9EFC9" w14:textId="77777777" w:rsidR="006D2219" w:rsidRDefault="006D2219" w:rsidP="002E21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A0E6AE" w14:textId="6089C90B" w:rsidR="006D2219" w:rsidRDefault="006D2219" w:rsidP="002E2115">
            <w:pPr>
              <w:pStyle w:val="CRCoverPage"/>
              <w:spacing w:after="0"/>
              <w:ind w:left="100"/>
              <w:rPr>
                <w:noProof/>
              </w:rPr>
            </w:pPr>
            <w:r>
              <w:t>Tencent</w:t>
            </w:r>
          </w:p>
        </w:tc>
      </w:tr>
      <w:tr w:rsidR="006D2219" w14:paraId="6A0D6F68" w14:textId="77777777" w:rsidTr="002E2115">
        <w:tc>
          <w:tcPr>
            <w:tcW w:w="1843" w:type="dxa"/>
            <w:tcBorders>
              <w:left w:val="single" w:sz="4" w:space="0" w:color="auto"/>
            </w:tcBorders>
          </w:tcPr>
          <w:p w14:paraId="3C321D77" w14:textId="77777777" w:rsidR="006D2219" w:rsidRDefault="006D2219" w:rsidP="002E21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A13F7C" w14:textId="77777777" w:rsidR="006D2219" w:rsidRDefault="006D2219" w:rsidP="002E2115">
            <w:pPr>
              <w:pStyle w:val="CRCoverPage"/>
              <w:spacing w:after="0"/>
              <w:ind w:left="100"/>
              <w:rPr>
                <w:noProof/>
              </w:rPr>
            </w:pPr>
            <w:r>
              <w:rPr>
                <w:noProof/>
              </w:rPr>
              <w:t>S6</w:t>
            </w:r>
          </w:p>
        </w:tc>
      </w:tr>
      <w:tr w:rsidR="006D2219" w14:paraId="05F59CED" w14:textId="77777777" w:rsidTr="002E2115">
        <w:tc>
          <w:tcPr>
            <w:tcW w:w="1843" w:type="dxa"/>
            <w:tcBorders>
              <w:left w:val="single" w:sz="4" w:space="0" w:color="auto"/>
            </w:tcBorders>
          </w:tcPr>
          <w:p w14:paraId="2077D02F" w14:textId="77777777" w:rsidR="006D2219" w:rsidRDefault="006D2219" w:rsidP="002E2115">
            <w:pPr>
              <w:pStyle w:val="CRCoverPage"/>
              <w:spacing w:after="0"/>
              <w:rPr>
                <w:b/>
                <w:i/>
                <w:noProof/>
                <w:sz w:val="8"/>
                <w:szCs w:val="8"/>
              </w:rPr>
            </w:pPr>
          </w:p>
        </w:tc>
        <w:tc>
          <w:tcPr>
            <w:tcW w:w="7797" w:type="dxa"/>
            <w:gridSpan w:val="10"/>
            <w:tcBorders>
              <w:right w:val="single" w:sz="4" w:space="0" w:color="auto"/>
            </w:tcBorders>
          </w:tcPr>
          <w:p w14:paraId="2F7A6807" w14:textId="77777777" w:rsidR="006D2219" w:rsidRDefault="006D2219" w:rsidP="002E2115">
            <w:pPr>
              <w:pStyle w:val="CRCoverPage"/>
              <w:spacing w:after="0"/>
              <w:rPr>
                <w:noProof/>
                <w:sz w:val="8"/>
                <w:szCs w:val="8"/>
              </w:rPr>
            </w:pPr>
          </w:p>
        </w:tc>
      </w:tr>
      <w:tr w:rsidR="006D2219" w14:paraId="0987CBE8" w14:textId="77777777" w:rsidTr="002E2115">
        <w:tc>
          <w:tcPr>
            <w:tcW w:w="1843" w:type="dxa"/>
            <w:tcBorders>
              <w:left w:val="single" w:sz="4" w:space="0" w:color="auto"/>
            </w:tcBorders>
          </w:tcPr>
          <w:p w14:paraId="3A91F568" w14:textId="77777777" w:rsidR="006D2219" w:rsidRDefault="006D2219" w:rsidP="002E2115">
            <w:pPr>
              <w:pStyle w:val="CRCoverPage"/>
              <w:tabs>
                <w:tab w:val="right" w:pos="1759"/>
              </w:tabs>
              <w:spacing w:after="0"/>
              <w:rPr>
                <w:b/>
                <w:i/>
                <w:noProof/>
              </w:rPr>
            </w:pPr>
            <w:r>
              <w:rPr>
                <w:b/>
                <w:i/>
                <w:noProof/>
              </w:rPr>
              <w:t>Work item code:</w:t>
            </w:r>
          </w:p>
        </w:tc>
        <w:tc>
          <w:tcPr>
            <w:tcW w:w="3686" w:type="dxa"/>
            <w:gridSpan w:val="5"/>
            <w:shd w:val="pct30" w:color="FFFF00" w:fill="auto"/>
          </w:tcPr>
          <w:p w14:paraId="0C80714C" w14:textId="77777777" w:rsidR="006D2219" w:rsidRDefault="006D2219" w:rsidP="002E2115">
            <w:pPr>
              <w:pStyle w:val="CRCoverPage"/>
              <w:spacing w:after="0"/>
              <w:ind w:left="100"/>
              <w:rPr>
                <w:noProof/>
              </w:rPr>
            </w:pPr>
            <w:r>
              <w:t>UASAPP, eSEAL</w:t>
            </w:r>
          </w:p>
        </w:tc>
        <w:tc>
          <w:tcPr>
            <w:tcW w:w="567" w:type="dxa"/>
            <w:tcBorders>
              <w:left w:val="nil"/>
            </w:tcBorders>
          </w:tcPr>
          <w:p w14:paraId="36873445" w14:textId="77777777" w:rsidR="006D2219" w:rsidRDefault="006D2219" w:rsidP="002E2115">
            <w:pPr>
              <w:pStyle w:val="CRCoverPage"/>
              <w:spacing w:after="0"/>
              <w:ind w:right="100"/>
              <w:rPr>
                <w:noProof/>
              </w:rPr>
            </w:pPr>
          </w:p>
        </w:tc>
        <w:tc>
          <w:tcPr>
            <w:tcW w:w="1417" w:type="dxa"/>
            <w:gridSpan w:val="3"/>
            <w:tcBorders>
              <w:left w:val="nil"/>
            </w:tcBorders>
          </w:tcPr>
          <w:p w14:paraId="7BED15BA" w14:textId="77777777" w:rsidR="006D2219" w:rsidRDefault="006D2219" w:rsidP="002E21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677888" w14:textId="5267BCD6" w:rsidR="006D2219" w:rsidRDefault="006D2219" w:rsidP="002E2115">
            <w:pPr>
              <w:pStyle w:val="CRCoverPage"/>
              <w:spacing w:after="0"/>
              <w:ind w:left="100"/>
              <w:rPr>
                <w:noProof/>
              </w:rPr>
            </w:pPr>
            <w:r>
              <w:t>2021-05-1</w:t>
            </w:r>
            <w:r w:rsidR="00E23F6A">
              <w:t>5</w:t>
            </w:r>
          </w:p>
        </w:tc>
      </w:tr>
      <w:tr w:rsidR="006D2219" w14:paraId="4B862A35" w14:textId="77777777" w:rsidTr="002E2115">
        <w:tc>
          <w:tcPr>
            <w:tcW w:w="1843" w:type="dxa"/>
            <w:tcBorders>
              <w:left w:val="single" w:sz="4" w:space="0" w:color="auto"/>
            </w:tcBorders>
          </w:tcPr>
          <w:p w14:paraId="39A6363C" w14:textId="77777777" w:rsidR="006D2219" w:rsidRDefault="006D2219" w:rsidP="002E2115">
            <w:pPr>
              <w:pStyle w:val="CRCoverPage"/>
              <w:spacing w:after="0"/>
              <w:rPr>
                <w:b/>
                <w:i/>
                <w:noProof/>
                <w:sz w:val="8"/>
                <w:szCs w:val="8"/>
              </w:rPr>
            </w:pPr>
          </w:p>
        </w:tc>
        <w:tc>
          <w:tcPr>
            <w:tcW w:w="1986" w:type="dxa"/>
            <w:gridSpan w:val="4"/>
          </w:tcPr>
          <w:p w14:paraId="387B630E" w14:textId="77777777" w:rsidR="006D2219" w:rsidRDefault="006D2219" w:rsidP="002E2115">
            <w:pPr>
              <w:pStyle w:val="CRCoverPage"/>
              <w:spacing w:after="0"/>
              <w:rPr>
                <w:noProof/>
                <w:sz w:val="8"/>
                <w:szCs w:val="8"/>
              </w:rPr>
            </w:pPr>
          </w:p>
        </w:tc>
        <w:tc>
          <w:tcPr>
            <w:tcW w:w="2267" w:type="dxa"/>
            <w:gridSpan w:val="2"/>
          </w:tcPr>
          <w:p w14:paraId="7093DFF5" w14:textId="77777777" w:rsidR="006D2219" w:rsidRDefault="006D2219" w:rsidP="002E2115">
            <w:pPr>
              <w:pStyle w:val="CRCoverPage"/>
              <w:spacing w:after="0"/>
              <w:rPr>
                <w:noProof/>
                <w:sz w:val="8"/>
                <w:szCs w:val="8"/>
              </w:rPr>
            </w:pPr>
          </w:p>
        </w:tc>
        <w:tc>
          <w:tcPr>
            <w:tcW w:w="1417" w:type="dxa"/>
            <w:gridSpan w:val="3"/>
          </w:tcPr>
          <w:p w14:paraId="7403ABF8" w14:textId="77777777" w:rsidR="006D2219" w:rsidRDefault="006D2219" w:rsidP="002E2115">
            <w:pPr>
              <w:pStyle w:val="CRCoverPage"/>
              <w:spacing w:after="0"/>
              <w:rPr>
                <w:noProof/>
                <w:sz w:val="8"/>
                <w:szCs w:val="8"/>
              </w:rPr>
            </w:pPr>
          </w:p>
        </w:tc>
        <w:tc>
          <w:tcPr>
            <w:tcW w:w="2127" w:type="dxa"/>
            <w:tcBorders>
              <w:right w:val="single" w:sz="4" w:space="0" w:color="auto"/>
            </w:tcBorders>
          </w:tcPr>
          <w:p w14:paraId="4BE92D92" w14:textId="77777777" w:rsidR="006D2219" w:rsidRDefault="006D2219" w:rsidP="002E2115">
            <w:pPr>
              <w:pStyle w:val="CRCoverPage"/>
              <w:spacing w:after="0"/>
              <w:rPr>
                <w:noProof/>
                <w:sz w:val="8"/>
                <w:szCs w:val="8"/>
              </w:rPr>
            </w:pPr>
          </w:p>
        </w:tc>
      </w:tr>
      <w:tr w:rsidR="006D2219" w14:paraId="656AC786" w14:textId="77777777" w:rsidTr="002E2115">
        <w:trPr>
          <w:cantSplit/>
        </w:trPr>
        <w:tc>
          <w:tcPr>
            <w:tcW w:w="1843" w:type="dxa"/>
            <w:tcBorders>
              <w:left w:val="single" w:sz="4" w:space="0" w:color="auto"/>
            </w:tcBorders>
          </w:tcPr>
          <w:p w14:paraId="750E09DE" w14:textId="77777777" w:rsidR="006D2219" w:rsidRDefault="006D2219" w:rsidP="002E2115">
            <w:pPr>
              <w:pStyle w:val="CRCoverPage"/>
              <w:tabs>
                <w:tab w:val="right" w:pos="1759"/>
              </w:tabs>
              <w:spacing w:after="0"/>
              <w:rPr>
                <w:b/>
                <w:i/>
                <w:noProof/>
              </w:rPr>
            </w:pPr>
            <w:r>
              <w:rPr>
                <w:b/>
                <w:i/>
                <w:noProof/>
              </w:rPr>
              <w:t>Category:</w:t>
            </w:r>
          </w:p>
        </w:tc>
        <w:tc>
          <w:tcPr>
            <w:tcW w:w="851" w:type="dxa"/>
            <w:shd w:val="pct30" w:color="FFFF00" w:fill="auto"/>
          </w:tcPr>
          <w:p w14:paraId="369D88F4" w14:textId="77777777" w:rsidR="006D2219" w:rsidRDefault="006D2219" w:rsidP="002E211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549BC37E" w14:textId="77777777" w:rsidR="006D2219" w:rsidRDefault="006D2219" w:rsidP="002E2115">
            <w:pPr>
              <w:pStyle w:val="CRCoverPage"/>
              <w:spacing w:after="0"/>
              <w:rPr>
                <w:noProof/>
              </w:rPr>
            </w:pPr>
          </w:p>
        </w:tc>
        <w:tc>
          <w:tcPr>
            <w:tcW w:w="1417" w:type="dxa"/>
            <w:gridSpan w:val="3"/>
            <w:tcBorders>
              <w:left w:val="nil"/>
            </w:tcBorders>
          </w:tcPr>
          <w:p w14:paraId="76A7A438" w14:textId="77777777" w:rsidR="006D2219" w:rsidRDefault="006D2219" w:rsidP="002E21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53E451" w14:textId="77777777" w:rsidR="006D2219" w:rsidRDefault="006D2219" w:rsidP="002E2115">
            <w:pPr>
              <w:pStyle w:val="CRCoverPage"/>
              <w:spacing w:after="0"/>
              <w:ind w:left="100"/>
              <w:rPr>
                <w:noProof/>
              </w:rPr>
            </w:pPr>
            <w:r>
              <w:t>Rel-17</w:t>
            </w:r>
          </w:p>
        </w:tc>
      </w:tr>
      <w:tr w:rsidR="006D2219" w14:paraId="6F37A71E" w14:textId="77777777" w:rsidTr="002E2115">
        <w:tc>
          <w:tcPr>
            <w:tcW w:w="1843" w:type="dxa"/>
            <w:tcBorders>
              <w:left w:val="single" w:sz="4" w:space="0" w:color="auto"/>
              <w:bottom w:val="single" w:sz="4" w:space="0" w:color="auto"/>
            </w:tcBorders>
          </w:tcPr>
          <w:p w14:paraId="4C754030" w14:textId="77777777" w:rsidR="006D2219" w:rsidRDefault="006D2219" w:rsidP="002E2115">
            <w:pPr>
              <w:pStyle w:val="CRCoverPage"/>
              <w:spacing w:after="0"/>
              <w:rPr>
                <w:b/>
                <w:i/>
                <w:noProof/>
              </w:rPr>
            </w:pPr>
          </w:p>
        </w:tc>
        <w:tc>
          <w:tcPr>
            <w:tcW w:w="4677" w:type="dxa"/>
            <w:gridSpan w:val="8"/>
            <w:tcBorders>
              <w:bottom w:val="single" w:sz="4" w:space="0" w:color="auto"/>
            </w:tcBorders>
          </w:tcPr>
          <w:p w14:paraId="492C497A" w14:textId="77777777" w:rsidR="006D2219" w:rsidRDefault="006D2219" w:rsidP="002E21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0BB792" w14:textId="77777777" w:rsidR="006D2219" w:rsidRDefault="006D2219" w:rsidP="002E2115">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E253F" w14:textId="77777777" w:rsidR="006D2219" w:rsidRPr="007C2097" w:rsidRDefault="006D2219" w:rsidP="002E21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D2219" w14:paraId="7443EE57" w14:textId="77777777" w:rsidTr="002E2115">
        <w:tc>
          <w:tcPr>
            <w:tcW w:w="1843" w:type="dxa"/>
          </w:tcPr>
          <w:p w14:paraId="451323CF" w14:textId="77777777" w:rsidR="006D2219" w:rsidRDefault="006D2219" w:rsidP="002E2115">
            <w:pPr>
              <w:pStyle w:val="CRCoverPage"/>
              <w:spacing w:after="0"/>
              <w:rPr>
                <w:b/>
                <w:i/>
                <w:noProof/>
                <w:sz w:val="8"/>
                <w:szCs w:val="8"/>
              </w:rPr>
            </w:pPr>
          </w:p>
        </w:tc>
        <w:tc>
          <w:tcPr>
            <w:tcW w:w="7797" w:type="dxa"/>
            <w:gridSpan w:val="10"/>
          </w:tcPr>
          <w:p w14:paraId="0A51840F" w14:textId="77777777" w:rsidR="006D2219" w:rsidRDefault="006D2219" w:rsidP="002E2115">
            <w:pPr>
              <w:pStyle w:val="CRCoverPage"/>
              <w:spacing w:after="0"/>
              <w:rPr>
                <w:noProof/>
                <w:sz w:val="8"/>
                <w:szCs w:val="8"/>
              </w:rPr>
            </w:pPr>
          </w:p>
        </w:tc>
      </w:tr>
      <w:tr w:rsidR="004D6DA1" w14:paraId="5FC6CA3F" w14:textId="77777777" w:rsidTr="002E2115">
        <w:tc>
          <w:tcPr>
            <w:tcW w:w="2694" w:type="dxa"/>
            <w:gridSpan w:val="2"/>
            <w:tcBorders>
              <w:top w:val="single" w:sz="4" w:space="0" w:color="auto"/>
              <w:left w:val="single" w:sz="4" w:space="0" w:color="auto"/>
            </w:tcBorders>
          </w:tcPr>
          <w:p w14:paraId="6D1B76F7" w14:textId="72D7246B" w:rsidR="004D6DA1" w:rsidRDefault="004D6DA1" w:rsidP="004D6D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C9CE6" w14:textId="7215DDFE" w:rsidR="004D6DA1" w:rsidRDefault="00792394" w:rsidP="004D6DA1">
            <w:pPr>
              <w:pStyle w:val="CRCoverPage"/>
              <w:spacing w:after="0"/>
              <w:ind w:left="100"/>
              <w:rPr>
                <w:noProof/>
              </w:rPr>
            </w:pPr>
            <w:r>
              <w:rPr>
                <w:noProof/>
              </w:rPr>
              <w:t xml:space="preserve">The stage 1 requirement of FS_UASAPP (TS23.755) requests media sessions need to </w:t>
            </w:r>
            <w:r w:rsidR="008365CB">
              <w:rPr>
                <w:noProof/>
              </w:rPr>
              <w:t xml:space="preserve">be </w:t>
            </w:r>
            <w:r>
              <w:rPr>
                <w:noProof/>
              </w:rPr>
              <w:t xml:space="preserve">managed to ensure the service </w:t>
            </w:r>
            <w:r w:rsidR="00676132">
              <w:rPr>
                <w:noProof/>
              </w:rPr>
              <w:t>continuity</w:t>
            </w:r>
            <w:r>
              <w:rPr>
                <w:noProof/>
              </w:rPr>
              <w:t xml:space="preserve"> of media services such as video streaming</w:t>
            </w:r>
            <w:r w:rsidR="00676132">
              <w:rPr>
                <w:noProof/>
              </w:rPr>
              <w:t>, etc</w:t>
            </w:r>
            <w:r>
              <w:rPr>
                <w:noProof/>
              </w:rPr>
              <w:t xml:space="preserve">. </w:t>
            </w:r>
            <w:r w:rsidR="004D6DA1">
              <w:rPr>
                <w:noProof/>
              </w:rPr>
              <w:t xml:space="preserve">The current specification does not </w:t>
            </w:r>
            <w:r w:rsidR="008A7137">
              <w:rPr>
                <w:noProof/>
              </w:rPr>
              <w:t xml:space="preserve">make the </w:t>
            </w:r>
            <w:r w:rsidR="00676132">
              <w:rPr>
                <w:noProof/>
              </w:rPr>
              <w:t>existing</w:t>
            </w:r>
            <w:r w:rsidR="008A7137">
              <w:rPr>
                <w:noProof/>
              </w:rPr>
              <w:t xml:space="preserve"> SIP sessions </w:t>
            </w:r>
            <w:r w:rsidR="00676132">
              <w:rPr>
                <w:noProof/>
              </w:rPr>
              <w:t>visible</w:t>
            </w:r>
            <w:r w:rsidR="008A7137">
              <w:rPr>
                <w:noProof/>
              </w:rPr>
              <w:t xml:space="preserve"> to</w:t>
            </w:r>
            <w:r w:rsidR="004D6DA1">
              <w:rPr>
                <w:noProof/>
              </w:rPr>
              <w:t xml:space="preserve"> </w:t>
            </w:r>
            <w:r w:rsidR="008A7137">
              <w:rPr>
                <w:noProof/>
              </w:rPr>
              <w:t>t</w:t>
            </w:r>
            <w:r w:rsidR="004D6DA1">
              <w:rPr>
                <w:noProof/>
              </w:rPr>
              <w:t>he VAL server</w:t>
            </w:r>
            <w:r w:rsidR="008A7137">
              <w:rPr>
                <w:noProof/>
              </w:rPr>
              <w:t xml:space="preserve">, which could cause SIP </w:t>
            </w:r>
            <w:r w:rsidR="00676132">
              <w:rPr>
                <w:noProof/>
              </w:rPr>
              <w:t>session</w:t>
            </w:r>
            <w:r w:rsidR="008A7137">
              <w:rPr>
                <w:noProof/>
              </w:rPr>
              <w:t xml:space="preserve"> </w:t>
            </w:r>
            <w:r w:rsidR="00676132">
              <w:rPr>
                <w:noProof/>
              </w:rPr>
              <w:t>interruptions</w:t>
            </w:r>
            <w:r w:rsidR="008A7137">
              <w:rPr>
                <w:noProof/>
              </w:rPr>
              <w:t xml:space="preserve"> when there are more SIP sessions </w:t>
            </w:r>
            <w:r w:rsidR="00676132">
              <w:rPr>
                <w:noProof/>
              </w:rPr>
              <w:t>requests</w:t>
            </w:r>
            <w:r w:rsidR="008A7137">
              <w:rPr>
                <w:noProof/>
              </w:rPr>
              <w:t xml:space="preserve"> than one NRM server can handle.  </w:t>
            </w:r>
          </w:p>
          <w:p w14:paraId="748B1FF9" w14:textId="3EC3C968" w:rsidR="001D62D3" w:rsidRDefault="001D62D3" w:rsidP="004D6DA1">
            <w:pPr>
              <w:pStyle w:val="CRCoverPage"/>
              <w:spacing w:after="0"/>
              <w:ind w:left="100"/>
              <w:rPr>
                <w:noProof/>
              </w:rPr>
            </w:pPr>
            <w:r>
              <w:rPr>
                <w:noProof/>
              </w:rPr>
              <w:t xml:space="preserve">By </w:t>
            </w:r>
            <w:r w:rsidR="00676132">
              <w:rPr>
                <w:noProof/>
              </w:rPr>
              <w:t>enabling</w:t>
            </w:r>
            <w:r>
              <w:rPr>
                <w:noProof/>
              </w:rPr>
              <w:t xml:space="preserve"> the VAL server to have the </w:t>
            </w:r>
            <w:r w:rsidR="00676132">
              <w:rPr>
                <w:noProof/>
              </w:rPr>
              <w:t>visibility</w:t>
            </w:r>
            <w:r>
              <w:rPr>
                <w:noProof/>
              </w:rPr>
              <w:t xml:space="preserve"> of the </w:t>
            </w:r>
            <w:r w:rsidR="00676132">
              <w:rPr>
                <w:noProof/>
              </w:rPr>
              <w:t>existing</w:t>
            </w:r>
            <w:r>
              <w:rPr>
                <w:noProof/>
              </w:rPr>
              <w:t xml:space="preserve"> SIP sessions between connected VAL client and NRM server,</w:t>
            </w:r>
            <w:r w:rsidR="00A80A0A">
              <w:rPr>
                <w:noProof/>
              </w:rPr>
              <w:t xml:space="preserve"> 1) have the visibility of </w:t>
            </w:r>
            <w:r w:rsidR="00676132">
              <w:rPr>
                <w:noProof/>
              </w:rPr>
              <w:t>existing</w:t>
            </w:r>
            <w:r w:rsidR="00A80A0A">
              <w:rPr>
                <w:noProof/>
              </w:rPr>
              <w:t xml:space="preserve"> SIP sessions 2) manage SIP session </w:t>
            </w:r>
            <w:r w:rsidR="00676132">
              <w:rPr>
                <w:noProof/>
              </w:rPr>
              <w:t>across</w:t>
            </w:r>
            <w:r w:rsidR="00A80A0A">
              <w:rPr>
                <w:noProof/>
              </w:rPr>
              <w:t xml:space="preserve"> multiple NRM server such as  a) redirect SIP session traffic b) load balancing SIP connection requests</w:t>
            </w:r>
          </w:p>
          <w:p w14:paraId="1CA9FEFF" w14:textId="745368FC" w:rsidR="00A80A0A" w:rsidRPr="00666045" w:rsidRDefault="00676132" w:rsidP="00666045">
            <w:pPr>
              <w:pStyle w:val="CRCoverPage"/>
              <w:ind w:left="100"/>
              <w:rPr>
                <w:noProof/>
                <w:lang w:val="en-US"/>
              </w:rPr>
            </w:pPr>
            <w:r>
              <w:rPr>
                <w:noProof/>
              </w:rPr>
              <w:t>The proposed</w:t>
            </w:r>
            <w:r w:rsidR="00740113">
              <w:rPr>
                <w:noProof/>
              </w:rPr>
              <w:t xml:space="preserve"> feature is related to </w:t>
            </w:r>
            <w:r w:rsidR="00740113" w:rsidRPr="00740113">
              <w:rPr>
                <w:noProof/>
                <w:lang w:val="en-US"/>
              </w:rPr>
              <w:t>S6-211302</w:t>
            </w:r>
            <w:r w:rsidR="00740113">
              <w:rPr>
                <w:noProof/>
                <w:lang w:val="en-US"/>
              </w:rPr>
              <w:t>, where the SIP sessions were established between NRM-C and NRM-S</w:t>
            </w:r>
          </w:p>
          <w:p w14:paraId="51AFC935" w14:textId="47BB4242" w:rsidR="00740113" w:rsidRDefault="00740113" w:rsidP="00A80A0A">
            <w:pPr>
              <w:pStyle w:val="CRCoverPage"/>
              <w:spacing w:after="0"/>
              <w:rPr>
                <w:noProof/>
              </w:rPr>
            </w:pPr>
          </w:p>
        </w:tc>
      </w:tr>
      <w:tr w:rsidR="004D6DA1" w14:paraId="2A299C41" w14:textId="77777777" w:rsidTr="002E2115">
        <w:tc>
          <w:tcPr>
            <w:tcW w:w="2694" w:type="dxa"/>
            <w:gridSpan w:val="2"/>
            <w:tcBorders>
              <w:left w:val="single" w:sz="4" w:space="0" w:color="auto"/>
            </w:tcBorders>
          </w:tcPr>
          <w:p w14:paraId="6849C47A" w14:textId="74D50D7D" w:rsidR="004D6DA1" w:rsidRDefault="004D6DA1" w:rsidP="004D6DA1">
            <w:pPr>
              <w:pStyle w:val="CRCoverPage"/>
              <w:spacing w:after="0"/>
              <w:rPr>
                <w:b/>
                <w:i/>
                <w:noProof/>
                <w:sz w:val="8"/>
                <w:szCs w:val="8"/>
              </w:rPr>
            </w:pPr>
          </w:p>
        </w:tc>
        <w:tc>
          <w:tcPr>
            <w:tcW w:w="6946" w:type="dxa"/>
            <w:gridSpan w:val="9"/>
            <w:tcBorders>
              <w:right w:val="single" w:sz="4" w:space="0" w:color="auto"/>
            </w:tcBorders>
          </w:tcPr>
          <w:p w14:paraId="7103643E" w14:textId="77777777" w:rsidR="004D6DA1" w:rsidRDefault="004D6DA1" w:rsidP="004D6DA1">
            <w:pPr>
              <w:pStyle w:val="CRCoverPage"/>
              <w:spacing w:after="0"/>
              <w:rPr>
                <w:noProof/>
                <w:sz w:val="8"/>
                <w:szCs w:val="8"/>
              </w:rPr>
            </w:pPr>
          </w:p>
        </w:tc>
      </w:tr>
      <w:tr w:rsidR="004D6DA1" w14:paraId="28032253" w14:textId="77777777" w:rsidTr="002E2115">
        <w:tc>
          <w:tcPr>
            <w:tcW w:w="2694" w:type="dxa"/>
            <w:gridSpan w:val="2"/>
            <w:tcBorders>
              <w:left w:val="single" w:sz="4" w:space="0" w:color="auto"/>
            </w:tcBorders>
          </w:tcPr>
          <w:p w14:paraId="195C3BAA" w14:textId="53B8A436" w:rsidR="004D6DA1" w:rsidRDefault="004D6DA1" w:rsidP="004D6D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699844" w14:textId="07FC090D" w:rsidR="004D6DA1" w:rsidRDefault="004D6DA1" w:rsidP="004D6DA1">
            <w:pPr>
              <w:pStyle w:val="CRCoverPage"/>
              <w:spacing w:after="0"/>
              <w:ind w:left="100"/>
              <w:rPr>
                <w:noProof/>
              </w:rPr>
            </w:pPr>
            <w:r>
              <w:rPr>
                <w:noProof/>
              </w:rPr>
              <w:t xml:space="preserve">Introduced the </w:t>
            </w:r>
            <w:r w:rsidR="001D62D3">
              <w:rPr>
                <w:noProof/>
              </w:rPr>
              <w:t xml:space="preserve">IE and </w:t>
            </w:r>
            <w:r>
              <w:rPr>
                <w:noProof/>
              </w:rPr>
              <w:t xml:space="preserve">procedure to </w:t>
            </w:r>
            <w:r w:rsidR="001D62D3">
              <w:rPr>
                <w:noProof/>
              </w:rPr>
              <w:t>request</w:t>
            </w:r>
            <w:r>
              <w:rPr>
                <w:noProof/>
              </w:rPr>
              <w:t xml:space="preserve"> SIP session </w:t>
            </w:r>
            <w:r w:rsidR="00676132">
              <w:rPr>
                <w:noProof/>
              </w:rPr>
              <w:t>information</w:t>
            </w:r>
            <w:r w:rsidR="001D62D3">
              <w:rPr>
                <w:noProof/>
              </w:rPr>
              <w:t xml:space="preserve"> between VAL server and NRM server</w:t>
            </w:r>
          </w:p>
        </w:tc>
      </w:tr>
      <w:tr w:rsidR="004D6DA1" w14:paraId="000EE16D" w14:textId="77777777" w:rsidTr="002E2115">
        <w:tc>
          <w:tcPr>
            <w:tcW w:w="2694" w:type="dxa"/>
            <w:gridSpan w:val="2"/>
            <w:tcBorders>
              <w:left w:val="single" w:sz="4" w:space="0" w:color="auto"/>
            </w:tcBorders>
          </w:tcPr>
          <w:p w14:paraId="1B4897C8" w14:textId="77777777" w:rsidR="004D6DA1" w:rsidRDefault="004D6DA1" w:rsidP="004D6DA1">
            <w:pPr>
              <w:pStyle w:val="CRCoverPage"/>
              <w:spacing w:after="0"/>
              <w:rPr>
                <w:b/>
                <w:i/>
                <w:noProof/>
                <w:sz w:val="8"/>
                <w:szCs w:val="8"/>
              </w:rPr>
            </w:pPr>
          </w:p>
        </w:tc>
        <w:tc>
          <w:tcPr>
            <w:tcW w:w="6946" w:type="dxa"/>
            <w:gridSpan w:val="9"/>
            <w:tcBorders>
              <w:right w:val="single" w:sz="4" w:space="0" w:color="auto"/>
            </w:tcBorders>
          </w:tcPr>
          <w:p w14:paraId="4AF3A507" w14:textId="77777777" w:rsidR="004D6DA1" w:rsidRDefault="004D6DA1" w:rsidP="004D6DA1">
            <w:pPr>
              <w:pStyle w:val="CRCoverPage"/>
              <w:spacing w:after="0"/>
              <w:rPr>
                <w:noProof/>
                <w:sz w:val="8"/>
                <w:szCs w:val="8"/>
              </w:rPr>
            </w:pPr>
          </w:p>
        </w:tc>
      </w:tr>
      <w:tr w:rsidR="004D6DA1" w14:paraId="46740952" w14:textId="77777777" w:rsidTr="002E2115">
        <w:tc>
          <w:tcPr>
            <w:tcW w:w="2694" w:type="dxa"/>
            <w:gridSpan w:val="2"/>
            <w:tcBorders>
              <w:left w:val="single" w:sz="4" w:space="0" w:color="auto"/>
              <w:bottom w:val="single" w:sz="4" w:space="0" w:color="auto"/>
            </w:tcBorders>
          </w:tcPr>
          <w:p w14:paraId="55EACAF1" w14:textId="03B59195" w:rsidR="004D6DA1" w:rsidRDefault="004D6DA1" w:rsidP="004D6D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78702C" w14:textId="2A8FF555" w:rsidR="004D6DA1" w:rsidRDefault="004D6DA1" w:rsidP="004D6DA1">
            <w:pPr>
              <w:pStyle w:val="CRCoverPage"/>
              <w:spacing w:after="0"/>
              <w:ind w:left="100"/>
              <w:rPr>
                <w:noProof/>
              </w:rPr>
            </w:pPr>
            <w:r>
              <w:rPr>
                <w:noProof/>
              </w:rPr>
              <w:t>The VAL server does not know how many SIP sessions were established</w:t>
            </w:r>
            <w:r w:rsidR="007732FE">
              <w:rPr>
                <w:noProof/>
              </w:rPr>
              <w:t xml:space="preserve"> between </w:t>
            </w:r>
            <w:r w:rsidR="00676132">
              <w:rPr>
                <w:noProof/>
              </w:rPr>
              <w:t xml:space="preserve">the </w:t>
            </w:r>
            <w:r w:rsidR="007732FE">
              <w:rPr>
                <w:noProof/>
              </w:rPr>
              <w:t>connected VAL client and NRM server</w:t>
            </w:r>
            <w:r>
              <w:rPr>
                <w:noProof/>
              </w:rPr>
              <w:t xml:space="preserve">, which could cause </w:t>
            </w:r>
            <w:r w:rsidR="00676132">
              <w:rPr>
                <w:noProof/>
              </w:rPr>
              <w:t xml:space="preserve">the </w:t>
            </w:r>
            <w:r>
              <w:rPr>
                <w:noProof/>
              </w:rPr>
              <w:t xml:space="preserve">Media session </w:t>
            </w:r>
            <w:r w:rsidR="0031346F">
              <w:rPr>
                <w:noProof/>
              </w:rPr>
              <w:t xml:space="preserve">interrupted if traffic is not balanced. </w:t>
            </w:r>
          </w:p>
        </w:tc>
      </w:tr>
      <w:tr w:rsidR="004D6DA1" w14:paraId="7F4D4A90" w14:textId="77777777" w:rsidTr="002E2115">
        <w:tc>
          <w:tcPr>
            <w:tcW w:w="2694" w:type="dxa"/>
            <w:gridSpan w:val="2"/>
          </w:tcPr>
          <w:p w14:paraId="6C96779D" w14:textId="77777777" w:rsidR="004D6DA1" w:rsidRDefault="004D6DA1" w:rsidP="004D6DA1">
            <w:pPr>
              <w:pStyle w:val="CRCoverPage"/>
              <w:spacing w:after="0"/>
              <w:rPr>
                <w:b/>
                <w:i/>
                <w:noProof/>
                <w:sz w:val="8"/>
                <w:szCs w:val="8"/>
              </w:rPr>
            </w:pPr>
          </w:p>
        </w:tc>
        <w:tc>
          <w:tcPr>
            <w:tcW w:w="6946" w:type="dxa"/>
            <w:gridSpan w:val="9"/>
          </w:tcPr>
          <w:p w14:paraId="6377A04B" w14:textId="77777777" w:rsidR="004D6DA1" w:rsidRDefault="004D6DA1" w:rsidP="004D6DA1">
            <w:pPr>
              <w:pStyle w:val="CRCoverPage"/>
              <w:spacing w:after="0"/>
              <w:rPr>
                <w:noProof/>
                <w:sz w:val="8"/>
                <w:szCs w:val="8"/>
              </w:rPr>
            </w:pPr>
          </w:p>
        </w:tc>
      </w:tr>
      <w:tr w:rsidR="004D6DA1" w14:paraId="6E61B37D" w14:textId="77777777" w:rsidTr="002E2115">
        <w:tc>
          <w:tcPr>
            <w:tcW w:w="2694" w:type="dxa"/>
            <w:gridSpan w:val="2"/>
            <w:tcBorders>
              <w:top w:val="single" w:sz="4" w:space="0" w:color="auto"/>
              <w:left w:val="single" w:sz="4" w:space="0" w:color="auto"/>
            </w:tcBorders>
          </w:tcPr>
          <w:p w14:paraId="5332770A" w14:textId="77777777" w:rsidR="004D6DA1" w:rsidRDefault="004D6DA1" w:rsidP="004D6D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0D96DE" w14:textId="166ABB81" w:rsidR="004D6DA1" w:rsidRDefault="004D6DA1" w:rsidP="004D6DA1">
            <w:pPr>
              <w:pStyle w:val="CRCoverPage"/>
              <w:spacing w:after="0"/>
              <w:ind w:left="100"/>
              <w:rPr>
                <w:noProof/>
              </w:rPr>
            </w:pPr>
            <w:r>
              <w:rPr>
                <w:noProof/>
              </w:rPr>
              <w:t>14.3.2.x (new), 14.3.2.y (new), 14.3.</w:t>
            </w:r>
            <w:r w:rsidR="002360E7">
              <w:rPr>
                <w:noProof/>
              </w:rPr>
              <w:t>x</w:t>
            </w:r>
            <w:r>
              <w:rPr>
                <w:noProof/>
              </w:rPr>
              <w:t>.</w:t>
            </w:r>
            <w:r w:rsidR="002360E7">
              <w:rPr>
                <w:noProof/>
              </w:rPr>
              <w:t>1</w:t>
            </w:r>
            <w:r w:rsidR="00C652BA">
              <w:rPr>
                <w:noProof/>
              </w:rPr>
              <w:t xml:space="preserve"> (new)</w:t>
            </w:r>
          </w:p>
        </w:tc>
      </w:tr>
      <w:tr w:rsidR="004D6DA1" w14:paraId="0BE5002A" w14:textId="77777777" w:rsidTr="002E2115">
        <w:tc>
          <w:tcPr>
            <w:tcW w:w="2694" w:type="dxa"/>
            <w:gridSpan w:val="2"/>
            <w:tcBorders>
              <w:left w:val="single" w:sz="4" w:space="0" w:color="auto"/>
            </w:tcBorders>
          </w:tcPr>
          <w:p w14:paraId="352FB161" w14:textId="77777777" w:rsidR="004D6DA1" w:rsidRDefault="004D6DA1" w:rsidP="004D6DA1">
            <w:pPr>
              <w:pStyle w:val="CRCoverPage"/>
              <w:spacing w:after="0"/>
              <w:rPr>
                <w:b/>
                <w:i/>
                <w:noProof/>
                <w:sz w:val="8"/>
                <w:szCs w:val="8"/>
              </w:rPr>
            </w:pPr>
          </w:p>
        </w:tc>
        <w:tc>
          <w:tcPr>
            <w:tcW w:w="6946" w:type="dxa"/>
            <w:gridSpan w:val="9"/>
            <w:tcBorders>
              <w:right w:val="single" w:sz="4" w:space="0" w:color="auto"/>
            </w:tcBorders>
          </w:tcPr>
          <w:p w14:paraId="01B4B088" w14:textId="77777777" w:rsidR="004D6DA1" w:rsidRDefault="004D6DA1" w:rsidP="004D6DA1">
            <w:pPr>
              <w:pStyle w:val="CRCoverPage"/>
              <w:spacing w:after="0"/>
              <w:rPr>
                <w:noProof/>
                <w:sz w:val="8"/>
                <w:szCs w:val="8"/>
              </w:rPr>
            </w:pPr>
          </w:p>
        </w:tc>
      </w:tr>
      <w:tr w:rsidR="004D6DA1" w14:paraId="6494B612" w14:textId="77777777" w:rsidTr="002E2115">
        <w:tc>
          <w:tcPr>
            <w:tcW w:w="2694" w:type="dxa"/>
            <w:gridSpan w:val="2"/>
            <w:tcBorders>
              <w:left w:val="single" w:sz="4" w:space="0" w:color="auto"/>
            </w:tcBorders>
          </w:tcPr>
          <w:p w14:paraId="6B440BEC" w14:textId="77777777" w:rsidR="004D6DA1" w:rsidRDefault="004D6DA1" w:rsidP="004D6D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8A4434" w14:textId="77777777" w:rsidR="004D6DA1" w:rsidRDefault="004D6DA1" w:rsidP="004D6D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674399" w14:textId="77777777" w:rsidR="004D6DA1" w:rsidRDefault="004D6DA1" w:rsidP="004D6DA1">
            <w:pPr>
              <w:pStyle w:val="CRCoverPage"/>
              <w:spacing w:after="0"/>
              <w:jc w:val="center"/>
              <w:rPr>
                <w:b/>
                <w:caps/>
                <w:noProof/>
              </w:rPr>
            </w:pPr>
            <w:r>
              <w:rPr>
                <w:b/>
                <w:caps/>
                <w:noProof/>
              </w:rPr>
              <w:t>N</w:t>
            </w:r>
          </w:p>
        </w:tc>
        <w:tc>
          <w:tcPr>
            <w:tcW w:w="2977" w:type="dxa"/>
            <w:gridSpan w:val="4"/>
          </w:tcPr>
          <w:p w14:paraId="47993413" w14:textId="77777777" w:rsidR="004D6DA1" w:rsidRDefault="004D6DA1" w:rsidP="004D6D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6FA188" w14:textId="77777777" w:rsidR="004D6DA1" w:rsidRDefault="004D6DA1" w:rsidP="004D6DA1">
            <w:pPr>
              <w:pStyle w:val="CRCoverPage"/>
              <w:spacing w:after="0"/>
              <w:ind w:left="99"/>
              <w:rPr>
                <w:noProof/>
              </w:rPr>
            </w:pPr>
          </w:p>
        </w:tc>
      </w:tr>
      <w:tr w:rsidR="004D6DA1" w14:paraId="4F7331A9" w14:textId="77777777" w:rsidTr="002E2115">
        <w:tc>
          <w:tcPr>
            <w:tcW w:w="2694" w:type="dxa"/>
            <w:gridSpan w:val="2"/>
            <w:tcBorders>
              <w:left w:val="single" w:sz="4" w:space="0" w:color="auto"/>
            </w:tcBorders>
          </w:tcPr>
          <w:p w14:paraId="3819BE4F" w14:textId="77777777" w:rsidR="004D6DA1" w:rsidRDefault="004D6DA1" w:rsidP="004D6D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A6BA82" w14:textId="77777777" w:rsidR="004D6DA1" w:rsidRDefault="004D6DA1" w:rsidP="004D6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DF6F3" w14:textId="77777777" w:rsidR="004D6DA1" w:rsidRDefault="004D6DA1" w:rsidP="004D6DA1">
            <w:pPr>
              <w:pStyle w:val="CRCoverPage"/>
              <w:spacing w:after="0"/>
              <w:jc w:val="center"/>
              <w:rPr>
                <w:b/>
                <w:caps/>
                <w:noProof/>
              </w:rPr>
            </w:pPr>
            <w:r>
              <w:rPr>
                <w:b/>
                <w:caps/>
                <w:noProof/>
              </w:rPr>
              <w:t>N</w:t>
            </w:r>
          </w:p>
        </w:tc>
        <w:tc>
          <w:tcPr>
            <w:tcW w:w="2977" w:type="dxa"/>
            <w:gridSpan w:val="4"/>
          </w:tcPr>
          <w:p w14:paraId="6307AD6E" w14:textId="77777777" w:rsidR="004D6DA1" w:rsidRDefault="004D6DA1" w:rsidP="004D6D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953731" w14:textId="77777777" w:rsidR="004D6DA1" w:rsidRDefault="004D6DA1" w:rsidP="004D6DA1">
            <w:pPr>
              <w:pStyle w:val="CRCoverPage"/>
              <w:spacing w:after="0"/>
              <w:ind w:left="99"/>
              <w:rPr>
                <w:noProof/>
              </w:rPr>
            </w:pPr>
            <w:r>
              <w:rPr>
                <w:noProof/>
              </w:rPr>
              <w:t xml:space="preserve">TS/TR ... CR ... </w:t>
            </w:r>
          </w:p>
        </w:tc>
      </w:tr>
      <w:tr w:rsidR="004D6DA1" w14:paraId="19F9EE9D" w14:textId="77777777" w:rsidTr="002E2115">
        <w:tc>
          <w:tcPr>
            <w:tcW w:w="2694" w:type="dxa"/>
            <w:gridSpan w:val="2"/>
            <w:tcBorders>
              <w:left w:val="single" w:sz="4" w:space="0" w:color="auto"/>
            </w:tcBorders>
          </w:tcPr>
          <w:p w14:paraId="1144F897" w14:textId="77777777" w:rsidR="004D6DA1" w:rsidRDefault="004D6DA1" w:rsidP="004D6D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016451" w14:textId="77777777" w:rsidR="004D6DA1" w:rsidRDefault="004D6DA1" w:rsidP="004D6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23864" w14:textId="77777777" w:rsidR="004D6DA1" w:rsidRDefault="004D6DA1" w:rsidP="004D6DA1">
            <w:pPr>
              <w:pStyle w:val="CRCoverPage"/>
              <w:spacing w:after="0"/>
              <w:jc w:val="center"/>
              <w:rPr>
                <w:b/>
                <w:caps/>
                <w:noProof/>
              </w:rPr>
            </w:pPr>
            <w:r>
              <w:rPr>
                <w:b/>
                <w:caps/>
                <w:noProof/>
              </w:rPr>
              <w:t>N</w:t>
            </w:r>
          </w:p>
        </w:tc>
        <w:tc>
          <w:tcPr>
            <w:tcW w:w="2977" w:type="dxa"/>
            <w:gridSpan w:val="4"/>
          </w:tcPr>
          <w:p w14:paraId="56EA1A4F" w14:textId="77777777" w:rsidR="004D6DA1" w:rsidRDefault="004D6DA1" w:rsidP="004D6D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003B90" w14:textId="77777777" w:rsidR="004D6DA1" w:rsidRDefault="004D6DA1" w:rsidP="004D6DA1">
            <w:pPr>
              <w:pStyle w:val="CRCoverPage"/>
              <w:spacing w:after="0"/>
              <w:ind w:left="99"/>
              <w:rPr>
                <w:noProof/>
              </w:rPr>
            </w:pPr>
            <w:r>
              <w:rPr>
                <w:noProof/>
              </w:rPr>
              <w:t xml:space="preserve">TS/TR ... CR ... </w:t>
            </w:r>
          </w:p>
        </w:tc>
      </w:tr>
      <w:tr w:rsidR="004D6DA1" w14:paraId="380F350B" w14:textId="77777777" w:rsidTr="002E2115">
        <w:tc>
          <w:tcPr>
            <w:tcW w:w="2694" w:type="dxa"/>
            <w:gridSpan w:val="2"/>
            <w:tcBorders>
              <w:left w:val="single" w:sz="4" w:space="0" w:color="auto"/>
            </w:tcBorders>
          </w:tcPr>
          <w:p w14:paraId="2443B4B5" w14:textId="77777777" w:rsidR="004D6DA1" w:rsidRDefault="004D6DA1" w:rsidP="004D6D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85C05" w14:textId="77777777" w:rsidR="004D6DA1" w:rsidRDefault="004D6DA1" w:rsidP="004D6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F049C" w14:textId="77777777" w:rsidR="004D6DA1" w:rsidRDefault="004D6DA1" w:rsidP="004D6DA1">
            <w:pPr>
              <w:pStyle w:val="CRCoverPage"/>
              <w:spacing w:after="0"/>
              <w:jc w:val="center"/>
              <w:rPr>
                <w:b/>
                <w:caps/>
                <w:noProof/>
              </w:rPr>
            </w:pPr>
            <w:r>
              <w:rPr>
                <w:b/>
                <w:caps/>
                <w:noProof/>
              </w:rPr>
              <w:t>N</w:t>
            </w:r>
          </w:p>
        </w:tc>
        <w:tc>
          <w:tcPr>
            <w:tcW w:w="2977" w:type="dxa"/>
            <w:gridSpan w:val="4"/>
          </w:tcPr>
          <w:p w14:paraId="46109183" w14:textId="77777777" w:rsidR="004D6DA1" w:rsidRDefault="004D6DA1" w:rsidP="004D6D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AB3B51" w14:textId="77777777" w:rsidR="004D6DA1" w:rsidRDefault="004D6DA1" w:rsidP="004D6DA1">
            <w:pPr>
              <w:pStyle w:val="CRCoverPage"/>
              <w:spacing w:after="0"/>
              <w:ind w:left="99"/>
              <w:rPr>
                <w:noProof/>
              </w:rPr>
            </w:pPr>
            <w:r>
              <w:rPr>
                <w:noProof/>
              </w:rPr>
              <w:t xml:space="preserve">TS/TR ... CR ... </w:t>
            </w:r>
          </w:p>
        </w:tc>
      </w:tr>
      <w:tr w:rsidR="004D6DA1" w14:paraId="6868937D" w14:textId="77777777" w:rsidTr="002E2115">
        <w:tc>
          <w:tcPr>
            <w:tcW w:w="2694" w:type="dxa"/>
            <w:gridSpan w:val="2"/>
            <w:tcBorders>
              <w:left w:val="single" w:sz="4" w:space="0" w:color="auto"/>
            </w:tcBorders>
          </w:tcPr>
          <w:p w14:paraId="3A72BDB0" w14:textId="77777777" w:rsidR="004D6DA1" w:rsidRDefault="004D6DA1" w:rsidP="004D6DA1">
            <w:pPr>
              <w:pStyle w:val="CRCoverPage"/>
              <w:spacing w:after="0"/>
              <w:rPr>
                <w:b/>
                <w:i/>
                <w:noProof/>
              </w:rPr>
            </w:pPr>
          </w:p>
        </w:tc>
        <w:tc>
          <w:tcPr>
            <w:tcW w:w="6946" w:type="dxa"/>
            <w:gridSpan w:val="9"/>
            <w:tcBorders>
              <w:right w:val="single" w:sz="4" w:space="0" w:color="auto"/>
            </w:tcBorders>
          </w:tcPr>
          <w:p w14:paraId="5EE3E8D8" w14:textId="77777777" w:rsidR="004D6DA1" w:rsidRDefault="004D6DA1" w:rsidP="004D6DA1">
            <w:pPr>
              <w:pStyle w:val="CRCoverPage"/>
              <w:spacing w:after="0"/>
              <w:rPr>
                <w:noProof/>
              </w:rPr>
            </w:pPr>
          </w:p>
        </w:tc>
      </w:tr>
      <w:tr w:rsidR="004D6DA1" w14:paraId="45E2A90D" w14:textId="77777777" w:rsidTr="002E2115">
        <w:tc>
          <w:tcPr>
            <w:tcW w:w="2694" w:type="dxa"/>
            <w:gridSpan w:val="2"/>
            <w:tcBorders>
              <w:left w:val="single" w:sz="4" w:space="0" w:color="auto"/>
              <w:bottom w:val="single" w:sz="4" w:space="0" w:color="auto"/>
            </w:tcBorders>
          </w:tcPr>
          <w:p w14:paraId="0EEF0744" w14:textId="77777777" w:rsidR="004D6DA1" w:rsidRDefault="004D6DA1" w:rsidP="004D6D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F681EA" w14:textId="77777777" w:rsidR="004D6DA1" w:rsidRDefault="004D6DA1" w:rsidP="004D6DA1">
            <w:pPr>
              <w:pStyle w:val="CRCoverPage"/>
              <w:spacing w:after="0"/>
              <w:ind w:left="100"/>
              <w:rPr>
                <w:noProof/>
              </w:rPr>
            </w:pPr>
          </w:p>
        </w:tc>
      </w:tr>
      <w:tr w:rsidR="004D6DA1" w:rsidRPr="008863B9" w14:paraId="7B855FCC" w14:textId="77777777" w:rsidTr="002E2115">
        <w:tc>
          <w:tcPr>
            <w:tcW w:w="2694" w:type="dxa"/>
            <w:gridSpan w:val="2"/>
            <w:tcBorders>
              <w:top w:val="single" w:sz="4" w:space="0" w:color="auto"/>
              <w:bottom w:val="single" w:sz="4" w:space="0" w:color="auto"/>
            </w:tcBorders>
          </w:tcPr>
          <w:p w14:paraId="237C36A9" w14:textId="77777777" w:rsidR="004D6DA1" w:rsidRPr="008863B9" w:rsidRDefault="004D6DA1" w:rsidP="004D6D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49C131" w14:textId="77777777" w:rsidR="004D6DA1" w:rsidRPr="008863B9" w:rsidRDefault="004D6DA1" w:rsidP="004D6DA1">
            <w:pPr>
              <w:pStyle w:val="CRCoverPage"/>
              <w:spacing w:after="0"/>
              <w:ind w:left="100"/>
              <w:rPr>
                <w:noProof/>
                <w:sz w:val="8"/>
                <w:szCs w:val="8"/>
              </w:rPr>
            </w:pPr>
          </w:p>
        </w:tc>
      </w:tr>
      <w:tr w:rsidR="004D6DA1" w14:paraId="59AA831B" w14:textId="77777777" w:rsidTr="002E2115">
        <w:tc>
          <w:tcPr>
            <w:tcW w:w="2694" w:type="dxa"/>
            <w:gridSpan w:val="2"/>
            <w:tcBorders>
              <w:top w:val="single" w:sz="4" w:space="0" w:color="auto"/>
              <w:left w:val="single" w:sz="4" w:space="0" w:color="auto"/>
              <w:bottom w:val="single" w:sz="4" w:space="0" w:color="auto"/>
            </w:tcBorders>
          </w:tcPr>
          <w:p w14:paraId="46B8FDA2" w14:textId="77777777" w:rsidR="004D6DA1" w:rsidRDefault="004D6DA1" w:rsidP="004D6DA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E718AD" w14:textId="77777777" w:rsidR="004D6DA1" w:rsidRDefault="004D6DA1" w:rsidP="004D6DA1">
            <w:pPr>
              <w:pStyle w:val="CRCoverPage"/>
              <w:spacing w:after="0"/>
              <w:ind w:left="100"/>
              <w:rPr>
                <w:noProof/>
              </w:rPr>
            </w:pPr>
          </w:p>
        </w:tc>
      </w:tr>
    </w:tbl>
    <w:p w14:paraId="7D748FFA" w14:textId="77777777" w:rsidR="006D2219" w:rsidRDefault="006D2219" w:rsidP="006D2219">
      <w:pPr>
        <w:pStyle w:val="CRCoverPage"/>
        <w:spacing w:after="0"/>
        <w:rPr>
          <w:noProof/>
          <w:sz w:val="8"/>
          <w:szCs w:val="8"/>
        </w:rPr>
      </w:pPr>
    </w:p>
    <w:p w14:paraId="7BC45C9B" w14:textId="77777777" w:rsidR="006D2219" w:rsidRDefault="006D2219" w:rsidP="006D2219">
      <w:pPr>
        <w:rPr>
          <w:noProof/>
        </w:rPr>
        <w:sectPr w:rsidR="006D2219">
          <w:headerReference w:type="even" r:id="rId8"/>
          <w:footnotePr>
            <w:numRestart w:val="eachSect"/>
          </w:footnotePr>
          <w:pgSz w:w="11907" w:h="16840" w:code="9"/>
          <w:pgMar w:top="1418" w:right="1134" w:bottom="1134" w:left="1134" w:header="680" w:footer="567" w:gutter="0"/>
          <w:cols w:space="720"/>
        </w:sectPr>
      </w:pPr>
    </w:p>
    <w:p w14:paraId="3721B100" w14:textId="77777777" w:rsidR="006D2219" w:rsidRPr="008A5E86" w:rsidRDefault="006D2219" w:rsidP="006D2219">
      <w:pPr>
        <w:rPr>
          <w:noProof/>
          <w:lang w:val="en-US"/>
        </w:rPr>
      </w:pPr>
    </w:p>
    <w:p w14:paraId="22902F3C" w14:textId="77777777" w:rsidR="006D2219" w:rsidRPr="00C21836" w:rsidRDefault="006D2219" w:rsidP="006D22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60A2EF0" w14:textId="77777777" w:rsidR="000274DF" w:rsidRDefault="000274DF" w:rsidP="000274DF">
      <w:pPr>
        <w:pStyle w:val="Heading4"/>
        <w:rPr>
          <w:ins w:id="1" w:author="ShuaiZhao" w:date="2021-05-19T11:45:00Z"/>
          <w:rFonts w:eastAsia="SimSun"/>
        </w:rPr>
      </w:pPr>
      <w:bookmarkStart w:id="2" w:name="_Toc59201883"/>
      <w:bookmarkStart w:id="3" w:name="_Toc460616857"/>
      <w:bookmarkStart w:id="4" w:name="_Toc460615996"/>
      <w:ins w:id="5" w:author="ShuaiZhao" w:date="2021-05-19T11:45:00Z">
        <w:r>
          <w:rPr>
            <w:rFonts w:eastAsia="SimSun"/>
          </w:rPr>
          <w:t>14.3.2.x</w:t>
        </w:r>
        <w:r>
          <w:rPr>
            <w:rFonts w:eastAsia="SimSun"/>
          </w:rPr>
          <w:tab/>
          <w:t xml:space="preserve">Session </w:t>
        </w:r>
        <w:bookmarkEnd w:id="2"/>
        <w:bookmarkEnd w:id="3"/>
        <w:bookmarkEnd w:id="4"/>
        <w:r>
          <w:rPr>
            <w:rFonts w:eastAsia="SimSun"/>
          </w:rPr>
          <w:t>report request</w:t>
        </w:r>
      </w:ins>
    </w:p>
    <w:p w14:paraId="7FB7B029" w14:textId="77777777" w:rsidR="000274DF" w:rsidRDefault="000274DF" w:rsidP="000274DF">
      <w:pPr>
        <w:rPr>
          <w:ins w:id="6" w:author="ShuaiZhao" w:date="2021-05-19T11:45:00Z"/>
          <w:rFonts w:eastAsia="SimSun"/>
        </w:rPr>
      </w:pPr>
      <w:ins w:id="7" w:author="ShuaiZhao" w:date="2021-05-19T11:45:00Z">
        <w:r>
          <w:t>Table 14.3</w:t>
        </w:r>
        <w:r>
          <w:rPr>
            <w:lang w:eastAsia="zh-CN"/>
          </w:rPr>
          <w:t>.2.x-1</w:t>
        </w:r>
        <w:r>
          <w:t xml:space="preserve"> describes the information flow of session report request from the VAL server to the NRM server</w:t>
        </w:r>
      </w:ins>
    </w:p>
    <w:p w14:paraId="44EE0237" w14:textId="77777777" w:rsidR="000274DF" w:rsidRDefault="000274DF" w:rsidP="000274DF">
      <w:pPr>
        <w:pStyle w:val="TH"/>
        <w:rPr>
          <w:ins w:id="8" w:author="ShuaiZhao" w:date="2021-05-19T11:45:00Z"/>
          <w:lang w:val="en-US"/>
        </w:rPr>
      </w:pPr>
      <w:ins w:id="9" w:author="ShuaiZhao" w:date="2021-05-19T11:45:00Z">
        <w:r>
          <w:t>Table 14.</w:t>
        </w:r>
        <w:r>
          <w:rPr>
            <w:lang w:val="en-US"/>
          </w:rPr>
          <w:t>3</w:t>
        </w:r>
        <w:r>
          <w:t>.</w:t>
        </w:r>
        <w:r>
          <w:rPr>
            <w:lang w:val="en-US"/>
          </w:rPr>
          <w:t>2</w:t>
        </w:r>
        <w:r>
          <w:t>.</w:t>
        </w:r>
        <w:r>
          <w:rPr>
            <w:lang w:val="en-US"/>
          </w:rPr>
          <w:t>x</w:t>
        </w:r>
        <w:r>
          <w:t>-1: Session report request</w:t>
        </w:r>
      </w:ins>
    </w:p>
    <w:tbl>
      <w:tblPr>
        <w:tblW w:w="0" w:type="dxa"/>
        <w:jc w:val="center"/>
        <w:tblLayout w:type="fixed"/>
        <w:tblLook w:val="04A0" w:firstRow="1" w:lastRow="0" w:firstColumn="1" w:lastColumn="0" w:noHBand="0" w:noVBand="1"/>
      </w:tblPr>
      <w:tblGrid>
        <w:gridCol w:w="2880"/>
        <w:gridCol w:w="1440"/>
        <w:gridCol w:w="4320"/>
      </w:tblGrid>
      <w:tr w:rsidR="000274DF" w14:paraId="35CEA611" w14:textId="77777777" w:rsidTr="002E2115">
        <w:trPr>
          <w:jc w:val="center"/>
          <w:ins w:id="10" w:author="ShuaiZhao" w:date="2021-05-19T11:45:00Z"/>
        </w:trPr>
        <w:tc>
          <w:tcPr>
            <w:tcW w:w="2880" w:type="dxa"/>
            <w:tcBorders>
              <w:top w:val="single" w:sz="4" w:space="0" w:color="000000"/>
              <w:left w:val="single" w:sz="4" w:space="0" w:color="000000"/>
              <w:bottom w:val="single" w:sz="4" w:space="0" w:color="000000"/>
              <w:right w:val="nil"/>
            </w:tcBorders>
            <w:hideMark/>
          </w:tcPr>
          <w:p w14:paraId="79D7D26A" w14:textId="77777777" w:rsidR="000274DF" w:rsidRDefault="000274DF" w:rsidP="002E2115">
            <w:pPr>
              <w:pStyle w:val="TAH"/>
              <w:rPr>
                <w:ins w:id="11" w:author="ShuaiZhao" w:date="2021-05-19T11:45:00Z"/>
                <w:lang w:eastAsia="en-GB"/>
              </w:rPr>
            </w:pPr>
            <w:ins w:id="12" w:author="ShuaiZhao" w:date="2021-05-19T11:45:00Z">
              <w:r>
                <w:t>Information element</w:t>
              </w:r>
            </w:ins>
          </w:p>
        </w:tc>
        <w:tc>
          <w:tcPr>
            <w:tcW w:w="1440" w:type="dxa"/>
            <w:tcBorders>
              <w:top w:val="single" w:sz="4" w:space="0" w:color="000000"/>
              <w:left w:val="single" w:sz="4" w:space="0" w:color="000000"/>
              <w:bottom w:val="single" w:sz="4" w:space="0" w:color="000000"/>
              <w:right w:val="nil"/>
            </w:tcBorders>
            <w:hideMark/>
          </w:tcPr>
          <w:p w14:paraId="67B035ED" w14:textId="77777777" w:rsidR="000274DF" w:rsidRDefault="000274DF" w:rsidP="002E2115">
            <w:pPr>
              <w:pStyle w:val="TAH"/>
              <w:rPr>
                <w:ins w:id="13" w:author="ShuaiZhao" w:date="2021-05-19T11:45:00Z"/>
                <w:lang w:eastAsia="en-GB"/>
              </w:rPr>
            </w:pPr>
            <w:ins w:id="14" w:author="ShuaiZhao" w:date="2021-05-19T11:45: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E11A408" w14:textId="77777777" w:rsidR="000274DF" w:rsidRDefault="000274DF" w:rsidP="002E2115">
            <w:pPr>
              <w:pStyle w:val="TAH"/>
              <w:rPr>
                <w:ins w:id="15" w:author="ShuaiZhao" w:date="2021-05-19T11:45:00Z"/>
                <w:lang w:eastAsia="en-GB"/>
              </w:rPr>
            </w:pPr>
            <w:ins w:id="16" w:author="ShuaiZhao" w:date="2021-05-19T11:45:00Z">
              <w:r>
                <w:t>Description</w:t>
              </w:r>
            </w:ins>
          </w:p>
        </w:tc>
      </w:tr>
      <w:tr w:rsidR="000274DF" w14:paraId="6D46BF3C" w14:textId="77777777" w:rsidTr="002E2115">
        <w:trPr>
          <w:jc w:val="center"/>
          <w:ins w:id="17" w:author="ShuaiZhao" w:date="2021-05-19T11:45:00Z"/>
        </w:trPr>
        <w:tc>
          <w:tcPr>
            <w:tcW w:w="2880" w:type="dxa"/>
            <w:tcBorders>
              <w:top w:val="single" w:sz="4" w:space="0" w:color="000000"/>
              <w:left w:val="single" w:sz="4" w:space="0" w:color="000000"/>
              <w:bottom w:val="single" w:sz="4" w:space="0" w:color="000000"/>
              <w:right w:val="nil"/>
            </w:tcBorders>
            <w:hideMark/>
          </w:tcPr>
          <w:p w14:paraId="53C5A807" w14:textId="77777777" w:rsidR="000274DF" w:rsidRDefault="000274DF" w:rsidP="002E2115">
            <w:pPr>
              <w:pStyle w:val="TAL"/>
              <w:rPr>
                <w:ins w:id="18" w:author="ShuaiZhao" w:date="2021-05-19T11:45:00Z"/>
                <w:lang w:eastAsia="en-GB"/>
              </w:rPr>
            </w:pPr>
            <w:ins w:id="19" w:author="ShuaiZhao" w:date="2021-05-19T11:45:00Z">
              <w:r>
                <w:t>Requester Identity</w:t>
              </w:r>
            </w:ins>
          </w:p>
        </w:tc>
        <w:tc>
          <w:tcPr>
            <w:tcW w:w="1440" w:type="dxa"/>
            <w:tcBorders>
              <w:top w:val="single" w:sz="4" w:space="0" w:color="000000"/>
              <w:left w:val="single" w:sz="4" w:space="0" w:color="000000"/>
              <w:bottom w:val="single" w:sz="4" w:space="0" w:color="000000"/>
              <w:right w:val="nil"/>
            </w:tcBorders>
            <w:hideMark/>
          </w:tcPr>
          <w:p w14:paraId="60CBE3D1" w14:textId="77777777" w:rsidR="000274DF" w:rsidRDefault="000274DF" w:rsidP="002E2115">
            <w:pPr>
              <w:pStyle w:val="TAL"/>
              <w:rPr>
                <w:ins w:id="20" w:author="ShuaiZhao" w:date="2021-05-19T11:45:00Z"/>
                <w:lang w:eastAsia="en-GB"/>
              </w:rPr>
            </w:pPr>
            <w:ins w:id="21" w:author="ShuaiZhao" w:date="2021-05-19T11:45: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08EFA983" w14:textId="77777777" w:rsidR="000274DF" w:rsidRDefault="000274DF" w:rsidP="002E2115">
            <w:pPr>
              <w:pStyle w:val="TAL"/>
              <w:rPr>
                <w:ins w:id="22" w:author="ShuaiZhao" w:date="2021-05-19T11:45:00Z"/>
                <w:lang w:eastAsia="en-GB"/>
              </w:rPr>
            </w:pPr>
            <w:ins w:id="23" w:author="ShuaiZhao" w:date="2021-05-19T11:45:00Z">
              <w:r>
                <w:t>The identity of VAL server performing the request</w:t>
              </w:r>
            </w:ins>
          </w:p>
        </w:tc>
      </w:tr>
      <w:tr w:rsidR="000274DF" w14:paraId="662F83ED" w14:textId="77777777" w:rsidTr="002E2115">
        <w:trPr>
          <w:jc w:val="center"/>
          <w:ins w:id="24" w:author="ShuaiZhao" w:date="2021-05-19T11:45:00Z"/>
        </w:trPr>
        <w:tc>
          <w:tcPr>
            <w:tcW w:w="2880" w:type="dxa"/>
            <w:tcBorders>
              <w:top w:val="single" w:sz="4" w:space="0" w:color="000000"/>
              <w:left w:val="single" w:sz="4" w:space="0" w:color="000000"/>
              <w:bottom w:val="single" w:sz="4" w:space="0" w:color="000000"/>
              <w:right w:val="nil"/>
            </w:tcBorders>
          </w:tcPr>
          <w:p w14:paraId="4E2346EC" w14:textId="77777777" w:rsidR="000274DF" w:rsidRDefault="000274DF" w:rsidP="002E2115">
            <w:pPr>
              <w:pStyle w:val="TAL"/>
              <w:rPr>
                <w:ins w:id="25" w:author="ShuaiZhao" w:date="2021-05-19T11:45:00Z"/>
              </w:rPr>
            </w:pPr>
            <w:ins w:id="26" w:author="ShuaiZhao" w:date="2021-05-19T11:45:00Z">
              <w:r>
                <w:t>VAL user ID or VAL UE ID</w:t>
              </w:r>
            </w:ins>
          </w:p>
        </w:tc>
        <w:tc>
          <w:tcPr>
            <w:tcW w:w="1440" w:type="dxa"/>
            <w:tcBorders>
              <w:top w:val="single" w:sz="4" w:space="0" w:color="000000"/>
              <w:left w:val="single" w:sz="4" w:space="0" w:color="000000"/>
              <w:bottom w:val="single" w:sz="4" w:space="0" w:color="000000"/>
              <w:right w:val="nil"/>
            </w:tcBorders>
          </w:tcPr>
          <w:p w14:paraId="3A64BBC1" w14:textId="77777777" w:rsidR="000274DF" w:rsidRDefault="000274DF" w:rsidP="002E2115">
            <w:pPr>
              <w:pStyle w:val="TAL"/>
              <w:rPr>
                <w:ins w:id="27" w:author="ShuaiZhao" w:date="2021-05-19T11:45:00Z"/>
              </w:rPr>
            </w:pPr>
            <w:ins w:id="28" w:author="ShuaiZhao" w:date="2021-05-19T11:45:00Z">
              <w:r>
                <w:t>O</w:t>
              </w:r>
            </w:ins>
          </w:p>
        </w:tc>
        <w:tc>
          <w:tcPr>
            <w:tcW w:w="4320" w:type="dxa"/>
            <w:tcBorders>
              <w:top w:val="single" w:sz="4" w:space="0" w:color="000000"/>
              <w:left w:val="single" w:sz="4" w:space="0" w:color="000000"/>
              <w:bottom w:val="single" w:sz="4" w:space="0" w:color="000000"/>
              <w:right w:val="single" w:sz="4" w:space="0" w:color="000000"/>
            </w:tcBorders>
          </w:tcPr>
          <w:p w14:paraId="4583A3CB" w14:textId="77777777" w:rsidR="000274DF" w:rsidRDefault="000274DF" w:rsidP="002E2115">
            <w:pPr>
              <w:pStyle w:val="TAL"/>
              <w:rPr>
                <w:ins w:id="29" w:author="ShuaiZhao" w:date="2021-05-19T11:45:00Z"/>
              </w:rPr>
            </w:pPr>
            <w:ins w:id="30" w:author="ShuaiZhao" w:date="2021-05-19T11:45:00Z">
              <w:r>
                <w:t>The identity of VAL user or VAL UE</w:t>
              </w:r>
            </w:ins>
          </w:p>
        </w:tc>
      </w:tr>
      <w:tr w:rsidR="000274DF" w14:paraId="1F8BD153" w14:textId="77777777" w:rsidTr="002E2115">
        <w:trPr>
          <w:jc w:val="center"/>
          <w:ins w:id="31" w:author="ShuaiZhao" w:date="2021-05-19T11:45:00Z"/>
        </w:trPr>
        <w:tc>
          <w:tcPr>
            <w:tcW w:w="2880" w:type="dxa"/>
            <w:tcBorders>
              <w:top w:val="single" w:sz="4" w:space="0" w:color="000000"/>
              <w:left w:val="single" w:sz="4" w:space="0" w:color="000000"/>
              <w:bottom w:val="single" w:sz="4" w:space="0" w:color="000000"/>
              <w:right w:val="nil"/>
            </w:tcBorders>
          </w:tcPr>
          <w:p w14:paraId="47E50B7D" w14:textId="77777777" w:rsidR="000274DF" w:rsidRDefault="000274DF" w:rsidP="002E2115">
            <w:pPr>
              <w:pStyle w:val="TAL"/>
              <w:rPr>
                <w:ins w:id="32" w:author="ShuaiZhao" w:date="2021-05-19T11:45:00Z"/>
              </w:rPr>
            </w:pPr>
            <w:ins w:id="33" w:author="ShuaiZhao" w:date="2021-05-19T11:45:00Z">
              <w:r>
                <w:t>VAL Group ID</w:t>
              </w:r>
            </w:ins>
          </w:p>
        </w:tc>
        <w:tc>
          <w:tcPr>
            <w:tcW w:w="1440" w:type="dxa"/>
            <w:tcBorders>
              <w:top w:val="single" w:sz="4" w:space="0" w:color="000000"/>
              <w:left w:val="single" w:sz="4" w:space="0" w:color="000000"/>
              <w:bottom w:val="single" w:sz="4" w:space="0" w:color="000000"/>
              <w:right w:val="nil"/>
            </w:tcBorders>
          </w:tcPr>
          <w:p w14:paraId="38F6A5EF" w14:textId="77777777" w:rsidR="000274DF" w:rsidRDefault="000274DF" w:rsidP="002E2115">
            <w:pPr>
              <w:pStyle w:val="TAL"/>
              <w:rPr>
                <w:ins w:id="34" w:author="ShuaiZhao" w:date="2021-05-19T11:45:00Z"/>
              </w:rPr>
            </w:pPr>
            <w:ins w:id="35" w:author="ShuaiZhao" w:date="2021-05-19T11:45:00Z">
              <w:r>
                <w:t>O</w:t>
              </w:r>
            </w:ins>
          </w:p>
        </w:tc>
        <w:tc>
          <w:tcPr>
            <w:tcW w:w="4320" w:type="dxa"/>
            <w:tcBorders>
              <w:top w:val="single" w:sz="4" w:space="0" w:color="000000"/>
              <w:left w:val="single" w:sz="4" w:space="0" w:color="000000"/>
              <w:bottom w:val="single" w:sz="4" w:space="0" w:color="000000"/>
              <w:right w:val="single" w:sz="4" w:space="0" w:color="000000"/>
            </w:tcBorders>
          </w:tcPr>
          <w:p w14:paraId="69488E66" w14:textId="68ABA9C1" w:rsidR="000274DF" w:rsidRDefault="000274DF" w:rsidP="002E2115">
            <w:pPr>
              <w:pStyle w:val="TAL"/>
              <w:rPr>
                <w:ins w:id="36" w:author="ShuaiZhao" w:date="2021-05-19T11:45:00Z"/>
              </w:rPr>
            </w:pPr>
            <w:ins w:id="37" w:author="ShuaiZhao" w:date="2021-05-19T11:45:00Z">
              <w:r>
                <w:t>The identi</w:t>
              </w:r>
            </w:ins>
            <w:ins w:id="38" w:author="ShuaiZhao" w:date="2021-05-19T13:24:00Z">
              <w:r w:rsidR="00676132">
                <w:t>t</w:t>
              </w:r>
            </w:ins>
            <w:ins w:id="39" w:author="ShuaiZhao" w:date="2021-05-19T11:45:00Z">
              <w:r>
                <w:t>y of VAL group ID</w:t>
              </w:r>
            </w:ins>
          </w:p>
        </w:tc>
      </w:tr>
      <w:tr w:rsidR="000274DF" w14:paraId="10BCA6F3" w14:textId="77777777" w:rsidTr="002E2115">
        <w:trPr>
          <w:jc w:val="center"/>
          <w:ins w:id="40" w:author="ShuaiZhao" w:date="2021-05-19T11:45:00Z"/>
        </w:trPr>
        <w:tc>
          <w:tcPr>
            <w:tcW w:w="2880" w:type="dxa"/>
            <w:tcBorders>
              <w:top w:val="single" w:sz="4" w:space="0" w:color="000000"/>
              <w:left w:val="single" w:sz="4" w:space="0" w:color="000000"/>
              <w:bottom w:val="single" w:sz="4" w:space="0" w:color="000000"/>
              <w:right w:val="nil"/>
            </w:tcBorders>
            <w:hideMark/>
          </w:tcPr>
          <w:p w14:paraId="51EA10B4" w14:textId="77777777" w:rsidR="000274DF" w:rsidRDefault="000274DF" w:rsidP="002E2115">
            <w:pPr>
              <w:pStyle w:val="TAL"/>
              <w:rPr>
                <w:ins w:id="41" w:author="ShuaiZhao" w:date="2021-05-19T11:45:00Z"/>
                <w:lang w:eastAsia="en-GB"/>
              </w:rPr>
            </w:pPr>
            <w:ins w:id="42" w:author="ShuaiZhao" w:date="2021-05-19T11:45:00Z">
              <w:r>
                <w:t>SIP session information</w:t>
              </w:r>
            </w:ins>
          </w:p>
        </w:tc>
        <w:tc>
          <w:tcPr>
            <w:tcW w:w="1440" w:type="dxa"/>
            <w:tcBorders>
              <w:top w:val="single" w:sz="4" w:space="0" w:color="000000"/>
              <w:left w:val="single" w:sz="4" w:space="0" w:color="000000"/>
              <w:bottom w:val="single" w:sz="4" w:space="0" w:color="000000"/>
              <w:right w:val="nil"/>
            </w:tcBorders>
            <w:hideMark/>
          </w:tcPr>
          <w:p w14:paraId="1B8FA209" w14:textId="77777777" w:rsidR="000274DF" w:rsidRDefault="000274DF" w:rsidP="002E2115">
            <w:pPr>
              <w:pStyle w:val="TAL"/>
              <w:rPr>
                <w:ins w:id="43" w:author="ShuaiZhao" w:date="2021-05-19T11:45:00Z"/>
                <w:lang w:eastAsia="en-GB"/>
              </w:rPr>
            </w:pPr>
            <w:ins w:id="44" w:author="ShuaiZhao" w:date="2021-05-19T11:45: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7047E22C" w14:textId="77777777" w:rsidR="000274DF" w:rsidRDefault="000274DF" w:rsidP="002E2115">
            <w:pPr>
              <w:pStyle w:val="TAL"/>
              <w:rPr>
                <w:ins w:id="45" w:author="ShuaiZhao" w:date="2021-05-19T11:45:00Z"/>
                <w:lang w:eastAsia="zh-CN"/>
              </w:rPr>
            </w:pPr>
            <w:ins w:id="46" w:author="ShuaiZhao" w:date="2021-05-19T11:45:00Z">
              <w:r>
                <w:t xml:space="preserve">The indentation of requesting a list of existing SIP sessions. </w:t>
              </w:r>
            </w:ins>
          </w:p>
        </w:tc>
      </w:tr>
    </w:tbl>
    <w:p w14:paraId="305D8096" w14:textId="77777777" w:rsidR="000274DF" w:rsidRDefault="000274DF" w:rsidP="000274DF">
      <w:pPr>
        <w:rPr>
          <w:ins w:id="47" w:author="ShuaiZhao" w:date="2021-05-19T11:45:00Z"/>
          <w:lang w:eastAsia="en-GB"/>
        </w:rPr>
      </w:pPr>
    </w:p>
    <w:p w14:paraId="0E1AB8D6" w14:textId="77777777" w:rsidR="000274DF" w:rsidRDefault="000274DF" w:rsidP="000274DF">
      <w:pPr>
        <w:pStyle w:val="Heading4"/>
        <w:rPr>
          <w:ins w:id="48" w:author="ShuaiZhao" w:date="2021-05-19T11:45:00Z"/>
          <w:rFonts w:eastAsia="SimSun"/>
        </w:rPr>
      </w:pPr>
      <w:ins w:id="49" w:author="ShuaiZhao" w:date="2021-05-19T11:45:00Z">
        <w:r>
          <w:rPr>
            <w:rFonts w:eastAsia="SimSun"/>
          </w:rPr>
          <w:t>14.3.2.y</w:t>
        </w:r>
        <w:r>
          <w:rPr>
            <w:rFonts w:eastAsia="SimSun"/>
          </w:rPr>
          <w:tab/>
          <w:t>Session report response</w:t>
        </w:r>
      </w:ins>
    </w:p>
    <w:p w14:paraId="3231A204" w14:textId="77777777" w:rsidR="000274DF" w:rsidRDefault="000274DF" w:rsidP="000274DF">
      <w:pPr>
        <w:rPr>
          <w:ins w:id="50" w:author="ShuaiZhao" w:date="2021-05-19T11:45:00Z"/>
        </w:rPr>
      </w:pPr>
      <w:ins w:id="51" w:author="ShuaiZhao" w:date="2021-05-19T11:45:00Z">
        <w:r>
          <w:t>Table 14.3.2.y-1 describes the information flow of session report response from the NRM server to the VAL server.</w:t>
        </w:r>
      </w:ins>
    </w:p>
    <w:p w14:paraId="352136BD" w14:textId="77777777" w:rsidR="000274DF" w:rsidRDefault="000274DF" w:rsidP="000274DF">
      <w:pPr>
        <w:pStyle w:val="TH"/>
        <w:rPr>
          <w:ins w:id="52" w:author="ShuaiZhao" w:date="2021-05-19T11:45:00Z"/>
        </w:rPr>
      </w:pPr>
      <w:ins w:id="53" w:author="ShuaiZhao" w:date="2021-05-19T11:45:00Z">
        <w:r>
          <w:t>Table 14.3.2.y-1: Session report response</w:t>
        </w:r>
      </w:ins>
    </w:p>
    <w:tbl>
      <w:tblPr>
        <w:tblW w:w="8640" w:type="dxa"/>
        <w:jc w:val="center"/>
        <w:tblLayout w:type="fixed"/>
        <w:tblLook w:val="04A0" w:firstRow="1" w:lastRow="0" w:firstColumn="1" w:lastColumn="0" w:noHBand="0" w:noVBand="1"/>
      </w:tblPr>
      <w:tblGrid>
        <w:gridCol w:w="2880"/>
        <w:gridCol w:w="1440"/>
        <w:gridCol w:w="4320"/>
      </w:tblGrid>
      <w:tr w:rsidR="000274DF" w14:paraId="72605BDC" w14:textId="77777777" w:rsidTr="002E2115">
        <w:trPr>
          <w:jc w:val="center"/>
          <w:ins w:id="54" w:author="ShuaiZhao" w:date="2021-05-19T11:45:00Z"/>
        </w:trPr>
        <w:tc>
          <w:tcPr>
            <w:tcW w:w="2880" w:type="dxa"/>
            <w:tcBorders>
              <w:top w:val="single" w:sz="4" w:space="0" w:color="000000"/>
              <w:left w:val="single" w:sz="4" w:space="0" w:color="000000"/>
              <w:bottom w:val="single" w:sz="4" w:space="0" w:color="000000"/>
              <w:right w:val="nil"/>
            </w:tcBorders>
            <w:hideMark/>
          </w:tcPr>
          <w:p w14:paraId="563DCED8" w14:textId="77777777" w:rsidR="000274DF" w:rsidRDefault="000274DF" w:rsidP="002E2115">
            <w:pPr>
              <w:keepNext/>
              <w:keepLines/>
              <w:autoSpaceDN w:val="0"/>
              <w:spacing w:after="0"/>
              <w:jc w:val="center"/>
              <w:rPr>
                <w:ins w:id="55" w:author="ShuaiZhao" w:date="2021-05-19T11:45:00Z"/>
                <w:rFonts w:ascii="Arial" w:hAnsi="Arial"/>
                <w:b/>
                <w:sz w:val="18"/>
              </w:rPr>
            </w:pPr>
            <w:ins w:id="56" w:author="ShuaiZhao" w:date="2021-05-19T11:45: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1C351AAC" w14:textId="77777777" w:rsidR="000274DF" w:rsidRDefault="000274DF" w:rsidP="002E2115">
            <w:pPr>
              <w:keepNext/>
              <w:keepLines/>
              <w:autoSpaceDN w:val="0"/>
              <w:spacing w:after="0"/>
              <w:jc w:val="center"/>
              <w:rPr>
                <w:ins w:id="57" w:author="ShuaiZhao" w:date="2021-05-19T11:45:00Z"/>
                <w:rFonts w:ascii="Arial" w:hAnsi="Arial"/>
                <w:b/>
                <w:sz w:val="18"/>
              </w:rPr>
            </w:pPr>
            <w:ins w:id="58" w:author="ShuaiZhao" w:date="2021-05-19T11:45: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C4D0908" w14:textId="77777777" w:rsidR="000274DF" w:rsidRDefault="000274DF" w:rsidP="002E2115">
            <w:pPr>
              <w:keepNext/>
              <w:keepLines/>
              <w:autoSpaceDN w:val="0"/>
              <w:spacing w:after="0"/>
              <w:jc w:val="center"/>
              <w:rPr>
                <w:ins w:id="59" w:author="ShuaiZhao" w:date="2021-05-19T11:45:00Z"/>
                <w:rFonts w:ascii="Arial" w:hAnsi="Arial"/>
                <w:b/>
                <w:sz w:val="18"/>
              </w:rPr>
            </w:pPr>
            <w:ins w:id="60" w:author="ShuaiZhao" w:date="2021-05-19T11:45:00Z">
              <w:r>
                <w:rPr>
                  <w:rFonts w:ascii="Arial" w:hAnsi="Arial"/>
                  <w:b/>
                  <w:sz w:val="18"/>
                </w:rPr>
                <w:t>Description</w:t>
              </w:r>
            </w:ins>
          </w:p>
        </w:tc>
      </w:tr>
      <w:tr w:rsidR="000274DF" w14:paraId="2E55C135" w14:textId="77777777" w:rsidTr="002E2115">
        <w:trPr>
          <w:jc w:val="center"/>
          <w:ins w:id="61" w:author="ShuaiZhao" w:date="2021-05-19T11:45:00Z"/>
        </w:trPr>
        <w:tc>
          <w:tcPr>
            <w:tcW w:w="2880" w:type="dxa"/>
            <w:tcBorders>
              <w:top w:val="single" w:sz="4" w:space="0" w:color="000000"/>
              <w:left w:val="single" w:sz="4" w:space="0" w:color="000000"/>
              <w:bottom w:val="single" w:sz="4" w:space="0" w:color="000000"/>
              <w:right w:val="nil"/>
            </w:tcBorders>
            <w:hideMark/>
          </w:tcPr>
          <w:p w14:paraId="75B0EC99" w14:textId="77777777" w:rsidR="000274DF" w:rsidRDefault="000274DF" w:rsidP="002E2115">
            <w:pPr>
              <w:keepNext/>
              <w:keepLines/>
              <w:autoSpaceDN w:val="0"/>
              <w:spacing w:after="0"/>
              <w:rPr>
                <w:ins w:id="62" w:author="ShuaiZhao" w:date="2021-05-19T11:45:00Z"/>
                <w:rFonts w:ascii="Arial" w:hAnsi="Arial"/>
                <w:sz w:val="18"/>
              </w:rPr>
            </w:pPr>
            <w:ins w:id="63" w:author="ShuaiZhao" w:date="2021-05-19T11:45:00Z">
              <w:r>
                <w:rPr>
                  <w:rFonts w:ascii="Arial" w:hAnsi="Arial"/>
                  <w:sz w:val="18"/>
                </w:rPr>
                <w:t>Result</w:t>
              </w:r>
            </w:ins>
          </w:p>
        </w:tc>
        <w:tc>
          <w:tcPr>
            <w:tcW w:w="1440" w:type="dxa"/>
            <w:tcBorders>
              <w:top w:val="single" w:sz="4" w:space="0" w:color="000000"/>
              <w:left w:val="single" w:sz="4" w:space="0" w:color="000000"/>
              <w:bottom w:val="single" w:sz="4" w:space="0" w:color="000000"/>
              <w:right w:val="nil"/>
            </w:tcBorders>
            <w:hideMark/>
          </w:tcPr>
          <w:p w14:paraId="1F719628" w14:textId="77777777" w:rsidR="000274DF" w:rsidRDefault="000274DF" w:rsidP="002E2115">
            <w:pPr>
              <w:keepNext/>
              <w:keepLines/>
              <w:autoSpaceDN w:val="0"/>
              <w:spacing w:after="0"/>
              <w:rPr>
                <w:ins w:id="64" w:author="ShuaiZhao" w:date="2021-05-19T11:45:00Z"/>
                <w:rFonts w:ascii="Arial" w:hAnsi="Arial"/>
                <w:sz w:val="18"/>
              </w:rPr>
            </w:pPr>
            <w:ins w:id="65" w:author="ShuaiZhao" w:date="2021-05-19T11:45:00Z">
              <w:r>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39A37A6" w14:textId="751B5A93" w:rsidR="000274DF" w:rsidRDefault="000274DF" w:rsidP="002E2115">
            <w:pPr>
              <w:keepNext/>
              <w:keepLines/>
              <w:autoSpaceDN w:val="0"/>
              <w:spacing w:after="0"/>
              <w:rPr>
                <w:ins w:id="66" w:author="ShuaiZhao" w:date="2021-05-19T11:45:00Z"/>
                <w:rFonts w:ascii="Arial" w:hAnsi="Arial"/>
                <w:sz w:val="18"/>
              </w:rPr>
            </w:pPr>
            <w:ins w:id="67" w:author="ShuaiZhao" w:date="2021-05-19T11:45:00Z">
              <w:r>
                <w:rPr>
                  <w:rFonts w:ascii="Arial" w:hAnsi="Arial"/>
                  <w:sz w:val="18"/>
                </w:rPr>
                <w:t xml:space="preserve">The result indicates the list of session ID(s) with </w:t>
              </w:r>
            </w:ins>
            <w:ins w:id="68" w:author="ShuaiZhao" w:date="2021-05-19T13:24:00Z">
              <w:r w:rsidR="00A86023">
                <w:rPr>
                  <w:rFonts w:ascii="Arial" w:hAnsi="Arial"/>
                  <w:sz w:val="18"/>
                </w:rPr>
                <w:t xml:space="preserve">the </w:t>
              </w:r>
            </w:ins>
            <w:ins w:id="69" w:author="ShuaiZhao" w:date="2021-05-19T11:45:00Z">
              <w:r>
                <w:rPr>
                  <w:rFonts w:ascii="Arial" w:hAnsi="Arial"/>
                  <w:sz w:val="18"/>
                </w:rPr>
                <w:t xml:space="preserve">current session status. </w:t>
              </w:r>
            </w:ins>
          </w:p>
        </w:tc>
      </w:tr>
    </w:tbl>
    <w:p w14:paraId="7B4199B6" w14:textId="77777777" w:rsidR="006D2219" w:rsidRDefault="006D2219" w:rsidP="006D2219"/>
    <w:p w14:paraId="1EB2DAF2" w14:textId="77777777" w:rsidR="006D2219" w:rsidRDefault="006D2219" w:rsidP="006D2219">
      <w:pPr>
        <w:rPr>
          <w:noProof/>
          <w:lang w:val="en-US"/>
        </w:rPr>
      </w:pPr>
    </w:p>
    <w:p w14:paraId="37DF484D" w14:textId="77777777" w:rsidR="001C5719" w:rsidRPr="00C21836" w:rsidRDefault="001C5719" w:rsidP="001C57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5238A3D" w14:textId="498FC2E1" w:rsidR="00A44E39" w:rsidRDefault="00A44E39" w:rsidP="00A44E39">
      <w:pPr>
        <w:pStyle w:val="Heading4"/>
        <w:rPr>
          <w:ins w:id="70" w:author="ShuaiZhao" w:date="2021-05-19T11:45:00Z"/>
          <w:rFonts w:eastAsia="SimSun"/>
        </w:rPr>
      </w:pPr>
      <w:ins w:id="71" w:author="ShuaiZhao" w:date="2021-05-19T11:45:00Z">
        <w:r w:rsidRPr="00410D64">
          <w:rPr>
            <w:rFonts w:eastAsia="SimSun"/>
          </w:rPr>
          <w:t>14.3.</w:t>
        </w:r>
        <w:r>
          <w:rPr>
            <w:rFonts w:eastAsia="SimSun"/>
          </w:rPr>
          <w:t>x</w:t>
        </w:r>
        <w:r w:rsidRPr="00410D64">
          <w:rPr>
            <w:rFonts w:eastAsia="SimSun"/>
          </w:rPr>
          <w:t>.1</w:t>
        </w:r>
        <w:r>
          <w:rPr>
            <w:rFonts w:eastAsia="SimSun"/>
          </w:rPr>
          <w:tab/>
          <w:t>Request for unicast resources at session establishment from NRM server</w:t>
        </w:r>
      </w:ins>
    </w:p>
    <w:p w14:paraId="2F7B0DF1" w14:textId="77777777" w:rsidR="00A44E39" w:rsidRPr="00527569" w:rsidRDefault="00A44E39" w:rsidP="00A44E39">
      <w:pPr>
        <w:pStyle w:val="Heading6"/>
        <w:rPr>
          <w:ins w:id="72" w:author="ShuaiZhao" w:date="2021-05-19T11:45:00Z"/>
          <w:rFonts w:ascii="Times New Roman" w:eastAsia="Times New Roman" w:hAnsi="Times New Roman" w:cs="Times New Roman"/>
          <w:color w:val="auto"/>
          <w:sz w:val="22"/>
          <w:szCs w:val="22"/>
        </w:rPr>
      </w:pPr>
      <w:ins w:id="73" w:author="ShuaiZhao" w:date="2021-05-19T11:45:00Z">
        <w:r w:rsidRPr="00527569">
          <w:rPr>
            <w:rFonts w:ascii="Times New Roman" w:eastAsia="Times New Roman" w:hAnsi="Times New Roman" w:cs="Times New Roman"/>
            <w:color w:val="auto"/>
            <w:sz w:val="22"/>
            <w:szCs w:val="22"/>
          </w:rPr>
          <w:t>14.3.</w:t>
        </w:r>
        <w:r>
          <w:rPr>
            <w:rFonts w:ascii="Times New Roman" w:eastAsia="Times New Roman" w:hAnsi="Times New Roman" w:cs="Times New Roman"/>
            <w:color w:val="auto"/>
            <w:sz w:val="22"/>
            <w:szCs w:val="22"/>
          </w:rPr>
          <w:t>x</w:t>
        </w:r>
        <w:r w:rsidRPr="00527569">
          <w:rPr>
            <w:rFonts w:ascii="Times New Roman" w:eastAsia="Times New Roman" w:hAnsi="Times New Roman" w:cs="Times New Roman"/>
            <w:color w:val="auto"/>
            <w:sz w:val="22"/>
            <w:szCs w:val="22"/>
          </w:rPr>
          <w:t>.1.1</w:t>
        </w:r>
        <w:r w:rsidRPr="00527569">
          <w:rPr>
            <w:rFonts w:ascii="Times New Roman" w:eastAsia="Times New Roman" w:hAnsi="Times New Roman" w:cs="Times New Roman"/>
            <w:color w:val="auto"/>
            <w:sz w:val="22"/>
            <w:szCs w:val="22"/>
          </w:rPr>
          <w:tab/>
          <w:t>General</w:t>
        </w:r>
      </w:ins>
    </w:p>
    <w:p w14:paraId="1ED2B0D7" w14:textId="3B3FB5B1" w:rsidR="00A44E39" w:rsidRDefault="00A44E39" w:rsidP="00A44E39">
      <w:pPr>
        <w:rPr>
          <w:ins w:id="74" w:author="ShuaiZhao" w:date="2021-05-19T11:45:00Z"/>
        </w:rPr>
      </w:pPr>
      <w:ins w:id="75" w:author="ShuaiZhao" w:date="2021-05-19T11:45:00Z">
        <w:r>
          <w:t>The procedure defined in this clause specifies how existing SIP session information is requested from VAL server to NRM server. The request sends from the VAL server includes the specific VAL server identity with optional VAL user/UE or group ID. The VAL server requests the SIP sessions list established between the connect VAL client and NRM server. If one VAL user, UE</w:t>
        </w:r>
      </w:ins>
      <w:ins w:id="76" w:author="ShuaiZhao" w:date="2021-05-19T14:06:00Z">
        <w:r w:rsidR="00E85623">
          <w:t>,</w:t>
        </w:r>
      </w:ins>
      <w:ins w:id="77" w:author="ShuaiZhao" w:date="2021-05-19T11:45:00Z">
        <w:r>
          <w:t xml:space="preserve"> or group ID is sent with this request, the NRM shall return the SIP session list </w:t>
        </w:r>
      </w:ins>
      <w:ins w:id="78" w:author="ShuaiZhao" w:date="2021-05-19T14:06:00Z">
        <w:r w:rsidR="00E85623">
          <w:t xml:space="preserve">that </w:t>
        </w:r>
      </w:ins>
      <w:ins w:id="79" w:author="ShuaiZhao" w:date="2021-05-19T11:45:00Z">
        <w:r>
          <w:t xml:space="preserve">pertains to that element entity. </w:t>
        </w:r>
      </w:ins>
    </w:p>
    <w:p w14:paraId="13D6FD3A" w14:textId="76FA7F0C" w:rsidR="00A44E39" w:rsidRDefault="00A44E39" w:rsidP="00A44E39">
      <w:pPr>
        <w:rPr>
          <w:ins w:id="80" w:author="ShuaiZhao" w:date="2021-05-19T11:45:00Z"/>
        </w:rPr>
      </w:pPr>
      <w:ins w:id="81" w:author="ShuaiZhao" w:date="2021-05-19T11:45:00Z">
        <w:r>
          <w:t xml:space="preserve">This procedure enables the VAL server to </w:t>
        </w:r>
      </w:ins>
      <w:ins w:id="82" w:author="ShuaiZhao" w:date="2021-05-19T14:06:00Z">
        <w:r w:rsidR="00E85623">
          <w:t>know about</w:t>
        </w:r>
      </w:ins>
      <w:ins w:id="83" w:author="ShuaiZhao" w:date="2021-05-19T11:45:00Z">
        <w:r>
          <w:t xml:space="preserve"> existing SIP sessions established with the VAL client and NRM servers. </w:t>
        </w:r>
      </w:ins>
    </w:p>
    <w:p w14:paraId="39BD5ABC" w14:textId="77777777" w:rsidR="00A44E39" w:rsidRPr="00A078DC" w:rsidRDefault="00A44E39" w:rsidP="00A44E39">
      <w:pPr>
        <w:pStyle w:val="Heading6"/>
        <w:rPr>
          <w:ins w:id="84" w:author="ShuaiZhao" w:date="2021-05-19T11:45:00Z"/>
          <w:rFonts w:ascii="Times New Roman" w:eastAsia="Times New Roman" w:hAnsi="Times New Roman" w:cs="Times New Roman"/>
          <w:color w:val="auto"/>
          <w:sz w:val="22"/>
          <w:szCs w:val="22"/>
        </w:rPr>
      </w:pPr>
      <w:ins w:id="85" w:author="ShuaiZhao" w:date="2021-05-19T11:45:00Z">
        <w:r w:rsidRPr="00A078DC">
          <w:rPr>
            <w:rFonts w:ascii="Times New Roman" w:eastAsia="Times New Roman" w:hAnsi="Times New Roman" w:cs="Times New Roman"/>
            <w:color w:val="auto"/>
            <w:sz w:val="22"/>
            <w:szCs w:val="22"/>
          </w:rPr>
          <w:t>14.3.</w:t>
        </w:r>
        <w:r>
          <w:rPr>
            <w:rFonts w:ascii="Times New Roman" w:eastAsia="Times New Roman" w:hAnsi="Times New Roman" w:cs="Times New Roman"/>
            <w:color w:val="auto"/>
            <w:sz w:val="22"/>
            <w:szCs w:val="22"/>
          </w:rPr>
          <w:t>x.1.</w:t>
        </w:r>
        <w:r w:rsidRPr="00A078DC">
          <w:rPr>
            <w:rFonts w:ascii="Times New Roman" w:eastAsia="Times New Roman" w:hAnsi="Times New Roman" w:cs="Times New Roman"/>
            <w:color w:val="auto"/>
            <w:sz w:val="22"/>
            <w:szCs w:val="22"/>
          </w:rPr>
          <w:t>2</w:t>
        </w:r>
        <w:r w:rsidRPr="00A078DC">
          <w:rPr>
            <w:rFonts w:ascii="Times New Roman" w:eastAsia="Times New Roman" w:hAnsi="Times New Roman" w:cs="Times New Roman"/>
            <w:color w:val="auto"/>
            <w:sz w:val="22"/>
            <w:szCs w:val="22"/>
          </w:rPr>
          <w:tab/>
          <w:t>Procedure</w:t>
        </w:r>
      </w:ins>
    </w:p>
    <w:p w14:paraId="304EAEC5" w14:textId="77777777" w:rsidR="00A44E39" w:rsidRDefault="00A44E39" w:rsidP="00A44E39">
      <w:pPr>
        <w:rPr>
          <w:ins w:id="86" w:author="ShuaiZhao" w:date="2021-05-19T11:45:00Z"/>
        </w:rPr>
      </w:pPr>
      <w:ins w:id="87" w:author="ShuaiZhao" w:date="2021-05-19T11:45:00Z">
        <w:r>
          <w:t>Figure 14.3.3.2.1a.2-1 describes the procedure for the request of SIP session information between the VAL server and the NRM server.</w:t>
        </w:r>
      </w:ins>
    </w:p>
    <w:p w14:paraId="5593988D" w14:textId="77777777" w:rsidR="00A44E39" w:rsidRDefault="00A44E39" w:rsidP="00A44E39">
      <w:pPr>
        <w:rPr>
          <w:ins w:id="88" w:author="ShuaiZhao" w:date="2021-05-19T11:45:00Z"/>
        </w:rPr>
      </w:pPr>
      <w:ins w:id="89" w:author="ShuaiZhao" w:date="2021-05-19T11:45:00Z">
        <w:r>
          <w:t>Pre-condition:</w:t>
        </w:r>
      </w:ins>
    </w:p>
    <w:p w14:paraId="1A504306" w14:textId="3C36CFC1" w:rsidR="00A44E39" w:rsidRDefault="00A44E39" w:rsidP="00A44E39">
      <w:pPr>
        <w:pStyle w:val="B1"/>
        <w:rPr>
          <w:ins w:id="90" w:author="ShuaiZhao" w:date="2021-05-19T11:45:00Z"/>
          <w:rFonts w:eastAsia="SimSun"/>
        </w:rPr>
      </w:pPr>
      <w:ins w:id="91" w:author="ShuaiZhao" w:date="2021-05-19T11:45:00Z">
        <w:r>
          <w:rPr>
            <w:rFonts w:eastAsia="SimSun"/>
          </w:rPr>
          <w:t>1.</w:t>
        </w:r>
        <w:r>
          <w:rPr>
            <w:rFonts w:eastAsia="SimSun"/>
          </w:rPr>
          <w:tab/>
          <w:t xml:space="preserve">The NRM client has initiated and established the SIP session with </w:t>
        </w:r>
      </w:ins>
      <w:ins w:id="92" w:author="ShuaiZhao" w:date="2021-05-19T14:06:00Z">
        <w:r w:rsidR="00E85623">
          <w:rPr>
            <w:rFonts w:eastAsia="SimSun"/>
          </w:rPr>
          <w:t xml:space="preserve">the </w:t>
        </w:r>
      </w:ins>
      <w:ins w:id="93" w:author="ShuaiZhao" w:date="2021-05-19T11:45:00Z">
        <w:r>
          <w:rPr>
            <w:rFonts w:eastAsia="SimSun"/>
          </w:rPr>
          <w:t>NRM server.</w:t>
        </w:r>
      </w:ins>
    </w:p>
    <w:p w14:paraId="142802F1" w14:textId="77777777" w:rsidR="00A44E39" w:rsidRDefault="00A44E39" w:rsidP="00A44E39">
      <w:pPr>
        <w:pStyle w:val="TH"/>
        <w:rPr>
          <w:ins w:id="94" w:author="ShuaiZhao" w:date="2021-05-19T11:45:00Z"/>
        </w:rPr>
      </w:pPr>
      <w:ins w:id="95" w:author="ShuaiZhao" w:date="2021-05-19T11:45:00Z">
        <w:r>
          <w:rPr>
            <w:noProof/>
          </w:rPr>
          <w:lastRenderedPageBreak/>
          <w:drawing>
            <wp:inline distT="0" distB="0" distL="0" distR="0" wp14:anchorId="16B8E5B6" wp14:editId="4E512E57">
              <wp:extent cx="4351743" cy="2432513"/>
              <wp:effectExtent l="0" t="0" r="4445" b="6350"/>
              <wp:docPr id="3" name="Picture 3"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10;&#10;Description automatically generated with medium confidence"/>
                      <pic:cNvPicPr/>
                    </pic:nvPicPr>
                    <pic:blipFill>
                      <a:blip r:embed="rId9">
                        <a:extLst>
                          <a:ext uri="{28A0092B-C50C-407E-A947-70E740481C1C}">
                            <a14:useLocalDpi xmlns:a14="http://schemas.microsoft.com/office/drawing/2010/main" val="0"/>
                          </a:ext>
                        </a:extLst>
                      </a:blip>
                      <a:stretch>
                        <a:fillRect/>
                      </a:stretch>
                    </pic:blipFill>
                    <pic:spPr>
                      <a:xfrm>
                        <a:off x="0" y="0"/>
                        <a:ext cx="4359958" cy="2437105"/>
                      </a:xfrm>
                      <a:prstGeom prst="rect">
                        <a:avLst/>
                      </a:prstGeom>
                    </pic:spPr>
                  </pic:pic>
                </a:graphicData>
              </a:graphic>
            </wp:inline>
          </w:drawing>
        </w:r>
      </w:ins>
    </w:p>
    <w:p w14:paraId="5E058F25" w14:textId="77777777" w:rsidR="00A44E39" w:rsidRDefault="00A44E39" w:rsidP="00A44E39">
      <w:pPr>
        <w:pStyle w:val="TF"/>
        <w:rPr>
          <w:ins w:id="96" w:author="ShuaiZhao" w:date="2021-05-19T11:45:00Z"/>
          <w:lang w:eastAsia="zh-CN"/>
        </w:rPr>
      </w:pPr>
      <w:ins w:id="97" w:author="ShuaiZhao" w:date="2021-05-19T11:45:00Z">
        <w:r>
          <w:t>Figure 14.3.x.1.2-1:</w:t>
        </w:r>
        <w:r>
          <w:rPr>
            <w:lang w:eastAsia="zh-CN"/>
          </w:rPr>
          <w:t xml:space="preserve"> </w:t>
        </w:r>
        <w:r>
          <w:t>SIP session information request from VAL server to NRM server</w:t>
        </w:r>
      </w:ins>
    </w:p>
    <w:p w14:paraId="1651761B" w14:textId="45A8EC5A" w:rsidR="00A44E39" w:rsidRDefault="00A44E39" w:rsidP="00A44E39">
      <w:pPr>
        <w:pStyle w:val="B1"/>
        <w:numPr>
          <w:ilvl w:val="0"/>
          <w:numId w:val="1"/>
        </w:numPr>
        <w:rPr>
          <w:ins w:id="98" w:author="ShuaiZhao" w:date="2021-05-19T11:45:00Z"/>
        </w:rPr>
      </w:pPr>
      <w:ins w:id="99" w:author="ShuaiZhao" w:date="2021-05-19T11:45:00Z">
        <w:r>
          <w:t xml:space="preserve">The VAL server sends SIP session information </w:t>
        </w:r>
      </w:ins>
      <w:ins w:id="100" w:author="ShuaiZhao" w:date="2021-05-19T14:07:00Z">
        <w:r w:rsidR="00E85623">
          <w:t>requests</w:t>
        </w:r>
      </w:ins>
      <w:ins w:id="101" w:author="ShuaiZhao" w:date="2021-05-19T11:45:00Z">
        <w:r>
          <w:t xml:space="preserve"> to NRM server. The request sends from the VAL server includes the specific VAL server identity with optional VAL user/UE or group ID.</w:t>
        </w:r>
      </w:ins>
    </w:p>
    <w:p w14:paraId="4E2CA05B" w14:textId="3D11CE92" w:rsidR="00A44E39" w:rsidRPr="006D2219" w:rsidRDefault="00A44E39" w:rsidP="00A44E39">
      <w:pPr>
        <w:pStyle w:val="B1"/>
        <w:numPr>
          <w:ilvl w:val="0"/>
          <w:numId w:val="1"/>
        </w:numPr>
        <w:rPr>
          <w:ins w:id="102" w:author="ShuaiZhao" w:date="2021-05-19T11:45:00Z"/>
          <w:lang w:val="en-US"/>
        </w:rPr>
      </w:pPr>
      <w:ins w:id="103" w:author="ShuaiZhao" w:date="2021-05-19T11:45:00Z">
        <w:r>
          <w:rPr>
            <w:lang w:val="en-US"/>
          </w:rPr>
          <w:t xml:space="preserve">The NRM server </w:t>
        </w:r>
      </w:ins>
      <w:ins w:id="104" w:author="ShuaiZhao" w:date="2021-05-19T14:07:00Z">
        <w:r w:rsidR="00E85623">
          <w:rPr>
            <w:lang w:val="en-US"/>
          </w:rPr>
          <w:t>returns</w:t>
        </w:r>
      </w:ins>
      <w:ins w:id="105" w:author="ShuaiZhao" w:date="2021-05-19T11:45:00Z">
        <w:r>
          <w:rPr>
            <w:lang w:val="en-US"/>
          </w:rPr>
          <w:t xml:space="preserve"> a list </w:t>
        </w:r>
      </w:ins>
      <w:ins w:id="106" w:author="ShuaiZhao" w:date="2021-05-19T14:07:00Z">
        <w:r w:rsidR="00E85623">
          <w:rPr>
            <w:lang w:val="en-US"/>
          </w:rPr>
          <w:t xml:space="preserve">of </w:t>
        </w:r>
      </w:ins>
      <w:ins w:id="107" w:author="ShuaiZhao" w:date="2021-05-19T11:45:00Z">
        <w:r>
          <w:rPr>
            <w:lang w:val="en-US"/>
          </w:rPr>
          <w:t xml:space="preserve">existing SIP session information. </w:t>
        </w:r>
        <w:r>
          <w:t>If one VAL user, UE</w:t>
        </w:r>
      </w:ins>
      <w:ins w:id="108" w:author="ShuaiZhao" w:date="2021-05-19T14:07:00Z">
        <w:r w:rsidR="004A3BD1">
          <w:t>,</w:t>
        </w:r>
      </w:ins>
      <w:ins w:id="109" w:author="ShuaiZhao" w:date="2021-05-19T11:45:00Z">
        <w:r>
          <w:t xml:space="preserve"> or group ID is sent with this request, the NRM shall return the SIP session list </w:t>
        </w:r>
      </w:ins>
      <w:ins w:id="110" w:author="ShuaiZhao" w:date="2021-05-19T14:07:00Z">
        <w:r w:rsidR="004A3BD1">
          <w:t xml:space="preserve">that </w:t>
        </w:r>
      </w:ins>
      <w:ins w:id="111" w:author="ShuaiZhao" w:date="2021-05-19T11:45:00Z">
        <w:r>
          <w:t>pertains to that element entity.</w:t>
        </w:r>
      </w:ins>
    </w:p>
    <w:p w14:paraId="1229B2E5" w14:textId="2110A5E4" w:rsidR="00F62989" w:rsidRPr="006D2219" w:rsidRDefault="00F62989" w:rsidP="00611FCD">
      <w:pPr>
        <w:pStyle w:val="B1"/>
        <w:keepNext/>
        <w:keepLines/>
        <w:spacing w:before="120"/>
        <w:ind w:left="1418" w:hanging="1418"/>
        <w:outlineLvl w:val="3"/>
        <w:rPr>
          <w:lang w:val="en-US"/>
        </w:rPr>
      </w:pPr>
    </w:p>
    <w:sectPr w:rsidR="00F62989" w:rsidRPr="006D22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3C948B" w14:textId="77777777" w:rsidR="00695808" w:rsidRDefault="00E23F6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C561A3"/>
    <w:multiLevelType w:val="hybridMultilevel"/>
    <w:tmpl w:val="E66E972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4E462598"/>
    <w:multiLevelType w:val="hybridMultilevel"/>
    <w:tmpl w:val="3CB2CD16"/>
    <w:lvl w:ilvl="0" w:tplc="7CF088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219"/>
    <w:rsid w:val="0000166D"/>
    <w:rsid w:val="000274DF"/>
    <w:rsid w:val="000B30BC"/>
    <w:rsid w:val="000D7DDA"/>
    <w:rsid w:val="000E54E1"/>
    <w:rsid w:val="00104643"/>
    <w:rsid w:val="00112F60"/>
    <w:rsid w:val="001C5719"/>
    <w:rsid w:val="001D62D3"/>
    <w:rsid w:val="001F6845"/>
    <w:rsid w:val="002177BD"/>
    <w:rsid w:val="002360E7"/>
    <w:rsid w:val="0031346F"/>
    <w:rsid w:val="003C3144"/>
    <w:rsid w:val="003C6F44"/>
    <w:rsid w:val="003D20E5"/>
    <w:rsid w:val="00410D64"/>
    <w:rsid w:val="00446850"/>
    <w:rsid w:val="00487830"/>
    <w:rsid w:val="004A3BD1"/>
    <w:rsid w:val="004B7878"/>
    <w:rsid w:val="004D6DA1"/>
    <w:rsid w:val="004F3A50"/>
    <w:rsid w:val="005002C4"/>
    <w:rsid w:val="00526535"/>
    <w:rsid w:val="00527569"/>
    <w:rsid w:val="00550616"/>
    <w:rsid w:val="005547B1"/>
    <w:rsid w:val="005D4CA0"/>
    <w:rsid w:val="00611FCD"/>
    <w:rsid w:val="00627BA5"/>
    <w:rsid w:val="00642ECB"/>
    <w:rsid w:val="00662306"/>
    <w:rsid w:val="00666045"/>
    <w:rsid w:val="006722DE"/>
    <w:rsid w:val="00676132"/>
    <w:rsid w:val="00683E26"/>
    <w:rsid w:val="006C208B"/>
    <w:rsid w:val="006D2219"/>
    <w:rsid w:val="007259E8"/>
    <w:rsid w:val="00740113"/>
    <w:rsid w:val="007732FE"/>
    <w:rsid w:val="00792394"/>
    <w:rsid w:val="007E572A"/>
    <w:rsid w:val="00822136"/>
    <w:rsid w:val="008365CB"/>
    <w:rsid w:val="00840B87"/>
    <w:rsid w:val="00864416"/>
    <w:rsid w:val="00880F6F"/>
    <w:rsid w:val="008826B5"/>
    <w:rsid w:val="008A3EB6"/>
    <w:rsid w:val="008A7137"/>
    <w:rsid w:val="008E6CB6"/>
    <w:rsid w:val="008F03B3"/>
    <w:rsid w:val="009414DD"/>
    <w:rsid w:val="00943BF1"/>
    <w:rsid w:val="00977BB2"/>
    <w:rsid w:val="009A301F"/>
    <w:rsid w:val="009B573D"/>
    <w:rsid w:val="009D2BA2"/>
    <w:rsid w:val="00A078DC"/>
    <w:rsid w:val="00A44E39"/>
    <w:rsid w:val="00A80A0A"/>
    <w:rsid w:val="00A86023"/>
    <w:rsid w:val="00BF45B4"/>
    <w:rsid w:val="00C004DB"/>
    <w:rsid w:val="00C03A8F"/>
    <w:rsid w:val="00C62AA1"/>
    <w:rsid w:val="00C652BA"/>
    <w:rsid w:val="00CB61B7"/>
    <w:rsid w:val="00CD23F1"/>
    <w:rsid w:val="00CE7025"/>
    <w:rsid w:val="00D078AF"/>
    <w:rsid w:val="00D342B8"/>
    <w:rsid w:val="00D73140"/>
    <w:rsid w:val="00DA6C69"/>
    <w:rsid w:val="00DB110B"/>
    <w:rsid w:val="00DF0C3D"/>
    <w:rsid w:val="00E13E06"/>
    <w:rsid w:val="00E23F6A"/>
    <w:rsid w:val="00E80371"/>
    <w:rsid w:val="00E85623"/>
    <w:rsid w:val="00EB3476"/>
    <w:rsid w:val="00EB7885"/>
    <w:rsid w:val="00F62989"/>
    <w:rsid w:val="00F92433"/>
    <w:rsid w:val="00FF7E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D8762"/>
  <w15:chartTrackingRefBased/>
  <w15:docId w15:val="{FB1FC8CF-8556-1D40-8E9F-EB31CC8E0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2219"/>
    <w:pPr>
      <w:spacing w:after="180"/>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6D221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D2219"/>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1C571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C5719"/>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D2219"/>
    <w:rPr>
      <w:rFonts w:ascii="Arial" w:eastAsia="Times New Roman" w:hAnsi="Arial" w:cs="Times New Roman"/>
      <w:szCs w:val="20"/>
      <w:lang w:val="en-GB" w:eastAsia="en-US"/>
    </w:rPr>
  </w:style>
  <w:style w:type="paragraph" w:customStyle="1" w:styleId="CRCoverPage">
    <w:name w:val="CR Cover Page"/>
    <w:rsid w:val="006D2219"/>
    <w:pPr>
      <w:spacing w:after="120"/>
    </w:pPr>
    <w:rPr>
      <w:rFonts w:ascii="Arial" w:eastAsia="Times New Roman" w:hAnsi="Arial" w:cs="Times New Roman"/>
      <w:sz w:val="20"/>
      <w:szCs w:val="20"/>
      <w:lang w:val="en-GB" w:eastAsia="en-US"/>
    </w:rPr>
  </w:style>
  <w:style w:type="character" w:styleId="Hyperlink">
    <w:name w:val="Hyperlink"/>
    <w:rsid w:val="006D2219"/>
    <w:rPr>
      <w:color w:val="0000FF"/>
      <w:u w:val="single"/>
    </w:rPr>
  </w:style>
  <w:style w:type="character" w:customStyle="1" w:styleId="Heading3Char">
    <w:name w:val="Heading 3 Char"/>
    <w:basedOn w:val="DefaultParagraphFont"/>
    <w:link w:val="Heading3"/>
    <w:uiPriority w:val="9"/>
    <w:semiHidden/>
    <w:rsid w:val="006D2219"/>
    <w:rPr>
      <w:rFonts w:asciiTheme="majorHAnsi" w:eastAsiaTheme="majorEastAsia" w:hAnsiTheme="majorHAnsi" w:cstheme="majorBidi"/>
      <w:color w:val="1F3763" w:themeColor="accent1" w:themeShade="7F"/>
      <w:lang w:val="en-GB" w:eastAsia="en-US"/>
    </w:rPr>
  </w:style>
  <w:style w:type="paragraph" w:customStyle="1" w:styleId="TAH">
    <w:name w:val="TAH"/>
    <w:basedOn w:val="Normal"/>
    <w:link w:val="TAHChar"/>
    <w:qFormat/>
    <w:rsid w:val="006D2219"/>
    <w:pPr>
      <w:keepNext/>
      <w:keepLines/>
      <w:spacing w:after="0"/>
      <w:jc w:val="center"/>
    </w:pPr>
    <w:rPr>
      <w:rFonts w:ascii="Arial" w:hAnsi="Arial"/>
      <w:b/>
      <w:sz w:val="18"/>
    </w:rPr>
  </w:style>
  <w:style w:type="paragraph" w:customStyle="1" w:styleId="TH">
    <w:name w:val="TH"/>
    <w:basedOn w:val="Normal"/>
    <w:link w:val="THChar"/>
    <w:qFormat/>
    <w:rsid w:val="006D2219"/>
    <w:pPr>
      <w:keepNext/>
      <w:keepLines/>
      <w:spacing w:before="60"/>
      <w:jc w:val="center"/>
    </w:pPr>
    <w:rPr>
      <w:rFonts w:ascii="Arial" w:hAnsi="Arial"/>
      <w:b/>
    </w:rPr>
  </w:style>
  <w:style w:type="paragraph" w:customStyle="1" w:styleId="TAL">
    <w:name w:val="TAL"/>
    <w:basedOn w:val="Normal"/>
    <w:link w:val="TALCar"/>
    <w:qFormat/>
    <w:rsid w:val="006D2219"/>
    <w:pPr>
      <w:keepNext/>
      <w:keepLines/>
      <w:spacing w:after="0"/>
    </w:pPr>
    <w:rPr>
      <w:rFonts w:ascii="Arial" w:hAnsi="Arial"/>
      <w:sz w:val="18"/>
    </w:rPr>
  </w:style>
  <w:style w:type="character" w:customStyle="1" w:styleId="THChar">
    <w:name w:val="TH Char"/>
    <w:link w:val="TH"/>
    <w:locked/>
    <w:rsid w:val="006D2219"/>
    <w:rPr>
      <w:rFonts w:ascii="Arial" w:eastAsia="Times New Roman" w:hAnsi="Arial" w:cs="Times New Roman"/>
      <w:b/>
      <w:sz w:val="20"/>
      <w:szCs w:val="20"/>
      <w:lang w:val="en-GB" w:eastAsia="en-US"/>
    </w:rPr>
  </w:style>
  <w:style w:type="character" w:customStyle="1" w:styleId="TALCar">
    <w:name w:val="TAL Car"/>
    <w:link w:val="TAL"/>
    <w:locked/>
    <w:rsid w:val="006D2219"/>
    <w:rPr>
      <w:rFonts w:ascii="Arial" w:eastAsia="Times New Roman" w:hAnsi="Arial" w:cs="Times New Roman"/>
      <w:sz w:val="18"/>
      <w:szCs w:val="20"/>
      <w:lang w:val="en-GB" w:eastAsia="en-US"/>
    </w:rPr>
  </w:style>
  <w:style w:type="character" w:customStyle="1" w:styleId="TAHChar">
    <w:name w:val="TAH Char"/>
    <w:link w:val="TAH"/>
    <w:locked/>
    <w:rsid w:val="006D2219"/>
    <w:rPr>
      <w:rFonts w:ascii="Arial" w:eastAsia="Times New Roman" w:hAnsi="Arial" w:cs="Times New Roman"/>
      <w:b/>
      <w:sz w:val="18"/>
      <w:szCs w:val="20"/>
      <w:lang w:val="en-GB" w:eastAsia="en-US"/>
    </w:rPr>
  </w:style>
  <w:style w:type="character" w:customStyle="1" w:styleId="Heading5Char">
    <w:name w:val="Heading 5 Char"/>
    <w:basedOn w:val="DefaultParagraphFont"/>
    <w:link w:val="Heading5"/>
    <w:uiPriority w:val="9"/>
    <w:semiHidden/>
    <w:rsid w:val="001C5719"/>
    <w:rPr>
      <w:rFonts w:asciiTheme="majorHAnsi" w:eastAsiaTheme="majorEastAsia" w:hAnsiTheme="majorHAnsi" w:cstheme="majorBidi"/>
      <w:color w:val="2F5496" w:themeColor="accent1" w:themeShade="BF"/>
      <w:sz w:val="20"/>
      <w:szCs w:val="20"/>
      <w:lang w:val="en-GB" w:eastAsia="en-US"/>
    </w:rPr>
  </w:style>
  <w:style w:type="character" w:customStyle="1" w:styleId="Heading6Char">
    <w:name w:val="Heading 6 Char"/>
    <w:basedOn w:val="DefaultParagraphFont"/>
    <w:link w:val="Heading6"/>
    <w:uiPriority w:val="9"/>
    <w:semiHidden/>
    <w:rsid w:val="001C5719"/>
    <w:rPr>
      <w:rFonts w:asciiTheme="majorHAnsi" w:eastAsiaTheme="majorEastAsia" w:hAnsiTheme="majorHAnsi" w:cstheme="majorBidi"/>
      <w:color w:val="1F3763" w:themeColor="accent1" w:themeShade="7F"/>
      <w:sz w:val="20"/>
      <w:szCs w:val="20"/>
      <w:lang w:val="en-GB" w:eastAsia="en-US"/>
    </w:rPr>
  </w:style>
  <w:style w:type="paragraph" w:customStyle="1" w:styleId="TF">
    <w:name w:val="TF"/>
    <w:basedOn w:val="TH"/>
    <w:link w:val="TFChar"/>
    <w:qFormat/>
    <w:rsid w:val="001C5719"/>
    <w:pPr>
      <w:keepNext w:val="0"/>
      <w:spacing w:before="0" w:after="240"/>
    </w:pPr>
  </w:style>
  <w:style w:type="paragraph" w:customStyle="1" w:styleId="NO">
    <w:name w:val="NO"/>
    <w:basedOn w:val="Normal"/>
    <w:link w:val="NOChar"/>
    <w:qFormat/>
    <w:rsid w:val="001C5719"/>
    <w:pPr>
      <w:keepLines/>
      <w:ind w:left="1135" w:hanging="851"/>
    </w:pPr>
  </w:style>
  <w:style w:type="paragraph" w:customStyle="1" w:styleId="B1">
    <w:name w:val="B1"/>
    <w:basedOn w:val="List"/>
    <w:link w:val="B1Char"/>
    <w:qFormat/>
    <w:rsid w:val="001C5719"/>
    <w:pPr>
      <w:ind w:left="568" w:hanging="284"/>
      <w:contextualSpacing w:val="0"/>
    </w:pPr>
  </w:style>
  <w:style w:type="character" w:customStyle="1" w:styleId="NOChar">
    <w:name w:val="NO Char"/>
    <w:link w:val="NO"/>
    <w:locked/>
    <w:rsid w:val="001C5719"/>
    <w:rPr>
      <w:rFonts w:ascii="Times New Roman" w:eastAsia="Times New Roman" w:hAnsi="Times New Roman" w:cs="Times New Roman"/>
      <w:sz w:val="20"/>
      <w:szCs w:val="20"/>
      <w:lang w:val="en-GB" w:eastAsia="en-US"/>
    </w:rPr>
  </w:style>
  <w:style w:type="character" w:customStyle="1" w:styleId="B1Char">
    <w:name w:val="B1 Char"/>
    <w:link w:val="B1"/>
    <w:locked/>
    <w:rsid w:val="001C5719"/>
    <w:rPr>
      <w:rFonts w:ascii="Times New Roman" w:eastAsia="Times New Roman" w:hAnsi="Times New Roman" w:cs="Times New Roman"/>
      <w:sz w:val="20"/>
      <w:szCs w:val="20"/>
      <w:lang w:val="en-GB" w:eastAsia="en-US"/>
    </w:rPr>
  </w:style>
  <w:style w:type="character" w:customStyle="1" w:styleId="TFChar">
    <w:name w:val="TF Char"/>
    <w:link w:val="TF"/>
    <w:locked/>
    <w:rsid w:val="001C5719"/>
    <w:rPr>
      <w:rFonts w:ascii="Arial" w:eastAsia="Times New Roman" w:hAnsi="Arial" w:cs="Times New Roman"/>
      <w:b/>
      <w:sz w:val="20"/>
      <w:szCs w:val="20"/>
      <w:lang w:val="en-GB" w:eastAsia="en-US"/>
    </w:rPr>
  </w:style>
  <w:style w:type="paragraph" w:styleId="List">
    <w:name w:val="List"/>
    <w:basedOn w:val="Normal"/>
    <w:uiPriority w:val="99"/>
    <w:semiHidden/>
    <w:unhideWhenUsed/>
    <w:rsid w:val="001C5719"/>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572581">
      <w:bodyDiv w:val="1"/>
      <w:marLeft w:val="0"/>
      <w:marRight w:val="0"/>
      <w:marTop w:val="0"/>
      <w:marBottom w:val="0"/>
      <w:divBdr>
        <w:top w:val="none" w:sz="0" w:space="0" w:color="auto"/>
        <w:left w:val="none" w:sz="0" w:space="0" w:color="auto"/>
        <w:bottom w:val="none" w:sz="0" w:space="0" w:color="auto"/>
        <w:right w:val="none" w:sz="0" w:space="0" w:color="auto"/>
      </w:divBdr>
    </w:div>
    <w:div w:id="717780782">
      <w:bodyDiv w:val="1"/>
      <w:marLeft w:val="0"/>
      <w:marRight w:val="0"/>
      <w:marTop w:val="0"/>
      <w:marBottom w:val="0"/>
      <w:divBdr>
        <w:top w:val="none" w:sz="0" w:space="0" w:color="auto"/>
        <w:left w:val="none" w:sz="0" w:space="0" w:color="auto"/>
        <w:bottom w:val="none" w:sz="0" w:space="0" w:color="auto"/>
        <w:right w:val="none" w:sz="0" w:space="0" w:color="auto"/>
      </w:divBdr>
    </w:div>
    <w:div w:id="1553418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theme" Target="theme/theme1.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E163D77-589B-0744-8CF2-508C412047B9}">
  <we:reference id="wa200001011" version="1.2.0.0" store="en-US" storeType="OMEX"/>
  <we:alternateReferences>
    <we:reference id="wa200001011" version="1.2.0.0" store="WA200001011"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182</TotalTime>
  <Pages>4</Pages>
  <Words>775</Words>
  <Characters>4418</Characters>
  <Application>Microsoft Office Word</Application>
  <DocSecurity>0</DocSecurity>
  <Lines>36</Lines>
  <Paragraphs>10</Paragraphs>
  <ScaleCrop>false</ScaleCrop>
  <Company>Tencent</Company>
  <LinksUpToDate>false</LinksUpToDate>
  <CharactersWithSpaces>5183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ShuaiZhao</dc:creator>
  <cp:keywords/>
  <dc:description/>
  <cp:lastModifiedBy>ShuaiZhao</cp:lastModifiedBy>
  <cp:revision>87</cp:revision>
  <dcterms:created xsi:type="dcterms:W3CDTF">2021-05-19T17:30:00Z</dcterms:created>
  <dcterms:modified xsi:type="dcterms:W3CDTF">2021-05-19T21:08:00Z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documentId_695</vt:lpwstr>
  </property>
  <property fmtid="{D5CDD505-2E9C-101B-9397-08002B2CF9AE}" pid="3" name="grammarly_documentContext">
    <vt:lpwstr>{"goals":[],"domain":"general","emotions":[],"dialect":"american"}</vt:lpwstr>
  </property>
</Properties>
</file>