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810E40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4B7686" w:rsidRPr="004B7686">
        <w:rPr>
          <w:b/>
          <w:noProof/>
          <w:sz w:val="24"/>
        </w:rPr>
        <w:t>S6-211317</w:t>
      </w:r>
    </w:p>
    <w:p w14:paraId="6CCFE5EA" w14:textId="409DC0D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9012A" w:rsidR="001E41F3" w:rsidRPr="00410371" w:rsidRDefault="001441B0" w:rsidP="000E4D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6ED4">
              <w:rPr>
                <w:b/>
                <w:noProof/>
                <w:sz w:val="28"/>
              </w:rPr>
              <w:t>23.</w:t>
            </w:r>
            <w:r w:rsidR="000E4DC3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3BD4D" w:rsidR="001E41F3" w:rsidRPr="00410371" w:rsidRDefault="004B76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0DB01" w:rsidR="001E41F3" w:rsidRPr="00410371" w:rsidRDefault="001441B0" w:rsidP="006A6E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6E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47A7E" w:rsidR="001E41F3" w:rsidRPr="00410371" w:rsidRDefault="001441B0" w:rsidP="006A6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6ED4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4CDD7" w:rsidR="00F25D98" w:rsidRDefault="00644B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696662" w:rsidR="00F25D98" w:rsidRDefault="00644B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28688" w:rsidR="001E41F3" w:rsidRDefault="000E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for multi operator PC5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F6408" w:rsidR="001E41F3" w:rsidRDefault="006A6ED4" w:rsidP="00FC7D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4DB918" w:rsidR="001E41F3" w:rsidRDefault="00644B6B" w:rsidP="000E4DC3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</w:t>
            </w:r>
            <w:r w:rsidR="006A6ED4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8DC41" w:rsidR="001E41F3" w:rsidRDefault="006A6E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F545B" w:rsidR="001E41F3" w:rsidRDefault="001441B0" w:rsidP="006A6E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A6ED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A2326" w:rsidR="001E41F3" w:rsidRDefault="006A6E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DFD46A" w:rsidR="001E41F3" w:rsidRDefault="00FC7D04" w:rsidP="000E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for </w:t>
            </w:r>
            <w:r w:rsidR="000E4DC3">
              <w:rPr>
                <w:noProof/>
              </w:rPr>
              <w:t>multi operator PC5 provisioning</w:t>
            </w:r>
            <w:r>
              <w:rPr>
                <w:noProof/>
              </w:rPr>
              <w:t xml:space="preserve"> is to be added corresponding to the procedure in clause</w:t>
            </w:r>
            <w:r>
              <w:t> </w:t>
            </w:r>
            <w:r w:rsidR="000E4DC3">
              <w:t>9.15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E4CB83" w:rsidR="001E41F3" w:rsidRDefault="00FC7D04" w:rsidP="000E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0E4DC3">
              <w:rPr>
                <w:noProof/>
              </w:rPr>
              <w:t>the</w:t>
            </w:r>
            <w:r>
              <w:rPr>
                <w:noProof/>
              </w:rPr>
              <w:t xml:space="preserve"> API for </w:t>
            </w:r>
            <w:r w:rsidR="000E4DC3">
              <w:rPr>
                <w:noProof/>
              </w:rPr>
              <w:t>multi operator PC5 provisioning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D7BDD" w:rsidR="001E41F3" w:rsidRDefault="00FC7D04" w:rsidP="000E4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information for the </w:t>
            </w:r>
            <w:r w:rsidR="000E4DC3">
              <w:rPr>
                <w:noProof/>
              </w:rPr>
              <w:t>API</w:t>
            </w:r>
            <w:r>
              <w:rPr>
                <w:noProof/>
              </w:rPr>
              <w:t xml:space="preserve"> may hinder the progress of stage 3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CB077" w:rsidR="001E41F3" w:rsidRDefault="009A1211" w:rsidP="00730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10.2.1, 10.2.x (new), 10.2.x.1 (new), 10.2.x.2 (new), 10.2.x.3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02D421" w:rsidR="001E41F3" w:rsidRDefault="007C7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0D898" w:rsidR="001E41F3" w:rsidRDefault="007C7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21A8F" w:rsidR="001E41F3" w:rsidRDefault="007C7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E0C65" w14:textId="77777777" w:rsidR="006A6ED4" w:rsidRPr="008A5E86" w:rsidRDefault="006A6ED4" w:rsidP="006A6ED4">
      <w:pPr>
        <w:rPr>
          <w:noProof/>
          <w:lang w:val="en-US"/>
        </w:rPr>
      </w:pPr>
    </w:p>
    <w:p w14:paraId="5A8E53CF" w14:textId="77777777" w:rsidR="006A6ED4" w:rsidRPr="00C21836" w:rsidRDefault="006A6ED4" w:rsidP="006A6E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5B83BBB" w14:textId="77777777" w:rsidR="000E4DC3" w:rsidRDefault="000E4DC3" w:rsidP="000E4DC3">
      <w:pPr>
        <w:pStyle w:val="Heading3"/>
      </w:pPr>
      <w:bookmarkStart w:id="2" w:name="_Toc67934659"/>
      <w:bookmarkStart w:id="3" w:name="_Toc9812742"/>
      <w:bookmarkStart w:id="4" w:name="_Toc9812498"/>
      <w:bookmarkStart w:id="5" w:name="_Toc536271021"/>
      <w:bookmarkStart w:id="6" w:name="_Toc536270714"/>
      <w:r>
        <w:t>10.2.1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07D83274" w14:textId="77777777" w:rsidR="000E4DC3" w:rsidRDefault="000E4DC3" w:rsidP="000E4DC3">
      <w:r>
        <w:t>Table 10.2.1-1 illustrates the VAE server APIs.</w:t>
      </w:r>
    </w:p>
    <w:p w14:paraId="0C14447D" w14:textId="77777777" w:rsidR="000E4DC3" w:rsidRDefault="000E4DC3" w:rsidP="000E4DC3">
      <w:pPr>
        <w:pStyle w:val="TH"/>
        <w:rPr>
          <w:rFonts w:eastAsia="SimSun"/>
          <w:lang w:eastAsia="zh-CN"/>
        </w:rPr>
      </w:pPr>
      <w:r>
        <w:t>Table 10.2.1-1: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2728"/>
        <w:gridCol w:w="1884"/>
        <w:gridCol w:w="1777"/>
      </w:tblGrid>
      <w:tr w:rsidR="000E4DC3" w14:paraId="29E5AB69" w14:textId="77777777" w:rsidTr="000E4DC3"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39AB" w14:textId="77777777" w:rsidR="000E4DC3" w:rsidRDefault="000E4DC3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08D2" w14:textId="77777777" w:rsidR="000E4DC3" w:rsidRDefault="000E4DC3">
            <w:pPr>
              <w:pStyle w:val="TAH"/>
            </w:pPr>
            <w:r>
              <w:t>API Operations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46DF" w14:textId="77777777" w:rsidR="000E4DC3" w:rsidRDefault="000E4DC3">
            <w:pPr>
              <w:pStyle w:val="TAH"/>
            </w:pPr>
            <w:r>
              <w:t>Known Consumer(s)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B23" w14:textId="77777777" w:rsidR="000E4DC3" w:rsidRDefault="000E4DC3">
            <w:pPr>
              <w:pStyle w:val="TAH"/>
            </w:pPr>
            <w:r>
              <w:t>Communication Type</w:t>
            </w:r>
          </w:p>
        </w:tc>
      </w:tr>
      <w:tr w:rsidR="000E4DC3" w14:paraId="2121A175" w14:textId="77777777" w:rsidTr="000E4DC3">
        <w:trPr>
          <w:trHeight w:val="84"/>
        </w:trPr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B1FC" w14:textId="77777777" w:rsidR="000E4DC3" w:rsidRDefault="000E4DC3">
            <w:pPr>
              <w:pStyle w:val="TAL"/>
            </w:pP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FE64" w14:textId="77777777" w:rsidR="000E4DC3" w:rsidRDefault="000E4DC3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2743" w14:textId="77777777" w:rsidR="000E4DC3" w:rsidRDefault="000E4DC3">
            <w:pPr>
              <w:pStyle w:val="TAL"/>
            </w:pPr>
            <w:r>
              <w:t>V2X application specific server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DC28" w14:textId="77777777" w:rsidR="000E4DC3" w:rsidRDefault="000E4DC3">
            <w:pPr>
              <w:pStyle w:val="TAL"/>
            </w:pPr>
            <w:r>
              <w:t>Request/ Response</w:t>
            </w:r>
          </w:p>
        </w:tc>
      </w:tr>
      <w:tr w:rsidR="000E4DC3" w14:paraId="1625E0B5" w14:textId="77777777" w:rsidTr="000E4DC3">
        <w:trPr>
          <w:trHeight w:val="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D574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95B6" w14:textId="77777777" w:rsidR="000E4DC3" w:rsidRDefault="000E4DC3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44766" w14:textId="77777777" w:rsidR="000E4DC3" w:rsidRDefault="000E4DC3">
            <w:pPr>
              <w:pStyle w:val="TAL"/>
            </w:pPr>
            <w:r>
              <w:t>V2X application specific server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FDA1" w14:textId="77777777" w:rsidR="000E4DC3" w:rsidRDefault="000E4DC3">
            <w:pPr>
              <w:pStyle w:val="TAL"/>
            </w:pPr>
            <w:r>
              <w:t>Subscribe/notify</w:t>
            </w:r>
          </w:p>
        </w:tc>
      </w:tr>
      <w:tr w:rsidR="000E4DC3" w14:paraId="227DF40C" w14:textId="77777777" w:rsidTr="000E4DC3">
        <w:trPr>
          <w:trHeight w:val="136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43B7" w14:textId="77777777" w:rsidR="000E4DC3" w:rsidRDefault="000E4DC3">
            <w:pPr>
              <w:pStyle w:val="TAL"/>
            </w:pP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93A7" w14:textId="77777777" w:rsidR="000E4DC3" w:rsidRDefault="000E4DC3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5525" w14:textId="77777777" w:rsidR="000E4DC3" w:rsidRDefault="000E4D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405E" w14:textId="77777777" w:rsidR="000E4DC3" w:rsidRDefault="000E4DC3">
            <w:pPr>
              <w:pStyle w:val="TAL"/>
              <w:rPr>
                <w:lang w:eastAsia="x-none"/>
              </w:rPr>
            </w:pPr>
            <w:r>
              <w:t>Request/ Response</w:t>
            </w:r>
          </w:p>
        </w:tc>
      </w:tr>
      <w:tr w:rsidR="000E4DC3" w14:paraId="0C0D4002" w14:textId="77777777" w:rsidTr="000E4DC3">
        <w:trPr>
          <w:trHeight w:val="151"/>
        </w:trPr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360B" w14:textId="77777777" w:rsidR="000E4DC3" w:rsidRDefault="000E4DC3">
            <w:pPr>
              <w:pStyle w:val="TAL"/>
            </w:pPr>
            <w:proofErr w:type="spellStart"/>
            <w:r>
              <w:t>VAE_ApplicationRequirement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2960" w14:textId="77777777" w:rsidR="000E4DC3" w:rsidRDefault="000E4DC3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1880" w14:textId="77777777" w:rsidR="000E4DC3" w:rsidRDefault="000E4D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AB0F" w14:textId="77777777" w:rsidR="000E4DC3" w:rsidRDefault="000E4DC3">
            <w:pPr>
              <w:pStyle w:val="TAL"/>
              <w:rPr>
                <w:lang w:eastAsia="x-none"/>
              </w:rPr>
            </w:pPr>
            <w:r>
              <w:t>Subscribe/notify</w:t>
            </w:r>
          </w:p>
        </w:tc>
      </w:tr>
      <w:tr w:rsidR="000E4DC3" w14:paraId="686054E0" w14:textId="77777777" w:rsidTr="000E4DC3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533B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FBB6" w14:textId="77777777" w:rsidR="000E4DC3" w:rsidRDefault="000E4DC3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69EF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B01F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0E4DC3" w14:paraId="72166EE5" w14:textId="77777777" w:rsidTr="000E4DC3">
        <w:trPr>
          <w:trHeight w:val="151"/>
        </w:trPr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F761" w14:textId="77777777" w:rsidR="000E4DC3" w:rsidRDefault="000E4DC3">
            <w:pPr>
              <w:pStyle w:val="TAL"/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348F" w14:textId="77777777" w:rsidR="000E4DC3" w:rsidRDefault="000E4DC3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1023" w14:textId="77777777" w:rsidR="000E4DC3" w:rsidRDefault="000E4D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05C6" w14:textId="77777777" w:rsidR="000E4DC3" w:rsidRDefault="000E4DC3">
            <w:pPr>
              <w:pStyle w:val="TAL"/>
              <w:rPr>
                <w:lang w:eastAsia="x-none"/>
              </w:rPr>
            </w:pPr>
            <w:r>
              <w:t>Request/Response</w:t>
            </w:r>
          </w:p>
        </w:tc>
      </w:tr>
      <w:tr w:rsidR="000E4DC3" w14:paraId="7D3644D3" w14:textId="77777777" w:rsidTr="000E4DC3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2BAB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2F4A" w14:textId="77777777" w:rsidR="000E4DC3" w:rsidRDefault="000E4DC3">
            <w:pPr>
              <w:pStyle w:val="TAL"/>
            </w:pPr>
            <w:proofErr w:type="spellStart"/>
            <w:r>
              <w:t>Notify_DynamicGroup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0080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0771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0E4DC3" w14:paraId="423CD72B" w14:textId="77777777" w:rsidTr="000E4DC3">
        <w:trPr>
          <w:trHeight w:val="136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5D7F" w14:textId="77777777" w:rsidR="000E4DC3" w:rsidRDefault="000E4DC3">
            <w:pPr>
              <w:pStyle w:val="TAL"/>
            </w:pPr>
            <w:proofErr w:type="spellStart"/>
            <w:r>
              <w:t>VAE_ServiceContinuity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9AF1" w14:textId="77777777" w:rsidR="000E4DC3" w:rsidRDefault="000E4DC3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E62A" w14:textId="77777777" w:rsidR="000E4DC3" w:rsidRDefault="000E4D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D890" w14:textId="77777777" w:rsidR="000E4DC3" w:rsidRDefault="000E4DC3">
            <w:pPr>
              <w:pStyle w:val="TAL"/>
              <w:rPr>
                <w:lang w:eastAsia="x-none"/>
              </w:rPr>
            </w:pPr>
            <w:r>
              <w:t>Request/Response</w:t>
            </w:r>
          </w:p>
        </w:tc>
      </w:tr>
      <w:tr w:rsidR="000E4DC3" w14:paraId="2E5F65D3" w14:textId="77777777" w:rsidTr="000E4DC3">
        <w:trPr>
          <w:trHeight w:val="136"/>
        </w:trPr>
        <w:tc>
          <w:tcPr>
            <w:tcW w:w="3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51B5" w14:textId="77777777" w:rsidR="000E4DC3" w:rsidRDefault="000E4DC3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525D" w14:textId="77777777" w:rsidR="000E4DC3" w:rsidRDefault="000E4DC3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89CF" w14:textId="77777777" w:rsidR="000E4DC3" w:rsidRDefault="000E4D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A3BE" w14:textId="77777777" w:rsidR="000E4DC3" w:rsidRDefault="000E4DC3">
            <w:pPr>
              <w:pStyle w:val="TAL"/>
              <w:rPr>
                <w:lang w:eastAsia="x-none"/>
              </w:rPr>
            </w:pPr>
            <w:r>
              <w:t>Subscribe/notify</w:t>
            </w:r>
          </w:p>
        </w:tc>
      </w:tr>
      <w:tr w:rsidR="000E4DC3" w14:paraId="3E1F2C9B" w14:textId="77777777" w:rsidTr="000E4DC3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132A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FEFC" w14:textId="77777777" w:rsidR="000E4DC3" w:rsidRDefault="000E4DC3">
            <w:pPr>
              <w:pStyle w:val="TAL"/>
            </w:pPr>
            <w:proofErr w:type="spellStart"/>
            <w:r>
              <w:t>Notify_HDMapDynamicInfo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E363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1EA3" w14:textId="77777777" w:rsidR="000E4DC3" w:rsidRDefault="000E4DC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0E4DC3" w14:paraId="448494F2" w14:textId="77777777" w:rsidTr="00F813CB">
        <w:trPr>
          <w:trHeight w:val="136"/>
          <w:ins w:id="7" w:author="Niranth" w:date="2021-05-19T23:1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4B3B3" w14:textId="1DDBC811" w:rsidR="000E4DC3" w:rsidRDefault="000E4DC3">
            <w:pPr>
              <w:spacing w:after="0"/>
              <w:rPr>
                <w:ins w:id="8" w:author="Niranth" w:date="2021-05-19T23:14:00Z"/>
                <w:rFonts w:ascii="Arial" w:hAnsi="Arial"/>
                <w:sz w:val="18"/>
                <w:lang w:eastAsia="x-none"/>
              </w:rPr>
            </w:pPr>
            <w:ins w:id="9" w:author="Niranth" w:date="2021-05-19T23:14:00Z">
              <w:r>
                <w:rPr>
                  <w:rFonts w:ascii="Arial" w:hAnsi="Arial"/>
                  <w:sz w:val="18"/>
                  <w:lang w:eastAsia="x-none"/>
                </w:rPr>
                <w:t>VAE_</w:t>
              </w:r>
            </w:ins>
            <w:ins w:id="10" w:author="Niranth" w:date="2021-05-19T23:16:00Z">
              <w:r>
                <w:rPr>
                  <w:rFonts w:ascii="Arial" w:hAnsi="Arial"/>
                  <w:sz w:val="18"/>
                  <w:lang w:eastAsia="x-none"/>
                </w:rPr>
                <w:t>MultiOperator</w:t>
              </w:r>
            </w:ins>
            <w:ins w:id="11" w:author="Niranth" w:date="2021-05-19T23:14:00Z">
              <w:r>
                <w:rPr>
                  <w:rFonts w:ascii="Arial" w:hAnsi="Arial"/>
                  <w:sz w:val="18"/>
                  <w:lang w:eastAsia="x-none"/>
                </w:rPr>
                <w:t>PC5Provisioning API</w:t>
              </w:r>
            </w:ins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9E6F" w14:textId="6C2E0BDF" w:rsidR="000E4DC3" w:rsidRDefault="000E4DC3" w:rsidP="009A1211">
            <w:pPr>
              <w:pStyle w:val="TAL"/>
              <w:rPr>
                <w:ins w:id="12" w:author="Niranth" w:date="2021-05-19T23:14:00Z"/>
              </w:rPr>
            </w:pPr>
            <w:ins w:id="13" w:author="Niranth" w:date="2021-05-19T23:16:00Z">
              <w:r>
                <w:t>Config_PC5</w:t>
              </w:r>
            </w:ins>
            <w:ins w:id="14" w:author="Niranth" w:date="2021-05-19T23:22:00Z">
              <w:r w:rsidR="009A1211">
                <w:t>Requirement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024F" w14:textId="06B8D255" w:rsidR="000E4DC3" w:rsidRDefault="000E4DC3">
            <w:pPr>
              <w:spacing w:after="0"/>
              <w:rPr>
                <w:ins w:id="15" w:author="Niranth" w:date="2021-05-19T23:14:00Z"/>
                <w:rFonts w:ascii="Arial" w:hAnsi="Arial"/>
                <w:sz w:val="18"/>
                <w:lang w:eastAsia="zh-CN"/>
              </w:rPr>
            </w:pPr>
            <w:ins w:id="16" w:author="Niranth" w:date="2021-05-19T23:16:00Z">
              <w:r>
                <w:rPr>
                  <w:rFonts w:ascii="Arial" w:hAnsi="Arial"/>
                  <w:sz w:val="18"/>
                  <w:lang w:eastAsia="zh-CN"/>
                </w:rPr>
                <w:t>V2X application specific server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25F73" w14:textId="17D9186B" w:rsidR="000E4DC3" w:rsidRDefault="000E4DC3">
            <w:pPr>
              <w:spacing w:after="0"/>
              <w:rPr>
                <w:ins w:id="17" w:author="Niranth" w:date="2021-05-19T23:14:00Z"/>
                <w:rFonts w:ascii="Arial" w:hAnsi="Arial"/>
                <w:sz w:val="18"/>
                <w:lang w:eastAsia="x-none"/>
              </w:rPr>
            </w:pPr>
            <w:ins w:id="18" w:author="Niranth" w:date="2021-05-19T23:18:00Z">
              <w:r>
                <w:rPr>
                  <w:rFonts w:ascii="Arial" w:hAnsi="Arial"/>
                  <w:sz w:val="18"/>
                  <w:lang w:eastAsia="x-none"/>
                </w:rPr>
                <w:t>Subscribe/notify</w:t>
              </w:r>
            </w:ins>
          </w:p>
        </w:tc>
      </w:tr>
      <w:tr w:rsidR="000E4DC3" w14:paraId="2F8CAB0C" w14:textId="77777777" w:rsidTr="00F813CB">
        <w:trPr>
          <w:trHeight w:val="136"/>
          <w:ins w:id="19" w:author="Niranth" w:date="2021-05-19T23:1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7C79" w14:textId="77777777" w:rsidR="000E4DC3" w:rsidRDefault="000E4DC3">
            <w:pPr>
              <w:spacing w:after="0"/>
              <w:rPr>
                <w:ins w:id="20" w:author="Niranth" w:date="2021-05-19T23:18:00Z"/>
                <w:rFonts w:ascii="Arial" w:hAnsi="Arial"/>
                <w:sz w:val="18"/>
                <w:lang w:eastAsia="x-none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F92F" w14:textId="2D6493F1" w:rsidR="000E4DC3" w:rsidRDefault="000E4DC3" w:rsidP="009A1211">
            <w:pPr>
              <w:pStyle w:val="TAL"/>
              <w:rPr>
                <w:ins w:id="21" w:author="Niranth" w:date="2021-05-19T23:18:00Z"/>
              </w:rPr>
            </w:pPr>
            <w:ins w:id="22" w:author="Niranth" w:date="2021-05-19T23:18:00Z">
              <w:r>
                <w:t>Notify</w:t>
              </w:r>
            </w:ins>
            <w:ins w:id="23" w:author="Niranth" w:date="2021-05-19T23:19:00Z">
              <w:r>
                <w:t>_PC5</w:t>
              </w:r>
            </w:ins>
            <w:ins w:id="24" w:author="Niranth" w:date="2021-05-19T23:23:00Z">
              <w:r w:rsidR="009A1211">
                <w:t>ConfigResult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67FF" w14:textId="273AE3BC" w:rsidR="000E4DC3" w:rsidRDefault="000E4DC3">
            <w:pPr>
              <w:spacing w:after="0"/>
              <w:rPr>
                <w:ins w:id="25" w:author="Niranth" w:date="2021-05-19T23:18:00Z"/>
                <w:rFonts w:ascii="Arial" w:hAnsi="Arial"/>
                <w:sz w:val="18"/>
                <w:lang w:eastAsia="zh-CN"/>
              </w:rPr>
            </w:pPr>
            <w:ins w:id="26" w:author="Niranth" w:date="2021-05-19T23:19:00Z">
              <w:r>
                <w:rPr>
                  <w:rFonts w:ascii="Arial" w:hAnsi="Arial"/>
                  <w:sz w:val="18"/>
                  <w:lang w:eastAsia="zh-CN"/>
                </w:rPr>
                <w:t>V2X application specific server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9F5E" w14:textId="77777777" w:rsidR="000E4DC3" w:rsidRDefault="000E4DC3">
            <w:pPr>
              <w:spacing w:after="0"/>
              <w:rPr>
                <w:ins w:id="27" w:author="Niranth" w:date="2021-05-19T23:18:00Z"/>
                <w:rFonts w:ascii="Arial" w:hAnsi="Arial"/>
                <w:sz w:val="18"/>
                <w:lang w:eastAsia="x-none"/>
              </w:rPr>
            </w:pPr>
          </w:p>
        </w:tc>
      </w:tr>
    </w:tbl>
    <w:p w14:paraId="4CFF0489" w14:textId="77777777" w:rsidR="000E4DC3" w:rsidRDefault="000E4DC3" w:rsidP="000E4DC3"/>
    <w:p w14:paraId="33E3AD10" w14:textId="77777777" w:rsidR="000E4DC3" w:rsidRPr="008A5E86" w:rsidRDefault="000E4DC3" w:rsidP="000E4DC3">
      <w:pPr>
        <w:rPr>
          <w:noProof/>
          <w:lang w:val="en-US"/>
        </w:rPr>
      </w:pPr>
    </w:p>
    <w:p w14:paraId="40732145" w14:textId="249C362F" w:rsidR="000E4DC3" w:rsidRPr="00C21836" w:rsidRDefault="000E4DC3" w:rsidP="000E4D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77F2BED" w14:textId="72C04F1C" w:rsidR="000E4DC3" w:rsidRDefault="000E4DC3" w:rsidP="000E4DC3">
      <w:pPr>
        <w:pStyle w:val="Heading3"/>
        <w:rPr>
          <w:ins w:id="28" w:author="Niranth" w:date="2021-05-19T23:19:00Z"/>
        </w:rPr>
      </w:pPr>
      <w:bookmarkStart w:id="29" w:name="_Toc67934669"/>
      <w:bookmarkStart w:id="30" w:name="_Toc9812749"/>
      <w:bookmarkStart w:id="31" w:name="_Toc9812505"/>
      <w:ins w:id="32" w:author="Niranth" w:date="2021-05-19T23:19:00Z">
        <w:r>
          <w:t>10.2</w:t>
        </w:r>
        <w:proofErr w:type="gramStart"/>
        <w:r>
          <w:t>.</w:t>
        </w:r>
      </w:ins>
      <w:ins w:id="33" w:author="Niranth" w:date="2021-05-19T23:20:00Z">
        <w:r>
          <w:t>x</w:t>
        </w:r>
      </w:ins>
      <w:proofErr w:type="gramEnd"/>
      <w:ins w:id="34" w:author="Niranth" w:date="2021-05-19T23:19:00Z">
        <w:r>
          <w:tab/>
          <w:t>VAE_</w:t>
        </w:r>
      </w:ins>
      <w:ins w:id="35" w:author="Niranth" w:date="2021-05-19T23:20:00Z">
        <w:r>
          <w:t>MultiOperatorPC5Provisioning</w:t>
        </w:r>
      </w:ins>
      <w:ins w:id="36" w:author="Niranth" w:date="2021-05-19T23:19:00Z">
        <w:r>
          <w:t xml:space="preserve"> API</w:t>
        </w:r>
        <w:bookmarkEnd w:id="29"/>
        <w:bookmarkEnd w:id="30"/>
        <w:bookmarkEnd w:id="31"/>
      </w:ins>
    </w:p>
    <w:p w14:paraId="34C4E0FD" w14:textId="00AA55FA" w:rsidR="000E4DC3" w:rsidRDefault="000E4DC3" w:rsidP="000E4DC3">
      <w:pPr>
        <w:pStyle w:val="Heading4"/>
        <w:rPr>
          <w:ins w:id="37" w:author="Niranth" w:date="2021-05-19T23:19:00Z"/>
        </w:rPr>
      </w:pPr>
      <w:bookmarkStart w:id="38" w:name="_Toc67934670"/>
      <w:bookmarkStart w:id="39" w:name="_Toc9812750"/>
      <w:bookmarkStart w:id="40" w:name="_Toc9812506"/>
      <w:ins w:id="41" w:author="Niranth" w:date="2021-05-19T23:19:00Z">
        <w:r>
          <w:t>10.2</w:t>
        </w:r>
        <w:proofErr w:type="gramStart"/>
        <w:r>
          <w:t>.</w:t>
        </w:r>
      </w:ins>
      <w:ins w:id="42" w:author="Niranth" w:date="2021-05-19T23:20:00Z">
        <w:r>
          <w:t>x</w:t>
        </w:r>
      </w:ins>
      <w:ins w:id="43" w:author="Niranth" w:date="2021-05-19T23:19:00Z">
        <w:r>
          <w:t>.1</w:t>
        </w:r>
        <w:proofErr w:type="gramEnd"/>
        <w:r>
          <w:tab/>
          <w:t>General</w:t>
        </w:r>
        <w:bookmarkEnd w:id="38"/>
        <w:bookmarkEnd w:id="39"/>
        <w:bookmarkEnd w:id="40"/>
      </w:ins>
    </w:p>
    <w:p w14:paraId="7FF82518" w14:textId="051118FB" w:rsidR="000E4DC3" w:rsidRDefault="000E4DC3" w:rsidP="000E4DC3">
      <w:pPr>
        <w:rPr>
          <w:ins w:id="44" w:author="Niranth" w:date="2021-05-19T23:19:00Z"/>
        </w:rPr>
      </w:pPr>
      <w:ins w:id="45" w:author="Niranth" w:date="2021-05-19T23:19:00Z">
        <w:r>
          <w:rPr>
            <w:b/>
          </w:rPr>
          <w:t>API description:</w:t>
        </w:r>
        <w:r>
          <w:t xml:space="preserve"> This API enables the V2X application specific server to communicate with the VAE server to provide </w:t>
        </w:r>
      </w:ins>
      <w:ins w:id="46" w:author="Niranth" w:date="2021-05-19T23:20:00Z">
        <w:r>
          <w:t>multi operator PC5 provisioning</w:t>
        </w:r>
      </w:ins>
      <w:ins w:id="47" w:author="Niranth" w:date="2021-05-19T23:19:00Z">
        <w:r>
          <w:t xml:space="preserve"> requirement to the </w:t>
        </w:r>
      </w:ins>
      <w:ins w:id="48" w:author="Niranth" w:date="2021-05-19T23:20:00Z">
        <w:r>
          <w:t>V2X UEs</w:t>
        </w:r>
      </w:ins>
      <w:ins w:id="49" w:author="Niranth" w:date="2021-05-19T23:19:00Z">
        <w:r>
          <w:t>.</w:t>
        </w:r>
      </w:ins>
    </w:p>
    <w:p w14:paraId="6DB40C17" w14:textId="15E9DDF9" w:rsidR="000E4DC3" w:rsidRDefault="000E4DC3" w:rsidP="000E4DC3">
      <w:pPr>
        <w:pStyle w:val="Heading4"/>
        <w:rPr>
          <w:ins w:id="50" w:author="Niranth" w:date="2021-05-19T23:19:00Z"/>
        </w:rPr>
      </w:pPr>
      <w:bookmarkStart w:id="51" w:name="_Toc67934671"/>
      <w:bookmarkStart w:id="52" w:name="_Toc9812751"/>
      <w:bookmarkStart w:id="53" w:name="_Toc9812507"/>
      <w:ins w:id="54" w:author="Niranth" w:date="2021-05-19T23:19:00Z">
        <w:r>
          <w:t>10.2</w:t>
        </w:r>
        <w:proofErr w:type="gramStart"/>
        <w:r>
          <w:t>.</w:t>
        </w:r>
      </w:ins>
      <w:ins w:id="55" w:author="Niranth" w:date="2021-05-19T23:20:00Z">
        <w:r>
          <w:t>x</w:t>
        </w:r>
      </w:ins>
      <w:ins w:id="56" w:author="Niranth" w:date="2021-05-19T23:19:00Z">
        <w:r>
          <w:t>.2</w:t>
        </w:r>
        <w:proofErr w:type="gramEnd"/>
        <w:r>
          <w:tab/>
        </w:r>
      </w:ins>
      <w:ins w:id="57" w:author="Niranth" w:date="2021-05-19T23:20:00Z">
        <w:r>
          <w:t>Config</w:t>
        </w:r>
      </w:ins>
      <w:ins w:id="58" w:author="Niranth" w:date="2021-05-19T23:19:00Z">
        <w:r>
          <w:t>_</w:t>
        </w:r>
      </w:ins>
      <w:ins w:id="59" w:author="Niranth" w:date="2021-05-19T23:21:00Z">
        <w:r>
          <w:t>PC5</w:t>
        </w:r>
      </w:ins>
      <w:ins w:id="60" w:author="Niranth" w:date="2021-05-19T23:23:00Z">
        <w:r w:rsidR="009A1211">
          <w:t>Requirement</w:t>
        </w:r>
      </w:ins>
      <w:ins w:id="61" w:author="Niranth" w:date="2021-05-19T23:19:00Z">
        <w:r>
          <w:t xml:space="preserve"> operation</w:t>
        </w:r>
        <w:bookmarkEnd w:id="51"/>
        <w:bookmarkEnd w:id="52"/>
        <w:bookmarkEnd w:id="53"/>
      </w:ins>
    </w:p>
    <w:p w14:paraId="2F40D0A8" w14:textId="3BCA2D5E" w:rsidR="000E4DC3" w:rsidRDefault="000E4DC3" w:rsidP="000E4DC3">
      <w:pPr>
        <w:rPr>
          <w:ins w:id="62" w:author="Niranth" w:date="2021-05-19T23:19:00Z"/>
          <w:u w:val="single"/>
        </w:rPr>
      </w:pPr>
      <w:ins w:id="63" w:author="Niranth" w:date="2021-05-19T23:19:00Z">
        <w:r>
          <w:rPr>
            <w:b/>
          </w:rPr>
          <w:t>API operation name:</w:t>
        </w:r>
        <w:r>
          <w:t xml:space="preserve"> </w:t>
        </w:r>
      </w:ins>
      <w:ins w:id="64" w:author="Niranth" w:date="2021-05-19T23:21:00Z">
        <w:r>
          <w:t>Config</w:t>
        </w:r>
      </w:ins>
      <w:ins w:id="65" w:author="Niranth" w:date="2021-05-19T23:19:00Z">
        <w:r>
          <w:t>_</w:t>
        </w:r>
      </w:ins>
      <w:ins w:id="66" w:author="Niranth" w:date="2021-05-19T23:21:00Z">
        <w:r>
          <w:t>PC5</w:t>
        </w:r>
      </w:ins>
      <w:ins w:id="67" w:author="Niranth" w:date="2021-05-19T23:23:00Z">
        <w:r w:rsidR="009A1211">
          <w:t>Requirement</w:t>
        </w:r>
      </w:ins>
    </w:p>
    <w:p w14:paraId="64919213" w14:textId="4C41D394" w:rsidR="000E4DC3" w:rsidRDefault="000E4DC3" w:rsidP="000E4DC3">
      <w:pPr>
        <w:rPr>
          <w:ins w:id="68" w:author="Niranth" w:date="2021-05-19T23:19:00Z"/>
          <w:lang w:eastAsia="zh-CN"/>
        </w:rPr>
      </w:pPr>
      <w:ins w:id="69" w:author="Niranth" w:date="2021-05-19T23:19:00Z">
        <w:r>
          <w:rPr>
            <w:b/>
          </w:rPr>
          <w:t>Description:</w:t>
        </w:r>
        <w:r>
          <w:t xml:space="preserve"> Provides </w:t>
        </w:r>
      </w:ins>
      <w:ins w:id="70" w:author="Niranth" w:date="2021-05-19T23:21:00Z">
        <w:r>
          <w:t>PC5 provisioning</w:t>
        </w:r>
      </w:ins>
      <w:ins w:id="71" w:author="Niranth" w:date="2021-05-19T23:19:00Z">
        <w:r>
          <w:t xml:space="preserve"> requirement to </w:t>
        </w:r>
      </w:ins>
      <w:ins w:id="72" w:author="Niranth" w:date="2021-05-19T23:21:00Z">
        <w:r>
          <w:t>the V2X UEs</w:t>
        </w:r>
      </w:ins>
      <w:ins w:id="73" w:author="Niranth" w:date="2021-05-19T23:19:00Z">
        <w:r>
          <w:t>.</w:t>
        </w:r>
      </w:ins>
    </w:p>
    <w:p w14:paraId="3F9DC2F6" w14:textId="77777777" w:rsidR="000E4DC3" w:rsidRDefault="000E4DC3" w:rsidP="000E4DC3">
      <w:pPr>
        <w:rPr>
          <w:ins w:id="74" w:author="Niranth" w:date="2021-05-19T23:19:00Z"/>
        </w:rPr>
      </w:pPr>
      <w:ins w:id="75" w:author="Niranth" w:date="2021-05-19T23:19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224D2BF7" w14:textId="10F84F7D" w:rsidR="000E4DC3" w:rsidRDefault="000E4DC3" w:rsidP="000E4DC3">
      <w:pPr>
        <w:rPr>
          <w:ins w:id="76" w:author="Niranth" w:date="2021-05-19T23:19:00Z"/>
          <w:lang w:eastAsia="zh-CN"/>
        </w:rPr>
      </w:pPr>
      <w:ins w:id="77" w:author="Niranth" w:date="2021-05-19T23:19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78" w:author="Niranth" w:date="2021-05-19T23:21:00Z">
        <w:r>
          <w:rPr>
            <w:lang w:eastAsia="zh-CN"/>
          </w:rPr>
          <w:t>5</w:t>
        </w:r>
      </w:ins>
      <w:ins w:id="79" w:author="Niranth" w:date="2021-05-19T23:19:00Z">
        <w:r>
          <w:rPr>
            <w:lang w:eastAsia="zh-CN"/>
          </w:rPr>
          <w:t>.2.1</w:t>
        </w:r>
      </w:ins>
    </w:p>
    <w:p w14:paraId="059C58FC" w14:textId="36998602" w:rsidR="000E4DC3" w:rsidRDefault="000E4DC3" w:rsidP="000E4DC3">
      <w:pPr>
        <w:rPr>
          <w:ins w:id="80" w:author="Niranth" w:date="2021-05-19T23:19:00Z"/>
          <w:lang w:eastAsia="zh-CN"/>
        </w:rPr>
      </w:pPr>
      <w:ins w:id="81" w:author="Niranth" w:date="2021-05-19T23:19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</w:t>
        </w:r>
      </w:ins>
      <w:ins w:id="82" w:author="Niranth" w:date="2021-05-19T23:21:00Z">
        <w:r>
          <w:rPr>
            <w:lang w:eastAsia="zh-CN"/>
          </w:rPr>
          <w:t>Acknowledgement message.</w:t>
        </w:r>
      </w:ins>
    </w:p>
    <w:p w14:paraId="5A0E5C24" w14:textId="120E5B79" w:rsidR="000E4DC3" w:rsidRDefault="000E4DC3" w:rsidP="000E4DC3">
      <w:pPr>
        <w:rPr>
          <w:ins w:id="83" w:author="Niranth" w:date="2021-05-19T23:19:00Z"/>
          <w:lang w:eastAsia="zh-CN"/>
        </w:rPr>
      </w:pPr>
      <w:ins w:id="84" w:author="Niranth" w:date="2021-05-19T23:19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85" w:author="Niranth" w:date="2021-05-19T23:22:00Z">
        <w:r>
          <w:rPr>
            <w:lang w:eastAsia="zh-CN"/>
          </w:rPr>
          <w:t>5</w:t>
        </w:r>
      </w:ins>
      <w:ins w:id="86" w:author="Niranth" w:date="2021-05-19T23:19:00Z">
        <w:r>
          <w:rPr>
            <w:lang w:eastAsia="zh-CN"/>
          </w:rPr>
          <w:t>.3 for the details of usage of this API operation.</w:t>
        </w:r>
      </w:ins>
    </w:p>
    <w:p w14:paraId="73F1AB70" w14:textId="77216B4F" w:rsidR="000E4DC3" w:rsidRDefault="000E4DC3" w:rsidP="000E4DC3">
      <w:pPr>
        <w:pStyle w:val="Heading4"/>
        <w:rPr>
          <w:ins w:id="87" w:author="Niranth" w:date="2021-05-19T23:19:00Z"/>
          <w:lang w:eastAsia="x-none"/>
        </w:rPr>
      </w:pPr>
      <w:bookmarkStart w:id="88" w:name="_Toc67934672"/>
      <w:bookmarkStart w:id="89" w:name="_Toc20520461"/>
      <w:ins w:id="90" w:author="Niranth" w:date="2021-05-19T23:19:00Z">
        <w:r>
          <w:t>10.2</w:t>
        </w:r>
        <w:proofErr w:type="gramStart"/>
        <w:r>
          <w:t>.</w:t>
        </w:r>
      </w:ins>
      <w:ins w:id="91" w:author="Niranth" w:date="2021-05-19T23:22:00Z">
        <w:r>
          <w:t>x</w:t>
        </w:r>
      </w:ins>
      <w:ins w:id="92" w:author="Niranth" w:date="2021-05-19T23:19:00Z">
        <w:r>
          <w:t>.3</w:t>
        </w:r>
        <w:proofErr w:type="gramEnd"/>
        <w:r>
          <w:tab/>
          <w:t>Notify_</w:t>
        </w:r>
      </w:ins>
      <w:ins w:id="93" w:author="Niranth" w:date="2021-05-19T23:23:00Z">
        <w:r w:rsidR="009A1211">
          <w:t>PC5ConfigResult</w:t>
        </w:r>
      </w:ins>
      <w:ins w:id="94" w:author="Niranth" w:date="2021-05-19T23:19:00Z">
        <w:r>
          <w:t xml:space="preserve"> operation</w:t>
        </w:r>
        <w:bookmarkEnd w:id="88"/>
        <w:bookmarkEnd w:id="89"/>
      </w:ins>
    </w:p>
    <w:p w14:paraId="194AEA24" w14:textId="6877EFC8" w:rsidR="000E4DC3" w:rsidRDefault="000E4DC3" w:rsidP="000E4DC3">
      <w:pPr>
        <w:rPr>
          <w:ins w:id="95" w:author="Niranth" w:date="2021-05-19T23:19:00Z"/>
          <w:u w:val="single"/>
        </w:rPr>
      </w:pPr>
      <w:ins w:id="96" w:author="Niranth" w:date="2021-05-19T23:19:00Z">
        <w:r>
          <w:rPr>
            <w:b/>
          </w:rPr>
          <w:t>API operation name:</w:t>
        </w:r>
        <w:r>
          <w:t xml:space="preserve"> Notify_</w:t>
        </w:r>
      </w:ins>
      <w:ins w:id="97" w:author="Niranth" w:date="2021-05-19T23:23:00Z">
        <w:r w:rsidR="009A1211">
          <w:t>PC5ConfigResult</w:t>
        </w:r>
      </w:ins>
    </w:p>
    <w:p w14:paraId="6A0523B1" w14:textId="3FA279F6" w:rsidR="000E4DC3" w:rsidRDefault="000E4DC3" w:rsidP="000E4DC3">
      <w:pPr>
        <w:rPr>
          <w:ins w:id="98" w:author="Niranth" w:date="2021-05-19T23:19:00Z"/>
          <w:lang w:eastAsia="zh-CN"/>
        </w:rPr>
      </w:pPr>
      <w:ins w:id="99" w:author="Niranth" w:date="2021-05-19T23:19:00Z">
        <w:r>
          <w:rPr>
            <w:b/>
          </w:rPr>
          <w:t>Description:</w:t>
        </w:r>
        <w:r>
          <w:t xml:space="preserve"> Notify the result of </w:t>
        </w:r>
      </w:ins>
      <w:ins w:id="100" w:author="Niranth" w:date="2021-05-19T23:23:00Z">
        <w:r w:rsidR="009A1211">
          <w:rPr>
            <w:lang w:val="en-US"/>
          </w:rPr>
          <w:t xml:space="preserve">multi operation </w:t>
        </w:r>
      </w:ins>
      <w:ins w:id="101" w:author="Niranth" w:date="2021-05-19T23:24:00Z">
        <w:r w:rsidR="009A1211">
          <w:rPr>
            <w:lang w:val="en-US"/>
          </w:rPr>
          <w:t>PC5 provisioning requirement to the V2X UEs</w:t>
        </w:r>
      </w:ins>
      <w:ins w:id="102" w:author="Niranth" w:date="2021-05-19T23:19:00Z">
        <w:r>
          <w:t>.</w:t>
        </w:r>
      </w:ins>
    </w:p>
    <w:p w14:paraId="62373B7A" w14:textId="77777777" w:rsidR="000E4DC3" w:rsidRDefault="000E4DC3" w:rsidP="000E4DC3">
      <w:pPr>
        <w:rPr>
          <w:ins w:id="103" w:author="Niranth" w:date="2021-05-19T23:19:00Z"/>
        </w:rPr>
      </w:pPr>
      <w:ins w:id="104" w:author="Niranth" w:date="2021-05-19T23:19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7BF1B306" w14:textId="2655E106" w:rsidR="000E4DC3" w:rsidRDefault="000E4DC3" w:rsidP="000E4DC3">
      <w:pPr>
        <w:rPr>
          <w:ins w:id="105" w:author="Niranth" w:date="2021-05-19T23:19:00Z"/>
          <w:lang w:eastAsia="zh-CN"/>
        </w:rPr>
      </w:pPr>
      <w:ins w:id="106" w:author="Niranth" w:date="2021-05-19T23:19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107" w:author="Niranth" w:date="2021-05-19T23:24:00Z">
        <w:r w:rsidR="009A1211">
          <w:rPr>
            <w:lang w:eastAsia="zh-CN"/>
          </w:rPr>
          <w:t>5</w:t>
        </w:r>
      </w:ins>
      <w:ins w:id="108" w:author="Niranth" w:date="2021-05-19T23:19:00Z">
        <w:r>
          <w:rPr>
            <w:lang w:eastAsia="zh-CN"/>
          </w:rPr>
          <w:t>.2.</w:t>
        </w:r>
      </w:ins>
      <w:ins w:id="109" w:author="Niranth" w:date="2021-05-19T23:24:00Z">
        <w:r w:rsidR="009A1211">
          <w:rPr>
            <w:lang w:eastAsia="zh-CN"/>
          </w:rPr>
          <w:t>6</w:t>
        </w:r>
      </w:ins>
    </w:p>
    <w:p w14:paraId="026DE91D" w14:textId="77777777" w:rsidR="000E4DC3" w:rsidRDefault="000E4DC3" w:rsidP="000E4DC3">
      <w:pPr>
        <w:rPr>
          <w:ins w:id="110" w:author="Niranth" w:date="2021-05-19T23:19:00Z"/>
          <w:lang w:eastAsia="zh-CN"/>
        </w:rPr>
      </w:pPr>
      <w:ins w:id="111" w:author="Niranth" w:date="2021-05-19T23:19:00Z">
        <w:r>
          <w:rPr>
            <w:b/>
            <w:lang w:eastAsia="zh-CN"/>
          </w:rPr>
          <w:lastRenderedPageBreak/>
          <w:t>Outputs:</w:t>
        </w:r>
        <w:r>
          <w:rPr>
            <w:lang w:eastAsia="zh-CN"/>
          </w:rPr>
          <w:t xml:space="preserve"> None</w:t>
        </w:r>
      </w:ins>
    </w:p>
    <w:p w14:paraId="4D94C1CB" w14:textId="575F2E46" w:rsidR="000E4DC3" w:rsidRDefault="000E4DC3" w:rsidP="000E4DC3">
      <w:pPr>
        <w:rPr>
          <w:ins w:id="112" w:author="Niranth" w:date="2021-05-19T23:19:00Z"/>
          <w:lang w:eastAsia="zh-CN"/>
        </w:rPr>
      </w:pPr>
      <w:ins w:id="113" w:author="Niranth" w:date="2021-05-19T23:19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114" w:author="Niranth" w:date="2021-05-19T23:24:00Z">
        <w:r w:rsidR="009A1211">
          <w:rPr>
            <w:lang w:eastAsia="zh-CN"/>
          </w:rPr>
          <w:t>5</w:t>
        </w:r>
      </w:ins>
      <w:ins w:id="115" w:author="Niranth" w:date="2021-05-19T23:19:00Z">
        <w:r>
          <w:rPr>
            <w:lang w:eastAsia="zh-CN"/>
          </w:rPr>
          <w:t>.3 for the details of usage of this API operation.</w:t>
        </w:r>
      </w:ins>
    </w:p>
    <w:p w14:paraId="2599ADB8" w14:textId="77777777" w:rsidR="007D0E90" w:rsidRDefault="007D0E90" w:rsidP="007D0E90">
      <w:pPr>
        <w:rPr>
          <w:noProof/>
          <w:lang w:val="en-US"/>
        </w:rPr>
      </w:pPr>
    </w:p>
    <w:p w14:paraId="3C6C1BF1" w14:textId="77777777" w:rsidR="00FC7D04" w:rsidRDefault="00FC7D04" w:rsidP="007D0E90">
      <w:pPr>
        <w:rPr>
          <w:noProof/>
          <w:lang w:val="en-US"/>
        </w:rPr>
      </w:pPr>
    </w:p>
    <w:sectPr w:rsidR="00FC7D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C2179" w14:textId="77777777" w:rsidR="00BD198A" w:rsidRDefault="00BD198A">
      <w:r>
        <w:separator/>
      </w:r>
    </w:p>
  </w:endnote>
  <w:endnote w:type="continuationSeparator" w:id="0">
    <w:p w14:paraId="50E398CE" w14:textId="77777777" w:rsidR="00BD198A" w:rsidRDefault="00BD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165F2" w14:textId="77777777" w:rsidR="00BD198A" w:rsidRDefault="00BD198A">
      <w:r>
        <w:separator/>
      </w:r>
    </w:p>
  </w:footnote>
  <w:footnote w:type="continuationSeparator" w:id="0">
    <w:p w14:paraId="5514A487" w14:textId="77777777" w:rsidR="00BD198A" w:rsidRDefault="00BD1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215"/>
    <w:rsid w:val="00086715"/>
    <w:rsid w:val="000A6394"/>
    <w:rsid w:val="000A7BD3"/>
    <w:rsid w:val="000B7FED"/>
    <w:rsid w:val="000C038A"/>
    <w:rsid w:val="000C6598"/>
    <w:rsid w:val="000D44B3"/>
    <w:rsid w:val="000E4DC3"/>
    <w:rsid w:val="001441B0"/>
    <w:rsid w:val="00145D43"/>
    <w:rsid w:val="001613BD"/>
    <w:rsid w:val="00192C46"/>
    <w:rsid w:val="00195936"/>
    <w:rsid w:val="001A08B3"/>
    <w:rsid w:val="001A7B60"/>
    <w:rsid w:val="001B52F0"/>
    <w:rsid w:val="001B7A65"/>
    <w:rsid w:val="001E41F3"/>
    <w:rsid w:val="001F632E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33AE2"/>
    <w:rsid w:val="003609EF"/>
    <w:rsid w:val="0036231A"/>
    <w:rsid w:val="00374DD4"/>
    <w:rsid w:val="003E1A36"/>
    <w:rsid w:val="00410371"/>
    <w:rsid w:val="004242F1"/>
    <w:rsid w:val="00427A1E"/>
    <w:rsid w:val="00455DBD"/>
    <w:rsid w:val="004B75B7"/>
    <w:rsid w:val="004B7686"/>
    <w:rsid w:val="005049CE"/>
    <w:rsid w:val="0051580D"/>
    <w:rsid w:val="00547111"/>
    <w:rsid w:val="00592D74"/>
    <w:rsid w:val="005E2C44"/>
    <w:rsid w:val="00621188"/>
    <w:rsid w:val="006257ED"/>
    <w:rsid w:val="00644B6B"/>
    <w:rsid w:val="00665C47"/>
    <w:rsid w:val="006865A2"/>
    <w:rsid w:val="00695808"/>
    <w:rsid w:val="006A0189"/>
    <w:rsid w:val="006A6ED4"/>
    <w:rsid w:val="006B46FB"/>
    <w:rsid w:val="006C24ED"/>
    <w:rsid w:val="006E21FB"/>
    <w:rsid w:val="007309D4"/>
    <w:rsid w:val="007559E9"/>
    <w:rsid w:val="00792342"/>
    <w:rsid w:val="007977A8"/>
    <w:rsid w:val="007B512A"/>
    <w:rsid w:val="007C2097"/>
    <w:rsid w:val="007C76CC"/>
    <w:rsid w:val="007D0E90"/>
    <w:rsid w:val="007D6A07"/>
    <w:rsid w:val="007F7259"/>
    <w:rsid w:val="008040A8"/>
    <w:rsid w:val="008060B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1211"/>
    <w:rsid w:val="009A5753"/>
    <w:rsid w:val="009A579D"/>
    <w:rsid w:val="009C2D96"/>
    <w:rsid w:val="009E3297"/>
    <w:rsid w:val="009F734F"/>
    <w:rsid w:val="00A02CFA"/>
    <w:rsid w:val="00A246B6"/>
    <w:rsid w:val="00A47E70"/>
    <w:rsid w:val="00A50CF0"/>
    <w:rsid w:val="00A7671C"/>
    <w:rsid w:val="00AA2CBC"/>
    <w:rsid w:val="00AC5820"/>
    <w:rsid w:val="00AD1CD8"/>
    <w:rsid w:val="00AD46B8"/>
    <w:rsid w:val="00B06E4C"/>
    <w:rsid w:val="00B258BB"/>
    <w:rsid w:val="00B67B97"/>
    <w:rsid w:val="00B968C8"/>
    <w:rsid w:val="00BA3EC5"/>
    <w:rsid w:val="00BA51D9"/>
    <w:rsid w:val="00BB5DFC"/>
    <w:rsid w:val="00BD198A"/>
    <w:rsid w:val="00BD279D"/>
    <w:rsid w:val="00BD6BB8"/>
    <w:rsid w:val="00C66BA2"/>
    <w:rsid w:val="00C95985"/>
    <w:rsid w:val="00CC5026"/>
    <w:rsid w:val="00CC68D0"/>
    <w:rsid w:val="00CF041A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B09B7"/>
    <w:rsid w:val="00EB3938"/>
    <w:rsid w:val="00EE0551"/>
    <w:rsid w:val="00EE7D7C"/>
    <w:rsid w:val="00F25D98"/>
    <w:rsid w:val="00F300FB"/>
    <w:rsid w:val="00F8450E"/>
    <w:rsid w:val="00FB6386"/>
    <w:rsid w:val="00FC5B9C"/>
    <w:rsid w:val="00FC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A6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A6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6E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6ED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865A2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6865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65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644B6B"/>
    <w:rPr>
      <w:rFonts w:ascii="Arial" w:hAnsi="Arial" w:cs="Arial"/>
      <w:sz w:val="18"/>
      <w:lang w:val="en-GB" w:eastAsia="x-none"/>
    </w:rPr>
  </w:style>
  <w:style w:type="character" w:customStyle="1" w:styleId="TAHCar">
    <w:name w:val="TAH Car"/>
    <w:locked/>
    <w:rsid w:val="00644B6B"/>
    <w:rPr>
      <w:rFonts w:ascii="Arial" w:hAnsi="Arial" w:cs="Arial"/>
      <w:b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FC7D04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60B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D62E9-CDF5-4041-86E8-A13581B2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2021-05-19T20:31:00Z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(3)bx2clSQUbcy0lnurjgt1Spp41vdkwwwFrXqzya/BoQnmu5nxmVrYt0oTkkofkk1HOkMv4V9S
JIt5HZnVHYwioFWW/AOrWU2QfOmxSBiI8hJeMriBvJ+jxsBFBakUUcUaMLNYh3PN4LmtWDZ7
71ZuZdPCaHc5aQzzMn8rS3Ruml9hfqnAZ370uFPdDoFUyefSDUGt4OskxTaE7AfiUvfPQvDy
BsoUiFK299tAKDgJIa</vt:lpwstr>
  </property>
  <property fmtid="{D5CDD505-2E9C-101B-9397-08002B2CF9AE}" pid="22" name="_2015_ms_pID_7253431">
    <vt:lpwstr>UYcIZzmjMZp58pz8Z/bQWDCz1rSTA/IroQ0e9Dlj7Ka/4kQv3ajxHk
GeDQZY2U0/X8MBuYyr/IkUAbdOn11a+CQQTrC6SCTmDzxWGnMO99na0oO4cD1Q6GIoeegyuE
l9HLYPkT4IcwSDnGcK74ChcC02951j4InONm/SgHlyqaXpNbd8w9dBq7bZC9/RmIIyqENcxe
VesrBhlLF8KDzsfNkZKH1d2xZQLXO6wgiqcN</vt:lpwstr>
  </property>
  <property fmtid="{D5CDD505-2E9C-101B-9397-08002B2CF9AE}" pid="23" name="_2015_ms_pID_7253432">
    <vt:lpwstr>Iw==</vt:lpwstr>
  </property>
</Properties>
</file>