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2EA0CF79"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t>S6-21</w:t>
      </w:r>
      <w:r w:rsidR="004F7E65">
        <w:rPr>
          <w:b/>
          <w:noProof/>
          <w:sz w:val="24"/>
        </w:rPr>
        <w:t>0325</w:t>
      </w:r>
    </w:p>
    <w:p w14:paraId="6CCFE5EA" w14:textId="205AA2ED"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w:t>
      </w:r>
      <w:r w:rsidR="00AB4BC1">
        <w:rPr>
          <w:b/>
          <w:noProof/>
          <w:sz w:val="24"/>
        </w:rPr>
        <w:t>0129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BF3D9" w:rsidR="001E41F3" w:rsidRPr="00410371" w:rsidRDefault="000B2544" w:rsidP="00E13F3D">
            <w:pPr>
              <w:pStyle w:val="CRCoverPage"/>
              <w:spacing w:after="0"/>
              <w:jc w:val="right"/>
              <w:rPr>
                <w:b/>
                <w:noProof/>
                <w:sz w:val="28"/>
              </w:rPr>
            </w:pPr>
            <w:r>
              <w:fldChar w:fldCharType="begin"/>
            </w:r>
            <w:r>
              <w:instrText xml:space="preserve"> DOCPROPERTY  Spec#  \* MERGEFORMAT </w:instrText>
            </w:r>
            <w:r>
              <w:fldChar w:fldCharType="separate"/>
            </w:r>
            <w:r w:rsidR="00E10901">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648E0" w:rsidR="001E41F3" w:rsidRPr="00410371" w:rsidRDefault="000B2544" w:rsidP="00547111">
            <w:pPr>
              <w:pStyle w:val="CRCoverPage"/>
              <w:spacing w:after="0"/>
              <w:rPr>
                <w:noProof/>
              </w:rPr>
            </w:pPr>
            <w:r>
              <w:fldChar w:fldCharType="begin"/>
            </w:r>
            <w:r>
              <w:instrText xml:space="preserve"> DOCPROPERTY  Cr#  \* MERGEFORMAT </w:instrText>
            </w:r>
            <w:r>
              <w:fldChar w:fldCharType="separate"/>
            </w:r>
            <w:r w:rsidR="00BB1024">
              <w:rPr>
                <w:b/>
                <w:noProof/>
                <w:sz w:val="28"/>
              </w:rPr>
              <w:t xml:space="preserve">  0079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EF521" w:rsidR="001E41F3" w:rsidRPr="00410371" w:rsidRDefault="00771A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37AE3" w:rsidR="001E41F3" w:rsidRPr="00410371" w:rsidRDefault="000B2544">
            <w:pPr>
              <w:pStyle w:val="CRCoverPage"/>
              <w:spacing w:after="0"/>
              <w:jc w:val="center"/>
              <w:rPr>
                <w:noProof/>
                <w:sz w:val="28"/>
              </w:rPr>
            </w:pPr>
            <w:r>
              <w:fldChar w:fldCharType="begin"/>
            </w:r>
            <w:r>
              <w:instrText xml:space="preserve"> DOCPROPERTY  Version  \* MERGEFORMAT </w:instrText>
            </w:r>
            <w:r>
              <w:fldChar w:fldCharType="separate"/>
            </w:r>
            <w:r w:rsidR="00E10901" w:rsidRPr="00A76D41">
              <w:rPr>
                <w:b/>
                <w:noProof/>
                <w:sz w:val="28"/>
              </w:rPr>
              <w:t>1</w:t>
            </w:r>
            <w:r w:rsidR="000E3F8D">
              <w:rPr>
                <w:b/>
                <w:noProof/>
                <w:sz w:val="28"/>
              </w:rPr>
              <w:t>7</w:t>
            </w:r>
            <w:r w:rsidR="00E10901" w:rsidRPr="00A76D41">
              <w:rPr>
                <w:b/>
                <w:noProof/>
                <w:sz w:val="28"/>
              </w:rPr>
              <w:t>.</w:t>
            </w:r>
            <w:r w:rsidR="000E3F8D">
              <w:rPr>
                <w:b/>
                <w:noProof/>
                <w:sz w:val="28"/>
              </w:rPr>
              <w:t>3</w:t>
            </w:r>
            <w:r w:rsidR="00E10901" w:rsidRPr="00A76D4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BE9D1" w:rsidR="001E41F3" w:rsidRDefault="00F101FB">
            <w:pPr>
              <w:pStyle w:val="CRCoverPage"/>
              <w:spacing w:after="0"/>
              <w:ind w:left="100"/>
              <w:rPr>
                <w:noProof/>
              </w:rPr>
            </w:pPr>
            <w:r>
              <w:t xml:space="preserve">Clarification of </w:t>
            </w:r>
            <w:r w:rsidR="008D264E">
              <w:t>Service-based interfaces interaction within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95B3E" w:rsidR="001E41F3" w:rsidRDefault="001768C0">
            <w:pPr>
              <w:pStyle w:val="CRCoverPage"/>
              <w:spacing w:after="0"/>
              <w:ind w:left="100"/>
              <w:rPr>
                <w:noProof/>
              </w:rPr>
            </w:pPr>
            <w:r>
              <w:t>Deutsche Telekom</w:t>
            </w:r>
            <w:r w:rsidR="004D63E9">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DA54E" w:rsidR="001E41F3" w:rsidRDefault="00C844C9">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2CEAC" w:rsidR="001E41F3" w:rsidRDefault="00D76772">
            <w:pPr>
              <w:pStyle w:val="CRCoverPage"/>
              <w:spacing w:after="0"/>
              <w:ind w:left="100"/>
              <w:rPr>
                <w:noProof/>
              </w:rPr>
            </w:pPr>
            <w:r>
              <w:t>2021-01-</w:t>
            </w:r>
            <w:r w:rsidR="00C844C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395E1" w:rsidR="001E41F3" w:rsidRDefault="000B2544" w:rsidP="00D24991">
            <w:pPr>
              <w:pStyle w:val="CRCoverPage"/>
              <w:spacing w:after="0"/>
              <w:ind w:left="100" w:right="-609"/>
              <w:rPr>
                <w:b/>
                <w:noProof/>
              </w:rPr>
            </w:pPr>
            <w:r>
              <w:fldChar w:fldCharType="begin"/>
            </w:r>
            <w:r>
              <w:instrText xml:space="preserve"> DOCPROPERTY  Cat  \* MERGEFORMAT </w:instrText>
            </w:r>
            <w:r>
              <w:fldChar w:fldCharType="separate"/>
            </w:r>
            <w:r w:rsidR="00997A9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258E2" w:rsidR="001E41F3" w:rsidRDefault="00437BD6">
            <w:pPr>
              <w:pStyle w:val="CRCoverPage"/>
              <w:spacing w:after="0"/>
              <w:ind w:left="100"/>
              <w:rPr>
                <w:noProof/>
              </w:rPr>
            </w:pPr>
            <w:r>
              <w:t>Rel</w:t>
            </w:r>
            <w:r w:rsidR="00997A95">
              <w:t>-</w:t>
            </w:r>
            <w:r>
              <w:t>1</w:t>
            </w:r>
            <w:r w:rsidR="00C844C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47177" w:rsidR="001E41F3" w:rsidRDefault="00F101FB">
            <w:pPr>
              <w:pStyle w:val="CRCoverPage"/>
              <w:spacing w:after="0"/>
              <w:ind w:left="100"/>
              <w:rPr>
                <w:noProof/>
              </w:rPr>
            </w:pPr>
            <w:r>
              <w:rPr>
                <w:noProof/>
              </w:rPr>
              <w:t>Current version of CAPIF specification does not s</w:t>
            </w:r>
            <w:r w:rsidR="00DA1527">
              <w:rPr>
                <w:noProof/>
              </w:rPr>
              <w:t>tate</w:t>
            </w:r>
            <w:r>
              <w:rPr>
                <w:noProof/>
              </w:rPr>
              <w:t xml:space="preserve"> clearly that service-based interactions are </w:t>
            </w:r>
            <w:r w:rsidR="00D65F76">
              <w:rPr>
                <w:noProof/>
              </w:rPr>
              <w:t>used</w:t>
            </w:r>
            <w:r>
              <w:rPr>
                <w:noProof/>
              </w:rPr>
              <w:t xml:space="preserve"> within CAPIF.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3066D" w:rsidR="00290989" w:rsidRDefault="00F101FB" w:rsidP="00594AEA">
            <w:pPr>
              <w:pStyle w:val="CRCoverPage"/>
              <w:spacing w:after="0"/>
              <w:ind w:left="100"/>
              <w:rPr>
                <w:noProof/>
              </w:rPr>
            </w:pPr>
            <w:r>
              <w:rPr>
                <w:noProof/>
              </w:rPr>
              <w:t>Clarification pointing out t</w:t>
            </w:r>
            <w:r w:rsidR="00A816E0">
              <w:rPr>
                <w:noProof/>
              </w:rPr>
              <w:t>hat</w:t>
            </w:r>
            <w:r>
              <w:rPr>
                <w:noProof/>
              </w:rPr>
              <w:t xml:space="preserve"> service-based interface interaction </w:t>
            </w:r>
            <w:r w:rsidR="00DA1527">
              <w:rPr>
                <w:noProof/>
              </w:rPr>
              <w:t>in</w:t>
            </w:r>
            <w:r>
              <w:rPr>
                <w:noProof/>
              </w:rPr>
              <w:t xml:space="preserve"> CAPIF </w:t>
            </w:r>
            <w:r w:rsidR="00DA1527">
              <w:rPr>
                <w:noProof/>
              </w:rPr>
              <w:t xml:space="preserve">architecture </w:t>
            </w:r>
            <w:r>
              <w:rPr>
                <w:noProof/>
              </w:rPr>
              <w:t xml:space="preserve">is </w:t>
            </w:r>
            <w:r w:rsidR="00A816E0">
              <w:rPr>
                <w:noProof/>
              </w:rPr>
              <w:t>used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A9985" w:rsidR="001E41F3" w:rsidRDefault="00F101FB">
            <w:pPr>
              <w:pStyle w:val="CRCoverPage"/>
              <w:spacing w:after="0"/>
              <w:ind w:left="100"/>
              <w:rPr>
                <w:noProof/>
              </w:rPr>
            </w:pPr>
            <w:r>
              <w:rPr>
                <w:noProof/>
              </w:rPr>
              <w:t xml:space="preserve">Impression of usage of reference </w:t>
            </w:r>
            <w:r w:rsidR="002A1E82">
              <w:rPr>
                <w:noProof/>
              </w:rPr>
              <w:t>architecture</w:t>
            </w:r>
            <w:r w:rsidR="00F65824">
              <w:rPr>
                <w:noProof/>
              </w:rPr>
              <w:t xml:space="preserve"> with point to point communication</w:t>
            </w:r>
            <w:r w:rsidR="00841F35">
              <w:rPr>
                <w:noProof/>
              </w:rPr>
              <w:t xml:space="preserve"> and lack of statement that service based interactions are used</w:t>
            </w:r>
            <w:r w:rsidR="00F658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371D7" w:rsidR="001E41F3" w:rsidRDefault="00B442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2F690" w:rsidR="001E41F3" w:rsidRDefault="00B442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9A14B" w:rsidR="001E41F3" w:rsidRDefault="00B442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CC49A98" w:rsidR="001E41F3" w:rsidRPr="00213A60" w:rsidRDefault="00213A60" w:rsidP="00213A60">
      <w:pPr>
        <w:jc w:val="center"/>
        <w:rPr>
          <w:noProof/>
          <w:sz w:val="28"/>
          <w:szCs w:val="28"/>
        </w:rPr>
      </w:pPr>
      <w:r>
        <w:rPr>
          <w:noProof/>
          <w:sz w:val="28"/>
          <w:szCs w:val="28"/>
        </w:rPr>
        <w:lastRenderedPageBreak/>
        <w:t>***************Begin of f</w:t>
      </w:r>
      <w:r w:rsidR="00D76772" w:rsidRPr="00213A60">
        <w:rPr>
          <w:noProof/>
          <w:sz w:val="28"/>
          <w:szCs w:val="28"/>
        </w:rPr>
        <w:t>irst change</w:t>
      </w:r>
      <w:r>
        <w:rPr>
          <w:noProof/>
          <w:sz w:val="28"/>
          <w:szCs w:val="28"/>
        </w:rPr>
        <w:t>***************</w:t>
      </w:r>
    </w:p>
    <w:p w14:paraId="0C3D1542" w14:textId="77777777" w:rsidR="00D76772" w:rsidRPr="00600B96" w:rsidRDefault="00D76772" w:rsidP="00D76772">
      <w:pPr>
        <w:pStyle w:val="berschrift2"/>
      </w:pPr>
      <w:bookmarkStart w:id="1" w:name="_Toc424654365"/>
      <w:bookmarkStart w:id="2" w:name="_Toc428364951"/>
      <w:bookmarkStart w:id="3" w:name="_Toc433209551"/>
      <w:bookmarkStart w:id="4" w:name="_Toc449038182"/>
      <w:bookmarkStart w:id="5" w:name="_Toc460615917"/>
      <w:bookmarkStart w:id="6" w:name="_Toc460616778"/>
      <w:bookmarkStart w:id="7" w:name="_Toc477419227"/>
      <w:bookmarkStart w:id="8" w:name="_Toc59229769"/>
      <w:r>
        <w:t>6</w:t>
      </w:r>
      <w:r w:rsidRPr="00600B96">
        <w:t>.1</w:t>
      </w:r>
      <w:r w:rsidRPr="00600B96">
        <w:tab/>
      </w:r>
      <w:bookmarkEnd w:id="1"/>
      <w:bookmarkEnd w:id="2"/>
      <w:bookmarkEnd w:id="3"/>
      <w:r w:rsidRPr="00600B96">
        <w:t>General</w:t>
      </w:r>
      <w:bookmarkEnd w:id="4"/>
      <w:bookmarkEnd w:id="5"/>
      <w:bookmarkEnd w:id="6"/>
      <w:bookmarkEnd w:id="7"/>
      <w:bookmarkEnd w:id="8"/>
    </w:p>
    <w:p w14:paraId="1E6533E2" w14:textId="4D678245" w:rsidR="00D76772" w:rsidRDefault="00D76772" w:rsidP="00D76772">
      <w:pPr>
        <w:rPr>
          <w:ins w:id="9" w:author="Aleksiev, Vasil" w:date="2021-01-07T13:33:00Z"/>
          <w:noProof/>
          <w:lang w:val="en-US"/>
        </w:rPr>
      </w:pPr>
      <w:del w:id="10" w:author="Aleksiev, Vasil" w:date="2021-01-08T12:57:00Z">
        <w:r w:rsidRPr="0072789D" w:rsidDel="00346515">
          <w:rPr>
            <w:noProof/>
            <w:lang w:val="en-US"/>
          </w:rPr>
          <w:delText>The functional model for the common API framework (CAPIF) is organized into functional entities to describe a functional architecture which enables an API invoker to access and invoke service APIs. The CAPIF functional model can be adopted by any 3GPP functionality providing service APIs.</w:delText>
        </w:r>
      </w:del>
    </w:p>
    <w:p w14:paraId="5E6FA7CE" w14:textId="5161E440" w:rsidR="009B661E" w:rsidRDefault="009B661E" w:rsidP="009B661E">
      <w:pPr>
        <w:rPr>
          <w:ins w:id="11" w:author="Aleksiev, Vasil" w:date="2021-01-24T17:00:00Z"/>
          <w:lang w:val="en-US" w:eastAsia="de-AT"/>
        </w:rPr>
      </w:pPr>
      <w:ins w:id="12" w:author="Aleksiev, Vasil" w:date="2021-01-24T17:00:00Z">
        <w:r>
          <w:rPr>
            <w:lang w:val="en-US"/>
          </w:rPr>
          <w:t xml:space="preserve">The common API framework (CAPIF) functional architecture is described in this subclause. The CAPIF architecture is </w:t>
        </w:r>
        <w:bookmarkStart w:id="13" w:name="_Hlk61002714"/>
        <w:r>
          <w:rPr>
            <w:lang w:val="en-US"/>
          </w:rPr>
          <w:t xml:space="preserve">defined as service-based and interactions between the CAPIF functions </w:t>
        </w:r>
      </w:ins>
      <w:ins w:id="14" w:author="Aleksiev, Vasil" w:date="2021-01-24T18:37:00Z">
        <w:r w:rsidR="00137CEB">
          <w:rPr>
            <w:lang w:val="en-US"/>
          </w:rPr>
          <w:t>are</w:t>
        </w:r>
      </w:ins>
      <w:bookmarkStart w:id="15" w:name="_GoBack"/>
      <w:bookmarkEnd w:id="15"/>
      <w:ins w:id="16" w:author="Aleksiev, Vasil" w:date="2021-01-24T17:00:00Z">
        <w:r>
          <w:rPr>
            <w:lang w:val="en-US"/>
          </w:rPr>
          <w:t xml:space="preserve"> represented in two ways:</w:t>
        </w:r>
        <w:bookmarkEnd w:id="13"/>
      </w:ins>
    </w:p>
    <w:p w14:paraId="7C858158" w14:textId="77777777" w:rsidR="009B661E" w:rsidRDefault="009B661E" w:rsidP="009B661E">
      <w:pPr>
        <w:pStyle w:val="B1"/>
        <w:ind w:left="1288"/>
        <w:rPr>
          <w:ins w:id="17" w:author="Aleksiev, Vasil" w:date="2021-01-24T17:00:00Z"/>
          <w:lang w:eastAsia="zh-CN"/>
        </w:rPr>
      </w:pPr>
      <w:ins w:id="18" w:author="Aleksiev, Vasil" w:date="2021-01-24T17:00:00Z">
        <w:r>
          <w:rPr>
            <w:lang w:eastAsia="zh-CN"/>
          </w:rPr>
          <w:t xml:space="preserve">-     A service-based representation, where functions enable other authorized functions to access their services. </w:t>
        </w:r>
      </w:ins>
    </w:p>
    <w:p w14:paraId="28C0024F" w14:textId="77777777" w:rsidR="009B661E" w:rsidRDefault="009B661E" w:rsidP="009B661E">
      <w:pPr>
        <w:pStyle w:val="B1"/>
        <w:ind w:left="1288"/>
        <w:rPr>
          <w:ins w:id="19" w:author="Aleksiev, Vasil" w:date="2021-01-24T17:00:00Z"/>
          <w:lang w:eastAsia="de-AT"/>
        </w:rPr>
      </w:pPr>
      <w:ins w:id="20" w:author="Aleksiev, Vasil" w:date="2021-01-24T17:00:00Z">
        <w:r>
          <w:t xml:space="preserve">-     A reference point representation, where interactions between any two functions is shown by an appropriate point-to-point reference point (e.g. CAPIF-3) </w:t>
        </w:r>
      </w:ins>
    </w:p>
    <w:p w14:paraId="6925558E" w14:textId="77777777" w:rsidR="009B661E" w:rsidRDefault="009B661E" w:rsidP="009B661E">
      <w:pPr>
        <w:rPr>
          <w:ins w:id="21" w:author="Aleksiev, Vasil" w:date="2021-01-24T17:00:00Z"/>
          <w:lang w:val="en-US"/>
        </w:rPr>
      </w:pPr>
      <w:ins w:id="22" w:author="Aleksiev, Vasil" w:date="2021-01-24T17:00:00Z">
        <w:r>
          <w:rPr>
            <w:lang w:val="en-US"/>
          </w:rPr>
          <w:t>The CAPIF functional architecture can be adopted by any 3GPP functionality providing service APIs.</w:t>
        </w:r>
      </w:ins>
    </w:p>
    <w:p w14:paraId="593863B7" w14:textId="08B0EE4C" w:rsidR="000A31B6" w:rsidRPr="000A31B6" w:rsidRDefault="009B661E" w:rsidP="009B661E">
      <w:pPr>
        <w:rPr>
          <w:lang w:val="en-US"/>
        </w:rPr>
      </w:pPr>
      <w:ins w:id="23" w:author="Aleksiev, Vasil" w:date="2021-01-24T17:00:00Z">
        <w:r>
          <w:rPr>
            <w:lang w:val="en-US"/>
          </w:rPr>
          <w:t>Note: throughout this document, the word architecture and model have been used interchangeably.</w:t>
        </w:r>
      </w:ins>
    </w:p>
    <w:p w14:paraId="2B8433B4" w14:textId="686F4DEC" w:rsidR="00D76772" w:rsidRPr="003E5F68" w:rsidRDefault="00D76772" w:rsidP="00D76772">
      <w:pPr>
        <w:pStyle w:val="berschrift2"/>
      </w:pPr>
      <w:bookmarkStart w:id="24" w:name="_Toc424654367"/>
      <w:bookmarkStart w:id="25" w:name="_Toc428364953"/>
      <w:bookmarkStart w:id="26" w:name="_Toc433209553"/>
      <w:bookmarkStart w:id="27" w:name="_Toc453260071"/>
      <w:bookmarkStart w:id="28" w:name="_Toc453260958"/>
      <w:bookmarkStart w:id="29" w:name="_Toc453279695"/>
      <w:bookmarkStart w:id="30" w:name="_Toc460615919"/>
      <w:bookmarkStart w:id="31" w:name="_Toc460616780"/>
      <w:bookmarkStart w:id="32" w:name="_Toc477419229"/>
      <w:bookmarkStart w:id="33" w:name="_Toc59229770"/>
      <w:r>
        <w:t>6</w:t>
      </w:r>
      <w:r w:rsidRPr="003E5F68">
        <w:t>.</w:t>
      </w:r>
      <w:r>
        <w:t>2</w:t>
      </w:r>
      <w:r w:rsidRPr="003E5F68">
        <w:tab/>
        <w:t xml:space="preserve">Functional </w:t>
      </w:r>
      <w:del w:id="34" w:author="Aleksiev, Vasil" w:date="2021-01-24T17:03:00Z">
        <w:r w:rsidRPr="003E5F68" w:rsidDel="009B661E">
          <w:delText xml:space="preserve">model </w:delText>
        </w:r>
      </w:del>
      <w:ins w:id="35" w:author="Aleksiev, Vasil" w:date="2021-01-24T17:03:00Z">
        <w:r w:rsidR="009B661E">
          <w:t>architecture</w:t>
        </w:r>
        <w:r w:rsidR="009B661E" w:rsidRPr="003E5F68">
          <w:t xml:space="preserve"> </w:t>
        </w:r>
      </w:ins>
      <w:r w:rsidRPr="003E5F68">
        <w:t>description</w:t>
      </w:r>
      <w:bookmarkEnd w:id="24"/>
      <w:bookmarkEnd w:id="25"/>
      <w:bookmarkEnd w:id="26"/>
      <w:bookmarkEnd w:id="27"/>
      <w:bookmarkEnd w:id="28"/>
      <w:bookmarkEnd w:id="29"/>
      <w:bookmarkEnd w:id="30"/>
      <w:bookmarkEnd w:id="31"/>
      <w:bookmarkEnd w:id="32"/>
      <w:bookmarkEnd w:id="33"/>
    </w:p>
    <w:p w14:paraId="09C048A0" w14:textId="4808DA61" w:rsidR="00D76772" w:rsidRDefault="00D76772" w:rsidP="00D76772">
      <w:pPr>
        <w:pStyle w:val="berschrift3"/>
        <w:rPr>
          <w:noProof/>
          <w:lang w:val="en-US"/>
        </w:rPr>
      </w:pPr>
      <w:bookmarkStart w:id="36" w:name="_Toc59229771"/>
      <w:r>
        <w:rPr>
          <w:noProof/>
          <w:lang w:val="en-US"/>
        </w:rPr>
        <w:t>6.2.0</w:t>
      </w:r>
      <w:r>
        <w:rPr>
          <w:noProof/>
          <w:lang w:val="en-US"/>
        </w:rPr>
        <w:tab/>
        <w:t xml:space="preserve">Functional </w:t>
      </w:r>
      <w:del w:id="37" w:author="Aleksiev, Vasil" w:date="2021-01-24T17:03:00Z">
        <w:r w:rsidDel="009B661E">
          <w:rPr>
            <w:noProof/>
            <w:lang w:val="en-US"/>
          </w:rPr>
          <w:delText xml:space="preserve">model </w:delText>
        </w:r>
      </w:del>
      <w:ins w:id="38" w:author="Aleksiev, Vasil" w:date="2021-01-24T17:03:00Z">
        <w:r w:rsidR="009B661E">
          <w:rPr>
            <w:noProof/>
            <w:lang w:val="en-US"/>
          </w:rPr>
          <w:t xml:space="preserve">architecture </w:t>
        </w:r>
      </w:ins>
      <w:r>
        <w:rPr>
          <w:noProof/>
          <w:lang w:val="en-US"/>
        </w:rPr>
        <w:t>description for the CAPIF</w:t>
      </w:r>
      <w:bookmarkEnd w:id="36"/>
    </w:p>
    <w:p w14:paraId="30AED980" w14:textId="33CD4280" w:rsidR="00D76772" w:rsidRDefault="00D76772" w:rsidP="00D76772">
      <w:pPr>
        <w:rPr>
          <w:ins w:id="39" w:author="Aleksiev, Vasil" w:date="2021-01-08T13:55:00Z"/>
          <w:noProof/>
          <w:lang w:val="en-US"/>
        </w:rPr>
      </w:pPr>
      <w:r w:rsidRPr="002B5242">
        <w:rPr>
          <w:noProof/>
          <w:lang w:val="en-US"/>
        </w:rPr>
        <w:t>Figure 6.2</w:t>
      </w:r>
      <w:r>
        <w:rPr>
          <w:noProof/>
          <w:lang w:val="en-US"/>
        </w:rPr>
        <w:t>.0</w:t>
      </w:r>
      <w:r w:rsidRPr="002B5242">
        <w:rPr>
          <w:noProof/>
          <w:lang w:val="en-US"/>
        </w:rPr>
        <w:t xml:space="preserve">-1 shows the </w:t>
      </w:r>
      <w:r>
        <w:rPr>
          <w:noProof/>
          <w:lang w:val="en-US"/>
        </w:rPr>
        <w:t>reference point based</w:t>
      </w:r>
      <w:r w:rsidRPr="002B5242">
        <w:rPr>
          <w:noProof/>
          <w:lang w:val="en-US"/>
        </w:rPr>
        <w:t xml:space="preserve"> functional </w:t>
      </w:r>
      <w:del w:id="40" w:author="Aleksiev, Vasil" w:date="2021-01-24T17:04:00Z">
        <w:r w:rsidRPr="002B5242" w:rsidDel="009B661E">
          <w:rPr>
            <w:noProof/>
            <w:lang w:val="en-US"/>
          </w:rPr>
          <w:delText xml:space="preserve">model </w:delText>
        </w:r>
      </w:del>
      <w:ins w:id="41" w:author="Aleksiev, Vasil" w:date="2021-01-24T17:04:00Z">
        <w:r w:rsidR="009B661E">
          <w:rPr>
            <w:noProof/>
            <w:lang w:val="en-US"/>
          </w:rPr>
          <w:t>architecture</w:t>
        </w:r>
        <w:r w:rsidR="009B661E" w:rsidRPr="002B5242">
          <w:rPr>
            <w:noProof/>
            <w:lang w:val="en-US"/>
          </w:rPr>
          <w:t xml:space="preserve"> </w:t>
        </w:r>
      </w:ins>
      <w:r w:rsidRPr="002B5242">
        <w:rPr>
          <w:noProof/>
          <w:lang w:val="en-US"/>
        </w:rPr>
        <w:t>for the CAPIF.</w:t>
      </w:r>
    </w:p>
    <w:p w14:paraId="3A16F88C" w14:textId="7A20700C" w:rsidR="00B015AD" w:rsidRDefault="00CB3085" w:rsidP="00C97965">
      <w:pPr>
        <w:rPr>
          <w:noProof/>
          <w:lang w:val="en-US"/>
        </w:rPr>
      </w:pPr>
      <w:ins w:id="42" w:author="Aleksiev, Vasil" w:date="2021-01-08T13:59:00Z">
        <w:r>
          <w:rPr>
            <w:noProof/>
            <w:lang w:val="en-US"/>
          </w:rPr>
          <w:object w:dxaOrig="12030" w:dyaOrig="8715" w14:anchorId="3750A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23.25pt" o:ole="">
              <v:imagedata r:id="rId12" o:title=""/>
            </v:shape>
            <o:OLEObject Type="Embed" ProgID="Visio.Drawing.11" ShapeID="_x0000_i1025" DrawAspect="Content" ObjectID="_1673018920" r:id="rId13"/>
          </w:object>
        </w:r>
      </w:ins>
      <w:del w:id="43" w:author="Aleksiev, Vasil" w:date="2021-01-08T13:56:00Z">
        <w:r w:rsidR="00B015AD" w:rsidDel="00C97965">
          <w:rPr>
            <w:noProof/>
            <w:lang w:val="en-US"/>
          </w:rPr>
          <w:fldChar w:fldCharType="begin"/>
        </w:r>
        <w:r w:rsidR="00B015AD" w:rsidDel="00C97965">
          <w:rPr>
            <w:noProof/>
            <w:lang w:val="en-US"/>
          </w:rPr>
          <w:fldChar w:fldCharType="end"/>
        </w:r>
      </w:del>
    </w:p>
    <w:p w14:paraId="18D28B7B" w14:textId="4AF8B5A1" w:rsidR="00C96FD4" w:rsidRPr="002B5242" w:rsidRDefault="00C96FD4" w:rsidP="00D76772">
      <w:pPr>
        <w:rPr>
          <w:noProof/>
          <w:lang w:val="en-US"/>
        </w:rPr>
      </w:pPr>
      <w:del w:id="44" w:author="Aleksiev, Vasil" w:date="2021-01-07T14:36:00Z">
        <w:r w:rsidDel="00C96FD4">
          <w:rPr>
            <w:noProof/>
            <w:lang w:val="en-US"/>
          </w:rPr>
          <w:object w:dxaOrig="12036" w:dyaOrig="8713" w14:anchorId="287B23CD">
            <v:shape id="_x0000_i1026" type="#_x0000_t75" style="width:446.25pt;height:324pt" o:ole="">
              <v:imagedata r:id="rId14" o:title=""/>
            </v:shape>
            <o:OLEObject Type="Embed" ProgID="Visio.Drawing.11" ShapeID="_x0000_i1026" DrawAspect="Content" ObjectID="_1673018921" r:id="rId15"/>
          </w:object>
        </w:r>
      </w:del>
    </w:p>
    <w:p w14:paraId="6900771A" w14:textId="6F9284DF" w:rsidR="00D76772" w:rsidRPr="002B5242" w:rsidRDefault="00EB72BA" w:rsidP="00D76772">
      <w:pPr>
        <w:pStyle w:val="TF"/>
      </w:pPr>
      <w:del w:id="45" w:author="Aleksiev, Vasil" w:date="2021-01-08T13:55:00Z">
        <w:r w:rsidDel="00B015AD">
          <w:rPr>
            <w:noProof/>
            <w:lang w:val="en-US"/>
          </w:rPr>
          <w:fldChar w:fldCharType="begin"/>
        </w:r>
        <w:r w:rsidDel="00B015AD">
          <w:rPr>
            <w:noProof/>
            <w:lang w:val="en-US"/>
          </w:rPr>
          <w:fldChar w:fldCharType="end"/>
        </w:r>
      </w:del>
      <w:del w:id="46" w:author="Aleksiev, Vasil" w:date="2021-01-08T13:50:00Z">
        <w:r w:rsidR="003E246A" w:rsidDel="00976EB5">
          <w:rPr>
            <w:noProof/>
            <w:lang w:val="en-US"/>
          </w:rPr>
          <w:fldChar w:fldCharType="begin"/>
        </w:r>
        <w:r w:rsidR="003E246A" w:rsidDel="00976EB5">
          <w:rPr>
            <w:noProof/>
            <w:lang w:val="en-US"/>
          </w:rPr>
          <w:fldChar w:fldCharType="end"/>
        </w:r>
      </w:del>
      <w:del w:id="47" w:author="Aleksiev, Vasil" w:date="2021-01-08T13:35:00Z">
        <w:r w:rsidR="008B4B69" w:rsidDel="003E246A">
          <w:rPr>
            <w:noProof/>
            <w:lang w:val="en-US"/>
          </w:rPr>
          <w:fldChar w:fldCharType="begin"/>
        </w:r>
        <w:r w:rsidR="008B4B69" w:rsidDel="003E246A">
          <w:rPr>
            <w:noProof/>
            <w:lang w:val="en-US"/>
          </w:rPr>
          <w:fldChar w:fldCharType="end"/>
        </w:r>
        <w:r w:rsidR="00D63019" w:rsidDel="008B4B69">
          <w:rPr>
            <w:noProof/>
            <w:lang w:val="en-US"/>
          </w:rPr>
          <w:fldChar w:fldCharType="begin"/>
        </w:r>
        <w:r w:rsidR="00D63019" w:rsidDel="008B4B69">
          <w:rPr>
            <w:noProof/>
            <w:lang w:val="en-US"/>
          </w:rPr>
          <w:fldChar w:fldCharType="end"/>
        </w:r>
      </w:del>
      <w:del w:id="48" w:author="Aleksiev, Vasil" w:date="2021-01-08T13:34:00Z">
        <w:r w:rsidR="00C96FD4" w:rsidDel="00D63019">
          <w:rPr>
            <w:noProof/>
            <w:lang w:val="en-US"/>
          </w:rPr>
          <w:fldChar w:fldCharType="begin"/>
        </w:r>
        <w:r w:rsidR="00C96FD4" w:rsidDel="00D63019">
          <w:rPr>
            <w:noProof/>
            <w:lang w:val="en-US"/>
          </w:rPr>
          <w:fldChar w:fldCharType="end"/>
        </w:r>
      </w:del>
      <w:r w:rsidR="00D76772" w:rsidRPr="002B5242">
        <w:t>Figure 6.2</w:t>
      </w:r>
      <w:r w:rsidR="00D76772">
        <w:rPr>
          <w:lang w:val="en-US"/>
        </w:rPr>
        <w:t>.0</w:t>
      </w:r>
      <w:r w:rsidR="00D76772" w:rsidRPr="002B5242">
        <w:t xml:space="preserve">-1: </w:t>
      </w:r>
      <w:ins w:id="49" w:author="Aleksiev, Vasil" w:date="2021-01-24T17:06:00Z">
        <w:r w:rsidR="0098150B">
          <w:t xml:space="preserve">CAPIF </w:t>
        </w:r>
      </w:ins>
      <w:del w:id="50" w:author="Aleksiev, Vasil" w:date="2021-01-24T17:06:00Z">
        <w:r w:rsidR="00D76772" w:rsidRPr="002B5242" w:rsidDel="0098150B">
          <w:delText>F</w:delText>
        </w:r>
      </w:del>
      <w:ins w:id="51" w:author="Aleksiev, Vasil" w:date="2021-01-24T17:06:00Z">
        <w:r w:rsidR="0098150B">
          <w:t>f</w:t>
        </w:r>
      </w:ins>
      <w:r w:rsidR="00D76772" w:rsidRPr="002B5242">
        <w:t xml:space="preserve">unctional </w:t>
      </w:r>
      <w:del w:id="52" w:author="Aleksiev, Vasil" w:date="2021-01-24T17:04:00Z">
        <w:r w:rsidR="00D76772" w:rsidRPr="002B5242" w:rsidDel="009B661E">
          <w:delText xml:space="preserve">model </w:delText>
        </w:r>
      </w:del>
      <w:ins w:id="53" w:author="Aleksiev, Vasil" w:date="2021-01-24T17:04:00Z">
        <w:r w:rsidR="009B661E">
          <w:t>architecture</w:t>
        </w:r>
        <w:r w:rsidR="009B661E" w:rsidRPr="002B5242">
          <w:t xml:space="preserve"> </w:t>
        </w:r>
      </w:ins>
      <w:ins w:id="54" w:author="Aleksiev, Vasil" w:date="2021-01-24T17:06:00Z">
        <w:r w:rsidR="0098150B">
          <w:t>representation using reference point</w:t>
        </w:r>
      </w:ins>
      <w:ins w:id="55" w:author="Aleksiev, Vasil" w:date="2021-01-24T17:07:00Z">
        <w:r w:rsidR="0098150B">
          <w:t>s</w:t>
        </w:r>
      </w:ins>
      <w:del w:id="56" w:author="Aleksiev, Vasil" w:date="2021-01-24T17:06:00Z">
        <w:r w:rsidR="00D76772" w:rsidRPr="002B5242" w:rsidDel="0098150B">
          <w:delText>for the CAPIF</w:delText>
        </w:r>
      </w:del>
    </w:p>
    <w:p w14:paraId="51E60227" w14:textId="79226ADE" w:rsidR="00D76772" w:rsidRPr="002B5242" w:rsidRDefault="00D76772" w:rsidP="00D76772">
      <w:pPr>
        <w:rPr>
          <w:noProof/>
          <w:lang w:val="en-US"/>
        </w:rPr>
      </w:pPr>
      <w:r w:rsidRPr="002B5242">
        <w:rPr>
          <w:noProof/>
          <w:lang w:val="en-US"/>
        </w:rPr>
        <w:t>The CAPIF is hosted within the PLMN operator network.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7FED669C" w14:textId="1594579E" w:rsidR="00D76772" w:rsidRDefault="00D76772" w:rsidP="00D76772">
      <w:pPr>
        <w:rPr>
          <w:noProof/>
          <w:lang w:val="en-US"/>
        </w:rPr>
      </w:pPr>
      <w:r>
        <w:rPr>
          <w:noProof/>
          <w:lang w:val="en-US"/>
        </w:rPr>
        <w:t xml:space="preserve">In a reference point based </w:t>
      </w:r>
      <w:del w:id="57" w:author="Aleksiev, Vasil" w:date="2021-01-24T17:04:00Z">
        <w:r w:rsidDel="0098150B">
          <w:rPr>
            <w:noProof/>
            <w:lang w:val="en-US"/>
          </w:rPr>
          <w:delText>model</w:delText>
        </w:r>
      </w:del>
      <w:ins w:id="58" w:author="Aleksiev, Vasil" w:date="2021-01-24T17:04:00Z">
        <w:r w:rsidR="0098150B">
          <w:rPr>
            <w:noProof/>
            <w:lang w:val="en-US"/>
          </w:rPr>
          <w:t>architecture</w:t>
        </w:r>
      </w:ins>
      <w:r>
        <w:rPr>
          <w:noProof/>
          <w:lang w:val="en-US"/>
        </w:rPr>
        <w:t>, t</w:t>
      </w:r>
      <w:r w:rsidRPr="002B5242">
        <w:rPr>
          <w:noProof/>
          <w:lang w:val="en-US"/>
        </w:rPr>
        <w:t xml:space="preserve">he API invoker within the PLMN trust domain interacts with the CAPIF via CAPIF-1 and CAPIF-2. The API invoker from outside the PLMN trust domain interacts with the CAPIF via CAPIF-1e and CAPIF-2e. 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(together known as API provider domain functions) </w:t>
      </w:r>
      <w:r w:rsidRPr="002B5242">
        <w:rPr>
          <w:noProof/>
          <w:lang w:val="en-US"/>
        </w:rPr>
        <w:t>within the PLMN trust domain interacts with the CAPIF core function via CAPIF-3, CAPIF-4 and CAPIF-5 respectively.</w:t>
      </w:r>
    </w:p>
    <w:p w14:paraId="518663B6" w14:textId="77777777" w:rsidR="00D76772" w:rsidRDefault="00D76772" w:rsidP="00D76772">
      <w:pPr>
        <w:rPr>
          <w:noProof/>
          <w:lang w:val="en-US"/>
        </w:rPr>
      </w:pPr>
    </w:p>
    <w:p w14:paraId="2BAC0C78" w14:textId="77777777" w:rsidR="00D76772" w:rsidRDefault="00D76772" w:rsidP="00D76772">
      <w:pPr>
        <w:pStyle w:val="TH"/>
        <w:rPr>
          <w:noProof/>
          <w:lang w:val="en-US"/>
        </w:rPr>
      </w:pPr>
      <w:r>
        <w:rPr>
          <w:noProof/>
          <w:lang w:val="en-US"/>
        </w:rPr>
        <w:object w:dxaOrig="4776" w:dyaOrig="7584" w14:anchorId="4A89D343">
          <v:shape id="_x0000_i1027" type="#_x0000_t75" style="width:200.25pt;height:318pt" o:ole="">
            <v:imagedata r:id="rId16" o:title=""/>
          </v:shape>
          <o:OLEObject Type="Embed" ProgID="Visio.Drawing.11" ShapeID="_x0000_i1027" DrawAspect="Content" ObjectID="_1673018922" r:id="rId17"/>
        </w:object>
      </w:r>
    </w:p>
    <w:p w14:paraId="026718C9" w14:textId="77777777" w:rsidR="00D76772" w:rsidRDefault="00D76772" w:rsidP="00D76772">
      <w:pPr>
        <w:pStyle w:val="TF"/>
        <w:rPr>
          <w:noProof/>
          <w:lang w:val="en-US"/>
        </w:rPr>
      </w:pPr>
      <w:r>
        <w:rPr>
          <w:noProof/>
          <w:lang w:val="en-US"/>
        </w:rPr>
        <w:t>Figure 6.2.0-2: Functional model for interactions between API exposing functions</w:t>
      </w:r>
    </w:p>
    <w:p w14:paraId="482E8B8B" w14:textId="77777777" w:rsidR="00D76772" w:rsidRPr="002B5242" w:rsidRDefault="00D76772" w:rsidP="00D76772">
      <w:pPr>
        <w:rPr>
          <w:noProof/>
          <w:lang w:val="en-US"/>
        </w:rPr>
      </w:pPr>
      <w:r>
        <w:rPr>
          <w:noProof/>
          <w:lang w:val="en-US"/>
        </w:rPr>
        <w:t>As illustrated in figure 6.2.0-2, the interactions between the API exposing functions within the PLMN trust domain is via CAPIF-7.</w:t>
      </w:r>
    </w:p>
    <w:p w14:paraId="3CAC3A00" w14:textId="77777777" w:rsidR="00D76772" w:rsidRDefault="00D76772" w:rsidP="00D76772">
      <w:pPr>
        <w:rPr>
          <w:noProof/>
          <w:lang w:val="en-US"/>
        </w:rPr>
      </w:pPr>
      <w:r>
        <w:rPr>
          <w:noProof/>
          <w:lang w:val="en-US"/>
        </w:rPr>
        <w:t>The CAPIF core function provides CAPIF APIs to the API invoker over CAPIF-1 and CAPIF-1e. The API exposing function provides the service APIs to the API invoker over CAPIF-2 and CAPIF-2e.</w:t>
      </w:r>
    </w:p>
    <w:p w14:paraId="3639EF10" w14:textId="77777777" w:rsidR="00D76772" w:rsidRDefault="00D76772" w:rsidP="00D76772">
      <w:pPr>
        <w:pStyle w:val="NO"/>
        <w:rPr>
          <w:noProof/>
          <w:lang w:val="en-US"/>
        </w:rPr>
      </w:pPr>
      <w:r>
        <w:rPr>
          <w:noProof/>
          <w:lang w:val="en-US"/>
        </w:rPr>
        <w:t>NOTE 1:</w:t>
      </w:r>
      <w:r>
        <w:rPr>
          <w:noProof/>
          <w:lang w:val="en-US"/>
        </w:rPr>
        <w:tab/>
        <w:t>The communication between the API exposing function and the CAPIF core function, between the API publishing function and the CAPIF core function and between the API management function and the CAPIF core function over CAPIF-3, CAPIF-4 and CAPIF-5 respectively can be API based.</w:t>
      </w:r>
    </w:p>
    <w:p w14:paraId="67950337" w14:textId="77777777" w:rsidR="00D76772" w:rsidRPr="002B5242" w:rsidRDefault="00D76772" w:rsidP="00D76772">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5AA93CFB" w14:textId="77777777" w:rsidR="00D76772" w:rsidRDefault="00D76772" w:rsidP="00D76772">
      <w:pPr>
        <w:rPr>
          <w:noProof/>
          <w:lang w:val="en-US"/>
        </w:rPr>
      </w:pPr>
      <w:r w:rsidRPr="002B5242">
        <w:rPr>
          <w:noProof/>
          <w:lang w:val="en-US"/>
        </w:rPr>
        <w:t>The security aspects of CAPIF</w:t>
      </w:r>
      <w:r>
        <w:rPr>
          <w:noProof/>
          <w:lang w:val="en-US"/>
        </w:rPr>
        <w:t xml:space="preserve"> reference points</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29954785" w14:textId="1457ECE1" w:rsidR="00D76772" w:rsidRDefault="00D76772" w:rsidP="00D76772">
      <w:r>
        <w:t xml:space="preserve">Figure 6.2.0-3 illustrates the CAPIF functional </w:t>
      </w:r>
      <w:del w:id="59" w:author="Aleksiev, Vasil" w:date="2021-01-24T17:09:00Z">
        <w:r w:rsidDel="0063078E">
          <w:delText xml:space="preserve">model </w:delText>
        </w:r>
      </w:del>
      <w:ins w:id="60" w:author="Aleksiev, Vasil" w:date="2021-01-24T17:09:00Z">
        <w:r w:rsidR="0063078E">
          <w:t xml:space="preserve">architecture </w:t>
        </w:r>
      </w:ins>
      <w:r>
        <w:t>using service-based interfaces.</w:t>
      </w:r>
    </w:p>
    <w:p w14:paraId="5EE58717" w14:textId="77777777" w:rsidR="00D76772" w:rsidRDefault="00D76772" w:rsidP="00D76772"/>
    <w:p w14:paraId="267C6C07" w14:textId="77777777" w:rsidR="00D76772" w:rsidRPr="002B5242" w:rsidRDefault="00D76772" w:rsidP="00D76772">
      <w:pPr>
        <w:pStyle w:val="TH"/>
        <w:rPr>
          <w:noProof/>
          <w:lang w:val="en-US"/>
        </w:rPr>
      </w:pPr>
      <w:r>
        <w:rPr>
          <w:noProof/>
          <w:lang w:val="en-US"/>
        </w:rPr>
        <w:object w:dxaOrig="8062" w:dyaOrig="3976" w14:anchorId="247A8B41">
          <v:shape id="_x0000_i1028" type="#_x0000_t75" style="width:366.75pt;height:181.5pt" o:ole="">
            <v:imagedata r:id="rId18" o:title=""/>
          </v:shape>
          <o:OLEObject Type="Embed" ProgID="Visio.Drawing.11" ShapeID="_x0000_i1028" DrawAspect="Content" ObjectID="_1673018923" r:id="rId19"/>
        </w:object>
      </w:r>
    </w:p>
    <w:p w14:paraId="0E4906E3" w14:textId="4A240D84" w:rsidR="00D76772" w:rsidRPr="002B5242" w:rsidRDefault="00D76772" w:rsidP="00D76772">
      <w:pPr>
        <w:pStyle w:val="TF"/>
      </w:pPr>
      <w:r w:rsidRPr="002B5242">
        <w:t>Figure 6.2</w:t>
      </w:r>
      <w:r>
        <w:rPr>
          <w:lang w:val="en-US"/>
        </w:rPr>
        <w:t>.0</w:t>
      </w:r>
      <w:r w:rsidRPr="002B5242">
        <w:t>-</w:t>
      </w:r>
      <w:r>
        <w:t>3</w:t>
      </w:r>
      <w:r w:rsidRPr="002B5242">
        <w:t xml:space="preserve">: </w:t>
      </w:r>
      <w:r>
        <w:t xml:space="preserve">CAPIF functional </w:t>
      </w:r>
      <w:del w:id="61" w:author="Aleksiev, Vasil" w:date="2021-01-24T17:05:00Z">
        <w:r w:rsidDel="0098150B">
          <w:delText xml:space="preserve">model </w:delText>
        </w:r>
      </w:del>
      <w:ins w:id="62" w:author="Aleksiev, Vasil" w:date="2021-01-24T17:05:00Z">
        <w:r w:rsidR="0098150B">
          <w:t xml:space="preserve">architecture </w:t>
        </w:r>
      </w:ins>
      <w:r>
        <w:t>representation using service-based interfaces</w:t>
      </w:r>
    </w:p>
    <w:p w14:paraId="2299EABD" w14:textId="77777777" w:rsidR="00D76772" w:rsidRDefault="00D76772" w:rsidP="00D76772">
      <w:pPr>
        <w:rPr>
          <w:noProof/>
          <w:lang w:val="en-US"/>
        </w:rPr>
      </w:pPr>
      <w:r>
        <w:rPr>
          <w:noProof/>
          <w:lang w:val="en-US"/>
        </w:rPr>
        <w:t>Table 6.2.0-1 specifies the service-based interfaces supported by CAPIF.</w:t>
      </w:r>
    </w:p>
    <w:p w14:paraId="05CF17F3" w14:textId="77777777" w:rsidR="00D76772" w:rsidRDefault="00D76772" w:rsidP="00D76772">
      <w:pPr>
        <w:pStyle w:val="TH"/>
        <w:rPr>
          <w:lang w:val="en-US" w:eastAsia="zh-CN"/>
        </w:rPr>
      </w:pPr>
      <w:r>
        <w:t>Table 6.2.0-</w:t>
      </w:r>
      <w:r>
        <w:rPr>
          <w:lang w:eastAsia="zh-CN"/>
        </w:rPr>
        <w:t>1</w:t>
      </w:r>
      <w:r>
        <w:t xml:space="preserve">: </w:t>
      </w:r>
      <w:r>
        <w:rPr>
          <w:lang w:eastAsia="zh-CN"/>
        </w:rPr>
        <w:t>Service-based interfaces supported by CAPIF</w:t>
      </w:r>
    </w:p>
    <w:tbl>
      <w:tblPr>
        <w:tblW w:w="8640" w:type="dxa"/>
        <w:jc w:val="center"/>
        <w:tblLayout w:type="fixed"/>
        <w:tblLook w:val="04A0" w:firstRow="1" w:lastRow="0" w:firstColumn="1" w:lastColumn="0" w:noHBand="0" w:noVBand="1"/>
      </w:tblPr>
      <w:tblGrid>
        <w:gridCol w:w="2291"/>
        <w:gridCol w:w="2790"/>
        <w:gridCol w:w="3559"/>
      </w:tblGrid>
      <w:tr w:rsidR="00D76772" w14:paraId="7F118B20"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74D67D19" w14:textId="77777777" w:rsidR="00D76772" w:rsidRDefault="00D76772" w:rsidP="00DF1957">
            <w:pPr>
              <w:pStyle w:val="TAH"/>
            </w:pPr>
            <w:r>
              <w:t>Service-based interface</w:t>
            </w:r>
          </w:p>
        </w:tc>
        <w:tc>
          <w:tcPr>
            <w:tcW w:w="2790" w:type="dxa"/>
            <w:tcBorders>
              <w:top w:val="single" w:sz="4" w:space="0" w:color="000000"/>
              <w:left w:val="single" w:sz="4" w:space="0" w:color="000000"/>
              <w:bottom w:val="single" w:sz="4" w:space="0" w:color="000000"/>
              <w:right w:val="nil"/>
            </w:tcBorders>
            <w:hideMark/>
          </w:tcPr>
          <w:p w14:paraId="638A0E48" w14:textId="77777777" w:rsidR="00D76772" w:rsidRDefault="00D76772" w:rsidP="00DF1957">
            <w:pPr>
              <w:pStyle w:val="TAH"/>
            </w:pPr>
            <w:r>
              <w:t>Entity</w:t>
            </w:r>
          </w:p>
        </w:tc>
        <w:tc>
          <w:tcPr>
            <w:tcW w:w="3559" w:type="dxa"/>
            <w:tcBorders>
              <w:top w:val="single" w:sz="4" w:space="0" w:color="000000"/>
              <w:left w:val="single" w:sz="4" w:space="0" w:color="000000"/>
              <w:bottom w:val="single" w:sz="4" w:space="0" w:color="000000"/>
              <w:right w:val="single" w:sz="4" w:space="0" w:color="000000"/>
            </w:tcBorders>
            <w:hideMark/>
          </w:tcPr>
          <w:p w14:paraId="4252D711" w14:textId="77777777" w:rsidR="00D76772" w:rsidRDefault="00D76772" w:rsidP="00DF1957">
            <w:pPr>
              <w:pStyle w:val="TAH"/>
            </w:pPr>
            <w:r>
              <w:t>APIs offered</w:t>
            </w:r>
          </w:p>
        </w:tc>
      </w:tr>
      <w:tr w:rsidR="00D76772" w14:paraId="581F3BAB"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5F1356AA" w14:textId="77777777" w:rsidR="00D76772" w:rsidRDefault="00D76772" w:rsidP="00DF1957">
            <w:pPr>
              <w:pStyle w:val="TAL"/>
              <w:rPr>
                <w:lang w:eastAsia="zh-CN"/>
              </w:rPr>
            </w:pPr>
            <w:proofErr w:type="spellStart"/>
            <w:r>
              <w:t>Cccf</w:t>
            </w:r>
            <w:proofErr w:type="spellEnd"/>
          </w:p>
        </w:tc>
        <w:tc>
          <w:tcPr>
            <w:tcW w:w="2790" w:type="dxa"/>
            <w:tcBorders>
              <w:top w:val="single" w:sz="4" w:space="0" w:color="000000"/>
              <w:left w:val="single" w:sz="4" w:space="0" w:color="000000"/>
              <w:bottom w:val="single" w:sz="4" w:space="0" w:color="000000"/>
              <w:right w:val="nil"/>
            </w:tcBorders>
            <w:hideMark/>
          </w:tcPr>
          <w:p w14:paraId="03F0A455" w14:textId="77777777" w:rsidR="00D76772" w:rsidRDefault="00D76772" w:rsidP="00DF1957">
            <w:pPr>
              <w:pStyle w:val="TAL"/>
            </w:pPr>
            <w:r>
              <w:t>CAPIF core function</w:t>
            </w:r>
          </w:p>
        </w:tc>
        <w:tc>
          <w:tcPr>
            <w:tcW w:w="3559" w:type="dxa"/>
            <w:tcBorders>
              <w:top w:val="single" w:sz="4" w:space="0" w:color="000000"/>
              <w:left w:val="single" w:sz="4" w:space="0" w:color="000000"/>
              <w:bottom w:val="single" w:sz="4" w:space="0" w:color="000000"/>
              <w:right w:val="single" w:sz="4" w:space="0" w:color="000000"/>
            </w:tcBorders>
            <w:hideMark/>
          </w:tcPr>
          <w:p w14:paraId="41DD0BEC" w14:textId="77777777" w:rsidR="00D76772" w:rsidRDefault="00D76772" w:rsidP="00DF1957">
            <w:pPr>
              <w:pStyle w:val="TAL"/>
            </w:pPr>
            <w:r>
              <w:t>Specified in subclause 10</w:t>
            </w:r>
          </w:p>
        </w:tc>
      </w:tr>
      <w:tr w:rsidR="00D76772" w14:paraId="475E36CD"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4140EE48" w14:textId="77777777" w:rsidR="00D76772" w:rsidRDefault="00D76772" w:rsidP="00DF1957">
            <w:pPr>
              <w:pStyle w:val="TAL"/>
              <w:rPr>
                <w:lang w:eastAsia="zh-CN"/>
              </w:rPr>
            </w:pPr>
            <w:proofErr w:type="spellStart"/>
            <w:r>
              <w:t>Caef</w:t>
            </w:r>
            <w:proofErr w:type="spellEnd"/>
          </w:p>
        </w:tc>
        <w:tc>
          <w:tcPr>
            <w:tcW w:w="2790" w:type="dxa"/>
            <w:tcBorders>
              <w:top w:val="single" w:sz="4" w:space="0" w:color="000000"/>
              <w:left w:val="single" w:sz="4" w:space="0" w:color="000000"/>
              <w:bottom w:val="single" w:sz="4" w:space="0" w:color="000000"/>
              <w:right w:val="nil"/>
            </w:tcBorders>
            <w:hideMark/>
          </w:tcPr>
          <w:p w14:paraId="73020DDB" w14:textId="77777777" w:rsidR="00D76772" w:rsidRDefault="00D76772" w:rsidP="00DF1957">
            <w:pPr>
              <w:pStyle w:val="TAL"/>
              <w:rPr>
                <w:lang w:eastAsia="zh-CN"/>
              </w:rPr>
            </w:pPr>
            <w:r>
              <w:t>API exposing function</w:t>
            </w:r>
          </w:p>
        </w:tc>
        <w:tc>
          <w:tcPr>
            <w:tcW w:w="3559" w:type="dxa"/>
            <w:tcBorders>
              <w:top w:val="single" w:sz="4" w:space="0" w:color="000000"/>
              <w:left w:val="single" w:sz="4" w:space="0" w:color="000000"/>
              <w:bottom w:val="single" w:sz="4" w:space="0" w:color="000000"/>
              <w:right w:val="single" w:sz="4" w:space="0" w:color="000000"/>
            </w:tcBorders>
            <w:hideMark/>
          </w:tcPr>
          <w:p w14:paraId="30DA7243" w14:textId="77777777" w:rsidR="00D76772" w:rsidRDefault="00D76772" w:rsidP="00DF1957">
            <w:pPr>
              <w:pStyle w:val="TAL"/>
              <w:rPr>
                <w:lang w:eastAsia="zh-CN"/>
              </w:rPr>
            </w:pPr>
            <w:r>
              <w:t>Specified in subclause 11</w:t>
            </w:r>
          </w:p>
        </w:tc>
      </w:tr>
    </w:tbl>
    <w:p w14:paraId="3429E926" w14:textId="77777777" w:rsidR="00D76772" w:rsidRDefault="00D76772">
      <w:pPr>
        <w:rPr>
          <w:noProof/>
        </w:rPr>
      </w:pPr>
    </w:p>
    <w:p w14:paraId="5057B641" w14:textId="0B5D88F9" w:rsidR="00213A60" w:rsidRPr="00213A60" w:rsidRDefault="00213A60" w:rsidP="00213A60">
      <w:pPr>
        <w:jc w:val="center"/>
        <w:rPr>
          <w:noProof/>
          <w:sz w:val="28"/>
          <w:szCs w:val="28"/>
        </w:rPr>
      </w:pPr>
      <w:r>
        <w:rPr>
          <w:noProof/>
          <w:sz w:val="28"/>
          <w:szCs w:val="28"/>
        </w:rPr>
        <w:t>***************End of f</w:t>
      </w:r>
      <w:r w:rsidRPr="00213A60">
        <w:rPr>
          <w:noProof/>
          <w:sz w:val="28"/>
          <w:szCs w:val="28"/>
        </w:rPr>
        <w:t>irst change</w:t>
      </w:r>
      <w:r>
        <w:rPr>
          <w:noProof/>
          <w:sz w:val="28"/>
          <w:szCs w:val="28"/>
        </w:rPr>
        <w:t>***************</w:t>
      </w:r>
    </w:p>
    <w:p w14:paraId="72708F24" w14:textId="77777777" w:rsidR="00D76772" w:rsidRDefault="00D76772">
      <w:pPr>
        <w:rPr>
          <w:noProof/>
        </w:rPr>
      </w:pPr>
    </w:p>
    <w:sectPr w:rsidR="00D767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BFC38" w14:textId="77777777" w:rsidR="000B2544" w:rsidRDefault="000B2544">
      <w:r>
        <w:separator/>
      </w:r>
    </w:p>
  </w:endnote>
  <w:endnote w:type="continuationSeparator" w:id="0">
    <w:p w14:paraId="312E3A70" w14:textId="77777777" w:rsidR="000B2544" w:rsidRDefault="000B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8A497" w14:textId="77777777" w:rsidR="000B2544" w:rsidRDefault="000B2544">
      <w:r>
        <w:separator/>
      </w:r>
    </w:p>
  </w:footnote>
  <w:footnote w:type="continuationSeparator" w:id="0">
    <w:p w14:paraId="72B4BCDA" w14:textId="77777777" w:rsidR="000B2544" w:rsidRDefault="000B2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iev, Vasil">
    <w15:presenceInfo w15:providerId="AD" w15:userId="S-1-5-21-1500750666-2456622054-908236138-47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0"/>
    <w:rsid w:val="000114D1"/>
    <w:rsid w:val="00022E4A"/>
    <w:rsid w:val="00086715"/>
    <w:rsid w:val="000A31B6"/>
    <w:rsid w:val="000A6394"/>
    <w:rsid w:val="000B2544"/>
    <w:rsid w:val="000B7FED"/>
    <w:rsid w:val="000C038A"/>
    <w:rsid w:val="000C6598"/>
    <w:rsid w:val="000D44B3"/>
    <w:rsid w:val="000E3F8D"/>
    <w:rsid w:val="00137CEB"/>
    <w:rsid w:val="00145D43"/>
    <w:rsid w:val="001768C0"/>
    <w:rsid w:val="00185ED7"/>
    <w:rsid w:val="00192C46"/>
    <w:rsid w:val="001A08B3"/>
    <w:rsid w:val="001A7B60"/>
    <w:rsid w:val="001B1160"/>
    <w:rsid w:val="001B52F0"/>
    <w:rsid w:val="001B7A65"/>
    <w:rsid w:val="001E41F3"/>
    <w:rsid w:val="00213A60"/>
    <w:rsid w:val="0026004D"/>
    <w:rsid w:val="002640DD"/>
    <w:rsid w:val="00275D12"/>
    <w:rsid w:val="00284FEB"/>
    <w:rsid w:val="002860C4"/>
    <w:rsid w:val="00290989"/>
    <w:rsid w:val="002A0055"/>
    <w:rsid w:val="002A1E82"/>
    <w:rsid w:val="002B5741"/>
    <w:rsid w:val="002B5F98"/>
    <w:rsid w:val="002C2199"/>
    <w:rsid w:val="002E472E"/>
    <w:rsid w:val="00303CA5"/>
    <w:rsid w:val="00305409"/>
    <w:rsid w:val="00315E13"/>
    <w:rsid w:val="00346515"/>
    <w:rsid w:val="0035757D"/>
    <w:rsid w:val="003609EF"/>
    <w:rsid w:val="0036231A"/>
    <w:rsid w:val="00374DD4"/>
    <w:rsid w:val="003B595F"/>
    <w:rsid w:val="003D0C14"/>
    <w:rsid w:val="003E1A36"/>
    <w:rsid w:val="003E246A"/>
    <w:rsid w:val="00410371"/>
    <w:rsid w:val="004242F1"/>
    <w:rsid w:val="00437BD6"/>
    <w:rsid w:val="0047083D"/>
    <w:rsid w:val="004A527B"/>
    <w:rsid w:val="004A7A17"/>
    <w:rsid w:val="004B18F7"/>
    <w:rsid w:val="004B75B7"/>
    <w:rsid w:val="004C7B3E"/>
    <w:rsid w:val="004D63E9"/>
    <w:rsid w:val="004F7E65"/>
    <w:rsid w:val="00505592"/>
    <w:rsid w:val="005100B7"/>
    <w:rsid w:val="0051580D"/>
    <w:rsid w:val="00524BFB"/>
    <w:rsid w:val="00533275"/>
    <w:rsid w:val="00547111"/>
    <w:rsid w:val="005836AA"/>
    <w:rsid w:val="00587CE8"/>
    <w:rsid w:val="00592D74"/>
    <w:rsid w:val="00594AEA"/>
    <w:rsid w:val="005D7A2B"/>
    <w:rsid w:val="005D7BF2"/>
    <w:rsid w:val="005E2C44"/>
    <w:rsid w:val="00621188"/>
    <w:rsid w:val="006257ED"/>
    <w:rsid w:val="0063078E"/>
    <w:rsid w:val="00631465"/>
    <w:rsid w:val="00665C47"/>
    <w:rsid w:val="00695808"/>
    <w:rsid w:val="006A0189"/>
    <w:rsid w:val="006A7D1D"/>
    <w:rsid w:val="006B46FB"/>
    <w:rsid w:val="006E21FB"/>
    <w:rsid w:val="00702C63"/>
    <w:rsid w:val="00725124"/>
    <w:rsid w:val="00771A84"/>
    <w:rsid w:val="00792342"/>
    <w:rsid w:val="007977A8"/>
    <w:rsid w:val="007A341E"/>
    <w:rsid w:val="007B512A"/>
    <w:rsid w:val="007C2097"/>
    <w:rsid w:val="007D6A07"/>
    <w:rsid w:val="007E3E10"/>
    <w:rsid w:val="007F7259"/>
    <w:rsid w:val="008040A8"/>
    <w:rsid w:val="008279FA"/>
    <w:rsid w:val="00841F35"/>
    <w:rsid w:val="008626E7"/>
    <w:rsid w:val="00870EE7"/>
    <w:rsid w:val="008863B9"/>
    <w:rsid w:val="008A275A"/>
    <w:rsid w:val="008A45A6"/>
    <w:rsid w:val="008B4B69"/>
    <w:rsid w:val="008C6509"/>
    <w:rsid w:val="008D264E"/>
    <w:rsid w:val="008D417F"/>
    <w:rsid w:val="008F3789"/>
    <w:rsid w:val="008F686C"/>
    <w:rsid w:val="009019DD"/>
    <w:rsid w:val="009148DE"/>
    <w:rsid w:val="00941E30"/>
    <w:rsid w:val="00945F5C"/>
    <w:rsid w:val="00976EB5"/>
    <w:rsid w:val="009777D9"/>
    <w:rsid w:val="0098150B"/>
    <w:rsid w:val="00991B88"/>
    <w:rsid w:val="00997A95"/>
    <w:rsid w:val="009A5753"/>
    <w:rsid w:val="009A579D"/>
    <w:rsid w:val="009B661E"/>
    <w:rsid w:val="009C4FDD"/>
    <w:rsid w:val="009C7BF6"/>
    <w:rsid w:val="009D7E6B"/>
    <w:rsid w:val="009E0396"/>
    <w:rsid w:val="009E3297"/>
    <w:rsid w:val="009F734F"/>
    <w:rsid w:val="00A246B6"/>
    <w:rsid w:val="00A40E6F"/>
    <w:rsid w:val="00A47E70"/>
    <w:rsid w:val="00A50CF0"/>
    <w:rsid w:val="00A555E1"/>
    <w:rsid w:val="00A65DA9"/>
    <w:rsid w:val="00A7671C"/>
    <w:rsid w:val="00A76D41"/>
    <w:rsid w:val="00A816E0"/>
    <w:rsid w:val="00AA2CBC"/>
    <w:rsid w:val="00AB4BC1"/>
    <w:rsid w:val="00AC5820"/>
    <w:rsid w:val="00AD1CD8"/>
    <w:rsid w:val="00AF4FB1"/>
    <w:rsid w:val="00B015AD"/>
    <w:rsid w:val="00B226D1"/>
    <w:rsid w:val="00B258BB"/>
    <w:rsid w:val="00B311A1"/>
    <w:rsid w:val="00B35E90"/>
    <w:rsid w:val="00B44224"/>
    <w:rsid w:val="00B67B97"/>
    <w:rsid w:val="00B968C8"/>
    <w:rsid w:val="00BA3EC5"/>
    <w:rsid w:val="00BA51D9"/>
    <w:rsid w:val="00BB1024"/>
    <w:rsid w:val="00BB5DFC"/>
    <w:rsid w:val="00BD279D"/>
    <w:rsid w:val="00BD6BB8"/>
    <w:rsid w:val="00C005FF"/>
    <w:rsid w:val="00C66BA2"/>
    <w:rsid w:val="00C844C9"/>
    <w:rsid w:val="00C95985"/>
    <w:rsid w:val="00C96FD4"/>
    <w:rsid w:val="00C97965"/>
    <w:rsid w:val="00CB3085"/>
    <w:rsid w:val="00CC1992"/>
    <w:rsid w:val="00CC5026"/>
    <w:rsid w:val="00CC68D0"/>
    <w:rsid w:val="00CE7414"/>
    <w:rsid w:val="00CF4CBE"/>
    <w:rsid w:val="00D03F9A"/>
    <w:rsid w:val="00D06D51"/>
    <w:rsid w:val="00D24991"/>
    <w:rsid w:val="00D50255"/>
    <w:rsid w:val="00D563EE"/>
    <w:rsid w:val="00D63019"/>
    <w:rsid w:val="00D65F76"/>
    <w:rsid w:val="00D66520"/>
    <w:rsid w:val="00D76772"/>
    <w:rsid w:val="00DA1527"/>
    <w:rsid w:val="00DE34CF"/>
    <w:rsid w:val="00E10901"/>
    <w:rsid w:val="00E13F3D"/>
    <w:rsid w:val="00E34898"/>
    <w:rsid w:val="00E76866"/>
    <w:rsid w:val="00E90FC9"/>
    <w:rsid w:val="00EB09B7"/>
    <w:rsid w:val="00EB72BA"/>
    <w:rsid w:val="00EE7D7C"/>
    <w:rsid w:val="00F101FB"/>
    <w:rsid w:val="00F14DDE"/>
    <w:rsid w:val="00F25D98"/>
    <w:rsid w:val="00F300FB"/>
    <w:rsid w:val="00F539CC"/>
    <w:rsid w:val="00F65824"/>
    <w:rsid w:val="00F76984"/>
    <w:rsid w:val="00F81985"/>
    <w:rsid w:val="00F828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rsid w:val="00D76772"/>
    <w:rPr>
      <w:rFonts w:ascii="Arial" w:hAnsi="Arial"/>
      <w:b/>
      <w:lang w:val="en-GB" w:eastAsia="en-US"/>
    </w:rPr>
  </w:style>
  <w:style w:type="character" w:customStyle="1" w:styleId="TALChar">
    <w:name w:val="TAL Char"/>
    <w:link w:val="TAL"/>
    <w:rsid w:val="00D76772"/>
    <w:rPr>
      <w:rFonts w:ascii="Arial" w:hAnsi="Arial"/>
      <w:sz w:val="18"/>
      <w:lang w:val="en-GB" w:eastAsia="en-US"/>
    </w:rPr>
  </w:style>
  <w:style w:type="character" w:customStyle="1" w:styleId="TAHCar">
    <w:name w:val="TAH Car"/>
    <w:link w:val="TAH"/>
    <w:rsid w:val="00D76772"/>
    <w:rPr>
      <w:rFonts w:ascii="Arial" w:hAnsi="Arial"/>
      <w:b/>
      <w:sz w:val="18"/>
      <w:lang w:val="en-GB" w:eastAsia="en-US"/>
    </w:rPr>
  </w:style>
  <w:style w:type="character" w:customStyle="1" w:styleId="TFChar">
    <w:name w:val="TF Char"/>
    <w:link w:val="TF"/>
    <w:rsid w:val="00D76772"/>
    <w:rPr>
      <w:rFonts w:ascii="Arial" w:hAnsi="Arial"/>
      <w:b/>
      <w:lang w:val="en-GB" w:eastAsia="en-US"/>
    </w:rPr>
  </w:style>
  <w:style w:type="character" w:customStyle="1" w:styleId="NOChar">
    <w:name w:val="NO Char"/>
    <w:link w:val="NO"/>
    <w:locked/>
    <w:rsid w:val="00D76772"/>
    <w:rPr>
      <w:rFonts w:ascii="Times New Roman" w:hAnsi="Times New Roman"/>
      <w:lang w:val="en-GB" w:eastAsia="en-US"/>
    </w:rPr>
  </w:style>
  <w:style w:type="character" w:customStyle="1" w:styleId="B1Char">
    <w:name w:val="B1 Char"/>
    <w:link w:val="B1"/>
    <w:rsid w:val="000A31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Zeichnu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4C6C9-B0FC-4925-898E-91B2C6675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793</Words>
  <Characters>4997</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Aleksiev, Vasil</cp:lastModifiedBy>
  <cp:revision>12</cp:revision>
  <cp:lastPrinted>1899-12-31T23:00:00Z</cp:lastPrinted>
  <dcterms:created xsi:type="dcterms:W3CDTF">2021-01-24T16:10:00Z</dcterms:created>
  <dcterms:modified xsi:type="dcterms:W3CDTF">2021-01-24T17:37:00Z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