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5EA988CE" w:rsidR="006A0189" w:rsidRDefault="006A0189" w:rsidP="006A0189">
      <w:pPr>
        <w:pStyle w:val="CRCoverPage"/>
        <w:tabs>
          <w:tab w:val="right" w:pos="9639"/>
        </w:tabs>
        <w:spacing w:after="0"/>
        <w:rPr>
          <w:b/>
          <w:noProof/>
          <w:sz w:val="24"/>
        </w:rPr>
      </w:pPr>
      <w:r>
        <w:rPr>
          <w:b/>
          <w:noProof/>
          <w:sz w:val="24"/>
        </w:rPr>
        <w:t>3GPP TSG-SA WG6 Meeting #41-e</w:t>
      </w:r>
      <w:r>
        <w:rPr>
          <w:b/>
          <w:noProof/>
          <w:sz w:val="24"/>
        </w:rPr>
        <w:tab/>
      </w:r>
      <w:r w:rsidR="00FB720A" w:rsidRPr="00FB720A">
        <w:rPr>
          <w:b/>
          <w:noProof/>
          <w:sz w:val="24"/>
        </w:rPr>
        <w:t>S6-210</w:t>
      </w:r>
      <w:r w:rsidR="000B719A">
        <w:rPr>
          <w:b/>
          <w:noProof/>
          <w:sz w:val="24"/>
        </w:rPr>
        <w:t>324</w:t>
      </w:r>
    </w:p>
    <w:p w14:paraId="6CCFE5EA" w14:textId="51764F5A" w:rsidR="006A0189" w:rsidRDefault="006A0189" w:rsidP="006A0189">
      <w:pPr>
        <w:pStyle w:val="CRCoverPage"/>
        <w:tabs>
          <w:tab w:val="right" w:pos="9639"/>
        </w:tabs>
        <w:spacing w:after="0"/>
        <w:rPr>
          <w:b/>
          <w:noProof/>
          <w:sz w:val="24"/>
        </w:rPr>
      </w:pPr>
      <w:r w:rsidRPr="002E55F3">
        <w:rPr>
          <w:b/>
          <w:noProof/>
          <w:sz w:val="22"/>
          <w:szCs w:val="22"/>
        </w:rPr>
        <w:t>e-meeting, 1</w:t>
      </w:r>
      <w:r>
        <w:rPr>
          <w:b/>
          <w:noProof/>
          <w:sz w:val="22"/>
          <w:szCs w:val="22"/>
        </w:rPr>
        <w:t>8</w:t>
      </w:r>
      <w:r w:rsidRPr="002E55F3">
        <w:rPr>
          <w:b/>
          <w:noProof/>
          <w:sz w:val="22"/>
          <w:szCs w:val="22"/>
          <w:vertAlign w:val="superscript"/>
        </w:rPr>
        <w:t>th</w:t>
      </w:r>
      <w:r w:rsidRPr="002E55F3">
        <w:rPr>
          <w:rFonts w:cs="Arial"/>
          <w:b/>
          <w:bCs/>
          <w:sz w:val="22"/>
          <w:szCs w:val="22"/>
        </w:rPr>
        <w:t xml:space="preserve"> – 2</w:t>
      </w:r>
      <w:r>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January </w:t>
      </w:r>
      <w:r w:rsidRPr="002E55F3">
        <w:rPr>
          <w:b/>
          <w:noProof/>
          <w:sz w:val="22"/>
          <w:szCs w:val="22"/>
        </w:rPr>
        <w:t>202</w:t>
      </w:r>
      <w:r>
        <w:rPr>
          <w:b/>
          <w:noProof/>
          <w:sz w:val="22"/>
          <w:szCs w:val="22"/>
        </w:rPr>
        <w:t>1</w:t>
      </w:r>
      <w:r>
        <w:rPr>
          <w:rFonts w:cs="Arial"/>
          <w:b/>
          <w:bCs/>
          <w:sz w:val="22"/>
        </w:rPr>
        <w:tab/>
      </w:r>
      <w:r>
        <w:rPr>
          <w:b/>
          <w:noProof/>
          <w:sz w:val="24"/>
        </w:rPr>
        <w:t>(revision of S6-21</w:t>
      </w:r>
      <w:r w:rsidR="00CE1D6E">
        <w:rPr>
          <w:b/>
          <w:noProof/>
          <w:sz w:val="24"/>
        </w:rPr>
        <w:t>0163</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51215" w:rsidR="001E41F3" w:rsidRPr="00410371" w:rsidRDefault="00170903" w:rsidP="00E13F3D">
            <w:pPr>
              <w:pStyle w:val="CRCoverPage"/>
              <w:spacing w:after="0"/>
              <w:jc w:val="right"/>
              <w:rPr>
                <w:b/>
                <w:noProof/>
                <w:sz w:val="28"/>
              </w:rPr>
            </w:pPr>
            <w:r>
              <w:rPr>
                <w:b/>
                <w:noProof/>
                <w:sz w:val="28"/>
              </w:rPr>
              <w:t>23.286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F7330" w:rsidR="001E41F3" w:rsidRPr="00410371" w:rsidRDefault="00170903" w:rsidP="00FB720A">
            <w:pPr>
              <w:pStyle w:val="CRCoverPage"/>
              <w:spacing w:after="0"/>
              <w:rPr>
                <w:noProof/>
              </w:rPr>
            </w:pPr>
            <w:r>
              <w:rPr>
                <w:b/>
                <w:noProof/>
                <w:sz w:val="28"/>
              </w:rPr>
              <w:t>00</w:t>
            </w:r>
            <w:r w:rsidR="00FB720A">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EC860" w:rsidR="001E41F3" w:rsidRPr="00410371" w:rsidRDefault="00CE1D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99D20" w:rsidR="001E41F3" w:rsidRPr="00410371" w:rsidRDefault="00170903">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D9CEE" w:rsidR="00F25D98" w:rsidRDefault="001709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A3B2A" w:rsidR="00F25D98" w:rsidRDefault="001709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46C1A" w:rsidR="001E41F3" w:rsidRDefault="002D3DDB">
            <w:pPr>
              <w:pStyle w:val="CRCoverPage"/>
              <w:spacing w:after="0"/>
              <w:ind w:left="100"/>
              <w:rPr>
                <w:noProof/>
              </w:rPr>
            </w:pPr>
            <w:r>
              <w:t>Monitoring and control of QoS for eV2X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7EA23D" w:rsidR="001E41F3" w:rsidRDefault="00BB63B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2DCA1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581B3" w:rsidR="001E41F3" w:rsidRDefault="00BB63BA">
            <w:pPr>
              <w:pStyle w:val="CRCoverPage"/>
              <w:spacing w:after="0"/>
              <w:ind w:left="100"/>
              <w:rPr>
                <w:noProof/>
              </w:rPr>
            </w:pPr>
            <w:r>
              <w:rPr>
                <w:noProof/>
              </w:rPr>
              <w:t>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C2C12" w:rsidR="001E41F3" w:rsidRDefault="00D22596" w:rsidP="00D22596">
            <w:pPr>
              <w:pStyle w:val="CRCoverPage"/>
              <w:spacing w:after="0"/>
              <w:ind w:left="100"/>
              <w:rPr>
                <w:noProof/>
              </w:rPr>
            </w:pPr>
            <w:r>
              <w:rPr>
                <w:noProof/>
              </w:rPr>
              <w:t>08-Jan-2021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E07ED" w:rsidR="001E41F3" w:rsidRDefault="00BB63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D27BAC" w:rsidR="001E41F3" w:rsidRDefault="00D2259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79B4F" w:rsidR="001E41F3" w:rsidRDefault="00170903">
            <w:pPr>
              <w:pStyle w:val="CRCoverPage"/>
              <w:spacing w:after="0"/>
              <w:ind w:left="100"/>
              <w:rPr>
                <w:noProof/>
              </w:rPr>
            </w:pPr>
            <w:r>
              <w:rPr>
                <w:noProof/>
              </w:rPr>
              <w:t>Monitoring and control of QoS for eV2X communications is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79764" w:rsidR="001E41F3" w:rsidRDefault="00170903">
            <w:pPr>
              <w:pStyle w:val="CRCoverPage"/>
              <w:spacing w:after="0"/>
              <w:ind w:left="100"/>
              <w:rPr>
                <w:noProof/>
              </w:rPr>
            </w:pPr>
            <w:r>
              <w:rPr>
                <w:noProof/>
              </w:rPr>
              <w:t>Procedure is introduced for montoring and control of QoS for eV2X communications as per the study in TR 23.764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F9558" w:rsidR="001E41F3" w:rsidRDefault="00170903">
            <w:pPr>
              <w:pStyle w:val="CRCoverPage"/>
              <w:spacing w:after="0"/>
              <w:ind w:left="100"/>
              <w:rPr>
                <w:noProof/>
              </w:rPr>
            </w:pPr>
            <w:r>
              <w:rPr>
                <w:noProof/>
              </w:rPr>
              <w:t>Monitoring and control of QoS for eV2X communications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1C057" w:rsidR="001E41F3" w:rsidRDefault="00170903">
            <w:pPr>
              <w:pStyle w:val="CRCoverPage"/>
              <w:spacing w:after="0"/>
              <w:ind w:left="100"/>
              <w:rPr>
                <w:noProof/>
              </w:rPr>
            </w:pPr>
            <w:r>
              <w:rPr>
                <w:noProof/>
              </w:rPr>
              <w:t>9.y (new), 9.y.1 (new), 9.y.2 (new), 9.y.3 (new)</w:t>
            </w:r>
            <w:r w:rsidR="00BC5C39">
              <w:rPr>
                <w:noProof/>
              </w:rPr>
              <w:t>, 9.y.4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A4FB4" w:rsidR="001E41F3" w:rsidRDefault="0017090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6097C3" w:rsidR="001E41F3" w:rsidRDefault="0017090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AF8D7" w:rsidR="001E41F3" w:rsidRDefault="0017090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4B2E9EB" w:rsidR="001E41F3" w:rsidRDefault="00BB63BA">
      <w:pPr>
        <w:rPr>
          <w:noProof/>
        </w:rPr>
      </w:pPr>
      <w:r>
        <w:rPr>
          <w:noProof/>
        </w:rPr>
        <w:lastRenderedPageBreak/>
        <w:t>***********************1</w:t>
      </w:r>
      <w:r w:rsidRPr="00BB63BA">
        <w:rPr>
          <w:noProof/>
          <w:vertAlign w:val="superscript"/>
        </w:rPr>
        <w:t>st</w:t>
      </w:r>
      <w:r>
        <w:rPr>
          <w:noProof/>
        </w:rPr>
        <w:t xml:space="preserve"> Change*************************</w:t>
      </w:r>
    </w:p>
    <w:p w14:paraId="73D44E6E" w14:textId="58243FC0" w:rsidR="005C1BA6" w:rsidRDefault="005C1BA6" w:rsidP="005C1BA6">
      <w:pPr>
        <w:pStyle w:val="Heading2"/>
        <w:rPr>
          <w:ins w:id="1" w:author="Niranth" w:date="2021-01-08T02:54:00Z"/>
          <w:lang w:val="en-US"/>
        </w:rPr>
      </w:pPr>
      <w:bookmarkStart w:id="2" w:name="_Toc2819319"/>
      <w:bookmarkStart w:id="3" w:name="_Toc9812485"/>
      <w:bookmarkStart w:id="4" w:name="_Toc9812729"/>
      <w:bookmarkStart w:id="5" w:name="_Toc59204073"/>
      <w:bookmarkStart w:id="6" w:name="_Toc59232252"/>
      <w:bookmarkStart w:id="7" w:name="_Toc50599497"/>
      <w:ins w:id="8" w:author="Niranth" w:date="2021-01-08T02:54:00Z">
        <w:r>
          <w:t>9.</w:t>
        </w:r>
      </w:ins>
      <w:ins w:id="9" w:author="Niranth" w:date="2021-01-08T03:24:00Z">
        <w:r w:rsidR="002D3DDB">
          <w:t>y</w:t>
        </w:r>
      </w:ins>
      <w:ins w:id="10" w:author="Niranth" w:date="2021-01-08T02:54:00Z">
        <w:r>
          <w:tab/>
        </w:r>
      </w:ins>
      <w:bookmarkEnd w:id="2"/>
      <w:bookmarkEnd w:id="3"/>
      <w:bookmarkEnd w:id="4"/>
      <w:bookmarkEnd w:id="5"/>
      <w:ins w:id="11" w:author="Niranth" w:date="2021-01-08T03:23:00Z">
        <w:r w:rsidR="002D3DDB">
          <w:t>Monitoring and control of QoS for eV2X communications</w:t>
        </w:r>
      </w:ins>
    </w:p>
    <w:p w14:paraId="32D1B4DE" w14:textId="1FEB7FFC" w:rsidR="005C1BA6" w:rsidRPr="0064781D" w:rsidRDefault="005C1BA6" w:rsidP="005C1BA6">
      <w:pPr>
        <w:pStyle w:val="Heading3"/>
        <w:rPr>
          <w:ins w:id="12" w:author="Niranth" w:date="2021-01-08T02:54:00Z"/>
        </w:rPr>
      </w:pPr>
      <w:bookmarkStart w:id="13" w:name="_Toc2819320"/>
      <w:bookmarkStart w:id="14" w:name="_Toc9812486"/>
      <w:bookmarkStart w:id="15" w:name="_Toc9812730"/>
      <w:bookmarkStart w:id="16" w:name="_Toc59204074"/>
      <w:ins w:id="17" w:author="Niranth" w:date="2021-01-08T02:54:00Z">
        <w:r>
          <w:t>9.</w:t>
        </w:r>
      </w:ins>
      <w:ins w:id="18" w:author="Niranth" w:date="2021-01-08T03:24:00Z">
        <w:r w:rsidR="002D3DDB">
          <w:t>y</w:t>
        </w:r>
      </w:ins>
      <w:ins w:id="19" w:author="Niranth" w:date="2021-01-08T02:54:00Z">
        <w:r>
          <w:t>.1</w:t>
        </w:r>
        <w:r>
          <w:tab/>
        </w:r>
        <w:r>
          <w:rPr>
            <w:lang w:val="en-US"/>
          </w:rPr>
          <w:t>General</w:t>
        </w:r>
        <w:bookmarkEnd w:id="13"/>
        <w:bookmarkEnd w:id="14"/>
        <w:bookmarkEnd w:id="15"/>
        <w:bookmarkEnd w:id="16"/>
      </w:ins>
    </w:p>
    <w:p w14:paraId="02DD8779" w14:textId="7A5FD847" w:rsidR="00B64AEB" w:rsidRPr="003C766F" w:rsidRDefault="00B64AEB" w:rsidP="00B64AEB">
      <w:pPr>
        <w:rPr>
          <w:ins w:id="20" w:author="Niranth-new" w:date="2021-01-13T20:41:00Z"/>
          <w:noProof/>
          <w:lang w:val="en-US"/>
        </w:rPr>
      </w:pPr>
      <w:bookmarkStart w:id="21" w:name="_Toc2819321"/>
      <w:bookmarkStart w:id="22" w:name="_Toc9812487"/>
      <w:bookmarkStart w:id="23" w:name="_Toc9812731"/>
      <w:bookmarkStart w:id="24" w:name="_Toc59204075"/>
      <w:ins w:id="25" w:author="Niranth-new" w:date="2021-01-13T20:41:00Z">
        <w:r>
          <w:rPr>
            <w:noProof/>
            <w:lang w:val="en-US"/>
          </w:rPr>
          <w:t xml:space="preserve">5GS supports eV2X communications with extended QoS monitoring and reporting.The VAE layer utilizes these monitoring and reporting mechanisms to support control of QoS for eV2X communications. The V2X application specific server subscribes to </w:t>
        </w:r>
      </w:ins>
      <w:ins w:id="26" w:author="Niranth-new" w:date="2021-01-13T20:55:00Z">
        <w:r w:rsidR="00BC5C39">
          <w:rPr>
            <w:noProof/>
            <w:lang w:val="en-US"/>
          </w:rPr>
          <w:t>service adaptation</w:t>
        </w:r>
      </w:ins>
      <w:ins w:id="27" w:author="Niranth-new" w:date="2021-01-13T20:41:00Z">
        <w:r>
          <w:rPr>
            <w:noProof/>
            <w:lang w:val="en-US"/>
          </w:rPr>
          <w:t xml:space="preserve"> and QoS control events from the VAE layer and receives notifications about</w:t>
        </w:r>
      </w:ins>
      <w:ins w:id="28" w:author="Niranth-new" w:date="2021-01-13T20:56:00Z">
        <w:r w:rsidR="00BC5C39">
          <w:rPr>
            <w:noProof/>
            <w:lang w:val="en-US"/>
          </w:rPr>
          <w:t xml:space="preserve"> the relevant</w:t>
        </w:r>
      </w:ins>
      <w:ins w:id="29" w:author="Niranth-new" w:date="2021-01-13T20:41:00Z">
        <w:r>
          <w:rPr>
            <w:noProof/>
            <w:lang w:val="en-US"/>
          </w:rPr>
          <w:t xml:space="preserve"> service requirement adaptations and corresponding QoS changes.</w:t>
        </w:r>
      </w:ins>
    </w:p>
    <w:p w14:paraId="5685D69A" w14:textId="2AFB3B39" w:rsidR="005C1BA6" w:rsidRDefault="005C1BA6" w:rsidP="005C1BA6">
      <w:pPr>
        <w:pStyle w:val="Heading3"/>
        <w:rPr>
          <w:ins w:id="30" w:author="Niranth" w:date="2021-01-08T02:54:00Z"/>
        </w:rPr>
      </w:pPr>
      <w:ins w:id="31" w:author="Niranth" w:date="2021-01-08T02:54:00Z">
        <w:r>
          <w:t>9.</w:t>
        </w:r>
      </w:ins>
      <w:ins w:id="32" w:author="Niranth" w:date="2021-01-08T03:24:00Z">
        <w:r w:rsidR="002D3DDB">
          <w:t>y</w:t>
        </w:r>
      </w:ins>
      <w:ins w:id="33" w:author="Niranth" w:date="2021-01-08T02:54:00Z">
        <w:r>
          <w:t>.2</w:t>
        </w:r>
        <w:r>
          <w:tab/>
          <w:t>Information flows</w:t>
        </w:r>
        <w:bookmarkEnd w:id="21"/>
        <w:bookmarkEnd w:id="22"/>
        <w:bookmarkEnd w:id="23"/>
        <w:bookmarkEnd w:id="24"/>
      </w:ins>
    </w:p>
    <w:bookmarkEnd w:id="6"/>
    <w:bookmarkEnd w:id="7"/>
    <w:p w14:paraId="1EEAC73D" w14:textId="16C40ACD" w:rsidR="00170903" w:rsidRDefault="00170903">
      <w:pPr>
        <w:pStyle w:val="EditorsNote"/>
        <w:rPr>
          <w:ins w:id="34" w:author="Niranth" w:date="2021-01-13T20:35:00Z"/>
        </w:rPr>
        <w:pPrChange w:id="35" w:author="Niranth" w:date="2021-01-13T20:35:00Z">
          <w:pPr>
            <w:pStyle w:val="Heading3"/>
          </w:pPr>
        </w:pPrChange>
      </w:pPr>
      <w:ins w:id="36" w:author="Niranth" w:date="2021-01-13T20:35:00Z">
        <w:r>
          <w:t>Editor's note:</w:t>
        </w:r>
        <w:r>
          <w:tab/>
          <w:t>The specification of information flows is FFS.</w:t>
        </w:r>
      </w:ins>
    </w:p>
    <w:p w14:paraId="4149D2A0" w14:textId="61D80C7C" w:rsidR="0024099D" w:rsidRDefault="00BB63BA" w:rsidP="0024099D">
      <w:pPr>
        <w:pStyle w:val="Heading3"/>
        <w:rPr>
          <w:ins w:id="37" w:author="Niranth" w:date="2021-01-08T02:56:00Z"/>
        </w:rPr>
      </w:pPr>
      <w:del w:id="38" w:author="Niranth" w:date="2021-01-08T02:56:00Z">
        <w:r w:rsidDel="0024099D">
          <w:fldChar w:fldCharType="begin"/>
        </w:r>
        <w:r w:rsidDel="0024099D">
          <w:fldChar w:fldCharType="end"/>
        </w:r>
      </w:del>
      <w:bookmarkStart w:id="39" w:name="_Toc59232235"/>
      <w:bookmarkStart w:id="40" w:name="_Toc50599480"/>
      <w:ins w:id="41" w:author="Niranth" w:date="2021-01-08T02:57:00Z">
        <w:r w:rsidR="0024099D">
          <w:t>9</w:t>
        </w:r>
      </w:ins>
      <w:ins w:id="42" w:author="Niranth" w:date="2021-01-08T02:56:00Z">
        <w:r w:rsidR="0024099D">
          <w:t>.</w:t>
        </w:r>
      </w:ins>
      <w:ins w:id="43" w:author="Niranth" w:date="2021-01-08T03:24:00Z">
        <w:r w:rsidR="002D3DDB">
          <w:rPr>
            <w:lang w:val="en-US"/>
          </w:rPr>
          <w:t>y</w:t>
        </w:r>
      </w:ins>
      <w:ins w:id="44" w:author="Niranth" w:date="2021-01-08T02:56:00Z">
        <w:r w:rsidR="0024099D">
          <w:t>.</w:t>
        </w:r>
      </w:ins>
      <w:ins w:id="45" w:author="Niranth" w:date="2021-01-08T02:57:00Z">
        <w:r w:rsidR="0024099D">
          <w:t>3</w:t>
        </w:r>
      </w:ins>
      <w:ins w:id="46" w:author="Niranth" w:date="2021-01-08T02:56:00Z">
        <w:r w:rsidR="0024099D">
          <w:tab/>
        </w:r>
      </w:ins>
      <w:bookmarkEnd w:id="39"/>
      <w:bookmarkEnd w:id="40"/>
      <w:ins w:id="47" w:author="Niranth-new" w:date="2021-01-13T20:41:00Z">
        <w:r w:rsidR="00B64AEB">
          <w:t xml:space="preserve">Subscription </w:t>
        </w:r>
      </w:ins>
      <w:ins w:id="48" w:author="Niranth" w:date="2021-01-08T03:24:00Z">
        <w:r w:rsidR="002D3DDB">
          <w:t>Procedure</w:t>
        </w:r>
      </w:ins>
    </w:p>
    <w:p w14:paraId="7C2EE823" w14:textId="77777777" w:rsidR="002D3DDB" w:rsidRDefault="0024099D" w:rsidP="002D3DDB">
      <w:pPr>
        <w:rPr>
          <w:ins w:id="49" w:author="Niranth" w:date="2021-01-08T03:25:00Z"/>
        </w:rPr>
      </w:pPr>
      <w:del w:id="50" w:author="Niranth" w:date="2021-01-08T03:25:00Z">
        <w:r w:rsidDel="002D3DDB">
          <w:fldChar w:fldCharType="begin"/>
        </w:r>
        <w:r w:rsidDel="002D3DDB">
          <w:fldChar w:fldCharType="end"/>
        </w:r>
        <w:r w:rsidDel="002D3DDB">
          <w:fldChar w:fldCharType="begin"/>
        </w:r>
        <w:r w:rsidDel="002D3DDB">
          <w:fldChar w:fldCharType="end"/>
        </w:r>
        <w:r w:rsidDel="002D3DDB">
          <w:fldChar w:fldCharType="begin"/>
        </w:r>
        <w:r w:rsidDel="002D3DDB">
          <w:fldChar w:fldCharType="end"/>
        </w:r>
      </w:del>
      <w:ins w:id="51" w:author="Niranth" w:date="2021-01-08T03:25:00Z">
        <w:r w:rsidR="002D3DDB">
          <w:t>Pre-conditions:</w:t>
        </w:r>
      </w:ins>
    </w:p>
    <w:p w14:paraId="2E8C8725" w14:textId="06F5A506" w:rsidR="002D3DDB" w:rsidRDefault="002D3DDB" w:rsidP="002D3DDB">
      <w:pPr>
        <w:pStyle w:val="B1"/>
        <w:rPr>
          <w:ins w:id="52" w:author="Niranth" w:date="2021-01-08T03:25:00Z"/>
        </w:rPr>
      </w:pPr>
      <w:ins w:id="53" w:author="Niranth" w:date="2021-01-08T03:25:00Z">
        <w:r>
          <w:t>1.</w:t>
        </w:r>
        <w:r>
          <w:tab/>
          <w:t>The VAE server includes an Application Function (AF) functionality, as defined in 3GPP TS 23.287 [8]</w:t>
        </w:r>
      </w:ins>
      <w:ins w:id="54" w:author="Niranth" w:date="2021-01-13T20:39:00Z">
        <w:r w:rsidR="00170903">
          <w:t>.</w:t>
        </w:r>
      </w:ins>
    </w:p>
    <w:p w14:paraId="602956CE" w14:textId="1B2D19FE" w:rsidR="002D3DDB" w:rsidRDefault="002D3DDB" w:rsidP="002D3DDB">
      <w:pPr>
        <w:pStyle w:val="B1"/>
        <w:rPr>
          <w:ins w:id="55" w:author="Niranth" w:date="2021-01-08T03:25:00Z"/>
          <w:rFonts w:eastAsia="Malgun Gothic"/>
          <w:lang w:eastAsia="ja-JP"/>
        </w:rPr>
      </w:pPr>
      <w:ins w:id="56" w:author="Niranth" w:date="2021-01-08T03:25:00Z">
        <w:r>
          <w:t>2.</w:t>
        </w:r>
        <w:r>
          <w:tab/>
        </w:r>
        <w:r>
          <w:rPr>
            <w:rFonts w:eastAsia="Malgun Gothic"/>
            <w:lang w:eastAsia="ja-JP"/>
          </w:rPr>
          <w:t xml:space="preserve">The VAE server </w:t>
        </w:r>
      </w:ins>
      <w:ins w:id="57" w:author="Niranth-new" w:date="2021-01-13T20:42:00Z">
        <w:r w:rsidR="00B64AEB">
          <w:rPr>
            <w:rFonts w:eastAsia="Malgun Gothic"/>
            <w:lang w:eastAsia="ja-JP"/>
          </w:rPr>
          <w:t>has subscriptions with</w:t>
        </w:r>
      </w:ins>
      <w:ins w:id="58" w:author="Niranth" w:date="2021-01-08T03:25:00Z">
        <w:r>
          <w:rPr>
            <w:rFonts w:eastAsia="Malgun Gothic"/>
            <w:lang w:eastAsia="ja-JP"/>
          </w:rPr>
          <w:t xml:space="preserve"> SEAL servers to receive V2X service-related information (e.g. UE IDs, location, group, configuration info, etc.).</w:t>
        </w:r>
      </w:ins>
    </w:p>
    <w:p w14:paraId="2CF3F7CD" w14:textId="77777777" w:rsidR="002D3DDB" w:rsidRDefault="00BC5C39" w:rsidP="002D3DDB">
      <w:pPr>
        <w:pStyle w:val="TH"/>
        <w:rPr>
          <w:ins w:id="59" w:author="Niranth" w:date="2021-01-08T03:25:00Z"/>
          <w:rFonts w:eastAsia="Malgun Gothic"/>
          <w:lang w:eastAsia="ja-JP"/>
        </w:rPr>
      </w:pPr>
      <w:ins w:id="60" w:author="Niranth" w:date="2021-01-08T03:25:00Z">
        <w:r>
          <w:rPr>
            <w:rFonts w:eastAsia="Malgun Gothic"/>
            <w:lang w:eastAsia="ja-JP"/>
          </w:rPr>
          <w:object w:dxaOrig="7752" w:dyaOrig="2616" w14:anchorId="46F69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25pt;height:130.6pt" o:ole="">
              <v:imagedata r:id="rId12" o:title=""/>
            </v:shape>
            <o:OLEObject Type="Embed" ProgID="Visio.Drawing.11" ShapeID="_x0000_i1025" DrawAspect="Content" ObjectID="_1673034503" r:id="rId13"/>
          </w:object>
        </w:r>
      </w:ins>
    </w:p>
    <w:p w14:paraId="26763A95" w14:textId="612C3206" w:rsidR="002D3DDB" w:rsidRDefault="002D3DDB" w:rsidP="002D3DDB">
      <w:pPr>
        <w:pStyle w:val="TF"/>
        <w:rPr>
          <w:ins w:id="61" w:author="Niranth" w:date="2021-01-08T03:25:00Z"/>
          <w:rFonts w:eastAsia="Malgun Gothic"/>
          <w:lang w:eastAsia="ja-JP"/>
        </w:rPr>
      </w:pPr>
      <w:ins w:id="62" w:author="Niranth" w:date="2021-01-08T03:25:00Z">
        <w:r>
          <w:rPr>
            <w:rFonts w:eastAsia="Malgun Gothic"/>
            <w:lang w:eastAsia="ja-JP"/>
          </w:rPr>
          <w:t>Figure </w:t>
        </w:r>
      </w:ins>
      <w:ins w:id="63" w:author="Niranth" w:date="2021-01-08T03:26:00Z">
        <w:r>
          <w:rPr>
            <w:rFonts w:eastAsia="Malgun Gothic"/>
            <w:lang w:eastAsia="ja-JP"/>
          </w:rPr>
          <w:t>9.y.3</w:t>
        </w:r>
      </w:ins>
      <w:ins w:id="64" w:author="Niranth" w:date="2021-01-08T03:25:00Z">
        <w:r>
          <w:rPr>
            <w:rFonts w:eastAsia="Malgun Gothic"/>
            <w:lang w:eastAsia="ja-JP"/>
          </w:rPr>
          <w:t xml:space="preserve">-1: </w:t>
        </w:r>
      </w:ins>
      <w:ins w:id="65" w:author="Niranth-new" w:date="2021-01-13T20:51:00Z">
        <w:r w:rsidR="00B64AEB">
          <w:rPr>
            <w:rFonts w:eastAsia="Malgun Gothic"/>
            <w:lang w:eastAsia="ja-JP"/>
          </w:rPr>
          <w:t>Subscription for m</w:t>
        </w:r>
      </w:ins>
      <w:ins w:id="66" w:author="Niranth" w:date="2021-01-08T03:25:00Z">
        <w:r>
          <w:rPr>
            <w:rFonts w:eastAsia="Malgun Gothic"/>
            <w:lang w:eastAsia="ja-JP"/>
          </w:rPr>
          <w:t>onitoring and control of QoS for eV2X communications</w:t>
        </w:r>
      </w:ins>
    </w:p>
    <w:p w14:paraId="16874059" w14:textId="2BB6DF38" w:rsidR="00B64AEB" w:rsidRDefault="00B64AEB" w:rsidP="002D3DDB">
      <w:pPr>
        <w:pStyle w:val="B1"/>
        <w:rPr>
          <w:ins w:id="67" w:author="Niranth-new" w:date="2021-01-13T20:47:00Z"/>
          <w:rFonts w:eastAsia="Malgun Gothic"/>
          <w:lang w:eastAsia="ja-JP"/>
        </w:rPr>
      </w:pPr>
      <w:ins w:id="68" w:author="Niranth-new" w:date="2021-01-13T20:47:00Z">
        <w:r>
          <w:rPr>
            <w:rFonts w:eastAsia="Malgun Gothic"/>
            <w:lang w:eastAsia="ja-JP"/>
          </w:rPr>
          <w:t>1.</w:t>
        </w:r>
        <w:r>
          <w:rPr>
            <w:rFonts w:eastAsia="Malgun Gothic"/>
            <w:lang w:eastAsia="ja-JP"/>
          </w:rPr>
          <w:tab/>
          <w:t xml:space="preserve">The V2X application specific server sends </w:t>
        </w:r>
      </w:ins>
      <w:ins w:id="69" w:author="Niranth-new" w:date="2021-01-13T20:54:00Z">
        <w:r w:rsidR="00BC5C39">
          <w:rPr>
            <w:rFonts w:eastAsia="Malgun Gothic"/>
            <w:lang w:eastAsia="ja-JP"/>
          </w:rPr>
          <w:t xml:space="preserve">a </w:t>
        </w:r>
      </w:ins>
      <w:ins w:id="70" w:author="Niranth-new" w:date="2021-01-13T20:47:00Z">
        <w:r>
          <w:rPr>
            <w:rFonts w:eastAsia="Malgun Gothic"/>
            <w:lang w:eastAsia="ja-JP"/>
          </w:rPr>
          <w:t>service adaptation and QoS control subscription request to the VAE server.</w:t>
        </w:r>
      </w:ins>
    </w:p>
    <w:p w14:paraId="20B22811" w14:textId="5622BC26" w:rsidR="002D3DDB" w:rsidRDefault="00B64AEB" w:rsidP="002D3DDB">
      <w:pPr>
        <w:pStyle w:val="B1"/>
        <w:rPr>
          <w:ins w:id="71" w:author="Niranth-new" w:date="2021-01-13T20:53:00Z"/>
          <w:rFonts w:eastAsia="Malgun Gothic"/>
          <w:lang w:eastAsia="ja-JP"/>
        </w:rPr>
      </w:pPr>
      <w:ins w:id="72" w:author="Niranth-new" w:date="2021-01-13T20:47:00Z">
        <w:r>
          <w:rPr>
            <w:rFonts w:eastAsia="Malgun Gothic"/>
            <w:lang w:eastAsia="ja-JP"/>
          </w:rPr>
          <w:t>2</w:t>
        </w:r>
      </w:ins>
      <w:ins w:id="73" w:author="Niranth" w:date="2021-01-08T03:25:00Z">
        <w:r w:rsidR="002D3DDB">
          <w:rPr>
            <w:rFonts w:eastAsia="Malgun Gothic"/>
            <w:lang w:eastAsia="ja-JP"/>
          </w:rPr>
          <w:t>.</w:t>
        </w:r>
        <w:r w:rsidR="002D3DDB">
          <w:rPr>
            <w:rFonts w:eastAsia="Malgun Gothic"/>
            <w:lang w:eastAsia="ja-JP"/>
          </w:rPr>
          <w:tab/>
          <w:t xml:space="preserve">The VAE server, who acts as an AF, subscribes to QoS monitoring service from 5GS (e.g. PCF/NWDAF). This subscription may be active for a certain period of time or a given geographical area. The monitoring may either include the request for QoS sustainability events as specified in 3GPP TS 23.288 [9], or can include a QoS change notification requests as provided by SMF and specified in 3GPP TS 23.287 [8]. The reporting </w:t>
        </w:r>
        <w:r w:rsidR="002D3DDB">
          <w:rPr>
            <w:noProof/>
          </w:rPr>
          <w:t xml:space="preserve">may be configured by the application enabler layer for a given area, time, periodicity etc taking into account the service requirement and other parameters (e.g. expected congestion in certain area, time of the day, road conditions). </w:t>
        </w:r>
      </w:ins>
    </w:p>
    <w:p w14:paraId="01541841" w14:textId="3E83B55C" w:rsidR="00BC5C39" w:rsidRDefault="00BC5C39" w:rsidP="002D3DDB">
      <w:pPr>
        <w:pStyle w:val="B1"/>
        <w:rPr>
          <w:ins w:id="74" w:author="Niranth" w:date="2021-01-08T03:25:00Z"/>
          <w:rFonts w:eastAsia="Malgun Gothic"/>
          <w:lang w:eastAsia="ja-JP"/>
        </w:rPr>
      </w:pPr>
      <w:ins w:id="75" w:author="Niranth-new" w:date="2021-01-13T20:53:00Z">
        <w:r>
          <w:rPr>
            <w:rFonts w:eastAsia="Malgun Gothic"/>
            <w:lang w:eastAsia="ja-JP"/>
          </w:rPr>
          <w:t>3.</w:t>
        </w:r>
        <w:r>
          <w:rPr>
            <w:rFonts w:eastAsia="Malgun Gothic"/>
            <w:lang w:eastAsia="ja-JP"/>
          </w:rPr>
          <w:tab/>
        </w:r>
      </w:ins>
      <w:ins w:id="76" w:author="Niranth-new" w:date="2021-01-13T20:54:00Z">
        <w:r>
          <w:rPr>
            <w:rFonts w:eastAsia="Malgun Gothic"/>
            <w:lang w:eastAsia="ja-JP"/>
          </w:rPr>
          <w:t>The VAE server sends a service adaptation and QoS control subscription response indicating success or failure of subscription.</w:t>
        </w:r>
      </w:ins>
    </w:p>
    <w:p w14:paraId="2A8D689E" w14:textId="05D555A8" w:rsidR="00B64AEB" w:rsidRDefault="00B64AEB" w:rsidP="00B64AEB">
      <w:pPr>
        <w:pStyle w:val="Heading3"/>
        <w:rPr>
          <w:ins w:id="77" w:author="Niranth-new" w:date="2021-01-13T20:49:00Z"/>
        </w:rPr>
      </w:pPr>
      <w:ins w:id="78" w:author="Niranth-new" w:date="2021-01-13T20:49:00Z">
        <w:del w:id="79" w:author="Niranth" w:date="2021-01-08T02:56:00Z">
          <w:r w:rsidDel="0024099D">
            <w:fldChar w:fldCharType="begin"/>
          </w:r>
          <w:r w:rsidDel="0024099D">
            <w:fldChar w:fldCharType="end"/>
          </w:r>
        </w:del>
        <w:r>
          <w:t>9.</w:t>
        </w:r>
        <w:r>
          <w:rPr>
            <w:lang w:val="en-US"/>
          </w:rPr>
          <w:t>y</w:t>
        </w:r>
        <w:r>
          <w:t>.4</w:t>
        </w:r>
        <w:r>
          <w:tab/>
          <w:t>Notification Procedure</w:t>
        </w:r>
      </w:ins>
    </w:p>
    <w:p w14:paraId="787226F8" w14:textId="630D2EDD" w:rsidR="00B64AEB" w:rsidRDefault="00B64AEB" w:rsidP="00B64AEB">
      <w:pPr>
        <w:rPr>
          <w:ins w:id="80" w:author="Niranth" w:date="2021-01-08T03:25:00Z"/>
        </w:rPr>
      </w:pPr>
      <w:del w:id="81" w:author="Niranth" w:date="2021-01-08T03:25:00Z">
        <w:r w:rsidDel="002D3DDB">
          <w:fldChar w:fldCharType="begin"/>
        </w:r>
        <w:r w:rsidDel="002D3DDB">
          <w:fldChar w:fldCharType="end"/>
        </w:r>
        <w:r w:rsidDel="002D3DDB">
          <w:fldChar w:fldCharType="begin"/>
        </w:r>
        <w:r w:rsidDel="002D3DDB">
          <w:fldChar w:fldCharType="end"/>
        </w:r>
        <w:r w:rsidDel="002D3DDB">
          <w:fldChar w:fldCharType="begin"/>
        </w:r>
        <w:r w:rsidDel="002D3DDB">
          <w:fldChar w:fldCharType="end"/>
        </w:r>
      </w:del>
      <w:ins w:id="82" w:author="Niranth" w:date="2021-01-08T03:25:00Z">
        <w:r>
          <w:t>Pre-condition:</w:t>
        </w:r>
      </w:ins>
    </w:p>
    <w:p w14:paraId="4E4DFCA4" w14:textId="3102E051" w:rsidR="00B64AEB" w:rsidRDefault="00B64AEB" w:rsidP="00B64AEB">
      <w:pPr>
        <w:pStyle w:val="B1"/>
        <w:rPr>
          <w:ins w:id="83" w:author="Niranth" w:date="2021-01-08T03:25:00Z"/>
        </w:rPr>
      </w:pPr>
      <w:ins w:id="84" w:author="Niranth" w:date="2021-01-08T03:25:00Z">
        <w:r>
          <w:t>1.</w:t>
        </w:r>
        <w:r>
          <w:tab/>
        </w:r>
      </w:ins>
      <w:ins w:id="85" w:author="Niranth-new" w:date="2021-01-13T20:51:00Z">
        <w:r w:rsidR="00BC5C39">
          <w:t>The subscription procedure specified in clause 9.y.3 is performed.</w:t>
        </w:r>
      </w:ins>
    </w:p>
    <w:p w14:paraId="1A077A14" w14:textId="77777777" w:rsidR="00B64AEB" w:rsidRDefault="00CE1D6E" w:rsidP="00B64AEB">
      <w:pPr>
        <w:pStyle w:val="TH"/>
        <w:rPr>
          <w:ins w:id="86" w:author="Niranth" w:date="2021-01-08T03:25:00Z"/>
          <w:rFonts w:eastAsia="Malgun Gothic"/>
          <w:lang w:eastAsia="ja-JP"/>
        </w:rPr>
      </w:pPr>
      <w:ins w:id="87" w:author="Niranth" w:date="2021-01-08T03:25:00Z">
        <w:r>
          <w:rPr>
            <w:rFonts w:eastAsia="Malgun Gothic"/>
            <w:lang w:eastAsia="ja-JP"/>
          </w:rPr>
          <w:object w:dxaOrig="10392" w:dyaOrig="7008" w14:anchorId="06EB9532">
            <v:shape id="_x0000_i1026" type="#_x0000_t75" style="width:519.7pt;height:350.75pt" o:ole="">
              <v:imagedata r:id="rId14" o:title=""/>
            </v:shape>
            <o:OLEObject Type="Embed" ProgID="Visio.Drawing.11" ShapeID="_x0000_i1026" DrawAspect="Content" ObjectID="_1673034504" r:id="rId15"/>
          </w:object>
        </w:r>
      </w:ins>
    </w:p>
    <w:p w14:paraId="2BE30ABD" w14:textId="2E2F604E" w:rsidR="00B64AEB" w:rsidRDefault="00B64AEB" w:rsidP="00B64AEB">
      <w:pPr>
        <w:pStyle w:val="TF"/>
        <w:rPr>
          <w:ins w:id="88" w:author="Niranth" w:date="2021-01-08T03:25:00Z"/>
          <w:rFonts w:eastAsia="Malgun Gothic"/>
          <w:lang w:eastAsia="ja-JP"/>
        </w:rPr>
      </w:pPr>
      <w:ins w:id="89" w:author="Niranth" w:date="2021-01-08T03:25:00Z">
        <w:r>
          <w:rPr>
            <w:rFonts w:eastAsia="Malgun Gothic"/>
            <w:lang w:eastAsia="ja-JP"/>
          </w:rPr>
          <w:t>Figure </w:t>
        </w:r>
      </w:ins>
      <w:ins w:id="90" w:author="Niranth" w:date="2021-01-08T03:26:00Z">
        <w:r>
          <w:rPr>
            <w:rFonts w:eastAsia="Malgun Gothic"/>
            <w:lang w:eastAsia="ja-JP"/>
          </w:rPr>
          <w:t>9.y.3</w:t>
        </w:r>
      </w:ins>
      <w:ins w:id="91" w:author="Niranth" w:date="2021-01-08T03:25:00Z">
        <w:r>
          <w:rPr>
            <w:rFonts w:eastAsia="Malgun Gothic"/>
            <w:lang w:eastAsia="ja-JP"/>
          </w:rPr>
          <w:t xml:space="preserve">-1: </w:t>
        </w:r>
      </w:ins>
      <w:ins w:id="92" w:author="Niranth-new" w:date="2021-01-13T20:59:00Z">
        <w:r w:rsidR="00BC5C39">
          <w:rPr>
            <w:rFonts w:eastAsia="Malgun Gothic"/>
            <w:lang w:eastAsia="ja-JP"/>
          </w:rPr>
          <w:t>Notification for m</w:t>
        </w:r>
      </w:ins>
      <w:ins w:id="93" w:author="Niranth" w:date="2021-01-08T03:25:00Z">
        <w:r>
          <w:rPr>
            <w:rFonts w:eastAsia="Malgun Gothic"/>
            <w:lang w:eastAsia="ja-JP"/>
          </w:rPr>
          <w:t>onitoring and control of QoS for eV2X communications</w:t>
        </w:r>
      </w:ins>
    </w:p>
    <w:p w14:paraId="401FB459" w14:textId="4459CCF8" w:rsidR="00B64AEB" w:rsidRDefault="00B64AEB" w:rsidP="00B64AEB">
      <w:pPr>
        <w:pStyle w:val="B1"/>
        <w:rPr>
          <w:ins w:id="94" w:author="Niranth" w:date="2021-01-08T03:25:00Z"/>
          <w:rFonts w:eastAsia="Malgun Gothic"/>
          <w:lang w:eastAsia="ja-JP"/>
        </w:rPr>
      </w:pPr>
      <w:ins w:id="95" w:author="Niranth" w:date="2021-01-08T03:25:00Z">
        <w:r>
          <w:rPr>
            <w:rFonts w:eastAsia="Malgun Gothic"/>
            <w:lang w:eastAsia="ja-JP"/>
          </w:rPr>
          <w:t>1.</w:t>
        </w:r>
        <w:r>
          <w:rPr>
            <w:rFonts w:eastAsia="Malgun Gothic"/>
            <w:lang w:eastAsia="ja-JP"/>
          </w:rPr>
          <w:tab/>
        </w:r>
        <w:r>
          <w:rPr>
            <w:noProof/>
          </w:rPr>
          <w:t xml:space="preserve">Based on the subscription, as specified in 3GPP TS 23.287 [8], </w:t>
        </w:r>
        <w:r>
          <w:rPr>
            <w:rFonts w:eastAsia="Malgun Gothic"/>
            <w:lang w:eastAsia="ja-JP"/>
          </w:rPr>
          <w:t xml:space="preserve">5GS provides the extended QoS monitoring report, over N33 interface. This report may come either from NWDAF or SMF via PCF/NEF. </w:t>
        </w:r>
      </w:ins>
    </w:p>
    <w:p w14:paraId="1B56A34F" w14:textId="313E9D7F" w:rsidR="00B64AEB" w:rsidRDefault="00B64AEB" w:rsidP="00B64AEB">
      <w:pPr>
        <w:pStyle w:val="B1"/>
        <w:rPr>
          <w:ins w:id="96" w:author="Niranth" w:date="2021-01-08T03:25:00Z"/>
          <w:rFonts w:eastAsia="Malgun Gothic"/>
          <w:lang w:eastAsia="ja-JP"/>
        </w:rPr>
      </w:pPr>
      <w:ins w:id="97" w:author="Niranth" w:date="2021-01-08T03:25:00Z">
        <w:r>
          <w:rPr>
            <w:rFonts w:eastAsia="Malgun Gothic"/>
            <w:lang w:eastAsia="ja-JP"/>
          </w:rPr>
          <w:t>2</w:t>
        </w:r>
        <w:r>
          <w:rPr>
            <w:rFonts w:eastAsia="Malgun Gothic"/>
            <w:lang w:eastAsia="ja-JP"/>
          </w:rPr>
          <w:tab/>
          <w:t>The VAE server, based on the monitoring events</w:t>
        </w:r>
      </w:ins>
      <w:ins w:id="98" w:author="Niranth_Final" w:date="2021-01-24T19:52:00Z">
        <w:r w:rsidR="00CE1D6E">
          <w:rPr>
            <w:rFonts w:eastAsia="Malgun Gothic"/>
            <w:lang w:eastAsia="ja-JP"/>
          </w:rPr>
          <w:t xml:space="preserve"> (step 1)</w:t>
        </w:r>
      </w:ins>
      <w:ins w:id="99" w:author="Niranth" w:date="2021-01-08T03:25:00Z">
        <w:r>
          <w:rPr>
            <w:rFonts w:eastAsia="Malgun Gothic"/>
            <w:lang w:eastAsia="ja-JP"/>
          </w:rPr>
          <w:t xml:space="preserve"> for one or multiple V2X-UEs within one service or across multiple services, may trigger a service requirement adaptation</w:t>
        </w:r>
      </w:ins>
      <w:ins w:id="100" w:author="Niranth_Final" w:date="2021-01-24T19:52:00Z">
        <w:r w:rsidR="00CE1D6E">
          <w:rPr>
            <w:rFonts w:eastAsia="Malgun Gothic"/>
            <w:lang w:eastAsia="ja-JP"/>
          </w:rPr>
          <w:t xml:space="preserve"> (step 3)</w:t>
        </w:r>
      </w:ins>
      <w:ins w:id="101" w:author="Niranth" w:date="2021-01-08T03:25:00Z">
        <w:r>
          <w:rPr>
            <w:rFonts w:eastAsia="Malgun Gothic"/>
            <w:lang w:eastAsia="ja-JP"/>
          </w:rPr>
          <w:t xml:space="preserve"> based on the actual or expected QoS change for one or more V2X services. </w:t>
        </w:r>
      </w:ins>
    </w:p>
    <w:p w14:paraId="65C3D388" w14:textId="0F86B8EC" w:rsidR="00B64AEB" w:rsidRDefault="00B64AEB" w:rsidP="00B64AEB">
      <w:pPr>
        <w:pStyle w:val="B1"/>
        <w:rPr>
          <w:ins w:id="102" w:author="Niranth" w:date="2021-01-08T03:25:00Z"/>
          <w:rFonts w:eastAsia="Malgun Gothic"/>
          <w:lang w:eastAsia="ja-JP"/>
        </w:rPr>
      </w:pPr>
      <w:ins w:id="103" w:author="Niranth" w:date="2021-01-08T03:25:00Z">
        <w:r>
          <w:rPr>
            <w:rFonts w:eastAsia="Malgun Gothic"/>
            <w:lang w:eastAsia="ja-JP"/>
          </w:rPr>
          <w:t>3.</w:t>
        </w:r>
        <w:r>
          <w:rPr>
            <w:rFonts w:eastAsia="Malgun Gothic"/>
            <w:lang w:eastAsia="ja-JP"/>
          </w:rPr>
          <w:tab/>
          <w:t xml:space="preserve">The VAE server sends a service requirement adaptation </w:t>
        </w:r>
      </w:ins>
      <w:ins w:id="104" w:author="Niranth-new" w:date="2021-01-13T20:57:00Z">
        <w:r w:rsidR="00BC5C39">
          <w:rPr>
            <w:rFonts w:eastAsia="Malgun Gothic"/>
            <w:lang w:eastAsia="ja-JP"/>
          </w:rPr>
          <w:t xml:space="preserve">notification </w:t>
        </w:r>
      </w:ins>
      <w:ins w:id="105" w:author="Niranth" w:date="2021-01-08T03:25:00Z">
        <w:r>
          <w:rPr>
            <w:rFonts w:eastAsia="Malgun Gothic"/>
            <w:lang w:eastAsia="ja-JP"/>
          </w:rPr>
          <w:t xml:space="preserve">request to V2X application specific server to identify the action which is needed, based on the actual or expected QoS change. This could be the adaptation of the Level of Automation (LoA) for one or more V2X-UEs or V2X services. </w:t>
        </w:r>
      </w:ins>
    </w:p>
    <w:p w14:paraId="2496ED56" w14:textId="77777777" w:rsidR="00B64AEB" w:rsidRDefault="00B64AEB" w:rsidP="00B64AEB">
      <w:pPr>
        <w:pStyle w:val="B1"/>
        <w:rPr>
          <w:ins w:id="106" w:author="Niranth" w:date="2021-01-08T03:25:00Z"/>
          <w:rFonts w:eastAsia="Malgun Gothic"/>
          <w:lang w:eastAsia="ja-JP"/>
        </w:rPr>
      </w:pPr>
      <w:ins w:id="107" w:author="Niranth" w:date="2021-01-08T03:25:00Z">
        <w:r>
          <w:rPr>
            <w:rFonts w:eastAsia="Malgun Gothic"/>
            <w:lang w:eastAsia="ja-JP"/>
          </w:rPr>
          <w:t>4.</w:t>
        </w:r>
        <w:r>
          <w:rPr>
            <w:rFonts w:eastAsia="Malgun Gothic"/>
            <w:lang w:eastAsia="ja-JP"/>
          </w:rPr>
          <w:tab/>
          <w:t>The V2X application specific server decides whether to adapt the service requirement based on step 3.</w:t>
        </w:r>
      </w:ins>
    </w:p>
    <w:p w14:paraId="4D1BC96B" w14:textId="77777777" w:rsidR="00B64AEB" w:rsidRDefault="00B64AEB" w:rsidP="00B64AEB">
      <w:pPr>
        <w:pStyle w:val="B1"/>
        <w:rPr>
          <w:ins w:id="108" w:author="Niranth" w:date="2021-01-08T03:25:00Z"/>
          <w:rFonts w:eastAsia="Malgun Gothic"/>
          <w:lang w:eastAsia="ja-JP"/>
        </w:rPr>
      </w:pPr>
      <w:ins w:id="109" w:author="Niranth" w:date="2021-01-08T03:25:00Z">
        <w:r>
          <w:rPr>
            <w:rFonts w:eastAsia="Malgun Gothic"/>
            <w:lang w:eastAsia="ja-JP"/>
          </w:rPr>
          <w:t>5.</w:t>
        </w:r>
        <w:r>
          <w:rPr>
            <w:rFonts w:eastAsia="Malgun Gothic"/>
            <w:lang w:eastAsia="ja-JP"/>
          </w:rPr>
          <w:tab/>
          <w:t xml:space="preserve">The V2X application specific server sends a response to VAE server with a positive or negative acknowledgment. Optionally, this may include the list of a sub-set of V2X-UEs within a service for which the requirement change should be applied </w:t>
        </w:r>
      </w:ins>
    </w:p>
    <w:p w14:paraId="3E0AEB28" w14:textId="77777777" w:rsidR="00B64AEB" w:rsidRDefault="00B64AEB" w:rsidP="00B64AEB">
      <w:pPr>
        <w:pStyle w:val="B1"/>
        <w:rPr>
          <w:ins w:id="110" w:author="Niranth" w:date="2021-01-08T03:25:00Z"/>
          <w:rFonts w:eastAsia="Malgun Gothic"/>
          <w:lang w:eastAsia="ja-JP"/>
        </w:rPr>
      </w:pPr>
      <w:ins w:id="111" w:author="Niranth" w:date="2021-01-08T03:25:00Z">
        <w:r>
          <w:rPr>
            <w:rFonts w:eastAsia="Malgun Gothic"/>
            <w:lang w:eastAsia="ja-JP"/>
          </w:rPr>
          <w:t>6.</w:t>
        </w:r>
        <w:r>
          <w:rPr>
            <w:rFonts w:eastAsia="Malgun Gothic"/>
            <w:lang w:eastAsia="ja-JP"/>
          </w:rPr>
          <w:tab/>
          <w:t xml:space="preserve">If no QoS adaptation is required, V2X application layer may adapt based on the adapted service requirements; and steps 7-10 are optional.  </w:t>
        </w:r>
      </w:ins>
    </w:p>
    <w:p w14:paraId="43EC3CD7" w14:textId="77777777" w:rsidR="00B64AEB" w:rsidRDefault="00B64AEB" w:rsidP="00B64AEB">
      <w:pPr>
        <w:pStyle w:val="B1"/>
        <w:rPr>
          <w:ins w:id="112" w:author="Niranth" w:date="2021-01-08T03:25:00Z"/>
          <w:rFonts w:eastAsia="Malgun Gothic"/>
          <w:lang w:eastAsia="ja-JP"/>
        </w:rPr>
      </w:pPr>
      <w:ins w:id="113" w:author="Niranth" w:date="2021-01-08T03:25:00Z">
        <w:r>
          <w:rPr>
            <w:rFonts w:eastAsia="Malgun Gothic"/>
            <w:lang w:eastAsia="ja-JP"/>
          </w:rPr>
          <w:t>7.</w:t>
        </w:r>
        <w:r>
          <w:rPr>
            <w:rFonts w:eastAsia="Malgun Gothic"/>
            <w:lang w:eastAsia="ja-JP"/>
          </w:rPr>
          <w:tab/>
          <w:t xml:space="preserve">If a QoS adaptation is required, the VAE server, triggers the adaptation of QoS for the affected V2X-UE(s) within the service or across multiple services in close vicinity. </w:t>
        </w:r>
      </w:ins>
    </w:p>
    <w:p w14:paraId="58E6DFBE" w14:textId="77777777" w:rsidR="00B64AEB" w:rsidRDefault="00B64AEB" w:rsidP="00B64AEB">
      <w:pPr>
        <w:pStyle w:val="B1"/>
        <w:rPr>
          <w:ins w:id="114" w:author="Niranth" w:date="2021-01-08T03:25:00Z"/>
          <w:rFonts w:eastAsia="Malgun Gothic"/>
          <w:lang w:eastAsia="ja-JP"/>
        </w:rPr>
      </w:pPr>
      <w:ins w:id="115" w:author="Niranth" w:date="2021-01-08T03:25:00Z">
        <w:r>
          <w:rPr>
            <w:rFonts w:eastAsia="Malgun Gothic"/>
            <w:lang w:eastAsia="ja-JP"/>
          </w:rPr>
          <w:t>8.</w:t>
        </w:r>
        <w:r>
          <w:rPr>
            <w:rFonts w:eastAsia="Malgun Gothic"/>
            <w:lang w:eastAsia="ja-JP"/>
          </w:rPr>
          <w:tab/>
        </w:r>
        <w:r>
          <w:rPr>
            <w:noProof/>
            <w:lang w:val="en-US"/>
          </w:rPr>
          <w:t>The VAE server performs network resource adaptation by interacting with the NRM server as specified in the 3GPP TS 23.434 [10].</w:t>
        </w:r>
      </w:ins>
    </w:p>
    <w:p w14:paraId="2C225B7C" w14:textId="00C7BA12" w:rsidR="00B64AEB" w:rsidRDefault="00B64AEB" w:rsidP="00B64AEB">
      <w:pPr>
        <w:pStyle w:val="B1"/>
        <w:rPr>
          <w:ins w:id="116" w:author="Niranth" w:date="2021-01-08T03:25:00Z"/>
          <w:rFonts w:eastAsia="Malgun Gothic"/>
          <w:lang w:eastAsia="ja-JP"/>
        </w:rPr>
      </w:pPr>
      <w:ins w:id="117" w:author="Niranth" w:date="2021-01-08T03:25:00Z">
        <w:r>
          <w:rPr>
            <w:rFonts w:eastAsia="Malgun Gothic"/>
            <w:lang w:eastAsia="ja-JP"/>
          </w:rPr>
          <w:t>9.</w:t>
        </w:r>
        <w:r>
          <w:rPr>
            <w:rFonts w:eastAsia="Malgun Gothic"/>
            <w:lang w:eastAsia="ja-JP"/>
          </w:rPr>
          <w:tab/>
        </w:r>
      </w:ins>
      <w:ins w:id="118" w:author="Niranth-new" w:date="2021-01-13T20:58:00Z">
        <w:r w:rsidR="00BC5C39">
          <w:rPr>
            <w:rFonts w:eastAsia="Malgun Gothic"/>
            <w:lang w:eastAsia="ja-JP"/>
          </w:rPr>
          <w:t xml:space="preserve">The </w:t>
        </w:r>
      </w:ins>
      <w:ins w:id="119" w:author="Niranth" w:date="2021-01-08T03:25:00Z">
        <w:r>
          <w:rPr>
            <w:rFonts w:eastAsia="Malgun Gothic"/>
            <w:lang w:eastAsia="ja-JP"/>
          </w:rPr>
          <w:t xml:space="preserve">VAE server also notifies about the QoS adaptation </w:t>
        </w:r>
      </w:ins>
      <w:ins w:id="120" w:author="Niranth-new" w:date="2021-01-13T20:58:00Z">
        <w:r w:rsidR="00BC5C39">
          <w:rPr>
            <w:rFonts w:eastAsia="Malgun Gothic"/>
            <w:lang w:eastAsia="ja-JP"/>
          </w:rPr>
          <w:t xml:space="preserve">to </w:t>
        </w:r>
      </w:ins>
      <w:ins w:id="121" w:author="Niranth" w:date="2021-01-08T03:25:00Z">
        <w:r>
          <w:rPr>
            <w:rFonts w:eastAsia="Malgun Gothic"/>
            <w:lang w:eastAsia="ja-JP"/>
          </w:rPr>
          <w:t>the V2X application specific server.</w:t>
        </w:r>
      </w:ins>
    </w:p>
    <w:p w14:paraId="3D1C6742" w14:textId="102057CC" w:rsidR="00B64AEB" w:rsidRDefault="00B64AEB" w:rsidP="00B64AEB">
      <w:pPr>
        <w:pStyle w:val="B1"/>
        <w:rPr>
          <w:ins w:id="122" w:author="Niranth" w:date="2021-01-08T03:25:00Z"/>
          <w:noProof/>
          <w:lang w:val="en-US"/>
        </w:rPr>
      </w:pPr>
      <w:ins w:id="123" w:author="Niranth" w:date="2021-01-08T03:25:00Z">
        <w:r>
          <w:rPr>
            <w:rFonts w:eastAsia="Malgun Gothic"/>
            <w:lang w:eastAsia="ja-JP"/>
          </w:rPr>
          <w:t>10.</w:t>
        </w:r>
        <w:r>
          <w:rPr>
            <w:rFonts w:eastAsia="Malgun Gothic"/>
            <w:lang w:eastAsia="ja-JP"/>
          </w:rPr>
          <w:tab/>
        </w:r>
      </w:ins>
      <w:ins w:id="124" w:author="Niranth-new" w:date="2021-01-13T20:58:00Z">
        <w:r w:rsidR="00BC5C39">
          <w:rPr>
            <w:rFonts w:eastAsia="Malgun Gothic"/>
            <w:lang w:eastAsia="ja-JP"/>
          </w:rPr>
          <w:t xml:space="preserve">The </w:t>
        </w:r>
      </w:ins>
      <w:ins w:id="125" w:author="Niranth" w:date="2021-01-08T03:25:00Z">
        <w:r>
          <w:rPr>
            <w:rFonts w:eastAsia="Malgun Gothic"/>
            <w:lang w:eastAsia="ja-JP"/>
          </w:rPr>
          <w:t>V2X application layer adapts based on the adapted service and QoS requirements.</w:t>
        </w:r>
      </w:ins>
    </w:p>
    <w:p w14:paraId="7EC4B1F0" w14:textId="751E790C" w:rsidR="00BB63BA" w:rsidRDefault="00BB63BA">
      <w:pPr>
        <w:rPr>
          <w:noProof/>
        </w:rPr>
      </w:pPr>
      <w:bookmarkStart w:id="126" w:name="_GoBack"/>
      <w:bookmarkEnd w:id="126"/>
    </w:p>
    <w:sectPr w:rsidR="00BB63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189EA" w14:textId="77777777" w:rsidR="00DA4E5C" w:rsidRDefault="00DA4E5C">
      <w:r>
        <w:separator/>
      </w:r>
    </w:p>
  </w:endnote>
  <w:endnote w:type="continuationSeparator" w:id="0">
    <w:p w14:paraId="3AF2036D" w14:textId="77777777" w:rsidR="00DA4E5C" w:rsidRDefault="00DA4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11C6E" w14:textId="77777777" w:rsidR="00DA4E5C" w:rsidRDefault="00DA4E5C">
      <w:r>
        <w:separator/>
      </w:r>
    </w:p>
  </w:footnote>
  <w:footnote w:type="continuationSeparator" w:id="0">
    <w:p w14:paraId="78B08016" w14:textId="77777777" w:rsidR="00DA4E5C" w:rsidRDefault="00DA4E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rson w15:author="Niranth-new">
    <w15:presenceInfo w15:providerId="None" w15:userId="Niranth-new"/>
  </w15:person>
  <w15:person w15:author="Niranth_Final">
    <w15:presenceInfo w15:providerId="None" w15:userId="Niranth_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83"/>
    <w:rsid w:val="00022E4A"/>
    <w:rsid w:val="00067B1A"/>
    <w:rsid w:val="00086715"/>
    <w:rsid w:val="000A6394"/>
    <w:rsid w:val="000B50D6"/>
    <w:rsid w:val="000B719A"/>
    <w:rsid w:val="000B7FED"/>
    <w:rsid w:val="000C038A"/>
    <w:rsid w:val="000C6598"/>
    <w:rsid w:val="000D44B3"/>
    <w:rsid w:val="00145D43"/>
    <w:rsid w:val="00170903"/>
    <w:rsid w:val="00192C46"/>
    <w:rsid w:val="001A08B3"/>
    <w:rsid w:val="001A7B60"/>
    <w:rsid w:val="001B52F0"/>
    <w:rsid w:val="001B7A65"/>
    <w:rsid w:val="001E41F3"/>
    <w:rsid w:val="001F0B12"/>
    <w:rsid w:val="0024099D"/>
    <w:rsid w:val="0026004D"/>
    <w:rsid w:val="002640DD"/>
    <w:rsid w:val="00275D12"/>
    <w:rsid w:val="00284FEB"/>
    <w:rsid w:val="002860C4"/>
    <w:rsid w:val="002B5741"/>
    <w:rsid w:val="002D3DDB"/>
    <w:rsid w:val="002E472E"/>
    <w:rsid w:val="00305409"/>
    <w:rsid w:val="003551B2"/>
    <w:rsid w:val="003609EF"/>
    <w:rsid w:val="0036231A"/>
    <w:rsid w:val="00374DD4"/>
    <w:rsid w:val="003E1A36"/>
    <w:rsid w:val="00410371"/>
    <w:rsid w:val="004242F1"/>
    <w:rsid w:val="004B75B7"/>
    <w:rsid w:val="0051580D"/>
    <w:rsid w:val="00547111"/>
    <w:rsid w:val="00592D74"/>
    <w:rsid w:val="005C1BA6"/>
    <w:rsid w:val="005E2C44"/>
    <w:rsid w:val="00621188"/>
    <w:rsid w:val="006257ED"/>
    <w:rsid w:val="006319F0"/>
    <w:rsid w:val="00665C47"/>
    <w:rsid w:val="00695808"/>
    <w:rsid w:val="006A0189"/>
    <w:rsid w:val="006B46FB"/>
    <w:rsid w:val="006E21FB"/>
    <w:rsid w:val="00714104"/>
    <w:rsid w:val="00792342"/>
    <w:rsid w:val="007977A8"/>
    <w:rsid w:val="007B512A"/>
    <w:rsid w:val="007C2097"/>
    <w:rsid w:val="007D6A07"/>
    <w:rsid w:val="007F20D4"/>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4AEB"/>
    <w:rsid w:val="00B67B97"/>
    <w:rsid w:val="00B968C8"/>
    <w:rsid w:val="00BA3EC5"/>
    <w:rsid w:val="00BA51D9"/>
    <w:rsid w:val="00BB5DFC"/>
    <w:rsid w:val="00BB63BA"/>
    <w:rsid w:val="00BC5C39"/>
    <w:rsid w:val="00BD279D"/>
    <w:rsid w:val="00BD6BB8"/>
    <w:rsid w:val="00C66BA2"/>
    <w:rsid w:val="00C95985"/>
    <w:rsid w:val="00CC5026"/>
    <w:rsid w:val="00CC68D0"/>
    <w:rsid w:val="00CE1D6E"/>
    <w:rsid w:val="00D03F9A"/>
    <w:rsid w:val="00D06D51"/>
    <w:rsid w:val="00D22596"/>
    <w:rsid w:val="00D24991"/>
    <w:rsid w:val="00D50255"/>
    <w:rsid w:val="00D5537B"/>
    <w:rsid w:val="00D66520"/>
    <w:rsid w:val="00DA4E5C"/>
    <w:rsid w:val="00DE34CF"/>
    <w:rsid w:val="00E13F3D"/>
    <w:rsid w:val="00E34898"/>
    <w:rsid w:val="00EB09B7"/>
    <w:rsid w:val="00EE7D7C"/>
    <w:rsid w:val="00F25D98"/>
    <w:rsid w:val="00F300FB"/>
    <w:rsid w:val="00FB6386"/>
    <w:rsid w:val="00FB72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B63BA"/>
    <w:rPr>
      <w:rFonts w:ascii="Times New Roman" w:hAnsi="Times New Roman"/>
      <w:lang w:val="en-GB" w:eastAsia="en-US"/>
    </w:rPr>
  </w:style>
  <w:style w:type="character" w:customStyle="1" w:styleId="THChar">
    <w:name w:val="TH Char"/>
    <w:link w:val="TH"/>
    <w:qFormat/>
    <w:locked/>
    <w:rsid w:val="00BB63BA"/>
    <w:rPr>
      <w:rFonts w:ascii="Arial" w:hAnsi="Arial"/>
      <w:b/>
      <w:lang w:val="en-GB" w:eastAsia="en-US"/>
    </w:rPr>
  </w:style>
  <w:style w:type="character" w:customStyle="1" w:styleId="TFChar">
    <w:name w:val="TF Char"/>
    <w:link w:val="TF"/>
    <w:locked/>
    <w:rsid w:val="00BB63BA"/>
    <w:rPr>
      <w:rFonts w:ascii="Arial" w:hAnsi="Arial"/>
      <w:b/>
      <w:lang w:val="en-GB" w:eastAsia="en-US"/>
    </w:rPr>
  </w:style>
  <w:style w:type="character" w:customStyle="1" w:styleId="Heading2Char">
    <w:name w:val="Heading 2 Char"/>
    <w:link w:val="Heading2"/>
    <w:rsid w:val="005C1BA6"/>
    <w:rPr>
      <w:rFonts w:ascii="Arial" w:hAnsi="Arial"/>
      <w:sz w:val="32"/>
      <w:lang w:val="en-GB" w:eastAsia="en-US"/>
    </w:rPr>
  </w:style>
  <w:style w:type="character" w:customStyle="1" w:styleId="Heading3Char">
    <w:name w:val="Heading 3 Char"/>
    <w:link w:val="Heading3"/>
    <w:rsid w:val="005C1BA6"/>
    <w:rPr>
      <w:rFonts w:ascii="Arial" w:hAnsi="Arial"/>
      <w:sz w:val="28"/>
      <w:lang w:val="en-GB" w:eastAsia="en-US"/>
    </w:rPr>
  </w:style>
  <w:style w:type="character" w:customStyle="1" w:styleId="Heading4Char">
    <w:name w:val="Heading 4 Char"/>
    <w:basedOn w:val="DefaultParagraphFont"/>
    <w:link w:val="Heading4"/>
    <w:rsid w:val="0024099D"/>
    <w:rPr>
      <w:rFonts w:ascii="Arial" w:hAnsi="Arial"/>
      <w:sz w:val="24"/>
      <w:lang w:val="en-GB" w:eastAsia="en-US"/>
    </w:rPr>
  </w:style>
  <w:style w:type="character" w:customStyle="1" w:styleId="NOZchn">
    <w:name w:val="NO Zchn"/>
    <w:link w:val="NO"/>
    <w:locked/>
    <w:rsid w:val="002409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33747">
      <w:bodyDiv w:val="1"/>
      <w:marLeft w:val="0"/>
      <w:marRight w:val="0"/>
      <w:marTop w:val="0"/>
      <w:marBottom w:val="0"/>
      <w:divBdr>
        <w:top w:val="none" w:sz="0" w:space="0" w:color="auto"/>
        <w:left w:val="none" w:sz="0" w:space="0" w:color="auto"/>
        <w:bottom w:val="none" w:sz="0" w:space="0" w:color="auto"/>
        <w:right w:val="none" w:sz="0" w:space="0" w:color="auto"/>
      </w:divBdr>
    </w:div>
    <w:div w:id="1711297352">
      <w:bodyDiv w:val="1"/>
      <w:marLeft w:val="0"/>
      <w:marRight w:val="0"/>
      <w:marTop w:val="0"/>
      <w:marBottom w:val="0"/>
      <w:divBdr>
        <w:top w:val="none" w:sz="0" w:space="0" w:color="auto"/>
        <w:left w:val="none" w:sz="0" w:space="0" w:color="auto"/>
        <w:bottom w:val="none" w:sz="0" w:space="0" w:color="auto"/>
        <w:right w:val="none" w:sz="0" w:space="0" w:color="auto"/>
      </w:divBdr>
    </w:div>
    <w:div w:id="209782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4228F-2DFE-40E2-9BF2-75F3F40A4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876</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Niranth_Final</cp:lastModifiedBy>
  <cp:revision>5</cp:revision>
  <cp:lastPrinted>1899-12-31T23:00:00Z</cp:lastPrinted>
  <dcterms:created xsi:type="dcterms:W3CDTF">2021-01-24T14:19:00Z</dcterms:created>
  <dcterms:modified xsi:type="dcterms:W3CDTF">2021-01-24T17:32:00Z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(3)Q5DpQPB1xpzYmfZnQV3oi2nblbRlR8aHiO3MJk3ilfUukfR5vZZX9MWQ5+QS3aR/vlFUi8nz
bhlUZPdJ3UCteceaHUy6dsxOFLlC+CH4VOGeVZZgbV3k17fIELXH+lpagztp0Xgh5ti5URul
8qXcdz2TbmF+hxyK33BIQGE51JCh7+QPzD6qBPkutmjRWjjNXLvIEEPQkFFzuiIFnKyJB1NU
m/BasyhrZOkTET0lND</vt:lpwstr>
  </property>
  <property fmtid="{D5CDD505-2E9C-101B-9397-08002B2CF9AE}" pid="22" name="_2015_ms_pID_7253431">
    <vt:lpwstr>cvSZCnnGsCTnx3sgzmrReON5RoCxxJlpWeajJ0K6J3lumOpnsL8ZAb
5zQcDv70PT1WULz9fYOaHsjZ6nnrCMdmpxtL3z0uKTxtKTlzIU0m2Rht3R6tcgwYmUIQUj7c
KNKYQ9KPKpQ1xCj7WVkJpjE6Oab/UTFb6XxzrLgXIIgBpHqP9TUpNvTvqg6IOwYk0s7m9yw7
6X6MUIIMRbCT6g2dIaPA37+AH0BmpI6EQYdK</vt:lpwstr>
  </property>
  <property fmtid="{D5CDD505-2E9C-101B-9397-08002B2CF9AE}" pid="23" name="_2015_ms_pID_7253432">
    <vt:lpwstr>Yw==</vt:lpwstr>
  </property>
</Properties>
</file>