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8D6DDC4"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E935BF" w:rsidRPr="00E935BF">
        <w:rPr>
          <w:b/>
          <w:noProof/>
          <w:sz w:val="24"/>
        </w:rPr>
        <w:t>S6-210162</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A7C41" w:rsidR="001E41F3" w:rsidRPr="00410371" w:rsidRDefault="00067B1A" w:rsidP="00206A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A1C">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BFA9D" w:rsidR="001E41F3" w:rsidRPr="00410371" w:rsidRDefault="00067B1A" w:rsidP="00E935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6A1C">
              <w:rPr>
                <w:b/>
                <w:noProof/>
                <w:sz w:val="28"/>
              </w:rPr>
              <w:t>00</w:t>
            </w:r>
            <w:r w:rsidR="00E935BF">
              <w:rPr>
                <w:b/>
                <w:noProof/>
                <w:sz w:val="28"/>
              </w:rPr>
              <w:t>39</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5C31E" w:rsidR="001E41F3" w:rsidRPr="00410371" w:rsidRDefault="00067B1A" w:rsidP="00206A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06A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3F695" w:rsidR="001E41F3" w:rsidRPr="00410371" w:rsidRDefault="00206A1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7A418" w:rsidR="00F25D98" w:rsidRDefault="00206A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F111F" w:rsidR="00F25D98" w:rsidRDefault="00206A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20E3A" w:rsidR="001E41F3" w:rsidRDefault="0024099D">
            <w:pPr>
              <w:pStyle w:val="CRCoverPage"/>
              <w:spacing w:after="0"/>
              <w:ind w:left="100"/>
              <w:rPr>
                <w:noProof/>
              </w:rPr>
            </w:pPr>
            <w:r>
              <w:t>UE initiated session oriented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EA23D" w:rsidR="001E41F3" w:rsidRDefault="00BB63B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DCA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81B3" w:rsidR="001E41F3" w:rsidRDefault="00BB63BA">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2C12" w:rsidR="001E41F3" w:rsidRDefault="00D22596" w:rsidP="00D22596">
            <w:pPr>
              <w:pStyle w:val="CRCoverPage"/>
              <w:spacing w:after="0"/>
              <w:ind w:left="100"/>
              <w:rPr>
                <w:noProof/>
              </w:rPr>
            </w:pPr>
            <w:r>
              <w:rPr>
                <w:noProof/>
              </w:rPr>
              <w:t>08-Jan-2021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7ED" w:rsidR="001E41F3" w:rsidRDefault="00BB63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27BAC" w:rsidR="001E41F3" w:rsidRDefault="00D225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198BC" w:rsidR="001E41F3" w:rsidRDefault="00206A1C">
            <w:pPr>
              <w:pStyle w:val="CRCoverPage"/>
              <w:spacing w:after="0"/>
              <w:ind w:left="100"/>
              <w:rPr>
                <w:noProof/>
              </w:rPr>
            </w:pPr>
            <w:r>
              <w:rPr>
                <w:noProof/>
              </w:rPr>
              <w:t>UE initiated session oriented service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1679D" w:rsidR="001E41F3" w:rsidRDefault="00206A1C">
            <w:pPr>
              <w:pStyle w:val="CRCoverPage"/>
              <w:spacing w:after="0"/>
              <w:ind w:left="100"/>
              <w:rPr>
                <w:noProof/>
              </w:rPr>
            </w:pPr>
            <w:r>
              <w:rPr>
                <w:noProof/>
              </w:rPr>
              <w:t>Procedure is added for UE initiated session oriented service as studied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3E5ED" w:rsidR="001E41F3" w:rsidRDefault="00206A1C">
            <w:pPr>
              <w:pStyle w:val="CRCoverPage"/>
              <w:spacing w:after="0"/>
              <w:ind w:left="100"/>
              <w:rPr>
                <w:noProof/>
              </w:rPr>
            </w:pPr>
            <w:r>
              <w:rPr>
                <w:noProof/>
              </w:rPr>
              <w:t>UE initiated session oriented service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397B8" w:rsidR="001E41F3" w:rsidRDefault="00206A1C">
            <w:pPr>
              <w:pStyle w:val="CRCoverPage"/>
              <w:spacing w:after="0"/>
              <w:ind w:left="100"/>
              <w:rPr>
                <w:noProof/>
              </w:rPr>
            </w:pPr>
            <w:r>
              <w:rPr>
                <w:noProof/>
              </w:rPr>
              <w:t>9.x (new), 9.x.1 (new), 9.x.2 (new), 9.x.3 (new), 9.x.3.1 (new), 9.x.3.2 (new), 9.x.3.3 (new), 9.x.3.4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03180" w:rsidR="001E41F3" w:rsidRDefault="00206A1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7FC87" w:rsidR="001E41F3" w:rsidRDefault="00206A1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F98CA" w:rsidR="001E41F3" w:rsidRDefault="00206A1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B2E9EB" w:rsidR="001E41F3" w:rsidRDefault="00BB63BA">
      <w:pPr>
        <w:rPr>
          <w:noProof/>
        </w:rPr>
      </w:pPr>
      <w:r>
        <w:rPr>
          <w:noProof/>
        </w:rPr>
        <w:lastRenderedPageBreak/>
        <w:t>***********************1</w:t>
      </w:r>
      <w:r w:rsidRPr="00BB63BA">
        <w:rPr>
          <w:noProof/>
          <w:vertAlign w:val="superscript"/>
        </w:rPr>
        <w:t>st</w:t>
      </w:r>
      <w:r>
        <w:rPr>
          <w:noProof/>
        </w:rPr>
        <w:t xml:space="preserve"> Change*************************</w:t>
      </w:r>
    </w:p>
    <w:p w14:paraId="73D44E6E" w14:textId="0A77C597" w:rsidR="005C1BA6" w:rsidRDefault="005C1BA6" w:rsidP="005C1BA6">
      <w:pPr>
        <w:pStyle w:val="Heading2"/>
        <w:rPr>
          <w:ins w:id="2" w:author="Niranth" w:date="2021-01-08T02:54:00Z"/>
          <w:lang w:val="en-US"/>
        </w:rPr>
      </w:pPr>
      <w:bookmarkStart w:id="3" w:name="_Toc2819319"/>
      <w:bookmarkStart w:id="4" w:name="_Toc9812485"/>
      <w:bookmarkStart w:id="5" w:name="_Toc9812729"/>
      <w:bookmarkStart w:id="6" w:name="_Toc59204073"/>
      <w:bookmarkStart w:id="7" w:name="_Toc59232252"/>
      <w:bookmarkStart w:id="8" w:name="_Toc50599497"/>
      <w:ins w:id="9" w:author="Niranth" w:date="2021-01-08T02:54:00Z">
        <w:r>
          <w:t>9.</w:t>
        </w:r>
      </w:ins>
      <w:ins w:id="10" w:author="Niranth" w:date="2021-01-08T02:57:00Z">
        <w:r w:rsidR="0024099D">
          <w:t>x</w:t>
        </w:r>
      </w:ins>
      <w:ins w:id="11" w:author="Niranth" w:date="2021-01-08T02:54:00Z">
        <w:r>
          <w:tab/>
        </w:r>
        <w:bookmarkEnd w:id="3"/>
        <w:bookmarkEnd w:id="4"/>
        <w:bookmarkEnd w:id="5"/>
        <w:bookmarkEnd w:id="6"/>
        <w:r w:rsidR="0024099D">
          <w:t>Session-</w:t>
        </w:r>
        <w:r>
          <w:t>oriented service</w:t>
        </w:r>
      </w:ins>
      <w:ins w:id="12" w:author="Niranth" w:date="2021-01-08T02:58:00Z">
        <w:r w:rsidR="0024099D">
          <w:t>s</w:t>
        </w:r>
      </w:ins>
    </w:p>
    <w:p w14:paraId="32D1B4DE" w14:textId="3AC0F3DB" w:rsidR="005C1BA6" w:rsidRPr="0064781D" w:rsidRDefault="005C1BA6" w:rsidP="005C1BA6">
      <w:pPr>
        <w:pStyle w:val="Heading3"/>
        <w:rPr>
          <w:ins w:id="13" w:author="Niranth" w:date="2021-01-08T02:54:00Z"/>
        </w:rPr>
      </w:pPr>
      <w:bookmarkStart w:id="14" w:name="_Toc2819320"/>
      <w:bookmarkStart w:id="15" w:name="_Toc9812486"/>
      <w:bookmarkStart w:id="16" w:name="_Toc9812730"/>
      <w:bookmarkStart w:id="17" w:name="_Toc59204074"/>
      <w:ins w:id="18" w:author="Niranth" w:date="2021-01-08T02:54:00Z">
        <w:r>
          <w:t>9.</w:t>
        </w:r>
      </w:ins>
      <w:ins w:id="19" w:author="Niranth" w:date="2021-01-08T02:57:00Z">
        <w:r w:rsidR="0024099D">
          <w:t>x</w:t>
        </w:r>
      </w:ins>
      <w:ins w:id="20" w:author="Niranth" w:date="2021-01-08T02:54:00Z">
        <w:r>
          <w:t>.1</w:t>
        </w:r>
        <w:r>
          <w:tab/>
        </w:r>
        <w:r>
          <w:rPr>
            <w:lang w:val="en-US"/>
          </w:rPr>
          <w:t>General</w:t>
        </w:r>
        <w:bookmarkEnd w:id="14"/>
        <w:bookmarkEnd w:id="15"/>
        <w:bookmarkEnd w:id="16"/>
        <w:bookmarkEnd w:id="17"/>
      </w:ins>
    </w:p>
    <w:p w14:paraId="3214797F" w14:textId="5F58138B" w:rsidR="005C1BA6" w:rsidRPr="003C766F" w:rsidRDefault="005C1BA6" w:rsidP="005C1BA6">
      <w:pPr>
        <w:rPr>
          <w:ins w:id="21" w:author="Niranth" w:date="2021-01-08T02:54:00Z"/>
          <w:noProof/>
          <w:lang w:val="en-US"/>
        </w:rPr>
      </w:pPr>
    </w:p>
    <w:p w14:paraId="5685D69A" w14:textId="25A191B8" w:rsidR="005C1BA6" w:rsidRDefault="005C1BA6" w:rsidP="005C1BA6">
      <w:pPr>
        <w:pStyle w:val="Heading3"/>
        <w:rPr>
          <w:ins w:id="22" w:author="Niranth" w:date="2021-01-08T02:54:00Z"/>
        </w:rPr>
      </w:pPr>
      <w:bookmarkStart w:id="23" w:name="_Toc2819321"/>
      <w:bookmarkStart w:id="24" w:name="_Toc9812487"/>
      <w:bookmarkStart w:id="25" w:name="_Toc9812731"/>
      <w:bookmarkStart w:id="26" w:name="_Toc59204075"/>
      <w:ins w:id="27" w:author="Niranth" w:date="2021-01-08T02:54:00Z">
        <w:r>
          <w:t>9.</w:t>
        </w:r>
      </w:ins>
      <w:ins w:id="28" w:author="Niranth" w:date="2021-01-08T02:57:00Z">
        <w:r w:rsidR="0024099D">
          <w:t>x</w:t>
        </w:r>
      </w:ins>
      <w:ins w:id="29" w:author="Niranth" w:date="2021-01-08T02:54:00Z">
        <w:r>
          <w:t>.2</w:t>
        </w:r>
        <w:r>
          <w:tab/>
          <w:t>Information flows</w:t>
        </w:r>
        <w:bookmarkEnd w:id="23"/>
        <w:bookmarkEnd w:id="24"/>
        <w:bookmarkEnd w:id="25"/>
        <w:bookmarkEnd w:id="26"/>
      </w:ins>
    </w:p>
    <w:bookmarkEnd w:id="7"/>
    <w:bookmarkEnd w:id="8"/>
    <w:p w14:paraId="4149D2A0" w14:textId="55D334B0" w:rsidR="0024099D" w:rsidRDefault="00BB63BA" w:rsidP="0024099D">
      <w:pPr>
        <w:pStyle w:val="Heading3"/>
        <w:rPr>
          <w:ins w:id="30" w:author="Niranth" w:date="2021-01-08T02:56:00Z"/>
        </w:rPr>
      </w:pPr>
      <w:del w:id="31" w:author="Niranth" w:date="2021-01-08T02:56:00Z">
        <w:r w:rsidDel="0024099D">
          <w:fldChar w:fldCharType="begin"/>
        </w:r>
        <w:r w:rsidDel="0024099D">
          <w:fldChar w:fldCharType="end"/>
        </w:r>
      </w:del>
      <w:bookmarkStart w:id="32" w:name="_Toc59232235"/>
      <w:bookmarkStart w:id="33" w:name="_Toc50599480"/>
      <w:ins w:id="34" w:author="Niranth" w:date="2021-01-08T02:57:00Z">
        <w:r w:rsidR="0024099D">
          <w:t>9</w:t>
        </w:r>
      </w:ins>
      <w:ins w:id="35" w:author="Niranth" w:date="2021-01-08T02:56:00Z">
        <w:r w:rsidR="0024099D">
          <w:t>.</w:t>
        </w:r>
      </w:ins>
      <w:ins w:id="36" w:author="Niranth" w:date="2021-01-08T02:57:00Z">
        <w:r w:rsidR="0024099D">
          <w:rPr>
            <w:lang w:val="en-US"/>
          </w:rPr>
          <w:t>x</w:t>
        </w:r>
      </w:ins>
      <w:ins w:id="37" w:author="Niranth" w:date="2021-01-08T02:56:00Z">
        <w:r w:rsidR="0024099D">
          <w:t>.</w:t>
        </w:r>
      </w:ins>
      <w:ins w:id="38" w:author="Niranth" w:date="2021-01-08T02:57:00Z">
        <w:r w:rsidR="0024099D">
          <w:t>3</w:t>
        </w:r>
      </w:ins>
      <w:ins w:id="39" w:author="Niranth" w:date="2021-01-08T02:56:00Z">
        <w:r w:rsidR="0024099D">
          <w:tab/>
        </w:r>
      </w:ins>
      <w:bookmarkEnd w:id="32"/>
      <w:bookmarkEnd w:id="33"/>
      <w:ins w:id="40" w:author="Niranth" w:date="2021-01-08T02:57:00Z">
        <w:r w:rsidR="0024099D">
          <w:t>UE initiated session-oriented service</w:t>
        </w:r>
      </w:ins>
    </w:p>
    <w:p w14:paraId="482219FE" w14:textId="6784891E" w:rsidR="0024099D" w:rsidRDefault="0024099D" w:rsidP="0024099D">
      <w:pPr>
        <w:pStyle w:val="Heading4"/>
        <w:rPr>
          <w:ins w:id="41" w:author="Niranth" w:date="2021-01-08T02:56:00Z"/>
        </w:rPr>
      </w:pPr>
      <w:bookmarkStart w:id="42" w:name="_Toc59232236"/>
      <w:bookmarkStart w:id="43" w:name="_Toc50599481"/>
      <w:ins w:id="44" w:author="Niranth" w:date="2021-01-08T02:57:00Z">
        <w:r>
          <w:t>9</w:t>
        </w:r>
      </w:ins>
      <w:ins w:id="45" w:author="Niranth" w:date="2021-01-08T02:56:00Z">
        <w:r>
          <w:t>.</w:t>
        </w:r>
      </w:ins>
      <w:ins w:id="46" w:author="Niranth" w:date="2021-01-08T02:57:00Z">
        <w:r>
          <w:rPr>
            <w:lang w:val="en-US"/>
          </w:rPr>
          <w:t>x</w:t>
        </w:r>
      </w:ins>
      <w:ins w:id="47" w:author="Niranth" w:date="2021-01-08T02:56:00Z">
        <w:r>
          <w:t>.</w:t>
        </w:r>
      </w:ins>
      <w:ins w:id="48" w:author="Niranth" w:date="2021-01-08T02:57:00Z">
        <w:r>
          <w:t>3</w:t>
        </w:r>
      </w:ins>
      <w:ins w:id="49" w:author="Niranth" w:date="2021-01-08T02:56:00Z">
        <w:r>
          <w:t>.1</w:t>
        </w:r>
        <w:r>
          <w:tab/>
          <w:t>General</w:t>
        </w:r>
        <w:bookmarkEnd w:id="42"/>
        <w:bookmarkEnd w:id="43"/>
      </w:ins>
    </w:p>
    <w:p w14:paraId="5F4C0541" w14:textId="5B4601C1" w:rsidR="0024099D" w:rsidRDefault="0024099D" w:rsidP="0024099D">
      <w:pPr>
        <w:rPr>
          <w:ins w:id="50" w:author="Niranth" w:date="2021-01-08T02:56:00Z"/>
        </w:rPr>
      </w:pPr>
      <w:ins w:id="51" w:author="Niranth" w:date="2021-01-08T02:56:00Z">
        <w:r>
          <w:t xml:space="preserve">The VAE layer provides support at the application layer for </w:t>
        </w:r>
        <w:r>
          <w:rPr>
            <w:lang w:val="en-US"/>
          </w:rPr>
          <w:t xml:space="preserve">UE initiated </w:t>
        </w:r>
        <w:r>
          <w:t xml:space="preserve">session-oriented services as tele-operated driving by establishing, updating and terminating sessions. </w:t>
        </w:r>
      </w:ins>
    </w:p>
    <w:p w14:paraId="0272829B" w14:textId="427719F2" w:rsidR="0024099D" w:rsidRDefault="0024099D" w:rsidP="0024099D">
      <w:pPr>
        <w:pStyle w:val="Heading4"/>
        <w:rPr>
          <w:ins w:id="52" w:author="Niranth" w:date="2021-01-08T02:56:00Z"/>
        </w:rPr>
      </w:pPr>
      <w:bookmarkStart w:id="53" w:name="_Toc59232237"/>
      <w:bookmarkStart w:id="54" w:name="_Toc50599482"/>
      <w:ins w:id="55" w:author="Niranth" w:date="2021-01-08T02:57:00Z">
        <w:r>
          <w:t>9</w:t>
        </w:r>
      </w:ins>
      <w:ins w:id="56" w:author="Niranth" w:date="2021-01-08T02:56:00Z">
        <w:r>
          <w:t>.</w:t>
        </w:r>
      </w:ins>
      <w:ins w:id="57" w:author="Niranth" w:date="2021-01-08T02:57:00Z">
        <w:r>
          <w:rPr>
            <w:lang w:val="en-US"/>
          </w:rPr>
          <w:t>x</w:t>
        </w:r>
      </w:ins>
      <w:ins w:id="58" w:author="Niranth" w:date="2021-01-08T02:56:00Z">
        <w:r>
          <w:t>.</w:t>
        </w:r>
      </w:ins>
      <w:ins w:id="59" w:author="Niranth" w:date="2021-01-08T02:57:00Z">
        <w:r>
          <w:t>3</w:t>
        </w:r>
      </w:ins>
      <w:ins w:id="60" w:author="Niranth" w:date="2021-01-08T02:56:00Z">
        <w:r>
          <w:t>.2</w:t>
        </w:r>
        <w:r>
          <w:tab/>
          <w:t>UE initiated session-oriented service establishement</w:t>
        </w:r>
        <w:bookmarkEnd w:id="53"/>
        <w:bookmarkEnd w:id="54"/>
      </w:ins>
    </w:p>
    <w:p w14:paraId="7E092EAD" w14:textId="77777777" w:rsidR="0024099D" w:rsidRDefault="0024099D" w:rsidP="0024099D">
      <w:pPr>
        <w:rPr>
          <w:ins w:id="61" w:author="Niranth" w:date="2021-01-08T02:56:00Z"/>
        </w:rPr>
      </w:pPr>
      <w:ins w:id="62" w:author="Niranth" w:date="2021-01-08T02:56:00Z">
        <w:r>
          <w:t>Pre-conditions:</w:t>
        </w:r>
      </w:ins>
    </w:p>
    <w:p w14:paraId="41508FCC" w14:textId="77777777" w:rsidR="0024099D" w:rsidRDefault="0024099D" w:rsidP="0024099D">
      <w:pPr>
        <w:pStyle w:val="B1"/>
        <w:rPr>
          <w:ins w:id="63" w:author="Niranth" w:date="2021-01-08T02:56:00Z"/>
        </w:rPr>
      </w:pPr>
      <w:ins w:id="64" w:author="Niranth" w:date="2021-01-08T02:56:00Z">
        <w:r>
          <w:t>-</w:t>
        </w:r>
        <w:r>
          <w:tab/>
          <w:t>The V2X UE</w:t>
        </w:r>
        <w:r>
          <w:rPr>
            <w:lang w:val="en-US"/>
          </w:rPr>
          <w:t xml:space="preserve"> (acting as remote controller)</w:t>
        </w:r>
        <w:r>
          <w:t xml:space="preserve"> has been authenticated for using session-oriented services and has connected to the V</w:t>
        </w:r>
        <w:r>
          <w:rPr>
            <w:lang w:val="en-US"/>
          </w:rPr>
          <w:t>AE</w:t>
        </w:r>
        <w:r>
          <w:t xml:space="preserve"> server.</w:t>
        </w:r>
      </w:ins>
    </w:p>
    <w:p w14:paraId="4AA953B5" w14:textId="77777777" w:rsidR="0024099D" w:rsidRDefault="0024099D" w:rsidP="0024099D">
      <w:pPr>
        <w:pStyle w:val="B1"/>
        <w:rPr>
          <w:ins w:id="65" w:author="Niranth" w:date="2021-01-08T02:56:00Z"/>
        </w:rPr>
      </w:pPr>
      <w:ins w:id="66" w:author="Niranth" w:date="2021-01-08T02:56:00Z">
        <w:r>
          <w:t>-</w:t>
        </w:r>
        <w:r>
          <w:tab/>
          <w:t xml:space="preserve">The V2X application-specific client has triggered the VAE </w:t>
        </w:r>
        <w:r>
          <w:rPr>
            <w:lang w:val="en-US"/>
          </w:rPr>
          <w:t>client</w:t>
        </w:r>
        <w:r>
          <w:t xml:space="preserve"> to establish a session with the </w:t>
        </w:r>
        <w:r>
          <w:rPr>
            <w:lang w:val="en-US"/>
          </w:rPr>
          <w:t xml:space="preserve">remote </w:t>
        </w:r>
        <w:r>
          <w:t>V2X UE</w:t>
        </w:r>
        <w:r>
          <w:rPr>
            <w:lang w:val="en-US"/>
          </w:rPr>
          <w:t xml:space="preserve"> (vehicle)</w:t>
        </w:r>
        <w:r>
          <w:t>.</w:t>
        </w:r>
      </w:ins>
    </w:p>
    <w:p w14:paraId="5CFD3559" w14:textId="77777777" w:rsidR="0024099D" w:rsidRDefault="0024099D" w:rsidP="0024099D">
      <w:pPr>
        <w:pStyle w:val="TH"/>
        <w:rPr>
          <w:ins w:id="67" w:author="Niranth" w:date="2021-01-08T02:56:00Z"/>
        </w:rPr>
      </w:pPr>
      <w:ins w:id="68" w:author="Niranth" w:date="2021-01-08T02:56:00Z">
        <w:r>
          <w:object w:dxaOrig="4752" w:dyaOrig="2376" w14:anchorId="129ED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5pt;height:118.65pt" o:ole="">
              <v:imagedata r:id="rId12" o:title=""/>
            </v:shape>
            <o:OLEObject Type="Embed" ProgID="Visio.Drawing.15" ShapeID="_x0000_i1025" DrawAspect="Content" ObjectID="_1672092578" r:id="rId13"/>
          </w:object>
        </w:r>
      </w:ins>
    </w:p>
    <w:p w14:paraId="78F47510" w14:textId="47618A85" w:rsidR="0024099D" w:rsidRDefault="0024099D" w:rsidP="0024099D">
      <w:pPr>
        <w:pStyle w:val="TF"/>
        <w:rPr>
          <w:ins w:id="69" w:author="Niranth" w:date="2021-01-08T02:56:00Z"/>
          <w:lang w:val="en-US"/>
        </w:rPr>
      </w:pPr>
      <w:ins w:id="70" w:author="Niranth" w:date="2021-01-08T02:56:00Z">
        <w:r>
          <w:t>Figure </w:t>
        </w:r>
      </w:ins>
      <w:ins w:id="71" w:author="Niranth" w:date="2021-01-08T02:58:00Z">
        <w:r>
          <w:t>9.x.3.2</w:t>
        </w:r>
      </w:ins>
      <w:ins w:id="72" w:author="Niranth" w:date="2021-01-08T02:56:00Z">
        <w:r>
          <w:t xml:space="preserve">-1: Procedure for establishing a </w:t>
        </w:r>
        <w:r>
          <w:rPr>
            <w:lang w:val="en-US"/>
          </w:rPr>
          <w:t xml:space="preserve">UE initiated </w:t>
        </w:r>
        <w:r>
          <w:t>session-oriented service between the VAE client (remote controller) and the VAE client</w:t>
        </w:r>
        <w:r>
          <w:rPr>
            <w:lang w:val="en-US"/>
          </w:rPr>
          <w:t xml:space="preserve"> (remote vehicle)</w:t>
        </w:r>
      </w:ins>
    </w:p>
    <w:p w14:paraId="553BEFEE" w14:textId="77777777" w:rsidR="0024099D" w:rsidRDefault="0024099D" w:rsidP="0024099D">
      <w:pPr>
        <w:pStyle w:val="B1"/>
        <w:rPr>
          <w:ins w:id="73" w:author="Niranth" w:date="2021-01-08T02:56:00Z"/>
        </w:rPr>
      </w:pPr>
      <w:ins w:id="74" w:author="Niranth" w:date="2021-01-08T02:56:00Z">
        <w:r>
          <w:t>1.</w:t>
        </w:r>
        <w:r>
          <w:tab/>
          <w:t>The VAE client (acting as remote controller) sends a trigger request to the VAE server to establish a session-oriented service with one or more V2X UEs (remote vehicle). It may include the identity of the VAE client, the identity of the service session, the V2X service ID, the "type" or "QoS requirements" of the session, service information (e.g. geo-referenced information for tele-operated driving service in the form of geographical area where the service is expected to be delivered or in the form of expected/planned vehicle trajectory, or time interval during which the service is expected) and requirements (e.g. reporting configuration)</w:t>
        </w:r>
        <w:r>
          <w:rPr>
            <w:lang w:val="en-US"/>
          </w:rPr>
          <w:t>.</w:t>
        </w:r>
      </w:ins>
    </w:p>
    <w:p w14:paraId="777066E2" w14:textId="77777777" w:rsidR="0024099D" w:rsidRDefault="0024099D" w:rsidP="0024099D">
      <w:pPr>
        <w:pStyle w:val="B1"/>
        <w:rPr>
          <w:ins w:id="75" w:author="Niranth" w:date="2021-01-08T02:56:00Z"/>
          <w:lang w:val="en-IN"/>
        </w:rPr>
      </w:pPr>
      <w:ins w:id="76" w:author="Niranth" w:date="2021-01-08T02:56:00Z">
        <w:r>
          <w:t>2.</w:t>
        </w:r>
        <w:r>
          <w:tab/>
          <w:t xml:space="preserve">The VAE server checks whether the VAE client is authorized to establish session-oriented service with one or more V2X UEs (remote vehicles). The VAE server provides a session-oriented service trigger </w:t>
        </w:r>
        <w:r>
          <w:rPr>
            <w:lang w:val="en-IN"/>
          </w:rPr>
          <w:t xml:space="preserve">response </w:t>
        </w:r>
        <w:r>
          <w:rPr>
            <w:lang w:val="en-US"/>
          </w:rPr>
          <w:t xml:space="preserve">to the VAE client </w:t>
        </w:r>
        <w:r>
          <w:t>indicating the ability or inability of VAE server to initiate a session-oriented service with the VAE client</w:t>
        </w:r>
        <w:r>
          <w:rPr>
            <w:lang w:val="en-IN"/>
          </w:rPr>
          <w:t>.</w:t>
        </w:r>
      </w:ins>
    </w:p>
    <w:p w14:paraId="2E27DBBF" w14:textId="77777777" w:rsidR="0024099D" w:rsidRDefault="0024099D" w:rsidP="0024099D">
      <w:pPr>
        <w:pStyle w:val="NO"/>
        <w:rPr>
          <w:ins w:id="77" w:author="Niranth" w:date="2021-01-08T02:56:00Z"/>
        </w:rPr>
      </w:pPr>
      <w:ins w:id="78" w:author="Niranth" w:date="2021-01-08T02:56:00Z">
        <w:r>
          <w:t>NOTE 1:</w:t>
        </w:r>
        <w:r>
          <w:tab/>
          <w:t>The VAE server performs the procedure specified in clause 7.1.1.3</w:t>
        </w:r>
        <w:r>
          <w:rPr>
            <w:lang w:val="en-IN"/>
          </w:rPr>
          <w:t xml:space="preserve"> to establish session oriented service with VAE client (e.g. remote vehicle)</w:t>
        </w:r>
        <w:r>
          <w:t>.</w:t>
        </w:r>
      </w:ins>
    </w:p>
    <w:p w14:paraId="4A25FABD" w14:textId="77777777" w:rsidR="0024099D" w:rsidRDefault="0024099D" w:rsidP="0024099D">
      <w:pPr>
        <w:pStyle w:val="NO"/>
        <w:rPr>
          <w:ins w:id="79" w:author="Niranth" w:date="2021-01-08T02:56:00Z"/>
        </w:rPr>
      </w:pPr>
      <w:ins w:id="80" w:author="Niranth" w:date="2021-01-08T02:56:00Z">
        <w:r>
          <w:t>NOTE 2:</w:t>
        </w:r>
        <w:r>
          <w:tab/>
          <w:t>The resulting application session occurs over IP connectivity (Uu based) between the remote controller and the remote vehicle.</w:t>
        </w:r>
      </w:ins>
    </w:p>
    <w:p w14:paraId="2E110206" w14:textId="62E8A65C" w:rsidR="0024099D" w:rsidRDefault="0024099D" w:rsidP="0024099D">
      <w:pPr>
        <w:pStyle w:val="Heading4"/>
        <w:rPr>
          <w:ins w:id="81" w:author="Niranth" w:date="2021-01-08T02:56:00Z"/>
        </w:rPr>
      </w:pPr>
      <w:bookmarkStart w:id="82" w:name="_Toc59232238"/>
      <w:bookmarkStart w:id="83" w:name="_Toc50599483"/>
      <w:ins w:id="84" w:author="Niranth" w:date="2021-01-08T02:58:00Z">
        <w:r>
          <w:t>9.x.3.3</w:t>
        </w:r>
      </w:ins>
      <w:ins w:id="85" w:author="Niranth" w:date="2021-01-08T02:56:00Z">
        <w:r>
          <w:tab/>
          <w:t>UE initiated session-oriented service update</w:t>
        </w:r>
        <w:bookmarkEnd w:id="82"/>
        <w:bookmarkEnd w:id="83"/>
      </w:ins>
    </w:p>
    <w:p w14:paraId="5D876018" w14:textId="77777777" w:rsidR="0024099D" w:rsidRDefault="0024099D" w:rsidP="0024099D">
      <w:pPr>
        <w:rPr>
          <w:ins w:id="86" w:author="Niranth" w:date="2021-01-08T02:56:00Z"/>
        </w:rPr>
      </w:pPr>
      <w:ins w:id="87" w:author="Niranth" w:date="2021-01-08T02:56:00Z">
        <w:r>
          <w:t>Pre-condition:</w:t>
        </w:r>
      </w:ins>
    </w:p>
    <w:p w14:paraId="2D7E503D" w14:textId="77777777" w:rsidR="0024099D" w:rsidRDefault="0024099D" w:rsidP="0024099D">
      <w:pPr>
        <w:pStyle w:val="B1"/>
        <w:rPr>
          <w:ins w:id="88" w:author="Niranth" w:date="2021-01-08T02:56:00Z"/>
        </w:rPr>
      </w:pPr>
      <w:ins w:id="89" w:author="Niranth" w:date="2021-01-08T02:56:00Z">
        <w:r>
          <w:lastRenderedPageBreak/>
          <w:t>-</w:t>
        </w:r>
        <w:r>
          <w:tab/>
          <w:t xml:space="preserve">The VAE </w:t>
        </w:r>
        <w:r>
          <w:rPr>
            <w:lang w:val="en-US"/>
          </w:rPr>
          <w:t>client (remote controller)</w:t>
        </w:r>
        <w:r>
          <w:t xml:space="preserve"> has established a session-oriented service with </w:t>
        </w:r>
        <w:r>
          <w:rPr>
            <w:lang w:val="en-US"/>
          </w:rPr>
          <w:t>a</w:t>
        </w:r>
        <w:r>
          <w:t xml:space="preserve"> VAE client</w:t>
        </w:r>
        <w:r>
          <w:rPr>
            <w:lang w:val="en-US"/>
          </w:rPr>
          <w:t xml:space="preserve"> (remote vehicle) via the VAE server</w:t>
        </w:r>
        <w:r>
          <w:t>.</w:t>
        </w:r>
      </w:ins>
    </w:p>
    <w:p w14:paraId="61D8EDA1" w14:textId="77777777" w:rsidR="0024099D" w:rsidRDefault="0024099D" w:rsidP="0024099D">
      <w:pPr>
        <w:pStyle w:val="TH"/>
        <w:rPr>
          <w:ins w:id="90" w:author="Niranth" w:date="2021-01-08T02:56:00Z"/>
        </w:rPr>
      </w:pPr>
      <w:ins w:id="91" w:author="Niranth" w:date="2021-01-08T02:56:00Z">
        <w:r>
          <w:object w:dxaOrig="4020" w:dyaOrig="1728" w14:anchorId="73E554DB">
            <v:shape id="_x0000_i1026" type="#_x0000_t75" style="width:201.35pt;height:86.65pt" o:ole="">
              <v:imagedata r:id="rId14" o:title=""/>
            </v:shape>
            <o:OLEObject Type="Embed" ProgID="Visio.Drawing.15" ShapeID="_x0000_i1026" DrawAspect="Content" ObjectID="_1672092579" r:id="rId15"/>
          </w:object>
        </w:r>
      </w:ins>
    </w:p>
    <w:p w14:paraId="5A211F8A" w14:textId="641617D1" w:rsidR="0024099D" w:rsidRDefault="0024099D" w:rsidP="0024099D">
      <w:pPr>
        <w:pStyle w:val="TF"/>
        <w:rPr>
          <w:ins w:id="92" w:author="Niranth" w:date="2021-01-08T02:56:00Z"/>
          <w:lang w:val="en-US"/>
        </w:rPr>
      </w:pPr>
      <w:ins w:id="93" w:author="Niranth" w:date="2021-01-08T02:56:00Z">
        <w:r>
          <w:t>Figure </w:t>
        </w:r>
      </w:ins>
      <w:ins w:id="94" w:author="Niranth" w:date="2021-01-08T02:59:00Z">
        <w:r>
          <w:t>9.x.3</w:t>
        </w:r>
      </w:ins>
      <w:ins w:id="95" w:author="Niranth" w:date="2021-01-08T02:56:00Z">
        <w:r>
          <w:t>.3-1: Procedure for updating a</w:t>
        </w:r>
        <w:r>
          <w:rPr>
            <w:lang w:val="en-US"/>
          </w:rPr>
          <w:t>n UE initiated</w:t>
        </w:r>
        <w:r>
          <w:t xml:space="preserve"> session-oriented service between the VAE client (remote controller) and the VAE client</w:t>
        </w:r>
        <w:r>
          <w:rPr>
            <w:lang w:val="en-US"/>
          </w:rPr>
          <w:t xml:space="preserve"> (remote vehicle)</w:t>
        </w:r>
      </w:ins>
    </w:p>
    <w:p w14:paraId="43C3DA1C" w14:textId="77777777" w:rsidR="0024099D" w:rsidRDefault="0024099D" w:rsidP="0024099D">
      <w:pPr>
        <w:pStyle w:val="B1"/>
        <w:rPr>
          <w:ins w:id="96" w:author="Niranth" w:date="2021-01-08T02:56:00Z"/>
        </w:rPr>
      </w:pPr>
      <w:ins w:id="97" w:author="Niranth" w:date="2021-01-08T02:56:00Z">
        <w:r>
          <w:t>1.</w:t>
        </w:r>
        <w:r>
          <w:tab/>
          <w:t xml:space="preserve">The VAE </w:t>
        </w:r>
        <w:r>
          <w:rPr>
            <w:lang w:val="en-US"/>
          </w:rPr>
          <w:t>client</w:t>
        </w:r>
        <w:r>
          <w:t xml:space="preserve"> (acting as remote controller) sends a change trigger request to the VAE server to update the session-oriented service to one or more VAE clients</w:t>
        </w:r>
        <w:r>
          <w:rPr>
            <w:lang w:val="en-IN"/>
          </w:rPr>
          <w:t xml:space="preserve"> </w:t>
        </w:r>
        <w:r>
          <w:t xml:space="preserve">(remote vehicle) including the identity of the service session, updates to service information (e.g. activated services, updates to vehicle trajectory), requirements (e.g. change of network/QoS requirements), or server information (e.g. change of VAE server). </w:t>
        </w:r>
      </w:ins>
    </w:p>
    <w:p w14:paraId="4B932A01" w14:textId="77777777" w:rsidR="0024099D" w:rsidRDefault="0024099D" w:rsidP="0024099D">
      <w:pPr>
        <w:pStyle w:val="B1"/>
        <w:rPr>
          <w:ins w:id="98" w:author="Niranth" w:date="2021-01-08T02:56:00Z"/>
        </w:rPr>
      </w:pPr>
      <w:ins w:id="99" w:author="Niranth" w:date="2021-01-08T02:56:00Z">
        <w:r>
          <w:rPr>
            <w:lang w:val="en-IN"/>
          </w:rPr>
          <w:t>2.</w:t>
        </w:r>
        <w:r>
          <w:rPr>
            <w:lang w:val="en-IN"/>
          </w:rPr>
          <w:tab/>
        </w:r>
        <w:r>
          <w:t xml:space="preserve">The VAE server provides a session-oriented </w:t>
        </w:r>
        <w:r>
          <w:rPr>
            <w:lang w:val="en-IN"/>
          </w:rPr>
          <w:t>change</w:t>
        </w:r>
        <w:r>
          <w:t xml:space="preserve"> trigger </w:t>
        </w:r>
        <w:r>
          <w:rPr>
            <w:lang w:val="en-IN"/>
          </w:rPr>
          <w:t xml:space="preserve">response </w:t>
        </w:r>
        <w:r>
          <w:rPr>
            <w:lang w:val="en-US"/>
          </w:rPr>
          <w:t xml:space="preserve">to the VAE client </w:t>
        </w:r>
        <w:r>
          <w:t>indicating the ability or inability of VAE server to continue the session-oriented service with the VAE client with the updated conditions</w:t>
        </w:r>
        <w:r>
          <w:rPr>
            <w:lang w:val="en-IN"/>
          </w:rPr>
          <w:t>.</w:t>
        </w:r>
      </w:ins>
    </w:p>
    <w:p w14:paraId="67BF4D4A" w14:textId="77777777" w:rsidR="0024099D" w:rsidRDefault="0024099D" w:rsidP="0024099D">
      <w:pPr>
        <w:pStyle w:val="NO"/>
        <w:rPr>
          <w:ins w:id="100" w:author="Niranth" w:date="2021-01-08T02:56:00Z"/>
        </w:rPr>
      </w:pPr>
      <w:ins w:id="101" w:author="Niranth" w:date="2021-01-08T02:56:00Z">
        <w:r>
          <w:t>NOTE:</w:t>
        </w:r>
        <w:r>
          <w:tab/>
          <w:t>The VAE server performs the procedure specified in clause 7.1.1.5 to change session oriented service with VAE client (e.g. remote vehicle).</w:t>
        </w:r>
      </w:ins>
    </w:p>
    <w:p w14:paraId="3105036C" w14:textId="0CDF8A9A" w:rsidR="0024099D" w:rsidRDefault="0024099D" w:rsidP="0024099D">
      <w:pPr>
        <w:pStyle w:val="Heading4"/>
        <w:rPr>
          <w:ins w:id="102" w:author="Niranth" w:date="2021-01-08T02:56:00Z"/>
        </w:rPr>
      </w:pPr>
      <w:bookmarkStart w:id="103" w:name="_Toc59232239"/>
      <w:bookmarkStart w:id="104" w:name="_Toc50599484"/>
      <w:ins w:id="105" w:author="Niranth" w:date="2021-01-08T02:59:00Z">
        <w:r>
          <w:t>9.x.3</w:t>
        </w:r>
      </w:ins>
      <w:ins w:id="106" w:author="Niranth" w:date="2021-01-08T02:56:00Z">
        <w:r>
          <w:t>.4</w:t>
        </w:r>
        <w:r>
          <w:tab/>
          <w:t>UE initiated session-oriented service termination</w:t>
        </w:r>
        <w:bookmarkEnd w:id="103"/>
        <w:bookmarkEnd w:id="104"/>
      </w:ins>
    </w:p>
    <w:p w14:paraId="28612386" w14:textId="77777777" w:rsidR="0024099D" w:rsidRDefault="0024099D" w:rsidP="0024099D">
      <w:pPr>
        <w:rPr>
          <w:ins w:id="107" w:author="Niranth" w:date="2021-01-08T02:56:00Z"/>
        </w:rPr>
      </w:pPr>
      <w:ins w:id="108" w:author="Niranth" w:date="2021-01-08T02:56:00Z">
        <w:r>
          <w:t>Pre-condition:</w:t>
        </w:r>
      </w:ins>
    </w:p>
    <w:p w14:paraId="319C84A0" w14:textId="77777777" w:rsidR="0024099D" w:rsidRDefault="0024099D" w:rsidP="0024099D">
      <w:pPr>
        <w:pStyle w:val="B1"/>
        <w:rPr>
          <w:ins w:id="109" w:author="Niranth" w:date="2021-01-08T02:56:00Z"/>
        </w:rPr>
      </w:pPr>
      <w:ins w:id="110" w:author="Niranth" w:date="2021-01-08T02:56:00Z">
        <w:r>
          <w:t>-</w:t>
        </w:r>
        <w:r>
          <w:tab/>
          <w:t xml:space="preserve">The VAE </w:t>
        </w:r>
        <w:r>
          <w:rPr>
            <w:lang w:val="en-US"/>
          </w:rPr>
          <w:t>client (remote controller)</w:t>
        </w:r>
        <w:r>
          <w:t xml:space="preserve"> has established a session-oriented service with the VAE client</w:t>
        </w:r>
        <w:r>
          <w:rPr>
            <w:lang w:val="en-US"/>
          </w:rPr>
          <w:t xml:space="preserve"> (remote vehicle)</w:t>
        </w:r>
        <w:r>
          <w:t>.</w:t>
        </w:r>
      </w:ins>
    </w:p>
    <w:p w14:paraId="5C98C9C3" w14:textId="77777777" w:rsidR="0024099D" w:rsidRDefault="0024099D" w:rsidP="0024099D">
      <w:pPr>
        <w:pStyle w:val="TH"/>
        <w:rPr>
          <w:ins w:id="111" w:author="Niranth" w:date="2021-01-08T02:56:00Z"/>
        </w:rPr>
      </w:pPr>
      <w:ins w:id="112" w:author="Niranth" w:date="2021-01-08T02:56:00Z">
        <w:r>
          <w:object w:dxaOrig="4020" w:dyaOrig="1740" w14:anchorId="3FF551A4">
            <v:shape id="_x0000_i1027" type="#_x0000_t75" style="width:201.35pt;height:87.35pt" o:ole="">
              <v:imagedata r:id="rId16" o:title=""/>
            </v:shape>
            <o:OLEObject Type="Embed" ProgID="Visio.Drawing.15" ShapeID="_x0000_i1027" DrawAspect="Content" ObjectID="_1672092580" r:id="rId17"/>
          </w:object>
        </w:r>
      </w:ins>
    </w:p>
    <w:p w14:paraId="6C811D4C" w14:textId="4E3A6F5A" w:rsidR="0024099D" w:rsidRDefault="0024099D" w:rsidP="0024099D">
      <w:pPr>
        <w:pStyle w:val="TF"/>
        <w:rPr>
          <w:ins w:id="113" w:author="Niranth" w:date="2021-01-08T02:56:00Z"/>
          <w:lang w:val="en-US"/>
        </w:rPr>
      </w:pPr>
      <w:ins w:id="114" w:author="Niranth" w:date="2021-01-08T02:56:00Z">
        <w:r>
          <w:t>Figure </w:t>
        </w:r>
      </w:ins>
      <w:ins w:id="115" w:author="Niranth" w:date="2021-01-08T02:59:00Z">
        <w:r>
          <w:t>9.x.3</w:t>
        </w:r>
      </w:ins>
      <w:ins w:id="116" w:author="Niranth" w:date="2021-01-08T02:56:00Z">
        <w:r>
          <w:t>.4-1: Procedure for terminating a</w:t>
        </w:r>
        <w:r>
          <w:rPr>
            <w:lang w:val="en-US"/>
          </w:rPr>
          <w:t>n UE initiated</w:t>
        </w:r>
        <w:r>
          <w:t xml:space="preserve"> session-oriented service between the VAE </w:t>
        </w:r>
        <w:r>
          <w:rPr>
            <w:lang w:val="en-US"/>
          </w:rPr>
          <w:t>client (remote controller)</w:t>
        </w:r>
        <w:r>
          <w:t xml:space="preserve"> and the VAE client</w:t>
        </w:r>
        <w:r>
          <w:rPr>
            <w:lang w:val="en-US"/>
          </w:rPr>
          <w:t xml:space="preserve"> (remote vehicle)</w:t>
        </w:r>
      </w:ins>
    </w:p>
    <w:p w14:paraId="304DD62F" w14:textId="77777777" w:rsidR="0024099D" w:rsidRDefault="0024099D" w:rsidP="0024099D">
      <w:pPr>
        <w:pStyle w:val="B1"/>
        <w:rPr>
          <w:ins w:id="117" w:author="Niranth" w:date="2021-01-08T02:56:00Z"/>
        </w:rPr>
      </w:pPr>
      <w:ins w:id="118" w:author="Niranth" w:date="2021-01-08T02:56:00Z">
        <w:r>
          <w:t>1.</w:t>
        </w:r>
        <w:r>
          <w:tab/>
          <w:t xml:space="preserve">The VAE </w:t>
        </w:r>
        <w:r>
          <w:rPr>
            <w:lang w:val="en-US"/>
          </w:rPr>
          <w:t>client</w:t>
        </w:r>
        <w:r>
          <w:t xml:space="preserve"> (acting as remote controller) sends a session-oriented termination </w:t>
        </w:r>
        <w:r>
          <w:rPr>
            <w:lang w:val="en-IN"/>
          </w:rPr>
          <w:t xml:space="preserve">trigger </w:t>
        </w:r>
        <w:r>
          <w:t xml:space="preserve">request to the VAE </w:t>
        </w:r>
        <w:r>
          <w:rPr>
            <w:lang w:val="en-US"/>
          </w:rPr>
          <w:t>server</w:t>
        </w:r>
        <w:r>
          <w:t xml:space="preserve"> to terminate the session (e.g. end of session with VAE server or requirements for session-oriented service not satisfied)</w:t>
        </w:r>
        <w:r>
          <w:rPr>
            <w:lang w:val="en-US"/>
          </w:rPr>
          <w:t xml:space="preserve"> with one or more V2X UEs (remote vehicles) </w:t>
        </w:r>
        <w:r>
          <w:t>including the identity of the service session.</w:t>
        </w:r>
      </w:ins>
    </w:p>
    <w:p w14:paraId="351EA05E" w14:textId="77777777" w:rsidR="0024099D" w:rsidRDefault="0024099D" w:rsidP="0024099D">
      <w:pPr>
        <w:pStyle w:val="B1"/>
        <w:rPr>
          <w:ins w:id="119" w:author="Niranth" w:date="2021-01-08T02:56:00Z"/>
        </w:rPr>
      </w:pPr>
      <w:ins w:id="120" w:author="Niranth" w:date="2021-01-08T02:56:00Z">
        <w:r>
          <w:rPr>
            <w:lang w:val="en-IN"/>
          </w:rPr>
          <w:t>2.</w:t>
        </w:r>
        <w:r>
          <w:rPr>
            <w:lang w:val="en-IN"/>
          </w:rPr>
          <w:tab/>
        </w:r>
        <w:r>
          <w:t xml:space="preserve">The VAE </w:t>
        </w:r>
        <w:r>
          <w:rPr>
            <w:lang w:val="en-US"/>
          </w:rPr>
          <w:t>server</w:t>
        </w:r>
        <w:r>
          <w:t xml:space="preserve"> sends a session-oriented termination </w:t>
        </w:r>
        <w:r>
          <w:rPr>
            <w:lang w:val="en-IN"/>
          </w:rPr>
          <w:t xml:space="preserve">trigger </w:t>
        </w:r>
        <w:r>
          <w:t xml:space="preserve">response to the VAE </w:t>
        </w:r>
        <w:r>
          <w:rPr>
            <w:lang w:val="en-US"/>
          </w:rPr>
          <w:t>client</w:t>
        </w:r>
        <w:r>
          <w:t xml:space="preserve"> indicating </w:t>
        </w:r>
        <w:r>
          <w:rPr>
            <w:lang w:val="en-US"/>
          </w:rPr>
          <w:t>the result</w:t>
        </w:r>
        <w:r>
          <w:t xml:space="preserve"> of the </w:t>
        </w:r>
        <w:r>
          <w:rPr>
            <w:lang w:val="en-US"/>
          </w:rPr>
          <w:t>session-oriented service termination with one or more V2X UEs (remote vehicles)</w:t>
        </w:r>
        <w:r>
          <w:t>.</w:t>
        </w:r>
      </w:ins>
    </w:p>
    <w:p w14:paraId="72FB0113" w14:textId="208AE925" w:rsidR="0024099D" w:rsidRDefault="0024099D" w:rsidP="0024099D">
      <w:pPr>
        <w:pStyle w:val="NO"/>
        <w:rPr>
          <w:ins w:id="121" w:author="Niranth" w:date="2021-01-08T02:56:00Z"/>
        </w:rPr>
      </w:pPr>
      <w:ins w:id="122" w:author="Niranth" w:date="2021-01-08T02:56:00Z">
        <w:r>
          <w:t>NOTE:</w:t>
        </w:r>
        <w:r>
          <w:tab/>
          <w:t>The VAE server performs the session-oriented service termination procedure as specified in the clause </w:t>
        </w:r>
      </w:ins>
      <w:ins w:id="123" w:author="Niranth" w:date="2021-01-08T03:00:00Z">
        <w:r>
          <w:t>9.x.y</w:t>
        </w:r>
      </w:ins>
      <w:ins w:id="124" w:author="Niranth" w:date="2021-01-08T02:56:00Z">
        <w:r>
          <w:t xml:space="preserve"> to terminate session oriented service with VAE client (e.g. remote vehicle).</w:t>
        </w:r>
      </w:ins>
    </w:p>
    <w:p w14:paraId="7EC4B1F0" w14:textId="79C2ED5D" w:rsidR="00BB63BA" w:rsidRDefault="00BB63BA">
      <w:pPr>
        <w:rPr>
          <w:noProof/>
        </w:rPr>
      </w:pPr>
    </w:p>
    <w:sectPr w:rsidR="00BB63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0BEC3" w14:textId="77777777" w:rsidR="004641CB" w:rsidRDefault="004641CB">
      <w:r>
        <w:separator/>
      </w:r>
    </w:p>
  </w:endnote>
  <w:endnote w:type="continuationSeparator" w:id="0">
    <w:p w14:paraId="6996B1B0" w14:textId="77777777" w:rsidR="004641CB" w:rsidRDefault="0046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9D267" w14:textId="77777777" w:rsidR="004641CB" w:rsidRDefault="004641CB">
      <w:r>
        <w:separator/>
      </w:r>
    </w:p>
  </w:footnote>
  <w:footnote w:type="continuationSeparator" w:id="0">
    <w:p w14:paraId="51F80F24" w14:textId="77777777" w:rsidR="004641CB" w:rsidRDefault="00464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09"/>
    <w:rsid w:val="00022E4A"/>
    <w:rsid w:val="00067B1A"/>
    <w:rsid w:val="00086715"/>
    <w:rsid w:val="000A6394"/>
    <w:rsid w:val="000B7FED"/>
    <w:rsid w:val="000C038A"/>
    <w:rsid w:val="000C6598"/>
    <w:rsid w:val="000D44B3"/>
    <w:rsid w:val="00145D43"/>
    <w:rsid w:val="00192C46"/>
    <w:rsid w:val="001A08B3"/>
    <w:rsid w:val="001A7B60"/>
    <w:rsid w:val="001B52F0"/>
    <w:rsid w:val="001B7A65"/>
    <w:rsid w:val="001E41F3"/>
    <w:rsid w:val="00206A1C"/>
    <w:rsid w:val="0024099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41CB"/>
    <w:rsid w:val="004B75B7"/>
    <w:rsid w:val="0051580D"/>
    <w:rsid w:val="00547111"/>
    <w:rsid w:val="00592D74"/>
    <w:rsid w:val="005C1BA6"/>
    <w:rsid w:val="005E2C44"/>
    <w:rsid w:val="00621188"/>
    <w:rsid w:val="006257ED"/>
    <w:rsid w:val="00665C47"/>
    <w:rsid w:val="00695808"/>
    <w:rsid w:val="006A0189"/>
    <w:rsid w:val="006B46FB"/>
    <w:rsid w:val="006E21FB"/>
    <w:rsid w:val="00792342"/>
    <w:rsid w:val="007977A8"/>
    <w:rsid w:val="007B512A"/>
    <w:rsid w:val="007C2097"/>
    <w:rsid w:val="007D6A07"/>
    <w:rsid w:val="007F20D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3BA"/>
    <w:rsid w:val="00BD279D"/>
    <w:rsid w:val="00BD6BB8"/>
    <w:rsid w:val="00C66BA2"/>
    <w:rsid w:val="00C95985"/>
    <w:rsid w:val="00CC5026"/>
    <w:rsid w:val="00CC68D0"/>
    <w:rsid w:val="00D03F9A"/>
    <w:rsid w:val="00D06D51"/>
    <w:rsid w:val="00D22596"/>
    <w:rsid w:val="00D24991"/>
    <w:rsid w:val="00D50255"/>
    <w:rsid w:val="00D66520"/>
    <w:rsid w:val="00DE34CF"/>
    <w:rsid w:val="00E13F3D"/>
    <w:rsid w:val="00E34898"/>
    <w:rsid w:val="00E935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63BA"/>
    <w:rPr>
      <w:rFonts w:ascii="Times New Roman" w:hAnsi="Times New Roman"/>
      <w:lang w:val="en-GB" w:eastAsia="en-US"/>
    </w:rPr>
  </w:style>
  <w:style w:type="character" w:customStyle="1" w:styleId="THChar">
    <w:name w:val="TH Char"/>
    <w:link w:val="TH"/>
    <w:qFormat/>
    <w:locked/>
    <w:rsid w:val="00BB63BA"/>
    <w:rPr>
      <w:rFonts w:ascii="Arial" w:hAnsi="Arial"/>
      <w:b/>
      <w:lang w:val="en-GB" w:eastAsia="en-US"/>
    </w:rPr>
  </w:style>
  <w:style w:type="character" w:customStyle="1" w:styleId="TFChar">
    <w:name w:val="TF Char"/>
    <w:link w:val="TF"/>
    <w:locked/>
    <w:rsid w:val="00BB63BA"/>
    <w:rPr>
      <w:rFonts w:ascii="Arial" w:hAnsi="Arial"/>
      <w:b/>
      <w:lang w:val="en-GB" w:eastAsia="en-US"/>
    </w:rPr>
  </w:style>
  <w:style w:type="character" w:customStyle="1" w:styleId="Heading2Char">
    <w:name w:val="Heading 2 Char"/>
    <w:link w:val="Heading2"/>
    <w:rsid w:val="005C1BA6"/>
    <w:rPr>
      <w:rFonts w:ascii="Arial" w:hAnsi="Arial"/>
      <w:sz w:val="32"/>
      <w:lang w:val="en-GB" w:eastAsia="en-US"/>
    </w:rPr>
  </w:style>
  <w:style w:type="character" w:customStyle="1" w:styleId="Heading3Char">
    <w:name w:val="Heading 3 Char"/>
    <w:link w:val="Heading3"/>
    <w:rsid w:val="005C1BA6"/>
    <w:rPr>
      <w:rFonts w:ascii="Arial" w:hAnsi="Arial"/>
      <w:sz w:val="28"/>
      <w:lang w:val="en-GB" w:eastAsia="en-US"/>
    </w:rPr>
  </w:style>
  <w:style w:type="character" w:customStyle="1" w:styleId="Heading4Char">
    <w:name w:val="Heading 4 Char"/>
    <w:basedOn w:val="DefaultParagraphFont"/>
    <w:link w:val="Heading4"/>
    <w:rsid w:val="0024099D"/>
    <w:rPr>
      <w:rFonts w:ascii="Arial" w:hAnsi="Arial"/>
      <w:sz w:val="24"/>
      <w:lang w:val="en-GB" w:eastAsia="en-US"/>
    </w:rPr>
  </w:style>
  <w:style w:type="character" w:customStyle="1" w:styleId="NOZchn">
    <w:name w:val="NO Zchn"/>
    <w:link w:val="NO"/>
    <w:locked/>
    <w:rsid w:val="00240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3747">
      <w:bodyDiv w:val="1"/>
      <w:marLeft w:val="0"/>
      <w:marRight w:val="0"/>
      <w:marTop w:val="0"/>
      <w:marBottom w:val="0"/>
      <w:divBdr>
        <w:top w:val="none" w:sz="0" w:space="0" w:color="auto"/>
        <w:left w:val="none" w:sz="0" w:space="0" w:color="auto"/>
        <w:bottom w:val="none" w:sz="0" w:space="0" w:color="auto"/>
        <w:right w:val="none" w:sz="0" w:space="0" w:color="auto"/>
      </w:divBdr>
    </w:div>
    <w:div w:id="17112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7151-3683-4002-BFE1-5B18B18B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2020-02-03T08:32:00Z</dcterms:created>
  <dcterms:modified xsi:type="dcterms:W3CDTF">2021-01-13T19:48:00Z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(2)yCA8toh+0p3n3xSj8jtAbuirNgCkiboEPg0dv99/gjdU2qBNtMkxiUMLjX+kJEkJ8kD1L7L2
1WxUNbSAWPhl0z5EC1UiAcr4PTHqJGqaB3SALRJvLuP+WW/tKkUc8Wt6YryrnlRW1IVz+Od1
X7btIKzisyVrzcBlKrvAu2zIMu6BWqLxoT0rrUQ2zE9Mn0nsf7cJKpSBLLSx71RJ83njUOQJ
7AUESWtScUhGz6+gpB</vt:lpwstr>
  </property>
  <property fmtid="{D5CDD505-2E9C-101B-9397-08002B2CF9AE}" pid="22" name="_2015_ms_pID_7253431">
    <vt:lpwstr>NSibAE2vRZObT0uMksyb9jeXeN1OGEBucHz4+++8HJjN8rIc6bFGCQ
C42ZyFv3FSTAyx/OgBUQhpPt4MAcIAkm4FJh1mRAX2vDVgebovIwbblqDlb3zg8q04lAma3F
F0NQ5uLHP/40vowWL1gye+m+mNBuG8yjVlyKR3F1CwmHXYkbrb6cmNkOufoDi6vH1MA=</vt:lpwstr>
  </property>
</Properties>
</file>