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272B2DAF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357ED4" w:rsidRPr="00357ED4">
        <w:rPr>
          <w:rFonts w:ascii="Arial" w:hAnsi="Arial" w:cs="Arial"/>
          <w:b/>
        </w:rPr>
        <w:t>S6-202</w:t>
      </w:r>
      <w:r w:rsidR="00C8478C">
        <w:rPr>
          <w:rFonts w:ascii="Arial" w:hAnsi="Arial" w:cs="Arial"/>
          <w:b/>
        </w:rPr>
        <w:t>239</w:t>
      </w:r>
      <w:bookmarkStart w:id="0" w:name="_GoBack"/>
      <w:bookmarkEnd w:id="0"/>
    </w:p>
    <w:p w14:paraId="6A99BE3D" w14:textId="34D47C26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</w:t>
      </w:r>
      <w:r w:rsidR="00C8478C">
        <w:rPr>
          <w:rFonts w:ascii="Arial" w:hAnsi="Arial" w:cs="Arial"/>
          <w:b/>
        </w:rPr>
        <w:t>2140</w:t>
      </w:r>
      <w:r w:rsidR="000A1C77" w:rsidRPr="00C96E3B">
        <w:rPr>
          <w:rFonts w:ascii="Arial" w:hAnsi="Arial" w:cs="Arial"/>
          <w:b/>
        </w:rPr>
        <w:t>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5D7AE498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C75C8A">
        <w:rPr>
          <w:rFonts w:ascii="Arial" w:hAnsi="Arial" w:cs="Arial"/>
          <w:b/>
          <w:bCs/>
        </w:rPr>
        <w:t xml:space="preserve">, </w:t>
      </w:r>
      <w:r w:rsidR="00C75C8A" w:rsidRPr="00C75C8A">
        <w:rPr>
          <w:rFonts w:ascii="Arial" w:hAnsi="Arial" w:cs="Arial"/>
          <w:b/>
          <w:bCs/>
        </w:rPr>
        <w:t>BDBOS</w:t>
      </w:r>
    </w:p>
    <w:p w14:paraId="13A16D4C" w14:textId="2951889F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C71E99" w:rsidRPr="00C71E99">
        <w:rPr>
          <w:rFonts w:ascii="Arial" w:hAnsi="Arial" w:cs="Arial"/>
          <w:b/>
          <w:bCs/>
        </w:rPr>
        <w:t xml:space="preserve">Procedure refinements when the MC </w:t>
      </w:r>
      <w:r w:rsidR="00C71E99">
        <w:rPr>
          <w:rFonts w:ascii="Arial" w:hAnsi="Arial" w:cs="Arial"/>
          <w:b/>
          <w:bCs/>
        </w:rPr>
        <w:t>server</w:t>
      </w:r>
      <w:r w:rsidR="00C71E99" w:rsidRPr="00C71E99">
        <w:rPr>
          <w:rFonts w:ascii="Arial" w:hAnsi="Arial" w:cs="Arial"/>
          <w:b/>
          <w:bCs/>
        </w:rPr>
        <w:t xml:space="preserve"> performs connection authorization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3486FD45" w14:textId="200A7FF6" w:rsidR="00C71E99" w:rsidRDefault="00C71E99" w:rsidP="00C71E99">
      <w:r w:rsidRPr="00D651EF">
        <w:t>This</w:t>
      </w:r>
      <w:r>
        <w:t xml:space="preserve"> paper is further elaborating the connection establishment p</w:t>
      </w:r>
      <w:r w:rsidRPr="00F54C2B">
        <w:t xml:space="preserve">rocedure when the MC </w:t>
      </w:r>
      <w:r>
        <w:t xml:space="preserve">server </w:t>
      </w:r>
      <w:r w:rsidRPr="00F54C2B">
        <w:t>performs connection authorization</w:t>
      </w:r>
      <w:r w:rsidRPr="00D651EF">
        <w:t>.</w:t>
      </w:r>
      <w:r w:rsidR="005860E2">
        <w:t xml:space="preserve"> </w:t>
      </w:r>
      <w:bookmarkStart w:id="1" w:name="_Hlk55796067"/>
      <w:r w:rsidR="005860E2">
        <w:t>Following changes were introduced:</w:t>
      </w:r>
    </w:p>
    <w:p w14:paraId="22261C26" w14:textId="6EDBE1F9" w:rsidR="00C02E3D" w:rsidRDefault="005860E2" w:rsidP="005860E2">
      <w:pPr>
        <w:pStyle w:val="B1"/>
      </w:pPr>
      <w:r>
        <w:t>-</w:t>
      </w:r>
      <w:r>
        <w:tab/>
        <w:t xml:space="preserve">Clarification that the </w:t>
      </w:r>
      <w:r w:rsidR="00204B7C">
        <w:t xml:space="preserve">GW </w:t>
      </w:r>
      <w:r>
        <w:t>MC service ID is pre-configured by the Mission Critical Organisation and used for connection authorization</w:t>
      </w:r>
      <w:r w:rsidR="00C02E3D">
        <w:t>.</w:t>
      </w:r>
    </w:p>
    <w:p w14:paraId="62D81391" w14:textId="6C472193" w:rsidR="00C02E3D" w:rsidRDefault="00C02E3D" w:rsidP="005860E2">
      <w:pPr>
        <w:pStyle w:val="B1"/>
      </w:pPr>
      <w:r>
        <w:t>-</w:t>
      </w:r>
      <w:r>
        <w:tab/>
        <w:t>Clarification that the MC gateway UE does not authorize the connection request, it is the MC server.</w:t>
      </w:r>
    </w:p>
    <w:p w14:paraId="4DDBCF7E" w14:textId="364E25A7" w:rsidR="005860E2" w:rsidRDefault="00C02E3D" w:rsidP="005860E2">
      <w:pPr>
        <w:pStyle w:val="B1"/>
      </w:pPr>
      <w:r>
        <w:t>-</w:t>
      </w:r>
      <w:r>
        <w:tab/>
        <w:t xml:space="preserve">Clarification that the </w:t>
      </w:r>
      <w:r w:rsidR="00204B7C">
        <w:t xml:space="preserve">GW </w:t>
      </w:r>
      <w:r>
        <w:t>MC service ID indicates</w:t>
      </w:r>
      <w:r w:rsidR="005860E2">
        <w:t xml:space="preserve"> the MC service</w:t>
      </w:r>
      <w:r>
        <w:t xml:space="preserve"> and the MC gateway UE checks whether the MC service is supported</w:t>
      </w:r>
      <w:r w:rsidR="005860E2">
        <w:t>.</w:t>
      </w:r>
    </w:p>
    <w:p w14:paraId="27B8DF81" w14:textId="05574A65" w:rsidR="005860E2" w:rsidRPr="00D651EF" w:rsidRDefault="005860E2" w:rsidP="005860E2">
      <w:pPr>
        <w:pStyle w:val="B1"/>
      </w:pPr>
      <w:r>
        <w:t>-</w:t>
      </w:r>
      <w:r>
        <w:tab/>
      </w:r>
      <w:r w:rsidR="00C02E3D">
        <w:t>Clarification that t</w:t>
      </w:r>
      <w:r w:rsidR="00C02E3D" w:rsidRPr="00C02E3D">
        <w:t>he MC gateway UE has performed service authorization for one or more MC services</w:t>
      </w:r>
      <w:r w:rsidR="00C02E3D">
        <w:t xml:space="preserve"> before receiving a request for connection</w:t>
      </w:r>
      <w:r w:rsidR="00C02E3D" w:rsidRPr="00C02E3D">
        <w:t>.</w:t>
      </w:r>
    </w:p>
    <w:bookmarkEnd w:id="1"/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5EB84F61" w:rsidR="00DA4D99" w:rsidRDefault="00C71E99" w:rsidP="002C0C56">
      <w:r w:rsidRPr="00C71E99">
        <w:t>Adds more details to an existing procedure</w:t>
      </w:r>
      <w:r w:rsidR="002C0C56" w:rsidRPr="00C71E99"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1B633245" w14:textId="77777777" w:rsidR="006F54E1" w:rsidRPr="00C96E3B" w:rsidRDefault="006F54E1" w:rsidP="006F54E1"/>
    <w:p w14:paraId="478C4819" w14:textId="77777777" w:rsidR="006F54E1" w:rsidRPr="00C96E3B" w:rsidRDefault="006F54E1" w:rsidP="006F5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Start of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CFDF9A9" w14:textId="77777777" w:rsidR="00250DFB" w:rsidRPr="00250DFB" w:rsidRDefault="00250DFB" w:rsidP="00250DFB">
      <w:pPr>
        <w:pStyle w:val="Heading2"/>
        <w:rPr>
          <w:rFonts w:eastAsia="SimSun"/>
        </w:rPr>
      </w:pPr>
      <w:bookmarkStart w:id="2" w:name="_Toc54162046"/>
      <w:r w:rsidRPr="00250DFB">
        <w:rPr>
          <w:rFonts w:eastAsia="SimSun"/>
        </w:rPr>
        <w:t>7.3</w:t>
      </w:r>
      <w:r w:rsidRPr="00250DFB">
        <w:rPr>
          <w:rFonts w:eastAsia="SimSun"/>
        </w:rPr>
        <w:tab/>
        <w:t>Connection authorisation with an MC server via an MC gateway UE</w:t>
      </w:r>
      <w:bookmarkEnd w:id="2"/>
    </w:p>
    <w:p w14:paraId="365FCB38" w14:textId="77777777" w:rsidR="00250DFB" w:rsidRPr="00250DFB" w:rsidRDefault="00250DFB" w:rsidP="00250DFB">
      <w:pPr>
        <w:pStyle w:val="Heading3"/>
      </w:pPr>
      <w:bookmarkStart w:id="3" w:name="_Toc54162047"/>
      <w:r w:rsidRPr="00250DFB">
        <w:t>7.3.1</w:t>
      </w:r>
      <w:r w:rsidRPr="00250DFB">
        <w:tab/>
        <w:t>General</w:t>
      </w:r>
      <w:bookmarkEnd w:id="3"/>
    </w:p>
    <w:p w14:paraId="140402E1" w14:textId="77777777" w:rsidR="00250DFB" w:rsidRPr="00250DFB" w:rsidRDefault="00250DFB" w:rsidP="00250DFB">
      <w:r w:rsidRPr="00250DFB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78EF3BEA" w14:textId="77777777" w:rsidR="00250DFB" w:rsidRPr="00250DFB" w:rsidRDefault="00250DFB" w:rsidP="00250DFB">
      <w:pPr>
        <w:pStyle w:val="Heading3"/>
        <w:rPr>
          <w:rFonts w:eastAsia="SimSun"/>
        </w:rPr>
      </w:pPr>
      <w:bookmarkStart w:id="4" w:name="_Toc54162048"/>
      <w:r w:rsidRPr="00250DFB">
        <w:rPr>
          <w:rFonts w:eastAsia="SimSun"/>
        </w:rPr>
        <w:lastRenderedPageBreak/>
        <w:t>7.3.2</w:t>
      </w:r>
      <w:r w:rsidRPr="00250DFB">
        <w:rPr>
          <w:rFonts w:eastAsia="SimSun"/>
        </w:rPr>
        <w:tab/>
        <w:t>Information flows</w:t>
      </w:r>
      <w:bookmarkEnd w:id="4"/>
    </w:p>
    <w:p w14:paraId="0CDA7978" w14:textId="77777777" w:rsidR="00250DFB" w:rsidRPr="00250DFB" w:rsidRDefault="00250DFB" w:rsidP="00250DFB">
      <w:pPr>
        <w:pStyle w:val="Heading4"/>
        <w:rPr>
          <w:rFonts w:eastAsia="SimSun"/>
          <w:lang w:eastAsia="zh-CN"/>
        </w:rPr>
      </w:pPr>
      <w:bookmarkStart w:id="5" w:name="_Toc54162049"/>
      <w:bookmarkStart w:id="6" w:name="_Hlk55290470"/>
      <w:r w:rsidRPr="00250DFB">
        <w:rPr>
          <w:rFonts w:eastAsia="SimSun"/>
        </w:rPr>
        <w:t>7.3.2.1</w:t>
      </w:r>
      <w:r w:rsidRPr="00250DFB">
        <w:rPr>
          <w:rFonts w:eastAsia="SimSun"/>
        </w:rPr>
        <w:tab/>
        <w:t>Connection authorization request</w:t>
      </w:r>
      <w:bookmarkEnd w:id="5"/>
    </w:p>
    <w:p w14:paraId="3472B501" w14:textId="77777777" w:rsidR="00250DFB" w:rsidRPr="00250DFB" w:rsidRDefault="00250DFB" w:rsidP="00250DFB">
      <w:pPr>
        <w:rPr>
          <w:rFonts w:eastAsia="SimSun"/>
          <w:lang w:val="nl-NL"/>
        </w:rPr>
      </w:pPr>
      <w:r w:rsidRPr="00250DFB">
        <w:rPr>
          <w:rFonts w:eastAsia="SimSun"/>
        </w:rPr>
        <w:t>Table 7.3.2.1</w:t>
      </w:r>
      <w:r w:rsidRPr="00250DFB">
        <w:rPr>
          <w:rFonts w:eastAsia="SimSun"/>
          <w:lang w:eastAsia="zh-CN"/>
        </w:rPr>
        <w:t>-1</w:t>
      </w:r>
      <w:r w:rsidRPr="00250DFB">
        <w:rPr>
          <w:rFonts w:eastAsia="SimSun"/>
        </w:rPr>
        <w:t xml:space="preserve"> describes the information flow connection authorization request sent from the MC client, which resides on a non-3GPP device, to the MC gateway UE, and from the MC gateway UE to the MC server.</w:t>
      </w:r>
    </w:p>
    <w:p w14:paraId="2F96BAFC" w14:textId="77777777" w:rsidR="00250DFB" w:rsidRPr="00250DFB" w:rsidRDefault="00250DFB" w:rsidP="00250DFB">
      <w:pPr>
        <w:pStyle w:val="TH"/>
        <w:rPr>
          <w:rFonts w:eastAsia="SimSun"/>
        </w:rPr>
      </w:pPr>
      <w:r w:rsidRPr="00250DFB">
        <w:rPr>
          <w:rFonts w:eastAsia="SimSun"/>
        </w:rPr>
        <w:t>Table 7.3.2.1-1: Connection authorization request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5"/>
        <w:gridCol w:w="2880"/>
        <w:gridCol w:w="1440"/>
        <w:gridCol w:w="4295"/>
        <w:gridCol w:w="25"/>
      </w:tblGrid>
      <w:tr w:rsidR="00250DFB" w:rsidRPr="00250DFB" w14:paraId="1C7E2287" w14:textId="77777777" w:rsidTr="00A654DC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244C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D4DC6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Status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DA0CA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Description</w:t>
            </w:r>
          </w:p>
        </w:tc>
      </w:tr>
      <w:tr w:rsidR="00250DFB" w:rsidRPr="00250DFB" w14:paraId="1FD3A4E9" w14:textId="77777777" w:rsidTr="00A654DC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F50E9" w14:textId="25983EE6" w:rsidR="00250DFB" w:rsidRPr="00250DFB" w:rsidRDefault="006167E6" w:rsidP="00250DFB">
            <w:pPr>
              <w:pStyle w:val="TAL"/>
              <w:rPr>
                <w:rFonts w:eastAsia="SimSun"/>
              </w:rPr>
            </w:pPr>
            <w:ins w:id="7" w:author="nokia" w:date="2020-11-09T16:56:00Z">
              <w:r>
                <w:rPr>
                  <w:rFonts w:eastAsia="SimSun"/>
                </w:rPr>
                <w:t xml:space="preserve">GW </w:t>
              </w:r>
            </w:ins>
            <w:r w:rsidR="00250DFB" w:rsidRPr="00250DFB">
              <w:rPr>
                <w:rFonts w:eastAsia="SimSun"/>
              </w:rPr>
              <w:t>MC service ID</w:t>
            </w:r>
            <w:ins w:id="8" w:author="nokia" w:date="2020-11-03T10:01:00Z">
              <w:r w:rsidR="00A654DC">
                <w:rPr>
                  <w:rFonts w:eastAsia="SimSu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D981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020D" w14:textId="5828058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 xml:space="preserve">The </w:t>
            </w:r>
            <w:ins w:id="9" w:author="nokia" w:date="2020-11-09T16:57:00Z">
              <w:r w:rsidR="006167E6">
                <w:rPr>
                  <w:rFonts w:eastAsia="SimSun"/>
                </w:rPr>
                <w:t xml:space="preserve">GW </w:t>
              </w:r>
            </w:ins>
            <w:r w:rsidRPr="00250DFB">
              <w:rPr>
                <w:rFonts w:eastAsia="SimSun"/>
              </w:rPr>
              <w:t>MC service ID of the requesting MC service user.</w:t>
            </w:r>
          </w:p>
        </w:tc>
      </w:tr>
      <w:tr w:rsidR="00A654DC" w:rsidRPr="003E5F68" w14:paraId="1C779ABA" w14:textId="77777777" w:rsidTr="00A654DC">
        <w:trPr>
          <w:gridAfter w:val="1"/>
          <w:wAfter w:w="25" w:type="dxa"/>
          <w:jc w:val="center"/>
          <w:ins w:id="10" w:author="nokia" w:date="2020-11-03T10:01:00Z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632E" w14:textId="141AFAE4" w:rsidR="00A654DC" w:rsidRPr="00352049" w:rsidRDefault="00A654DC" w:rsidP="00962920">
            <w:pPr>
              <w:pStyle w:val="TAN"/>
              <w:rPr>
                <w:ins w:id="11" w:author="nokia" w:date="2020-11-03T10:01:00Z"/>
              </w:rPr>
            </w:pPr>
            <w:ins w:id="12" w:author="nokia" w:date="2020-11-03T10:01:00Z">
              <w:r w:rsidRPr="00352049">
                <w:t>NOTE:</w:t>
              </w:r>
              <w:r w:rsidRPr="00352049">
                <w:tab/>
              </w:r>
            </w:ins>
            <w:ins w:id="13" w:author="nokia" w:date="2020-11-04T07:48:00Z">
              <w:r w:rsidR="00FD51F1">
                <w:t xml:space="preserve">The </w:t>
              </w:r>
            </w:ins>
            <w:ins w:id="14" w:author="nokia" w:date="2020-11-09T16:57:00Z">
              <w:r w:rsidR="006167E6">
                <w:t xml:space="preserve">GW </w:t>
              </w:r>
            </w:ins>
            <w:ins w:id="15" w:author="nokia" w:date="2020-11-04T07:48:00Z">
              <w:r w:rsidR="00FD51F1">
                <w:t>MC service ID indicates for which MC service</w:t>
              </w:r>
            </w:ins>
            <w:ins w:id="16" w:author="nokia" w:date="2020-11-09T18:27:00Z">
              <w:r w:rsidR="00204B7C">
                <w:t xml:space="preserve"> the connection is to be authorised</w:t>
              </w:r>
            </w:ins>
            <w:ins w:id="17" w:author="nokia" w:date="2020-11-04T07:48:00Z">
              <w:r w:rsidR="00FD51F1">
                <w:t>.</w:t>
              </w:r>
            </w:ins>
          </w:p>
        </w:tc>
      </w:tr>
    </w:tbl>
    <w:p w14:paraId="156A3F9C" w14:textId="77777777" w:rsidR="00250DFB" w:rsidRPr="00250DFB" w:rsidRDefault="00250DFB" w:rsidP="00250DFB">
      <w:pPr>
        <w:rPr>
          <w:rFonts w:eastAsia="SimSun"/>
        </w:rPr>
      </w:pPr>
    </w:p>
    <w:p w14:paraId="0E9B462B" w14:textId="06AD8F15" w:rsidR="00D52145" w:rsidRPr="007A2A1D" w:rsidRDefault="00D52145">
      <w:pPr>
        <w:pStyle w:val="NO"/>
        <w:rPr>
          <w:ins w:id="18" w:author="nokia" w:date="2020-11-09T17:01:00Z"/>
          <w:rFonts w:eastAsia="SimSun"/>
        </w:rPr>
        <w:pPrChange w:id="19" w:author="nokia" w:date="2020-11-09T17:03:00Z">
          <w:pPr>
            <w:keepLines/>
            <w:ind w:left="1135" w:hanging="851"/>
          </w:pPr>
        </w:pPrChange>
      </w:pPr>
      <w:bookmarkStart w:id="20" w:name="_Toc54162050"/>
      <w:bookmarkEnd w:id="6"/>
      <w:ins w:id="21" w:author="nokia" w:date="2020-11-09T17:01:00Z">
        <w:r w:rsidRPr="007A2A1D">
          <w:rPr>
            <w:rFonts w:eastAsia="SimSun"/>
          </w:rPr>
          <w:t>NOTE:</w:t>
        </w:r>
        <w:r w:rsidRPr="007A2A1D">
          <w:rPr>
            <w:rFonts w:eastAsia="SimSun"/>
          </w:rPr>
          <w:tab/>
        </w:r>
      </w:ins>
      <w:ins w:id="22" w:author="nokia" w:date="2020-11-09T17:14:00Z">
        <w:r w:rsidR="00636C25">
          <w:rPr>
            <w:rFonts w:eastAsia="SimSun"/>
          </w:rPr>
          <w:t>T</w:t>
        </w:r>
      </w:ins>
      <w:ins w:id="23" w:author="nokia" w:date="2020-11-09T17:07:00Z">
        <w:r w:rsidR="007A2A1D">
          <w:rPr>
            <w:rFonts w:eastAsia="SimSun"/>
          </w:rPr>
          <w:t xml:space="preserve">he </w:t>
        </w:r>
      </w:ins>
      <w:ins w:id="24" w:author="nokia" w:date="2020-11-09T17:01:00Z">
        <w:r w:rsidRPr="007A2A1D">
          <w:rPr>
            <w:rFonts w:eastAsia="SimSun"/>
          </w:rPr>
          <w:t xml:space="preserve">MC service </w:t>
        </w:r>
      </w:ins>
      <w:ins w:id="25" w:author="nokia" w:date="2020-11-09T17:07:00Z">
        <w:r w:rsidR="007A2A1D">
          <w:rPr>
            <w:rFonts w:eastAsia="SimSun"/>
          </w:rPr>
          <w:t xml:space="preserve">ID </w:t>
        </w:r>
      </w:ins>
      <w:ins w:id="26" w:author="nokia" w:date="2020-11-09T17:08:00Z">
        <w:r w:rsidR="00DD6139">
          <w:rPr>
            <w:rFonts w:eastAsia="SimSun"/>
          </w:rPr>
          <w:t xml:space="preserve">used for MC service authorisation </w:t>
        </w:r>
      </w:ins>
      <w:ins w:id="27" w:author="nokia" w:date="2020-11-09T17:15:00Z">
        <w:r w:rsidR="00636C25">
          <w:rPr>
            <w:rFonts w:eastAsia="SimSun"/>
          </w:rPr>
          <w:t xml:space="preserve">and the GW MC service ID </w:t>
        </w:r>
      </w:ins>
      <w:ins w:id="28" w:author="nokia1" w:date="2020-11-17T16:37:00Z">
        <w:r w:rsidR="00C76E53" w:rsidRPr="00C76E53">
          <w:rPr>
            <w:rFonts w:eastAsia="SimSun"/>
          </w:rPr>
          <w:t xml:space="preserve">used for connection authorization </w:t>
        </w:r>
      </w:ins>
      <w:ins w:id="29" w:author="nokia" w:date="2020-11-09T17:14:00Z">
        <w:r w:rsidR="00636C25">
          <w:rPr>
            <w:rFonts w:eastAsia="SimSun"/>
          </w:rPr>
          <w:t xml:space="preserve">may </w:t>
        </w:r>
      </w:ins>
      <w:ins w:id="30" w:author="nokia" w:date="2020-11-09T17:19:00Z">
        <w:r w:rsidR="003D7F62">
          <w:rPr>
            <w:rFonts w:eastAsia="SimSun"/>
          </w:rPr>
          <w:t>have different value</w:t>
        </w:r>
      </w:ins>
      <w:ins w:id="31" w:author="nokia" w:date="2020-11-09T17:20:00Z">
        <w:r w:rsidR="003D7F62">
          <w:rPr>
            <w:rFonts w:eastAsia="SimSun"/>
          </w:rPr>
          <w:t>s</w:t>
        </w:r>
      </w:ins>
      <w:ins w:id="32" w:author="nokia" w:date="2020-11-09T17:07:00Z">
        <w:r w:rsidR="007A2A1D">
          <w:rPr>
            <w:rFonts w:eastAsia="SimSun"/>
          </w:rPr>
          <w:t>.</w:t>
        </w:r>
      </w:ins>
      <w:ins w:id="33" w:author="nokia" w:date="2020-11-09T17:16:00Z">
        <w:r w:rsidR="00636C25">
          <w:rPr>
            <w:rFonts w:eastAsia="SimSun"/>
          </w:rPr>
          <w:t xml:space="preserve"> Both identities are configured by the Mission Critical Organisation.</w:t>
        </w:r>
      </w:ins>
    </w:p>
    <w:p w14:paraId="281709A8" w14:textId="77777777" w:rsidR="00250DFB" w:rsidRPr="00250DFB" w:rsidRDefault="00250DFB" w:rsidP="00250DFB">
      <w:pPr>
        <w:pStyle w:val="Heading4"/>
        <w:rPr>
          <w:rFonts w:eastAsia="SimSun"/>
          <w:lang w:eastAsia="zh-CN"/>
        </w:rPr>
      </w:pPr>
      <w:r w:rsidRPr="00250DFB">
        <w:rPr>
          <w:rFonts w:eastAsia="SimSun"/>
        </w:rPr>
        <w:t>7.3.2.2</w:t>
      </w:r>
      <w:r w:rsidRPr="00250DFB">
        <w:rPr>
          <w:rFonts w:eastAsia="SimSun"/>
        </w:rPr>
        <w:tab/>
        <w:t>Connection authorization response</w:t>
      </w:r>
      <w:bookmarkEnd w:id="20"/>
    </w:p>
    <w:p w14:paraId="16DA3E89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Table 7.3.2.2</w:t>
      </w:r>
      <w:r w:rsidRPr="00250DFB">
        <w:rPr>
          <w:rFonts w:eastAsia="SimSun"/>
          <w:lang w:eastAsia="zh-CN"/>
        </w:rPr>
        <w:t>-1</w:t>
      </w:r>
      <w:r w:rsidRPr="00250DFB">
        <w:rPr>
          <w:rFonts w:eastAsia="SimSun"/>
        </w:rPr>
        <w:t xml:space="preserve"> describes the information flow connection authorization response sent from the MC server to the MC gateway UE, and from the MC gateway UE to the MC client residing on a non-3GPP device.</w:t>
      </w:r>
    </w:p>
    <w:p w14:paraId="4D9DD2B4" w14:textId="77777777" w:rsidR="00250DFB" w:rsidRPr="00250DFB" w:rsidRDefault="00250DFB" w:rsidP="00250DFB">
      <w:pPr>
        <w:pStyle w:val="TH"/>
        <w:rPr>
          <w:rFonts w:eastAsia="SimSun"/>
        </w:rPr>
      </w:pPr>
      <w:r w:rsidRPr="00250DFB">
        <w:rPr>
          <w:rFonts w:eastAsia="SimSun"/>
        </w:rPr>
        <w:t>Table 7.3.2.2-1: Connection authorization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0DFB" w:rsidRPr="00250DFB" w14:paraId="2EA3711C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6D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42ADE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D3913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Description</w:t>
            </w:r>
          </w:p>
        </w:tc>
      </w:tr>
      <w:tr w:rsidR="00250DFB" w:rsidRPr="00250DFB" w14:paraId="55C29BF0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70587" w14:textId="0C8290BC" w:rsidR="00250DFB" w:rsidRPr="00250DFB" w:rsidRDefault="006167E6" w:rsidP="00250DFB">
            <w:pPr>
              <w:pStyle w:val="TAL"/>
              <w:rPr>
                <w:rFonts w:eastAsia="SimSun"/>
              </w:rPr>
            </w:pPr>
            <w:ins w:id="34" w:author="nokia" w:date="2020-11-09T16:57:00Z">
              <w:r>
                <w:rPr>
                  <w:rFonts w:eastAsia="SimSun"/>
                </w:rPr>
                <w:t xml:space="preserve">GW </w:t>
              </w:r>
            </w:ins>
            <w:r w:rsidR="00250DFB" w:rsidRPr="00250DFB">
              <w:rPr>
                <w:rFonts w:eastAsia="SimSu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BFB64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DBA8" w14:textId="007101C5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 xml:space="preserve">The </w:t>
            </w:r>
            <w:ins w:id="35" w:author="nokia" w:date="2020-11-09T16:57:00Z">
              <w:r w:rsidR="00D52145">
                <w:rPr>
                  <w:rFonts w:eastAsia="SimSun"/>
                </w:rPr>
                <w:t xml:space="preserve">GW </w:t>
              </w:r>
            </w:ins>
            <w:r w:rsidRPr="00250DFB">
              <w:rPr>
                <w:rFonts w:eastAsia="SimSun"/>
              </w:rPr>
              <w:t>MC service ID of the requesting MC service user.</w:t>
            </w:r>
          </w:p>
        </w:tc>
      </w:tr>
      <w:tr w:rsidR="00250DFB" w:rsidRPr="00250DFB" w14:paraId="1AC187A6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53336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A5D1B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C162" w14:textId="4B743DB1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Success or failure of the connection authorization request</w:t>
            </w:r>
            <w:ins w:id="36" w:author="nokia" w:date="2020-11-09T16:36:00Z">
              <w:r w:rsidR="00C65E47">
                <w:rPr>
                  <w:rFonts w:eastAsia="SimSun"/>
                </w:rPr>
                <w:t xml:space="preserve"> (auth</w:t>
              </w:r>
            </w:ins>
            <w:ins w:id="37" w:author="nokia" w:date="2020-11-10T07:25:00Z">
              <w:r w:rsidR="00F3293E">
                <w:rPr>
                  <w:rFonts w:eastAsia="SimSun"/>
                </w:rPr>
                <w:t>orization</w:t>
              </w:r>
            </w:ins>
            <w:ins w:id="38" w:author="nokia" w:date="2020-11-09T16:36:00Z">
              <w:r w:rsidR="00C65E47">
                <w:rPr>
                  <w:rFonts w:eastAsia="SimSun"/>
                </w:rPr>
                <w:t xml:space="preserve"> successful/failed; service not supported)</w:t>
              </w:r>
            </w:ins>
            <w:r w:rsidRPr="00250DFB">
              <w:rPr>
                <w:rFonts w:eastAsia="SimSun"/>
              </w:rPr>
              <w:t>.</w:t>
            </w:r>
          </w:p>
        </w:tc>
      </w:tr>
    </w:tbl>
    <w:p w14:paraId="0D7DA3E1" w14:textId="77777777" w:rsidR="00250DFB" w:rsidRPr="00250DFB" w:rsidRDefault="00250DFB" w:rsidP="00250DFB">
      <w:pPr>
        <w:rPr>
          <w:rFonts w:eastAsia="SimSun"/>
        </w:rPr>
      </w:pPr>
    </w:p>
    <w:p w14:paraId="2804A789" w14:textId="77777777" w:rsidR="00250DFB" w:rsidRPr="00250DFB" w:rsidRDefault="00250DFB" w:rsidP="00250DFB">
      <w:pPr>
        <w:pStyle w:val="Heading3"/>
      </w:pPr>
      <w:bookmarkStart w:id="39" w:name="_Toc54162051"/>
      <w:r w:rsidRPr="00250DFB">
        <w:t>7.3.3</w:t>
      </w:r>
      <w:r w:rsidRPr="00250DFB">
        <w:tab/>
        <w:t>Procedure</w:t>
      </w:r>
      <w:bookmarkEnd w:id="39"/>
    </w:p>
    <w:p w14:paraId="559C0078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The procedure for connection authorisation via an MC gateway UE towards an MC server is shown in figure 7.3.3-1.</w:t>
      </w:r>
    </w:p>
    <w:p w14:paraId="5CCAE34B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Pre-conditions</w:t>
      </w:r>
    </w:p>
    <w:p w14:paraId="6E7E9D11" w14:textId="62522385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>The MC service user wishes to have access to MC services using a non-3GPP device.</w:t>
      </w:r>
    </w:p>
    <w:p w14:paraId="0A5C99CD" w14:textId="77777777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>The MC client has been configured with the necessary parameters needed for connectivity with the MC gateway UE.</w:t>
      </w:r>
    </w:p>
    <w:p w14:paraId="1D85146F" w14:textId="0111C159" w:rsidR="00250DFB" w:rsidRDefault="00250DFB" w:rsidP="00250DFB">
      <w:pPr>
        <w:pStyle w:val="B1"/>
        <w:rPr>
          <w:ins w:id="40" w:author="nokia" w:date="2020-11-04T07:46:00Z"/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 xml:space="preserve">The MC client has been provided with an appropriate </w:t>
      </w:r>
      <w:ins w:id="41" w:author="nokia" w:date="2020-11-09T16:57:00Z">
        <w:r w:rsidR="00D52145">
          <w:rPr>
            <w:rFonts w:eastAsia="SimSun"/>
          </w:rPr>
          <w:t xml:space="preserve">GW </w:t>
        </w:r>
      </w:ins>
      <w:r w:rsidRPr="00250DFB">
        <w:rPr>
          <w:rFonts w:eastAsia="SimSun"/>
        </w:rPr>
        <w:t>MC service ID.</w:t>
      </w:r>
    </w:p>
    <w:p w14:paraId="031B54D8" w14:textId="2BA74C3F" w:rsidR="00FD51F1" w:rsidRPr="00250DFB" w:rsidRDefault="00FD51F1">
      <w:pPr>
        <w:pStyle w:val="B1"/>
        <w:rPr>
          <w:rFonts w:eastAsia="SimSun"/>
          <w:noProof/>
        </w:rPr>
      </w:pPr>
      <w:ins w:id="42" w:author="nokia" w:date="2020-11-04T07:46:00Z">
        <w:r>
          <w:rPr>
            <w:rFonts w:eastAsia="SimSun"/>
            <w:noProof/>
          </w:rPr>
          <w:t>-</w:t>
        </w:r>
        <w:r>
          <w:rPr>
            <w:rFonts w:eastAsia="SimSun"/>
            <w:noProof/>
          </w:rPr>
          <w:tab/>
          <w:t>The MC gateway UE has performed service authorization for one or more MC services</w:t>
        </w:r>
      </w:ins>
      <w:ins w:id="43" w:author="nokia1" w:date="2020-11-17T16:38:00Z">
        <w:r w:rsidR="00C76E53">
          <w:rPr>
            <w:rFonts w:eastAsia="SimSun"/>
            <w:noProof/>
          </w:rPr>
          <w:t xml:space="preserve"> </w:t>
        </w:r>
        <w:r w:rsidR="00C76E53" w:rsidRPr="00C76E53">
          <w:rPr>
            <w:rFonts w:eastAsia="SimSun"/>
            <w:noProof/>
          </w:rPr>
          <w:t>with the MC system</w:t>
        </w:r>
      </w:ins>
      <w:ins w:id="44" w:author="nokia" w:date="2020-11-04T07:46:00Z">
        <w:r>
          <w:rPr>
            <w:rFonts w:eastAsia="SimSun"/>
            <w:noProof/>
          </w:rPr>
          <w:t>.</w:t>
        </w:r>
      </w:ins>
    </w:p>
    <w:p w14:paraId="156D9A54" w14:textId="7F904B82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</w:r>
      <w:del w:id="45" w:author="nokia" w:date="2020-11-04T07:47:00Z">
        <w:r w:rsidRPr="00250DFB" w:rsidDel="00FD51F1">
          <w:rPr>
            <w:rFonts w:eastAsia="Calibri"/>
          </w:rPr>
          <w:delText>Whether separate MC gateway UE authentication with the MC server and specific</w:delText>
        </w:r>
      </w:del>
      <w:ins w:id="46" w:author="nokia" w:date="2020-11-04T08:20:00Z">
        <w:r w:rsidR="00E105EE">
          <w:rPr>
            <w:rFonts w:eastAsia="Calibri"/>
          </w:rPr>
          <w:t>The p</w:t>
        </w:r>
      </w:ins>
      <w:ins w:id="47" w:author="nokia" w:date="2020-11-04T07:47:00Z">
        <w:r w:rsidR="00FD51F1">
          <w:rPr>
            <w:rFonts w:eastAsia="Calibri"/>
          </w:rPr>
          <w:t>roper</w:t>
        </w:r>
      </w:ins>
      <w:r w:rsidRPr="00250DFB">
        <w:rPr>
          <w:rFonts w:eastAsia="Calibri"/>
        </w:rPr>
        <w:t xml:space="preserve"> MC gateway UE configuration </w:t>
      </w:r>
      <w:del w:id="48" w:author="nokia" w:date="2020-11-04T07:48:00Z">
        <w:r w:rsidRPr="00250DFB" w:rsidDel="00FD51F1">
          <w:rPr>
            <w:rFonts w:eastAsia="Calibri"/>
          </w:rPr>
          <w:delText xml:space="preserve">is needed </w:delText>
        </w:r>
      </w:del>
      <w:r w:rsidRPr="00250DFB">
        <w:rPr>
          <w:rFonts w:eastAsia="Calibri"/>
        </w:rPr>
        <w:t>requires further study.</w:t>
      </w:r>
    </w:p>
    <w:p w14:paraId="28C63E3E" w14:textId="03643885" w:rsidR="00250DFB" w:rsidRDefault="00250DFB" w:rsidP="00250DFB">
      <w:pPr>
        <w:pStyle w:val="EditorsNote"/>
        <w:rPr>
          <w:ins w:id="49" w:author="nokia" w:date="2020-11-04T07:51:00Z"/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How the MC client discovers the MC gateway UE is FFS.</w:t>
      </w:r>
    </w:p>
    <w:p w14:paraId="36D8FB71" w14:textId="2A2DE1FB" w:rsidR="00B466AD" w:rsidDel="0022433F" w:rsidRDefault="004841BA" w:rsidP="00250DFB">
      <w:pPr>
        <w:pStyle w:val="TF"/>
        <w:rPr>
          <w:del w:id="50" w:author="nokia" w:date="2020-11-04T07:51:00Z"/>
        </w:rPr>
      </w:pPr>
      <w:ins w:id="51" w:author="nokia" w:date="2020-11-04T07:51:00Z">
        <w:r w:rsidRPr="00250DFB">
          <w:rPr>
            <w:b w:val="0"/>
          </w:rPr>
          <w:object w:dxaOrig="5221" w:dyaOrig="4455" w14:anchorId="661DA5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222.75pt" o:ole="">
              <v:imagedata r:id="rId7" o:title=""/>
            </v:shape>
            <o:OLEObject Type="Embed" ProgID="Visio.Drawing.15" ShapeID="_x0000_i1025" DrawAspect="Content" ObjectID="_1667397959" r:id="rId8"/>
          </w:object>
        </w:r>
      </w:ins>
    </w:p>
    <w:p w14:paraId="351D7F9D" w14:textId="77777777" w:rsidR="0022433F" w:rsidRPr="00B466AD" w:rsidRDefault="0022433F">
      <w:pPr>
        <w:keepNext/>
        <w:keepLines/>
        <w:spacing w:before="60"/>
        <w:jc w:val="center"/>
        <w:rPr>
          <w:ins w:id="52" w:author="nokia" w:date="2020-11-04T08:18:00Z"/>
          <w:rFonts w:ascii="Arial" w:hAnsi="Arial"/>
          <w:b/>
          <w:rPrChange w:id="53" w:author="nokia" w:date="2020-11-04T07:52:00Z">
            <w:rPr>
              <w:ins w:id="54" w:author="nokia" w:date="2020-11-04T08:18:00Z"/>
              <w:rFonts w:eastAsia="Calibri"/>
            </w:rPr>
          </w:rPrChange>
        </w:rPr>
        <w:pPrChange w:id="55" w:author="nokia" w:date="2020-11-04T07:52:00Z">
          <w:pPr>
            <w:pStyle w:val="EditorsNote"/>
          </w:pPr>
        </w:pPrChange>
      </w:pPr>
    </w:p>
    <w:bookmarkStart w:id="56" w:name="_Hlk55290392"/>
    <w:p w14:paraId="584E8D10" w14:textId="3A87B9FA" w:rsidR="00250DFB" w:rsidRPr="00250DFB" w:rsidDel="00B466AD" w:rsidRDefault="00250DFB" w:rsidP="00250DFB">
      <w:pPr>
        <w:keepNext/>
        <w:keepLines/>
        <w:spacing w:before="60"/>
        <w:jc w:val="center"/>
        <w:rPr>
          <w:del w:id="57" w:author="nokia" w:date="2020-11-04T07:52:00Z"/>
          <w:rFonts w:ascii="Arial" w:hAnsi="Arial"/>
          <w:b/>
          <w:lang w:eastAsia="x-none"/>
        </w:rPr>
      </w:pPr>
      <w:del w:id="58" w:author="nokia" w:date="2020-11-04T07:52:00Z">
        <w:r w:rsidRPr="00250DFB" w:rsidDel="00B466AD">
          <w:rPr>
            <w:rFonts w:ascii="Arial" w:hAnsi="Arial"/>
            <w:b/>
          </w:rPr>
          <w:object w:dxaOrig="5221" w:dyaOrig="4455" w14:anchorId="0D47225D">
            <v:shape id="_x0000_i1026" type="#_x0000_t75" style="width:259.5pt;height:222.75pt" o:ole="">
              <v:imagedata r:id="rId9" o:title=""/>
            </v:shape>
            <o:OLEObject Type="Embed" ProgID="Visio.Drawing.15" ShapeID="_x0000_i1026" DrawAspect="Content" ObjectID="_1667397960" r:id="rId10"/>
          </w:object>
        </w:r>
      </w:del>
    </w:p>
    <w:bookmarkEnd w:id="56"/>
    <w:p w14:paraId="58869606" w14:textId="77777777" w:rsidR="00250DFB" w:rsidRPr="00250DFB" w:rsidRDefault="00250DFB" w:rsidP="00250DFB">
      <w:pPr>
        <w:pStyle w:val="TF"/>
      </w:pPr>
      <w:r w:rsidRPr="00250DFB">
        <w:t>Figure 7.3.3-1: Connection authorisation with an MC server via an MC gateway UE</w:t>
      </w:r>
    </w:p>
    <w:p w14:paraId="3E363DA5" w14:textId="2882F9FD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1.</w:t>
      </w:r>
      <w:r w:rsidRPr="00250DFB">
        <w:rPr>
          <w:rFonts w:eastAsia="SimSun"/>
        </w:rPr>
        <w:tab/>
        <w:t xml:space="preserve">The MC client requests connection authorization via the MC gateway UE with an MC server. The client of the MC service user provides the </w:t>
      </w:r>
      <w:ins w:id="59" w:author="nokia" w:date="2020-11-09T18:29:00Z">
        <w:r w:rsidR="00204B7C">
          <w:rPr>
            <w:rFonts w:eastAsia="SimSun"/>
          </w:rPr>
          <w:t xml:space="preserve">GW </w:t>
        </w:r>
      </w:ins>
      <w:r w:rsidRPr="00250DFB">
        <w:rPr>
          <w:rFonts w:eastAsia="SimSun"/>
        </w:rPr>
        <w:t>MC service ID.</w:t>
      </w:r>
    </w:p>
    <w:p w14:paraId="41E7B823" w14:textId="4E5C52D4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2.</w:t>
      </w:r>
      <w:r w:rsidRPr="00250DFB">
        <w:rPr>
          <w:rFonts w:eastAsia="SimSun"/>
        </w:rPr>
        <w:tab/>
      </w:r>
      <w:del w:id="60" w:author="nokia" w:date="2020-11-04T08:08:00Z">
        <w:r w:rsidRPr="00250DFB" w:rsidDel="00667C71">
          <w:rPr>
            <w:rFonts w:eastAsia="SimSun"/>
          </w:rPr>
          <w:delText>The MC gateway UE performs an authorization check to verify that the MC service user is permitted to use the MC gateway UE to access the MC server.</w:delText>
        </w:r>
      </w:del>
      <w:ins w:id="61" w:author="nokia" w:date="2020-11-04T08:05:00Z">
        <w:r w:rsidR="00667C71" w:rsidRPr="00667C71">
          <w:rPr>
            <w:rFonts w:eastAsia="SimSun"/>
          </w:rPr>
          <w:t>The MC gateway UE checks whether the requested MC service</w:t>
        </w:r>
      </w:ins>
      <w:ins w:id="62" w:author="nokia" w:date="2020-11-04T08:09:00Z">
        <w:r w:rsidR="00667C71">
          <w:rPr>
            <w:rFonts w:eastAsia="SimSun"/>
          </w:rPr>
          <w:t>,</w:t>
        </w:r>
      </w:ins>
      <w:ins w:id="63" w:author="nokia" w:date="2020-11-04T08:06:00Z">
        <w:r w:rsidR="00667C71">
          <w:rPr>
            <w:rFonts w:eastAsia="SimSun"/>
          </w:rPr>
          <w:t xml:space="preserve"> as </w:t>
        </w:r>
      </w:ins>
      <w:ins w:id="64" w:author="nokia" w:date="2020-11-04T08:05:00Z">
        <w:r w:rsidR="00667C71" w:rsidRPr="00667C71">
          <w:rPr>
            <w:rFonts w:eastAsia="SimSun"/>
          </w:rPr>
          <w:t xml:space="preserve">indicated by the </w:t>
        </w:r>
      </w:ins>
      <w:ins w:id="65" w:author="nokia" w:date="2020-11-09T16:58:00Z">
        <w:r w:rsidR="00D52145">
          <w:rPr>
            <w:rFonts w:eastAsia="SimSun"/>
          </w:rPr>
          <w:t xml:space="preserve">GW </w:t>
        </w:r>
      </w:ins>
      <w:ins w:id="66" w:author="nokia" w:date="2020-11-04T08:05:00Z">
        <w:r w:rsidR="00667C71" w:rsidRPr="00667C71">
          <w:rPr>
            <w:rFonts w:eastAsia="SimSun"/>
          </w:rPr>
          <w:t>MC service ID</w:t>
        </w:r>
      </w:ins>
      <w:ins w:id="67" w:author="nokia" w:date="2020-11-04T08:09:00Z">
        <w:r w:rsidR="00667C71">
          <w:rPr>
            <w:rFonts w:eastAsia="SimSun"/>
          </w:rPr>
          <w:t>,</w:t>
        </w:r>
      </w:ins>
      <w:ins w:id="68" w:author="nokia" w:date="2020-11-04T08:05:00Z">
        <w:r w:rsidR="00667C71" w:rsidRPr="00667C71">
          <w:rPr>
            <w:rFonts w:eastAsia="SimSun"/>
          </w:rPr>
          <w:t xml:space="preserve"> </w:t>
        </w:r>
      </w:ins>
      <w:ins w:id="69" w:author="nokia" w:date="2020-11-04T08:06:00Z">
        <w:r w:rsidR="00667C71">
          <w:rPr>
            <w:rFonts w:eastAsia="SimSun"/>
          </w:rPr>
          <w:t>is</w:t>
        </w:r>
      </w:ins>
      <w:ins w:id="70" w:author="nokia" w:date="2020-11-04T08:05:00Z">
        <w:r w:rsidR="00667C71">
          <w:rPr>
            <w:rFonts w:eastAsia="SimSun"/>
          </w:rPr>
          <w:t xml:space="preserve"> supported by the MC service gateway.</w:t>
        </w:r>
      </w:ins>
      <w:ins w:id="71" w:author="nokia" w:date="2020-11-04T08:08:00Z">
        <w:r w:rsidR="00667C71">
          <w:rPr>
            <w:rFonts w:eastAsia="SimSun"/>
          </w:rPr>
          <w:t xml:space="preserve"> If the MC service is suppo</w:t>
        </w:r>
      </w:ins>
      <w:ins w:id="72" w:author="nokia" w:date="2020-11-04T08:09:00Z">
        <w:r w:rsidR="00667C71">
          <w:rPr>
            <w:rFonts w:eastAsia="SimSun"/>
          </w:rPr>
          <w:t xml:space="preserve">rted, the procedure </w:t>
        </w:r>
      </w:ins>
      <w:ins w:id="73" w:author="nokia" w:date="2020-11-04T08:13:00Z">
        <w:r w:rsidR="001F246C">
          <w:rPr>
            <w:rFonts w:eastAsia="SimSun"/>
          </w:rPr>
          <w:t>continues with step 3, other</w:t>
        </w:r>
      </w:ins>
      <w:ins w:id="74" w:author="nokia" w:date="2020-11-04T08:14:00Z">
        <w:r w:rsidR="001F246C">
          <w:rPr>
            <w:rFonts w:eastAsia="SimSun"/>
          </w:rPr>
          <w:t>wise the procedure proceeds with step 7</w:t>
        </w:r>
      </w:ins>
      <w:ins w:id="75" w:author="nokia" w:date="2020-11-04T08:11:00Z">
        <w:r w:rsidR="001F246C">
          <w:rPr>
            <w:rFonts w:eastAsia="SimSun"/>
          </w:rPr>
          <w:t>.</w:t>
        </w:r>
      </w:ins>
    </w:p>
    <w:p w14:paraId="718FDE58" w14:textId="66CDFAF9" w:rsidR="00250DFB" w:rsidRPr="00250DFB" w:rsidDel="00316DE3" w:rsidRDefault="00250DFB" w:rsidP="00250DFB">
      <w:pPr>
        <w:pStyle w:val="NO"/>
        <w:rPr>
          <w:del w:id="76" w:author="nokia" w:date="2020-11-04T08:15:00Z"/>
          <w:rFonts w:eastAsia="SimSun"/>
        </w:rPr>
      </w:pPr>
      <w:del w:id="77" w:author="nokia" w:date="2020-11-04T08:15:00Z">
        <w:r w:rsidRPr="00250DFB" w:rsidDel="00316DE3">
          <w:rPr>
            <w:rFonts w:eastAsia="SimSun"/>
          </w:rPr>
          <w:delText>NOTE:</w:delText>
        </w:r>
        <w:r w:rsidRPr="00250DFB" w:rsidDel="00316DE3">
          <w:rPr>
            <w:rFonts w:eastAsia="SimSun"/>
          </w:rPr>
          <w:tab/>
          <w:delText>The criteria for the authorization check is outside the scope of the present document, but for example could be based on a pre-configured list of users who are expected to request connection authorization via the MC gateway UE with the MC server.</w:delText>
        </w:r>
      </w:del>
    </w:p>
    <w:p w14:paraId="3751C8AF" w14:textId="77777777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3.</w:t>
      </w:r>
      <w:r w:rsidRPr="00250DFB">
        <w:rPr>
          <w:rFonts w:eastAsia="SimSun"/>
        </w:rPr>
        <w:tab/>
        <w:t>The MC gateway UE sends the connection authorization request to the MC server.</w:t>
      </w:r>
    </w:p>
    <w:p w14:paraId="578CBF02" w14:textId="3F98FB60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4.</w:t>
      </w:r>
      <w:r w:rsidRPr="00250DFB">
        <w:rPr>
          <w:rFonts w:eastAsia="SimSun"/>
        </w:rPr>
        <w:tab/>
        <w:t>The MC server performs an authorization check, to verify that access via the MC gateway UE is permitted.</w:t>
      </w:r>
      <w:ins w:id="78" w:author="nokia" w:date="2020-11-06T11:50:00Z">
        <w:r w:rsidR="004841BA" w:rsidRPr="004841BA">
          <w:t xml:space="preserve"> </w:t>
        </w:r>
        <w:r w:rsidR="004841BA" w:rsidRPr="004841BA">
          <w:rPr>
            <w:rFonts w:eastAsia="SimSun"/>
          </w:rPr>
          <w:t xml:space="preserve">The MC server marks the MC service user as </w:t>
        </w:r>
      </w:ins>
      <w:ins w:id="79" w:author="nokia" w:date="2020-11-06T11:56:00Z">
        <w:r w:rsidR="0034798C" w:rsidRPr="004841BA">
          <w:rPr>
            <w:rFonts w:eastAsia="SimSun"/>
          </w:rPr>
          <w:t>a</w:t>
        </w:r>
        <w:r w:rsidR="0034798C">
          <w:rPr>
            <w:rFonts w:eastAsia="SimSun"/>
          </w:rPr>
          <w:t>uthorized</w:t>
        </w:r>
      </w:ins>
      <w:ins w:id="80" w:author="nokia" w:date="2020-11-06T11:50:00Z">
        <w:r w:rsidR="004841BA" w:rsidRPr="004841BA">
          <w:rPr>
            <w:rFonts w:eastAsia="SimSun"/>
          </w:rPr>
          <w:t xml:space="preserve"> to have access via the MC gateway UE.</w:t>
        </w:r>
      </w:ins>
    </w:p>
    <w:p w14:paraId="4D889CF9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The configuration of the MC server to perform the authorisation check needs further study.</w:t>
      </w:r>
    </w:p>
    <w:p w14:paraId="0CFACFDB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lastRenderedPageBreak/>
        <w:t>Editor's Note:</w:t>
      </w:r>
      <w:r w:rsidRPr="00250DFB">
        <w:rPr>
          <w:rFonts w:eastAsia="Calibri"/>
        </w:rPr>
        <w:tab/>
        <w:t>Whether there is a need for control when the MC service user/client uses multiple MC gateway UEs simultaneously is FFS.</w:t>
      </w:r>
    </w:p>
    <w:p w14:paraId="0D04BE68" w14:textId="652E05E1" w:rsidR="00250DFB" w:rsidRPr="00250DFB" w:rsidDel="004841BA" w:rsidRDefault="00250DFB" w:rsidP="00250DFB">
      <w:pPr>
        <w:pStyle w:val="B1"/>
        <w:rPr>
          <w:del w:id="81" w:author="nokia" w:date="2020-11-06T11:50:00Z"/>
          <w:rFonts w:eastAsia="SimSun"/>
        </w:rPr>
      </w:pPr>
      <w:del w:id="82" w:author="nokia" w:date="2020-11-06T11:50:00Z">
        <w:r w:rsidRPr="00250DFB" w:rsidDel="004841BA">
          <w:rPr>
            <w:rFonts w:eastAsia="SimSun"/>
          </w:rPr>
          <w:delText>5.</w:delText>
        </w:r>
        <w:r w:rsidRPr="00250DFB" w:rsidDel="004841BA">
          <w:rPr>
            <w:rFonts w:eastAsia="SimSun"/>
          </w:rPr>
          <w:tab/>
          <w:delText>The MC server marks the MC service user as allowed to have access via the MC gateway UE.</w:delText>
        </w:r>
      </w:del>
    </w:p>
    <w:p w14:paraId="0A0957F4" w14:textId="52FF0A47" w:rsidR="00250DFB" w:rsidRPr="00250DFB" w:rsidRDefault="00250DFB" w:rsidP="00250DFB">
      <w:pPr>
        <w:pStyle w:val="EditorsNote"/>
        <w:rPr>
          <w:rFonts w:eastAsia="SimSun"/>
        </w:rPr>
      </w:pPr>
      <w:r w:rsidRPr="00250DFB">
        <w:rPr>
          <w:rFonts w:eastAsia="SimSun"/>
        </w:rPr>
        <w:t>Editor's Note: It is FFS whether and how the MC server can mark the MC service user as allowed to have access before user authentication and service authorisation has been performed.</w:t>
      </w:r>
    </w:p>
    <w:p w14:paraId="237FD9A6" w14:textId="31A480A0" w:rsidR="00250DFB" w:rsidRPr="00250DFB" w:rsidRDefault="004841BA" w:rsidP="00250DFB">
      <w:pPr>
        <w:pStyle w:val="B1"/>
        <w:rPr>
          <w:rFonts w:eastAsia="SimSun"/>
        </w:rPr>
      </w:pPr>
      <w:ins w:id="83" w:author="nokia" w:date="2020-11-06T11:50:00Z">
        <w:r>
          <w:rPr>
            <w:rFonts w:eastAsia="SimSun"/>
          </w:rPr>
          <w:t>5</w:t>
        </w:r>
      </w:ins>
      <w:del w:id="84" w:author="nokia" w:date="2020-11-06T11:50:00Z">
        <w:r w:rsidR="00250DFB" w:rsidRPr="00250DFB" w:rsidDel="004841BA">
          <w:rPr>
            <w:rFonts w:eastAsia="SimSun"/>
          </w:rPr>
          <w:delText>6</w:delText>
        </w:r>
      </w:del>
      <w:r w:rsidR="00250DFB" w:rsidRPr="00250DFB">
        <w:rPr>
          <w:rFonts w:eastAsia="SimSun"/>
        </w:rPr>
        <w:t>.</w:t>
      </w:r>
      <w:r w:rsidR="00250DFB" w:rsidRPr="00250DFB">
        <w:rPr>
          <w:rFonts w:eastAsia="SimSun"/>
        </w:rPr>
        <w:tab/>
        <w:t>The MC server sends the connection authorization response to the MC gateway UE.</w:t>
      </w:r>
    </w:p>
    <w:p w14:paraId="45B197F2" w14:textId="780E0A5A" w:rsidR="00316DE3" w:rsidRPr="00250DFB" w:rsidRDefault="004841BA" w:rsidP="00316DE3">
      <w:pPr>
        <w:pStyle w:val="B1"/>
        <w:rPr>
          <w:ins w:id="85" w:author="nokia" w:date="2020-11-04T08:15:00Z"/>
          <w:rFonts w:eastAsia="SimSun"/>
        </w:rPr>
      </w:pPr>
      <w:ins w:id="86" w:author="nokia" w:date="2020-11-06T11:50:00Z">
        <w:r>
          <w:rPr>
            <w:rFonts w:eastAsia="SimSun"/>
          </w:rPr>
          <w:t>6</w:t>
        </w:r>
      </w:ins>
      <w:ins w:id="87" w:author="nokia" w:date="2020-11-04T08:15:00Z">
        <w:r w:rsidR="00316DE3" w:rsidRPr="00250DFB">
          <w:rPr>
            <w:rFonts w:eastAsia="SimSun"/>
          </w:rPr>
          <w:t>.</w:t>
        </w:r>
        <w:r w:rsidR="00316DE3" w:rsidRPr="00250DFB">
          <w:rPr>
            <w:rFonts w:eastAsia="SimSun"/>
          </w:rPr>
          <w:tab/>
          <w:t xml:space="preserve">The MC </w:t>
        </w:r>
      </w:ins>
      <w:ins w:id="88" w:author="nokia" w:date="2020-11-04T08:16:00Z">
        <w:r w:rsidR="00316DE3">
          <w:rPr>
            <w:rFonts w:eastAsia="SimSun"/>
          </w:rPr>
          <w:t>gateway UE</w:t>
        </w:r>
      </w:ins>
      <w:ins w:id="89" w:author="nokia" w:date="2020-11-04T08:15:00Z">
        <w:r w:rsidR="00316DE3" w:rsidRPr="00250DFB">
          <w:rPr>
            <w:rFonts w:eastAsia="SimSun"/>
          </w:rPr>
          <w:t xml:space="preserve"> marks the MC </w:t>
        </w:r>
      </w:ins>
      <w:ins w:id="90" w:author="nokia" w:date="2020-11-04T08:16:00Z">
        <w:r w:rsidR="00316DE3">
          <w:rPr>
            <w:rFonts w:eastAsia="SimSun"/>
          </w:rPr>
          <w:t xml:space="preserve">client </w:t>
        </w:r>
      </w:ins>
      <w:ins w:id="91" w:author="nokia" w:date="2020-11-04T08:15:00Z">
        <w:r w:rsidR="00316DE3" w:rsidRPr="00250DFB">
          <w:rPr>
            <w:rFonts w:eastAsia="SimSun"/>
          </w:rPr>
          <w:t xml:space="preserve">as </w:t>
        </w:r>
      </w:ins>
      <w:ins w:id="92" w:author="nokia" w:date="2020-11-06T11:56:00Z">
        <w:r w:rsidR="0034798C" w:rsidRPr="00250DFB">
          <w:rPr>
            <w:rFonts w:eastAsia="SimSun"/>
          </w:rPr>
          <w:t>a</w:t>
        </w:r>
        <w:r w:rsidR="0034798C">
          <w:rPr>
            <w:rFonts w:eastAsia="SimSun"/>
          </w:rPr>
          <w:t>uthorized</w:t>
        </w:r>
      </w:ins>
      <w:ins w:id="93" w:author="nokia" w:date="2020-11-04T08:15:00Z">
        <w:r w:rsidR="00316DE3" w:rsidRPr="00250DFB">
          <w:rPr>
            <w:rFonts w:eastAsia="SimSun"/>
          </w:rPr>
          <w:t xml:space="preserve"> to have </w:t>
        </w:r>
      </w:ins>
      <w:ins w:id="94" w:author="nokia" w:date="2020-11-04T08:16:00Z">
        <w:r w:rsidR="00316DE3">
          <w:rPr>
            <w:rFonts w:eastAsia="SimSun"/>
          </w:rPr>
          <w:t xml:space="preserve">MC service </w:t>
        </w:r>
      </w:ins>
      <w:ins w:id="95" w:author="nokia" w:date="2020-11-04T08:15:00Z">
        <w:r w:rsidR="00316DE3" w:rsidRPr="00250DFB">
          <w:rPr>
            <w:rFonts w:eastAsia="SimSun"/>
          </w:rPr>
          <w:t>access via the MC gateway UE.</w:t>
        </w:r>
      </w:ins>
    </w:p>
    <w:p w14:paraId="7ACD7D02" w14:textId="15EC69CE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7.</w:t>
      </w:r>
      <w:r w:rsidRPr="00250DFB">
        <w:rPr>
          <w:rFonts w:eastAsia="SimSun"/>
        </w:rPr>
        <w:tab/>
        <w:t xml:space="preserve">The MC gateway UE sends the connection authorization response to the MC client, confirming that </w:t>
      </w:r>
      <w:ins w:id="96" w:author="nokia" w:date="2020-11-06T11:42:00Z">
        <w:r w:rsidR="00452FEF">
          <w:rPr>
            <w:rFonts w:eastAsia="SimSun"/>
          </w:rPr>
          <w:t xml:space="preserve">the </w:t>
        </w:r>
      </w:ins>
      <w:del w:id="97" w:author="nokia" w:date="2020-11-06T11:42:00Z">
        <w:r w:rsidRPr="00250DFB" w:rsidDel="00452FEF">
          <w:rPr>
            <w:rFonts w:eastAsia="SimSun"/>
          </w:rPr>
          <w:delText>successful</w:delText>
        </w:r>
      </w:del>
      <w:del w:id="98" w:author="nokia" w:date="2020-11-06T11:43:00Z">
        <w:r w:rsidRPr="00250DFB" w:rsidDel="00452FEF">
          <w:rPr>
            <w:rFonts w:eastAsia="SimSun"/>
          </w:rPr>
          <w:delText xml:space="preserve"> </w:delText>
        </w:r>
      </w:del>
      <w:r w:rsidRPr="00250DFB">
        <w:rPr>
          <w:rFonts w:eastAsia="SimSun"/>
        </w:rPr>
        <w:t xml:space="preserve">connection </w:t>
      </w:r>
      <w:ins w:id="99" w:author="nokia" w:date="2020-11-06T11:43:00Z">
        <w:r w:rsidR="00452FEF">
          <w:rPr>
            <w:rFonts w:eastAsia="SimSun"/>
          </w:rPr>
          <w:t xml:space="preserve">to the MC server </w:t>
        </w:r>
      </w:ins>
      <w:r w:rsidRPr="00250DFB">
        <w:rPr>
          <w:rFonts w:eastAsia="SimSun"/>
        </w:rPr>
        <w:t xml:space="preserve">via the MC gateway UE </w:t>
      </w:r>
      <w:del w:id="100" w:author="nokia" w:date="2020-11-06T11:41:00Z">
        <w:r w:rsidRPr="00250DFB" w:rsidDel="003F4D33">
          <w:rPr>
            <w:rFonts w:eastAsia="SimSun"/>
          </w:rPr>
          <w:delText xml:space="preserve">and connection with </w:delText>
        </w:r>
      </w:del>
      <w:del w:id="101" w:author="nokia" w:date="2020-11-06T11:43:00Z">
        <w:r w:rsidRPr="00250DFB" w:rsidDel="00452FEF">
          <w:rPr>
            <w:rFonts w:eastAsia="SimSun"/>
          </w:rPr>
          <w:delText xml:space="preserve">the MC server </w:delText>
        </w:r>
      </w:del>
      <w:r w:rsidRPr="00250DFB">
        <w:rPr>
          <w:rFonts w:eastAsia="SimSun"/>
        </w:rPr>
        <w:t xml:space="preserve">is </w:t>
      </w:r>
      <w:ins w:id="102" w:author="nokia" w:date="2020-11-06T11:43:00Z">
        <w:r w:rsidR="00452FEF">
          <w:rPr>
            <w:rFonts w:eastAsia="SimSun"/>
          </w:rPr>
          <w:t>authorized</w:t>
        </w:r>
      </w:ins>
      <w:del w:id="103" w:author="nokia" w:date="2020-11-06T11:43:00Z">
        <w:r w:rsidRPr="00250DFB" w:rsidDel="00452FEF">
          <w:rPr>
            <w:rFonts w:eastAsia="SimSun"/>
          </w:rPr>
          <w:delText>enabled</w:delText>
        </w:r>
      </w:del>
      <w:r w:rsidRPr="00250DFB">
        <w:rPr>
          <w:rFonts w:eastAsia="SimSun"/>
        </w:rPr>
        <w:t>.</w:t>
      </w:r>
    </w:p>
    <w:p w14:paraId="3841AF69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The MC client has now access to the MC server and may continue with user authentication and service authorization.</w:t>
      </w:r>
    </w:p>
    <w:p w14:paraId="4AF32862" w14:textId="3B888F01" w:rsidR="00250DFB" w:rsidRPr="00250DFB" w:rsidDel="00316DE3" w:rsidRDefault="00250DFB" w:rsidP="00250DFB">
      <w:pPr>
        <w:pStyle w:val="EditorsNote"/>
        <w:rPr>
          <w:del w:id="104" w:author="nokia" w:date="2020-11-04T08:17:00Z"/>
          <w:rFonts w:eastAsia="Calibri"/>
        </w:rPr>
      </w:pPr>
      <w:del w:id="105" w:author="nokia" w:date="2020-11-04T08:17:00Z">
        <w:r w:rsidRPr="00250DFB" w:rsidDel="00316DE3">
          <w:rPr>
            <w:rFonts w:eastAsia="Calibri"/>
          </w:rPr>
          <w:delText>Editor's Note:</w:delText>
        </w:r>
        <w:r w:rsidRPr="00250DFB" w:rsidDel="00316DE3">
          <w:rPr>
            <w:rFonts w:eastAsia="Calibri"/>
          </w:rPr>
          <w:tab/>
          <w:delText>Whether this procedure can be combined with existing mission critical communication procedures (e.g. user authentication, service authentication) needs further study.</w:delText>
        </w:r>
      </w:del>
    </w:p>
    <w:p w14:paraId="6D611E40" w14:textId="77777777" w:rsidR="00250DFB" w:rsidRPr="00250DFB" w:rsidRDefault="00250DFB" w:rsidP="00250DFB">
      <w:pPr>
        <w:pStyle w:val="Heading3"/>
      </w:pPr>
      <w:bookmarkStart w:id="106" w:name="_Toc54162052"/>
      <w:r w:rsidRPr="00250DFB">
        <w:t>7.3.4</w:t>
      </w:r>
      <w:r w:rsidRPr="00250DFB">
        <w:tab/>
        <w:t>Solution evaluation</w:t>
      </w:r>
      <w:bookmarkEnd w:id="106"/>
    </w:p>
    <w:p w14:paraId="346113D0" w14:textId="4EB6304C" w:rsidR="00E105EE" w:rsidRDefault="00E105EE" w:rsidP="00E105EE">
      <w:pPr>
        <w:rPr>
          <w:ins w:id="107" w:author="nokia" w:date="2020-11-04T08:23:00Z"/>
          <w:rFonts w:eastAsia="SimSun"/>
        </w:rPr>
      </w:pPr>
      <w:ins w:id="108" w:author="nokia" w:date="2020-11-04T08:23:00Z">
        <w:r>
          <w:rPr>
            <w:rFonts w:eastAsia="SimSun"/>
          </w:rPr>
          <w:t>T</w:t>
        </w:r>
        <w:r w:rsidRPr="00B34EE1">
          <w:rPr>
            <w:rFonts w:eastAsia="SimSun"/>
          </w:rPr>
          <w:t xml:space="preserve">he </w:t>
        </w:r>
        <w:r>
          <w:rPr>
            <w:rFonts w:eastAsia="SimSun"/>
          </w:rPr>
          <w:t xml:space="preserve">MC gateway UE </w:t>
        </w:r>
      </w:ins>
      <w:ins w:id="109" w:author="nokia" w:date="2020-11-04T08:24:00Z">
        <w:r>
          <w:rPr>
            <w:rFonts w:eastAsia="SimSun"/>
          </w:rPr>
          <w:t xml:space="preserve">is not required to check whether the MC service user </w:t>
        </w:r>
      </w:ins>
      <w:ins w:id="110" w:author="nokia" w:date="2020-11-09T06:33:00Z">
        <w:r w:rsidR="00052E32">
          <w:rPr>
            <w:rFonts w:eastAsia="SimSun"/>
          </w:rPr>
          <w:t>can</w:t>
        </w:r>
      </w:ins>
      <w:ins w:id="111" w:author="nokia" w:date="2020-11-04T08:24:00Z">
        <w:r>
          <w:rPr>
            <w:rFonts w:eastAsia="SimSun"/>
          </w:rPr>
          <w:t xml:space="preserve"> have MC service access via the MC gateway UE</w:t>
        </w:r>
      </w:ins>
      <w:ins w:id="112" w:author="nokia" w:date="2020-11-04T08:23:00Z">
        <w:r>
          <w:rPr>
            <w:rFonts w:eastAsia="SimSun"/>
          </w:rPr>
          <w:t>.</w:t>
        </w:r>
      </w:ins>
    </w:p>
    <w:p w14:paraId="41D2779C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This clause will provide the evaluation of this solution.</w:t>
      </w:r>
    </w:p>
    <w:p w14:paraId="5E336279" w14:textId="77777777" w:rsidR="006F54E1" w:rsidRPr="00C96E3B" w:rsidRDefault="006F54E1" w:rsidP="006F5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74559F62" w14:textId="77777777" w:rsidR="006F54E1" w:rsidRPr="00C96E3B" w:rsidRDefault="006F54E1" w:rsidP="006F54E1"/>
    <w:sectPr w:rsidR="006F54E1" w:rsidRPr="00C96E3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52E32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7AAB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E6064"/>
    <w:rsid w:val="001F246C"/>
    <w:rsid w:val="001F3073"/>
    <w:rsid w:val="00200E9C"/>
    <w:rsid w:val="0020225A"/>
    <w:rsid w:val="002037A2"/>
    <w:rsid w:val="00204B7C"/>
    <w:rsid w:val="002055DD"/>
    <w:rsid w:val="002062DF"/>
    <w:rsid w:val="00206A3C"/>
    <w:rsid w:val="002100CD"/>
    <w:rsid w:val="00210E61"/>
    <w:rsid w:val="00212FF7"/>
    <w:rsid w:val="0022433F"/>
    <w:rsid w:val="00232D54"/>
    <w:rsid w:val="00247FAF"/>
    <w:rsid w:val="00250DFB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307245"/>
    <w:rsid w:val="003131B7"/>
    <w:rsid w:val="00316DE3"/>
    <w:rsid w:val="00317162"/>
    <w:rsid w:val="00320200"/>
    <w:rsid w:val="00326802"/>
    <w:rsid w:val="00332BBF"/>
    <w:rsid w:val="0033490E"/>
    <w:rsid w:val="00341A76"/>
    <w:rsid w:val="0034798C"/>
    <w:rsid w:val="00347CAD"/>
    <w:rsid w:val="00357ED4"/>
    <w:rsid w:val="0036086B"/>
    <w:rsid w:val="00370766"/>
    <w:rsid w:val="003857BC"/>
    <w:rsid w:val="00392F6B"/>
    <w:rsid w:val="003A32A1"/>
    <w:rsid w:val="003C08DA"/>
    <w:rsid w:val="003C15C5"/>
    <w:rsid w:val="003C2908"/>
    <w:rsid w:val="003D7F62"/>
    <w:rsid w:val="003E29EF"/>
    <w:rsid w:val="003F00E8"/>
    <w:rsid w:val="003F4107"/>
    <w:rsid w:val="003F4D33"/>
    <w:rsid w:val="00400063"/>
    <w:rsid w:val="004120CD"/>
    <w:rsid w:val="00424B44"/>
    <w:rsid w:val="00425A80"/>
    <w:rsid w:val="00436BAB"/>
    <w:rsid w:val="00445737"/>
    <w:rsid w:val="00452FEF"/>
    <w:rsid w:val="004543B0"/>
    <w:rsid w:val="0046589F"/>
    <w:rsid w:val="00465F34"/>
    <w:rsid w:val="0047761A"/>
    <w:rsid w:val="004818B1"/>
    <w:rsid w:val="004841BA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5C27"/>
    <w:rsid w:val="0050780D"/>
    <w:rsid w:val="00521039"/>
    <w:rsid w:val="00521FBF"/>
    <w:rsid w:val="00525DE5"/>
    <w:rsid w:val="00561ED6"/>
    <w:rsid w:val="005660BD"/>
    <w:rsid w:val="00567FC9"/>
    <w:rsid w:val="00585996"/>
    <w:rsid w:val="005860E2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7E6"/>
    <w:rsid w:val="00616899"/>
    <w:rsid w:val="00636C25"/>
    <w:rsid w:val="006413AA"/>
    <w:rsid w:val="00642835"/>
    <w:rsid w:val="00643A89"/>
    <w:rsid w:val="006466DD"/>
    <w:rsid w:val="0065003E"/>
    <w:rsid w:val="00665EA1"/>
    <w:rsid w:val="00667C7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6F54E1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A2A1D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E59C6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7D6A"/>
    <w:rsid w:val="009947C8"/>
    <w:rsid w:val="0099685B"/>
    <w:rsid w:val="009A29D7"/>
    <w:rsid w:val="009B560B"/>
    <w:rsid w:val="009B65A5"/>
    <w:rsid w:val="009C61B9"/>
    <w:rsid w:val="009E3297"/>
    <w:rsid w:val="009F41C0"/>
    <w:rsid w:val="009F5D43"/>
    <w:rsid w:val="009F7FF6"/>
    <w:rsid w:val="00A200DC"/>
    <w:rsid w:val="00A3669C"/>
    <w:rsid w:val="00A47E70"/>
    <w:rsid w:val="00A526CC"/>
    <w:rsid w:val="00A654DC"/>
    <w:rsid w:val="00A65A08"/>
    <w:rsid w:val="00A75074"/>
    <w:rsid w:val="00A823B2"/>
    <w:rsid w:val="00A8322D"/>
    <w:rsid w:val="00AA61D2"/>
    <w:rsid w:val="00AB04A7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466AD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2E3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3669A"/>
    <w:rsid w:val="00C524DD"/>
    <w:rsid w:val="00C65E47"/>
    <w:rsid w:val="00C667BC"/>
    <w:rsid w:val="00C71E99"/>
    <w:rsid w:val="00C75C8A"/>
    <w:rsid w:val="00C76E53"/>
    <w:rsid w:val="00C8478C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2145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C76C9"/>
    <w:rsid w:val="00DD30F3"/>
    <w:rsid w:val="00DD6139"/>
    <w:rsid w:val="00DE0501"/>
    <w:rsid w:val="00E00442"/>
    <w:rsid w:val="00E105EE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EF7C7C"/>
    <w:rsid w:val="00F06166"/>
    <w:rsid w:val="00F10DFC"/>
    <w:rsid w:val="00F171D1"/>
    <w:rsid w:val="00F20362"/>
    <w:rsid w:val="00F25128"/>
    <w:rsid w:val="00F25D98"/>
    <w:rsid w:val="00F27894"/>
    <w:rsid w:val="00F300FB"/>
    <w:rsid w:val="00F3293E"/>
    <w:rsid w:val="00F5389E"/>
    <w:rsid w:val="00F545AC"/>
    <w:rsid w:val="00F54800"/>
    <w:rsid w:val="00F65CCD"/>
    <w:rsid w:val="00F72A40"/>
    <w:rsid w:val="00F81736"/>
    <w:rsid w:val="00F91B2E"/>
    <w:rsid w:val="00F9205A"/>
    <w:rsid w:val="00F92762"/>
    <w:rsid w:val="00F946A3"/>
    <w:rsid w:val="00F950CF"/>
    <w:rsid w:val="00F95B00"/>
    <w:rsid w:val="00F95E21"/>
    <w:rsid w:val="00FB6386"/>
    <w:rsid w:val="00FC29F5"/>
    <w:rsid w:val="00FC77DE"/>
    <w:rsid w:val="00FD51F1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867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2020-11-17T15:36:00Z</dcterms:created>
  <dcterms:modified xsi:type="dcterms:W3CDTF">2020-11-20T16:19:00Z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