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51966" w14:textId="73AA83C6" w:rsidR="00E0265C" w:rsidRDefault="00E0265C" w:rsidP="00E0265C">
      <w:pPr>
        <w:pStyle w:val="CRCoverPage"/>
        <w:tabs>
          <w:tab w:val="right" w:pos="9639"/>
        </w:tabs>
        <w:spacing w:after="0"/>
        <w:rPr>
          <w:b/>
          <w:noProof/>
          <w:sz w:val="24"/>
        </w:rPr>
      </w:pPr>
      <w:r>
        <w:rPr>
          <w:b/>
          <w:noProof/>
          <w:sz w:val="24"/>
        </w:rPr>
        <w:t>3GPP TSG-SA WG6 Meeting #40-e</w:t>
      </w:r>
      <w:r>
        <w:rPr>
          <w:b/>
          <w:noProof/>
          <w:sz w:val="24"/>
        </w:rPr>
        <w:tab/>
      </w:r>
      <w:r w:rsidR="00F74A72" w:rsidRPr="00F74A72">
        <w:rPr>
          <w:b/>
          <w:noProof/>
          <w:sz w:val="24"/>
        </w:rPr>
        <w:t>S6-202196</w:t>
      </w:r>
    </w:p>
    <w:p w14:paraId="0E0C3D12" w14:textId="77777777" w:rsidR="00E0265C" w:rsidRDefault="00E0265C" w:rsidP="00E0265C">
      <w:pPr>
        <w:pStyle w:val="CRCoverPage"/>
        <w:tabs>
          <w:tab w:val="right" w:pos="9639"/>
        </w:tabs>
        <w:spacing w:after="0"/>
        <w:rPr>
          <w:b/>
          <w:noProof/>
          <w:sz w:val="24"/>
        </w:rPr>
      </w:pPr>
      <w:r w:rsidRPr="002E55F3">
        <w:rPr>
          <w:b/>
          <w:noProof/>
          <w:sz w:val="22"/>
          <w:szCs w:val="22"/>
        </w:rPr>
        <w:t>e-meeting, 16</w:t>
      </w:r>
      <w:r w:rsidRPr="002E55F3">
        <w:rPr>
          <w:b/>
          <w:noProof/>
          <w:sz w:val="22"/>
          <w:szCs w:val="22"/>
          <w:vertAlign w:val="superscript"/>
        </w:rPr>
        <w:t>th</w:t>
      </w:r>
      <w:r w:rsidRPr="002E55F3">
        <w:rPr>
          <w:rFonts w:cs="Arial"/>
          <w:b/>
          <w:bCs/>
          <w:sz w:val="22"/>
          <w:szCs w:val="22"/>
        </w:rPr>
        <w:t xml:space="preserve"> – 24</w:t>
      </w:r>
      <w:r w:rsidRPr="002E55F3">
        <w:rPr>
          <w:rFonts w:cs="Arial"/>
          <w:b/>
          <w:bCs/>
          <w:sz w:val="22"/>
          <w:szCs w:val="22"/>
          <w:vertAlign w:val="superscript"/>
        </w:rPr>
        <w:t>th</w:t>
      </w:r>
      <w:r w:rsidRPr="002E55F3">
        <w:rPr>
          <w:rFonts w:cs="Arial"/>
          <w:b/>
          <w:bCs/>
          <w:sz w:val="22"/>
          <w:szCs w:val="22"/>
        </w:rPr>
        <w:t xml:space="preserve"> November </w:t>
      </w:r>
      <w:r w:rsidRPr="002E55F3">
        <w:rPr>
          <w:b/>
          <w:noProof/>
          <w:sz w:val="22"/>
          <w:szCs w:val="22"/>
        </w:rPr>
        <w:t>2020</w:t>
      </w:r>
      <w:r>
        <w:rPr>
          <w:rFonts w:cs="Arial"/>
          <w:b/>
          <w:bCs/>
          <w:sz w:val="22"/>
        </w:rPr>
        <w:tab/>
      </w:r>
      <w:r>
        <w:rPr>
          <w:b/>
          <w:noProof/>
          <w:sz w:val="24"/>
        </w:rPr>
        <w:t>(revision of S6-xxxxxx)</w:t>
      </w:r>
    </w:p>
    <w:p w14:paraId="062FB71E" w14:textId="77777777" w:rsidR="0014401B" w:rsidRPr="00E0265C"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8F38496" w:rsidR="001E41F3" w:rsidRPr="00410371" w:rsidRDefault="00224F0A" w:rsidP="002D0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23.286</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F8E4946" w:rsidR="001E41F3" w:rsidRPr="00410371" w:rsidRDefault="00F74A72" w:rsidP="00F74A72">
            <w:pPr>
              <w:pStyle w:val="CRCoverPage"/>
              <w:spacing w:after="0"/>
              <w:jc w:val="center"/>
              <w:rPr>
                <w:noProof/>
              </w:rPr>
            </w:pPr>
            <w:r w:rsidRPr="00F74A72">
              <w:rPr>
                <w:b/>
                <w:noProof/>
                <w:sz w:val="28"/>
              </w:rPr>
              <w:t>003</w:t>
            </w:r>
            <w:bookmarkStart w:id="0" w:name="_GoBack"/>
            <w:bookmarkEnd w:id="0"/>
            <w:r w:rsidRPr="00F74A72">
              <w:rPr>
                <w:b/>
                <w:noProof/>
                <w:sz w:val="28"/>
              </w:rPr>
              <w:t>4</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E212CCC" w:rsidR="001E41F3" w:rsidRPr="00410371" w:rsidRDefault="00224F0A" w:rsidP="001D15C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15C7">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AED5A98" w:rsidR="001E41F3" w:rsidRPr="00410371" w:rsidRDefault="00224F0A" w:rsidP="002D0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16.4.0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FE23B94" w:rsidR="001E41F3" w:rsidRDefault="00ED6677" w:rsidP="002D07EA">
            <w:pPr>
              <w:pStyle w:val="CRCoverPage"/>
              <w:spacing w:after="0"/>
              <w:ind w:left="100"/>
              <w:rPr>
                <w:noProof/>
              </w:rPr>
            </w:pPr>
            <w:r>
              <w:rPr>
                <w:rFonts w:hint="eastAsia"/>
                <w:noProof/>
                <w:lang w:eastAsia="zh-CN"/>
              </w:rPr>
              <w:t>Network</w:t>
            </w:r>
            <w:r>
              <w:rPr>
                <w:noProof/>
              </w:rPr>
              <w:t xml:space="preserve"> monitoring procedure</w:t>
            </w:r>
            <w:r w:rsidR="002D07EA">
              <w:rPr>
                <w:noProof/>
              </w:rPr>
              <w:t xml:space="preserve"> enhancement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E7E4FE3" w:rsidR="001E41F3" w:rsidRDefault="002D07EA">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ECBB605" w:rsidR="001E41F3" w:rsidRDefault="002D07EA">
            <w:pPr>
              <w:pStyle w:val="CRCoverPage"/>
              <w:spacing w:after="0"/>
              <w:ind w:left="100"/>
              <w:rPr>
                <w:noProof/>
              </w:rPr>
            </w:pPr>
            <w:r>
              <w:rPr>
                <w:noProof/>
              </w:rPr>
              <w:t>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2191E1B" w:rsidR="001E41F3" w:rsidRDefault="002D07EA" w:rsidP="00AC01D7">
            <w:pPr>
              <w:pStyle w:val="CRCoverPage"/>
              <w:spacing w:after="0"/>
              <w:ind w:left="100"/>
              <w:rPr>
                <w:noProof/>
              </w:rPr>
            </w:pPr>
            <w:r>
              <w:t>2020</w:t>
            </w:r>
            <w:r w:rsidR="002F52C8">
              <w:t>-</w:t>
            </w:r>
            <w:r w:rsidR="00AC01D7">
              <w:t>11-08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22B53B5" w:rsidR="001E41F3" w:rsidRDefault="002D07E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26427" w14:textId="6C2AAA91" w:rsidR="001E41F3" w:rsidRDefault="00AC01D7">
            <w:pPr>
              <w:pStyle w:val="CRCoverPage"/>
              <w:spacing w:after="0"/>
              <w:ind w:left="100"/>
              <w:rPr>
                <w:noProof/>
                <w:lang w:eastAsia="zh-CN"/>
              </w:rPr>
            </w:pPr>
            <w:r>
              <w:rPr>
                <w:rFonts w:hint="eastAsia"/>
                <w:noProof/>
                <w:lang w:eastAsia="zh-CN"/>
              </w:rPr>
              <w:t>Solution</w:t>
            </w:r>
            <w:r>
              <w:rPr>
                <w:noProof/>
                <w:lang w:eastAsia="zh-CN"/>
              </w:rPr>
              <w:t xml:space="preserve">#16 in TR 23.764 enhances the network monitoring procedure with 5G </w:t>
            </w:r>
            <w:r w:rsidRPr="00AC01D7">
              <w:rPr>
                <w:noProof/>
                <w:lang w:eastAsia="zh-CN"/>
              </w:rPr>
              <w:t>QoS Sustainability</w:t>
            </w:r>
            <w:r>
              <w:rPr>
                <w:noProof/>
                <w:lang w:eastAsia="zh-CN"/>
              </w:rPr>
              <w:t xml:space="preserve"> features.</w:t>
            </w:r>
          </w:p>
          <w:p w14:paraId="3BDE5B89" w14:textId="77777777" w:rsidR="00C97D10" w:rsidRDefault="00C97D10">
            <w:pPr>
              <w:pStyle w:val="CRCoverPage"/>
              <w:spacing w:after="0"/>
              <w:ind w:left="100"/>
              <w:rPr>
                <w:noProof/>
                <w:lang w:eastAsia="zh-CN"/>
              </w:rPr>
            </w:pPr>
          </w:p>
          <w:p w14:paraId="5C6A6F1C" w14:textId="3F0503BF" w:rsidR="00C97D10" w:rsidRDefault="00C97D10">
            <w:pPr>
              <w:pStyle w:val="CRCoverPage"/>
              <w:spacing w:after="0"/>
              <w:ind w:left="100"/>
              <w:rPr>
                <w:noProof/>
                <w:lang w:eastAsia="zh-CN"/>
              </w:rPr>
            </w:pPr>
            <w:r>
              <w:rPr>
                <w:noProof/>
                <w:lang w:eastAsia="zh-CN"/>
              </w:rPr>
              <w:t>One of the key features of VAE layer is to abstract the detailed knowledge of the 3GPP system parameters and its processing from the V2X application specific layer.</w:t>
            </w:r>
          </w:p>
          <w:p w14:paraId="3E6D9A0B" w14:textId="77777777" w:rsidR="00C97D10" w:rsidRDefault="00C97D10">
            <w:pPr>
              <w:pStyle w:val="CRCoverPage"/>
              <w:spacing w:after="0"/>
              <w:ind w:left="100"/>
              <w:rPr>
                <w:noProof/>
                <w:lang w:eastAsia="zh-CN"/>
              </w:rPr>
            </w:pPr>
          </w:p>
          <w:p w14:paraId="68A3CC16" w14:textId="0004731B" w:rsidR="00C97D10" w:rsidRDefault="00C97D10">
            <w:pPr>
              <w:pStyle w:val="CRCoverPage"/>
              <w:spacing w:after="0"/>
              <w:ind w:left="100"/>
              <w:rPr>
                <w:noProof/>
                <w:lang w:eastAsia="zh-CN"/>
              </w:rPr>
            </w:pPr>
            <w:r>
              <w:rPr>
                <w:noProof/>
                <w:lang w:eastAsia="zh-CN"/>
              </w:rPr>
              <w:t>Currently, such abstraction is provided by the VAE server towards the V2X application specific server. Whereas for the V2X UE, only network monitoring information is provided and it is not clear how V2X UE translates those information to the appropriate application layer service levels.</w:t>
            </w:r>
          </w:p>
          <w:p w14:paraId="56F7F364" w14:textId="77777777" w:rsidR="00AC01D7" w:rsidRDefault="00AC01D7">
            <w:pPr>
              <w:pStyle w:val="CRCoverPage"/>
              <w:spacing w:after="0"/>
              <w:ind w:left="100"/>
              <w:rPr>
                <w:noProof/>
                <w:lang w:eastAsia="zh-CN"/>
              </w:rPr>
            </w:pPr>
          </w:p>
          <w:p w14:paraId="4519E2DF" w14:textId="540AC037" w:rsidR="00AC01D7" w:rsidRDefault="00C97D10" w:rsidP="0097091D">
            <w:pPr>
              <w:pStyle w:val="CRCoverPage"/>
              <w:spacing w:after="0"/>
              <w:ind w:left="100"/>
              <w:rPr>
                <w:noProof/>
                <w:lang w:eastAsia="zh-CN"/>
              </w:rPr>
            </w:pPr>
            <w:r>
              <w:rPr>
                <w:noProof/>
                <w:lang w:eastAsia="zh-CN"/>
              </w:rPr>
              <w:t>As</w:t>
            </w:r>
            <w:r w:rsidR="00AC01D7">
              <w:rPr>
                <w:noProof/>
                <w:lang w:eastAsia="zh-CN"/>
              </w:rPr>
              <w:t xml:space="preserve"> the VAE </w:t>
            </w:r>
            <w:r w:rsidR="00FE78C4">
              <w:rPr>
                <w:noProof/>
                <w:lang w:eastAsia="zh-CN"/>
              </w:rPr>
              <w:t xml:space="preserve">server </w:t>
            </w:r>
            <w:r>
              <w:rPr>
                <w:noProof/>
                <w:lang w:eastAsia="zh-CN"/>
              </w:rPr>
              <w:t>has</w:t>
            </w:r>
            <w:r w:rsidR="00AC01D7">
              <w:rPr>
                <w:noProof/>
                <w:lang w:eastAsia="zh-CN"/>
              </w:rPr>
              <w:t xml:space="preserve"> the capability </w:t>
            </w:r>
            <w:r w:rsidR="00FE78C4">
              <w:rPr>
                <w:noProof/>
                <w:lang w:eastAsia="zh-CN"/>
              </w:rPr>
              <w:t xml:space="preserve">of </w:t>
            </w:r>
            <w:r w:rsidR="00AC01D7">
              <w:rPr>
                <w:noProof/>
                <w:lang w:eastAsia="zh-CN"/>
              </w:rPr>
              <w:t>be</w:t>
            </w:r>
            <w:r w:rsidR="00FE78C4">
              <w:rPr>
                <w:noProof/>
                <w:lang w:eastAsia="zh-CN"/>
              </w:rPr>
              <w:t>ing</w:t>
            </w:r>
            <w:r w:rsidR="00AC01D7">
              <w:rPr>
                <w:noProof/>
                <w:lang w:eastAsia="zh-CN"/>
              </w:rPr>
              <w:t xml:space="preserve"> aware of the service requirements </w:t>
            </w:r>
            <w:r w:rsidR="00DF2768">
              <w:rPr>
                <w:noProof/>
                <w:lang w:eastAsia="zh-CN"/>
              </w:rPr>
              <w:t xml:space="preserve">as well as </w:t>
            </w:r>
            <w:r w:rsidR="00AC01D7">
              <w:rPr>
                <w:noProof/>
                <w:lang w:eastAsia="zh-CN"/>
              </w:rPr>
              <w:t>the network status</w:t>
            </w:r>
            <w:r>
              <w:rPr>
                <w:noProof/>
                <w:lang w:eastAsia="zh-CN"/>
              </w:rPr>
              <w:t xml:space="preserve"> and translating between them, it hence</w:t>
            </w:r>
            <w:r w:rsidR="00AC01D7">
              <w:rPr>
                <w:noProof/>
                <w:lang w:eastAsia="zh-CN"/>
              </w:rPr>
              <w:t xml:space="preserve"> benefical for the VAE </w:t>
            </w:r>
            <w:r w:rsidR="00D02EA2">
              <w:rPr>
                <w:noProof/>
                <w:lang w:eastAsia="zh-CN"/>
              </w:rPr>
              <w:t xml:space="preserve">server </w:t>
            </w:r>
            <w:r w:rsidR="00AC01D7">
              <w:rPr>
                <w:noProof/>
                <w:lang w:eastAsia="zh-CN"/>
              </w:rPr>
              <w:t xml:space="preserve">to process the </w:t>
            </w:r>
            <w:r w:rsidR="00720E82">
              <w:rPr>
                <w:noProof/>
                <w:lang w:eastAsia="zh-CN"/>
              </w:rPr>
              <w:t>network layer</w:t>
            </w:r>
            <w:r w:rsidR="00AC01D7">
              <w:rPr>
                <w:noProof/>
                <w:lang w:eastAsia="zh-CN"/>
              </w:rPr>
              <w:t xml:space="preserve"> information from the network</w:t>
            </w:r>
            <w:r>
              <w:rPr>
                <w:noProof/>
                <w:lang w:eastAsia="zh-CN"/>
              </w:rPr>
              <w:t xml:space="preserve"> monitoring information</w:t>
            </w:r>
            <w:r w:rsidR="00AC01D7">
              <w:rPr>
                <w:noProof/>
                <w:lang w:eastAsia="zh-CN"/>
              </w:rPr>
              <w:t xml:space="preserve"> and translate those information into the service level information</w:t>
            </w:r>
            <w:r>
              <w:rPr>
                <w:noProof/>
                <w:lang w:eastAsia="zh-CN"/>
              </w:rPr>
              <w:t xml:space="preserve"> and provide such information to the V2X UE (VAE client) to abstract the V2X application specific client from the burden of </w:t>
            </w:r>
            <w:r w:rsidR="00720E82">
              <w:rPr>
                <w:noProof/>
                <w:lang w:eastAsia="zh-CN"/>
              </w:rPr>
              <w:t>network layer</w:t>
            </w:r>
            <w:r w:rsidR="00AC01D7">
              <w:rPr>
                <w:noProof/>
                <w:lang w:eastAsia="zh-CN"/>
              </w:rPr>
              <w:t xml:space="preserve"> info</w:t>
            </w:r>
            <w:r>
              <w:rPr>
                <w:noProof/>
                <w:lang w:eastAsia="zh-CN"/>
              </w:rPr>
              <w:t>rmation</w:t>
            </w:r>
            <w:r w:rsidR="00AC01D7">
              <w:rPr>
                <w:noProof/>
                <w:lang w:eastAsia="zh-CN"/>
              </w:rPr>
              <w:t xml:space="preserve"> </w:t>
            </w:r>
            <w:r>
              <w:rPr>
                <w:noProof/>
                <w:lang w:eastAsia="zh-CN"/>
              </w:rPr>
              <w:t xml:space="preserve">which requires the V2X application specific client developers to have </w:t>
            </w:r>
            <w:r w:rsidR="0097091D">
              <w:rPr>
                <w:noProof/>
                <w:lang w:eastAsia="zh-CN"/>
              </w:rPr>
              <w:t xml:space="preserve">full knowledge and understanding </w:t>
            </w:r>
            <w:r>
              <w:rPr>
                <w:noProof/>
                <w:lang w:eastAsia="zh-CN"/>
              </w:rPr>
              <w:t xml:space="preserve">of </w:t>
            </w:r>
            <w:r w:rsidR="0097091D">
              <w:rPr>
                <w:noProof/>
                <w:lang w:eastAsia="zh-CN"/>
              </w:rPr>
              <w:t>the network monitoring paratmeters.</w:t>
            </w:r>
          </w:p>
          <w:p w14:paraId="492A0E4C" w14:textId="1DB7F465" w:rsidR="0097091D" w:rsidRDefault="0097091D" w:rsidP="0097091D">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0DBB61CE"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D8F71" w14:textId="77777777" w:rsidR="001E41F3" w:rsidRDefault="0097091D">
            <w:pPr>
              <w:pStyle w:val="CRCoverPage"/>
              <w:spacing w:after="0"/>
              <w:ind w:left="100"/>
              <w:rPr>
                <w:noProof/>
              </w:rPr>
            </w:pPr>
            <w:r>
              <w:rPr>
                <w:noProof/>
              </w:rPr>
              <w:t xml:space="preserve">1) Update the network monitoring procedure to include the </w:t>
            </w:r>
            <w:r>
              <w:rPr>
                <w:noProof/>
                <w:lang w:eastAsia="zh-CN"/>
              </w:rPr>
              <w:t xml:space="preserve">5G </w:t>
            </w:r>
            <w:r w:rsidRPr="00AC01D7">
              <w:rPr>
                <w:noProof/>
                <w:lang w:eastAsia="zh-CN"/>
              </w:rPr>
              <w:t>QoS Sustainability</w:t>
            </w:r>
            <w:r>
              <w:rPr>
                <w:noProof/>
                <w:lang w:eastAsia="zh-CN"/>
              </w:rPr>
              <w:t xml:space="preserve"> features</w:t>
            </w:r>
            <w:r w:rsidR="00896047">
              <w:rPr>
                <w:noProof/>
              </w:rPr>
              <w:t>.</w:t>
            </w:r>
          </w:p>
          <w:p w14:paraId="4478DA58" w14:textId="77777777" w:rsidR="0097091D" w:rsidRDefault="0097091D">
            <w:pPr>
              <w:pStyle w:val="CRCoverPage"/>
              <w:spacing w:after="0"/>
              <w:ind w:left="100"/>
            </w:pPr>
            <w:r>
              <w:rPr>
                <w:noProof/>
              </w:rPr>
              <w:t xml:space="preserve">2) Update </w:t>
            </w:r>
            <w:r>
              <w:t>network monitoring information subscription request to include more filters for the report</w:t>
            </w:r>
          </w:p>
          <w:p w14:paraId="650D3B30" w14:textId="79ACFC8F" w:rsidR="0097091D" w:rsidRDefault="0097091D" w:rsidP="0097091D">
            <w:pPr>
              <w:pStyle w:val="CRCoverPage"/>
              <w:spacing w:after="0"/>
              <w:ind w:left="100"/>
              <w:rPr>
                <w:noProof/>
              </w:rPr>
            </w:pPr>
            <w:r>
              <w:t>3) update the network monitoring information notification to include the service lever parameters as an optional optimization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244C09" w14:textId="5BA66BBE" w:rsidR="001E41F3" w:rsidRDefault="0097091D" w:rsidP="0097091D">
            <w:pPr>
              <w:pStyle w:val="CRCoverPage"/>
              <w:spacing w:after="0"/>
              <w:ind w:left="100"/>
              <w:rPr>
                <w:noProof/>
              </w:rPr>
            </w:pPr>
            <w:r>
              <w:rPr>
                <w:noProof/>
                <w:lang w:eastAsia="zh-CN"/>
              </w:rPr>
              <w:t>Network monitoring</w:t>
            </w:r>
            <w:r w:rsidR="00896047">
              <w:rPr>
                <w:noProof/>
              </w:rPr>
              <w:t xml:space="preserve"> considering 5GS will not be enabled.</w:t>
            </w:r>
            <w:r>
              <w:rPr>
                <w:noProof/>
              </w:rPr>
              <w:t xml:space="preserve"> And the benefit to </w:t>
            </w:r>
            <w:r w:rsidR="002063EF">
              <w:rPr>
                <w:noProof/>
              </w:rPr>
              <w:t>hide the 3GPP network format information and complexity from hide</w:t>
            </w:r>
            <w:r>
              <w:rPr>
                <w:noProof/>
              </w:rPr>
              <w:t xml:space="preserve">the V2X specific layer </w:t>
            </w:r>
            <w:r w:rsidR="002063EF">
              <w:rPr>
                <w:noProof/>
              </w:rPr>
              <w:t>will not be enabled.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0DD1C5E" w:rsidR="001E41F3" w:rsidRDefault="00DF2768">
            <w:pPr>
              <w:pStyle w:val="CRCoverPage"/>
              <w:spacing w:after="0"/>
              <w:ind w:left="100"/>
              <w:rPr>
                <w:noProof/>
                <w:lang w:eastAsia="zh-CN"/>
              </w:rPr>
            </w:pPr>
            <w:r>
              <w:rPr>
                <w:noProof/>
                <w:lang w:eastAsia="zh-CN"/>
              </w:rPr>
              <w:t>9.7.2.1, 9.7.2.3, 9.7.2.4, 9.8</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8754F3" w:rsidR="001E41F3" w:rsidRDefault="00DF2768">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F87DF37" w:rsidR="001E41F3" w:rsidRDefault="00896047">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A8AF594" w:rsidR="001E41F3" w:rsidRDefault="00896047">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D6975" w14:textId="77777777" w:rsidR="00EC48E2" w:rsidRPr="008A5E86" w:rsidRDefault="00EC48E2" w:rsidP="00EC48E2">
      <w:pPr>
        <w:rPr>
          <w:noProof/>
          <w:lang w:val="en-US"/>
        </w:rPr>
      </w:pPr>
    </w:p>
    <w:p w14:paraId="57E38FE2" w14:textId="77777777" w:rsidR="00EC48E2" w:rsidRPr="00C21836" w:rsidRDefault="00EC48E2" w:rsidP="00EC4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5F8B9C3" w14:textId="77777777" w:rsidR="00B458E1" w:rsidRDefault="00B458E1" w:rsidP="00B458E1">
      <w:pPr>
        <w:pStyle w:val="Heading4"/>
        <w:rPr>
          <w:lang w:eastAsia="x-none"/>
        </w:rPr>
      </w:pPr>
      <w:bookmarkStart w:id="3" w:name="_Toc51856360"/>
      <w:bookmarkStart w:id="4" w:name="_Toc9812689"/>
      <w:bookmarkStart w:id="5" w:name="_Toc9812445"/>
      <w:bookmarkStart w:id="6" w:name="_Toc536271008"/>
      <w:bookmarkStart w:id="7" w:name="_Toc536270701"/>
      <w:r>
        <w:t>9.7.2.1</w:t>
      </w:r>
      <w:r>
        <w:tab/>
        <w:t>Network monitoring information subscription request</w:t>
      </w:r>
      <w:bookmarkEnd w:id="3"/>
      <w:bookmarkEnd w:id="4"/>
      <w:bookmarkEnd w:id="5"/>
      <w:bookmarkEnd w:id="6"/>
      <w:bookmarkEnd w:id="7"/>
    </w:p>
    <w:p w14:paraId="01FB3494" w14:textId="77777777" w:rsidR="00B458E1" w:rsidRDefault="00B458E1" w:rsidP="00B458E1">
      <w:r>
        <w:t>Table 9.7.2</w:t>
      </w:r>
      <w:r>
        <w:rPr>
          <w:lang w:eastAsia="zh-CN"/>
        </w:rPr>
        <w:t>.1-1</w:t>
      </w:r>
      <w:r>
        <w:t xml:space="preserve"> describes the information flow network monitoring information subscription request from the VAE client to the VAE server.</w:t>
      </w:r>
    </w:p>
    <w:p w14:paraId="1D1CB0DD" w14:textId="77777777" w:rsidR="00B458E1" w:rsidRDefault="00B458E1" w:rsidP="00B458E1">
      <w:pPr>
        <w:pStyle w:val="TH"/>
        <w:rPr>
          <w:lang w:val="en-US"/>
        </w:rPr>
      </w:pPr>
      <w:r>
        <w:t>Table 9.7</w:t>
      </w:r>
      <w:r>
        <w:rPr>
          <w:lang w:val="en-US"/>
        </w:rPr>
        <w:t>.2</w:t>
      </w:r>
      <w:r>
        <w:t>.</w:t>
      </w:r>
      <w:r>
        <w:rPr>
          <w:lang w:val="en-US"/>
        </w:rPr>
        <w:t>1</w:t>
      </w:r>
      <w:r>
        <w:t>-1: Network monitoring information subscription request</w:t>
      </w:r>
    </w:p>
    <w:tbl>
      <w:tblPr>
        <w:tblW w:w="8645" w:type="dxa"/>
        <w:jc w:val="center"/>
        <w:tblLayout w:type="fixed"/>
        <w:tblLook w:val="04A0" w:firstRow="1" w:lastRow="0" w:firstColumn="1" w:lastColumn="0" w:noHBand="0" w:noVBand="1"/>
        <w:tblPrChange w:id="8" w:author="SA6#40e" w:date="2020-11-08T18:56:00Z">
          <w:tblPr>
            <w:tblW w:w="8645" w:type="dxa"/>
            <w:jc w:val="center"/>
            <w:tblLayout w:type="fixed"/>
            <w:tblLook w:val="04A0" w:firstRow="1" w:lastRow="0" w:firstColumn="1" w:lastColumn="0" w:noHBand="0" w:noVBand="1"/>
          </w:tblPr>
        </w:tblPrChange>
      </w:tblPr>
      <w:tblGrid>
        <w:gridCol w:w="2881"/>
        <w:gridCol w:w="1441"/>
        <w:gridCol w:w="4323"/>
        <w:tblGridChange w:id="9">
          <w:tblGrid>
            <w:gridCol w:w="2881"/>
            <w:gridCol w:w="1441"/>
            <w:gridCol w:w="4323"/>
          </w:tblGrid>
        </w:tblGridChange>
      </w:tblGrid>
      <w:tr w:rsidR="00B458E1" w14:paraId="42797062" w14:textId="77777777" w:rsidTr="00162F40">
        <w:trPr>
          <w:jc w:val="center"/>
          <w:trPrChange w:id="10"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hideMark/>
            <w:tcPrChange w:id="11" w:author="SA6#40e" w:date="2020-11-08T18:56:00Z">
              <w:tcPr>
                <w:tcW w:w="2880" w:type="dxa"/>
                <w:tcBorders>
                  <w:top w:val="single" w:sz="4" w:space="0" w:color="000000"/>
                  <w:left w:val="single" w:sz="4" w:space="0" w:color="000000"/>
                  <w:bottom w:val="single" w:sz="4" w:space="0" w:color="000000"/>
                  <w:right w:val="nil"/>
                </w:tcBorders>
                <w:hideMark/>
              </w:tcPr>
            </w:tcPrChange>
          </w:tcPr>
          <w:p w14:paraId="70B9D05F" w14:textId="77777777" w:rsidR="00B458E1" w:rsidRDefault="00B458E1">
            <w:pPr>
              <w:pStyle w:val="TAH"/>
            </w:pPr>
            <w:r>
              <w:t>Information element</w:t>
            </w:r>
          </w:p>
        </w:tc>
        <w:tc>
          <w:tcPr>
            <w:tcW w:w="1441" w:type="dxa"/>
            <w:tcBorders>
              <w:top w:val="single" w:sz="4" w:space="0" w:color="000000"/>
              <w:left w:val="single" w:sz="4" w:space="0" w:color="000000"/>
              <w:bottom w:val="single" w:sz="4" w:space="0" w:color="000000"/>
              <w:right w:val="nil"/>
            </w:tcBorders>
            <w:hideMark/>
            <w:tcPrChange w:id="12" w:author="SA6#40e" w:date="2020-11-08T18:56:00Z">
              <w:tcPr>
                <w:tcW w:w="1440" w:type="dxa"/>
                <w:tcBorders>
                  <w:top w:val="single" w:sz="4" w:space="0" w:color="000000"/>
                  <w:left w:val="single" w:sz="4" w:space="0" w:color="000000"/>
                  <w:bottom w:val="single" w:sz="4" w:space="0" w:color="000000"/>
                  <w:right w:val="nil"/>
                </w:tcBorders>
                <w:hideMark/>
              </w:tcPr>
            </w:tcPrChange>
          </w:tcPr>
          <w:p w14:paraId="237BC54C" w14:textId="77777777" w:rsidR="00B458E1" w:rsidRDefault="00B458E1">
            <w:pPr>
              <w:pStyle w:val="TAH"/>
            </w:pPr>
            <w:r>
              <w:t>Status</w:t>
            </w:r>
          </w:p>
        </w:tc>
        <w:tc>
          <w:tcPr>
            <w:tcW w:w="4323" w:type="dxa"/>
            <w:tcBorders>
              <w:top w:val="single" w:sz="4" w:space="0" w:color="000000"/>
              <w:left w:val="single" w:sz="4" w:space="0" w:color="000000"/>
              <w:bottom w:val="single" w:sz="4" w:space="0" w:color="000000"/>
              <w:right w:val="single" w:sz="4" w:space="0" w:color="000000"/>
            </w:tcBorders>
            <w:hideMark/>
            <w:tcPrChange w:id="13" w:author="SA6#40e" w:date="2020-11-08T18:56:00Z">
              <w:tcPr>
                <w:tcW w:w="4320" w:type="dxa"/>
                <w:tcBorders>
                  <w:top w:val="single" w:sz="4" w:space="0" w:color="000000"/>
                  <w:left w:val="single" w:sz="4" w:space="0" w:color="000000"/>
                  <w:bottom w:val="single" w:sz="4" w:space="0" w:color="000000"/>
                  <w:right w:val="single" w:sz="4" w:space="0" w:color="000000"/>
                </w:tcBorders>
                <w:hideMark/>
              </w:tcPr>
            </w:tcPrChange>
          </w:tcPr>
          <w:p w14:paraId="5E4CC6F4" w14:textId="77777777" w:rsidR="00B458E1" w:rsidRDefault="00B458E1">
            <w:pPr>
              <w:pStyle w:val="TAH"/>
            </w:pPr>
            <w:r>
              <w:t>Description</w:t>
            </w:r>
          </w:p>
        </w:tc>
      </w:tr>
      <w:tr w:rsidR="00B458E1" w14:paraId="4F4B66E6" w14:textId="77777777" w:rsidTr="00162F40">
        <w:trPr>
          <w:jc w:val="center"/>
          <w:trPrChange w:id="14"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hideMark/>
            <w:tcPrChange w:id="15" w:author="SA6#40e" w:date="2020-11-08T18:56:00Z">
              <w:tcPr>
                <w:tcW w:w="2880" w:type="dxa"/>
                <w:tcBorders>
                  <w:top w:val="single" w:sz="4" w:space="0" w:color="000000"/>
                  <w:left w:val="single" w:sz="4" w:space="0" w:color="000000"/>
                  <w:bottom w:val="single" w:sz="4" w:space="0" w:color="000000"/>
                  <w:right w:val="nil"/>
                </w:tcBorders>
                <w:hideMark/>
              </w:tcPr>
            </w:tcPrChange>
          </w:tcPr>
          <w:p w14:paraId="47D92F1A" w14:textId="77777777" w:rsidR="00B458E1" w:rsidRDefault="00B458E1">
            <w:pPr>
              <w:pStyle w:val="TAL"/>
            </w:pPr>
            <w:r>
              <w:t>V2X UE ID</w:t>
            </w:r>
          </w:p>
        </w:tc>
        <w:tc>
          <w:tcPr>
            <w:tcW w:w="1441" w:type="dxa"/>
            <w:tcBorders>
              <w:top w:val="single" w:sz="4" w:space="0" w:color="000000"/>
              <w:left w:val="single" w:sz="4" w:space="0" w:color="000000"/>
              <w:bottom w:val="single" w:sz="4" w:space="0" w:color="000000"/>
              <w:right w:val="nil"/>
            </w:tcBorders>
            <w:hideMark/>
            <w:tcPrChange w:id="16" w:author="SA6#40e" w:date="2020-11-08T18:56:00Z">
              <w:tcPr>
                <w:tcW w:w="1440" w:type="dxa"/>
                <w:tcBorders>
                  <w:top w:val="single" w:sz="4" w:space="0" w:color="000000"/>
                  <w:left w:val="single" w:sz="4" w:space="0" w:color="000000"/>
                  <w:bottom w:val="single" w:sz="4" w:space="0" w:color="000000"/>
                  <w:right w:val="nil"/>
                </w:tcBorders>
                <w:hideMark/>
              </w:tcPr>
            </w:tcPrChange>
          </w:tcPr>
          <w:p w14:paraId="71F0C791" w14:textId="77777777" w:rsidR="00B458E1" w:rsidRDefault="00B458E1">
            <w:pPr>
              <w:pStyle w:val="TAL"/>
            </w:pPr>
            <w:r>
              <w:t xml:space="preserve">M </w:t>
            </w:r>
          </w:p>
        </w:tc>
        <w:tc>
          <w:tcPr>
            <w:tcW w:w="4323" w:type="dxa"/>
            <w:tcBorders>
              <w:top w:val="single" w:sz="4" w:space="0" w:color="000000"/>
              <w:left w:val="single" w:sz="4" w:space="0" w:color="000000"/>
              <w:bottom w:val="single" w:sz="4" w:space="0" w:color="000000"/>
              <w:right w:val="single" w:sz="4" w:space="0" w:color="000000"/>
            </w:tcBorders>
            <w:hideMark/>
            <w:tcPrChange w:id="17" w:author="SA6#40e" w:date="2020-11-08T18:56:00Z">
              <w:tcPr>
                <w:tcW w:w="4320" w:type="dxa"/>
                <w:tcBorders>
                  <w:top w:val="single" w:sz="4" w:space="0" w:color="000000"/>
                  <w:left w:val="single" w:sz="4" w:space="0" w:color="000000"/>
                  <w:bottom w:val="single" w:sz="4" w:space="0" w:color="000000"/>
                  <w:right w:val="single" w:sz="4" w:space="0" w:color="000000"/>
                </w:tcBorders>
                <w:hideMark/>
              </w:tcPr>
            </w:tcPrChange>
          </w:tcPr>
          <w:p w14:paraId="3D24FEAF" w14:textId="77777777" w:rsidR="00B458E1" w:rsidRDefault="00B458E1">
            <w:pPr>
              <w:pStyle w:val="TAL"/>
            </w:pPr>
            <w:r>
              <w:t>Identity of the V2X UE subscribing for the network monitoring information</w:t>
            </w:r>
          </w:p>
        </w:tc>
      </w:tr>
      <w:tr w:rsidR="00B458E1" w14:paraId="292962A8" w14:textId="77777777" w:rsidTr="00162F40">
        <w:trPr>
          <w:jc w:val="center"/>
          <w:trPrChange w:id="18"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hideMark/>
            <w:tcPrChange w:id="19" w:author="SA6#40e" w:date="2020-11-08T18:56:00Z">
              <w:tcPr>
                <w:tcW w:w="2880" w:type="dxa"/>
                <w:tcBorders>
                  <w:top w:val="single" w:sz="4" w:space="0" w:color="000000"/>
                  <w:left w:val="single" w:sz="4" w:space="0" w:color="000000"/>
                  <w:bottom w:val="single" w:sz="4" w:space="0" w:color="000000"/>
                  <w:right w:val="nil"/>
                </w:tcBorders>
                <w:hideMark/>
              </w:tcPr>
            </w:tcPrChange>
          </w:tcPr>
          <w:p w14:paraId="1AB771E7" w14:textId="77777777" w:rsidR="00B458E1" w:rsidRDefault="00B458E1">
            <w:pPr>
              <w:pStyle w:val="TAL"/>
            </w:pPr>
            <w:r>
              <w:t>Subscription event</w:t>
            </w:r>
          </w:p>
        </w:tc>
        <w:tc>
          <w:tcPr>
            <w:tcW w:w="1441" w:type="dxa"/>
            <w:tcBorders>
              <w:top w:val="single" w:sz="4" w:space="0" w:color="000000"/>
              <w:left w:val="single" w:sz="4" w:space="0" w:color="000000"/>
              <w:bottom w:val="single" w:sz="4" w:space="0" w:color="000000"/>
              <w:right w:val="nil"/>
            </w:tcBorders>
            <w:hideMark/>
            <w:tcPrChange w:id="20" w:author="SA6#40e" w:date="2020-11-08T18:56:00Z">
              <w:tcPr>
                <w:tcW w:w="1440" w:type="dxa"/>
                <w:tcBorders>
                  <w:top w:val="single" w:sz="4" w:space="0" w:color="000000"/>
                  <w:left w:val="single" w:sz="4" w:space="0" w:color="000000"/>
                  <w:bottom w:val="single" w:sz="4" w:space="0" w:color="000000"/>
                  <w:right w:val="nil"/>
                </w:tcBorders>
                <w:hideMark/>
              </w:tcPr>
            </w:tcPrChange>
          </w:tcPr>
          <w:p w14:paraId="0A99776C" w14:textId="77777777" w:rsidR="00B458E1" w:rsidRDefault="00B458E1">
            <w:pPr>
              <w:pStyle w:val="TAL"/>
            </w:pPr>
            <w:r>
              <w:t>M</w:t>
            </w:r>
          </w:p>
        </w:tc>
        <w:tc>
          <w:tcPr>
            <w:tcW w:w="4323" w:type="dxa"/>
            <w:tcBorders>
              <w:top w:val="single" w:sz="4" w:space="0" w:color="000000"/>
              <w:left w:val="single" w:sz="4" w:space="0" w:color="000000"/>
              <w:bottom w:val="single" w:sz="4" w:space="0" w:color="000000"/>
              <w:right w:val="single" w:sz="4" w:space="0" w:color="000000"/>
            </w:tcBorders>
            <w:hideMark/>
            <w:tcPrChange w:id="21" w:author="SA6#40e" w:date="2020-11-08T18:56:00Z">
              <w:tcPr>
                <w:tcW w:w="4320" w:type="dxa"/>
                <w:tcBorders>
                  <w:top w:val="single" w:sz="4" w:space="0" w:color="000000"/>
                  <w:left w:val="single" w:sz="4" w:space="0" w:color="000000"/>
                  <w:bottom w:val="single" w:sz="4" w:space="0" w:color="000000"/>
                  <w:right w:val="single" w:sz="4" w:space="0" w:color="000000"/>
                </w:tcBorders>
                <w:hideMark/>
              </w:tcPr>
            </w:tcPrChange>
          </w:tcPr>
          <w:p w14:paraId="3C872F2B" w14:textId="2AF5F688" w:rsidR="00B458E1" w:rsidRDefault="00B458E1" w:rsidP="00C97D10">
            <w:pPr>
              <w:pStyle w:val="TAL"/>
            </w:pPr>
            <w:r>
              <w:t>Identify one or multiple network monitoring events (e.g. uplink degradation, congestion, overload, coverage</w:t>
            </w:r>
            <w:ins w:id="22" w:author="SA6#40e" w:date="2020-11-08T18:34:00Z">
              <w:r>
                <w:t xml:space="preserve">, service </w:t>
              </w:r>
            </w:ins>
            <w:ins w:id="23" w:author="SA6#40e" w:date="2020-11-08T18:47:00Z">
              <w:r w:rsidR="00162F40">
                <w:t>level</w:t>
              </w:r>
            </w:ins>
            <w:ins w:id="24" w:author="SA6#40e" w:date="2020-11-12T01:03:00Z">
              <w:r w:rsidR="00C97D10">
                <w:t xml:space="preserve"> status indicator</w:t>
              </w:r>
            </w:ins>
            <w:r>
              <w:t>)</w:t>
            </w:r>
            <w:ins w:id="25" w:author="SA6#40e" w:date="2020-11-08T18:51:00Z">
              <w:r w:rsidR="00162F40">
                <w:t xml:space="preserve"> </w:t>
              </w:r>
            </w:ins>
          </w:p>
        </w:tc>
      </w:tr>
      <w:tr w:rsidR="00B458E1" w14:paraId="6D0B03B2" w14:textId="77777777" w:rsidTr="00162F40">
        <w:trPr>
          <w:jc w:val="center"/>
          <w:trPrChange w:id="26"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hideMark/>
            <w:tcPrChange w:id="27" w:author="SA6#40e" w:date="2020-11-08T18:56:00Z">
              <w:tcPr>
                <w:tcW w:w="2880" w:type="dxa"/>
                <w:tcBorders>
                  <w:top w:val="single" w:sz="4" w:space="0" w:color="000000"/>
                  <w:left w:val="single" w:sz="4" w:space="0" w:color="000000"/>
                  <w:bottom w:val="single" w:sz="4" w:space="0" w:color="000000"/>
                  <w:right w:val="nil"/>
                </w:tcBorders>
                <w:hideMark/>
              </w:tcPr>
            </w:tcPrChange>
          </w:tcPr>
          <w:p w14:paraId="33BA9F4C" w14:textId="77777777" w:rsidR="00B458E1" w:rsidRDefault="00B458E1">
            <w:pPr>
              <w:pStyle w:val="TAL"/>
            </w:pPr>
            <w:r>
              <w:t>Triggering criteria</w:t>
            </w:r>
          </w:p>
        </w:tc>
        <w:tc>
          <w:tcPr>
            <w:tcW w:w="1441" w:type="dxa"/>
            <w:tcBorders>
              <w:top w:val="single" w:sz="4" w:space="0" w:color="000000"/>
              <w:left w:val="single" w:sz="4" w:space="0" w:color="000000"/>
              <w:bottom w:val="single" w:sz="4" w:space="0" w:color="000000"/>
              <w:right w:val="nil"/>
            </w:tcBorders>
            <w:hideMark/>
            <w:tcPrChange w:id="28" w:author="SA6#40e" w:date="2020-11-08T18:56:00Z">
              <w:tcPr>
                <w:tcW w:w="1440" w:type="dxa"/>
                <w:tcBorders>
                  <w:top w:val="single" w:sz="4" w:space="0" w:color="000000"/>
                  <w:left w:val="single" w:sz="4" w:space="0" w:color="000000"/>
                  <w:bottom w:val="single" w:sz="4" w:space="0" w:color="000000"/>
                  <w:right w:val="nil"/>
                </w:tcBorders>
                <w:hideMark/>
              </w:tcPr>
            </w:tcPrChange>
          </w:tcPr>
          <w:p w14:paraId="197DFF67" w14:textId="77777777" w:rsidR="00B458E1" w:rsidRDefault="00B458E1">
            <w:pPr>
              <w:pStyle w:val="TAL"/>
            </w:pPr>
            <w:r>
              <w:t>M</w:t>
            </w:r>
          </w:p>
        </w:tc>
        <w:tc>
          <w:tcPr>
            <w:tcW w:w="4323" w:type="dxa"/>
            <w:tcBorders>
              <w:top w:val="single" w:sz="4" w:space="0" w:color="000000"/>
              <w:left w:val="single" w:sz="4" w:space="0" w:color="000000"/>
              <w:bottom w:val="single" w:sz="4" w:space="0" w:color="000000"/>
              <w:right w:val="single" w:sz="4" w:space="0" w:color="000000"/>
            </w:tcBorders>
            <w:hideMark/>
            <w:tcPrChange w:id="29" w:author="SA6#40e" w:date="2020-11-08T18:56:00Z">
              <w:tcPr>
                <w:tcW w:w="4320" w:type="dxa"/>
                <w:tcBorders>
                  <w:top w:val="single" w:sz="4" w:space="0" w:color="000000"/>
                  <w:left w:val="single" w:sz="4" w:space="0" w:color="000000"/>
                  <w:bottom w:val="single" w:sz="4" w:space="0" w:color="000000"/>
                  <w:right w:val="single" w:sz="4" w:space="0" w:color="000000"/>
                </w:tcBorders>
                <w:hideMark/>
              </w:tcPr>
            </w:tcPrChange>
          </w:tcPr>
          <w:p w14:paraId="11BBCF43" w14:textId="23F26F22" w:rsidR="00162F40" w:rsidRDefault="00B458E1">
            <w:pPr>
              <w:pStyle w:val="TAL"/>
            </w:pPr>
            <w:r>
              <w:t>Identify when the VAE server will send the monitoring reports to the VAE client.</w:t>
            </w:r>
          </w:p>
        </w:tc>
      </w:tr>
      <w:tr w:rsidR="00162F40" w14:paraId="4FD8FC66" w14:textId="77777777" w:rsidTr="00162F40">
        <w:trPr>
          <w:jc w:val="center"/>
          <w:ins w:id="30" w:author="SA6#40e" w:date="2020-11-08T18:52:00Z"/>
          <w:trPrChange w:id="31"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tcPrChange w:id="32" w:author="SA6#40e" w:date="2020-11-08T18:56:00Z">
              <w:tcPr>
                <w:tcW w:w="2880" w:type="dxa"/>
                <w:tcBorders>
                  <w:top w:val="single" w:sz="4" w:space="0" w:color="000000"/>
                  <w:left w:val="single" w:sz="4" w:space="0" w:color="000000"/>
                  <w:bottom w:val="single" w:sz="4" w:space="0" w:color="000000"/>
                  <w:right w:val="nil"/>
                </w:tcBorders>
              </w:tcPr>
            </w:tcPrChange>
          </w:tcPr>
          <w:p w14:paraId="75B0EBF0" w14:textId="2FB8E306" w:rsidR="00162F40" w:rsidRDefault="00162F40">
            <w:pPr>
              <w:pStyle w:val="TAL"/>
              <w:rPr>
                <w:ins w:id="33" w:author="SA6#40e" w:date="2020-11-08T18:52:00Z"/>
                <w:lang w:eastAsia="zh-CN"/>
              </w:rPr>
            </w:pPr>
            <w:ins w:id="34" w:author="SA6#40e" w:date="2020-11-08T18:52:00Z">
              <w:r>
                <w:rPr>
                  <w:rFonts w:hint="eastAsia"/>
                  <w:lang w:eastAsia="zh-CN"/>
                </w:rPr>
                <w:t>A</w:t>
              </w:r>
              <w:r>
                <w:rPr>
                  <w:lang w:eastAsia="zh-CN"/>
                </w:rPr>
                <w:t>rea information</w:t>
              </w:r>
            </w:ins>
          </w:p>
        </w:tc>
        <w:tc>
          <w:tcPr>
            <w:tcW w:w="1441" w:type="dxa"/>
            <w:tcBorders>
              <w:top w:val="single" w:sz="4" w:space="0" w:color="000000"/>
              <w:left w:val="single" w:sz="4" w:space="0" w:color="000000"/>
              <w:bottom w:val="single" w:sz="4" w:space="0" w:color="000000"/>
              <w:right w:val="nil"/>
            </w:tcBorders>
            <w:tcPrChange w:id="35" w:author="SA6#40e" w:date="2020-11-08T18:56:00Z">
              <w:tcPr>
                <w:tcW w:w="1440" w:type="dxa"/>
                <w:tcBorders>
                  <w:top w:val="single" w:sz="4" w:space="0" w:color="000000"/>
                  <w:left w:val="single" w:sz="4" w:space="0" w:color="000000"/>
                  <w:bottom w:val="single" w:sz="4" w:space="0" w:color="000000"/>
                  <w:right w:val="nil"/>
                </w:tcBorders>
              </w:tcPr>
            </w:tcPrChange>
          </w:tcPr>
          <w:p w14:paraId="1F584D7A" w14:textId="62EA3285" w:rsidR="00162F40" w:rsidRDefault="00162F40">
            <w:pPr>
              <w:pStyle w:val="TAL"/>
              <w:rPr>
                <w:ins w:id="36" w:author="SA6#40e" w:date="2020-11-08T18:52:00Z"/>
                <w:lang w:eastAsia="zh-CN"/>
              </w:rPr>
            </w:pPr>
            <w:ins w:id="37" w:author="SA6#40e" w:date="2020-11-08T18:52:00Z">
              <w:r>
                <w:rPr>
                  <w:rFonts w:hint="eastAsia"/>
                  <w:lang w:eastAsia="zh-CN"/>
                </w:rPr>
                <w:t>O</w:t>
              </w:r>
            </w:ins>
          </w:p>
        </w:tc>
        <w:tc>
          <w:tcPr>
            <w:tcW w:w="4323" w:type="dxa"/>
            <w:tcBorders>
              <w:top w:val="single" w:sz="4" w:space="0" w:color="000000"/>
              <w:left w:val="single" w:sz="4" w:space="0" w:color="000000"/>
              <w:bottom w:val="single" w:sz="4" w:space="0" w:color="000000"/>
              <w:right w:val="single" w:sz="4" w:space="0" w:color="000000"/>
            </w:tcBorders>
            <w:tcPrChange w:id="38" w:author="SA6#40e" w:date="2020-11-08T18:56:00Z">
              <w:tcPr>
                <w:tcW w:w="4320" w:type="dxa"/>
                <w:tcBorders>
                  <w:top w:val="single" w:sz="4" w:space="0" w:color="000000"/>
                  <w:left w:val="single" w:sz="4" w:space="0" w:color="000000"/>
                  <w:bottom w:val="single" w:sz="4" w:space="0" w:color="000000"/>
                  <w:right w:val="single" w:sz="4" w:space="0" w:color="000000"/>
                </w:tcBorders>
              </w:tcPr>
            </w:tcPrChange>
          </w:tcPr>
          <w:p w14:paraId="19A0FB64" w14:textId="1D0EDC26" w:rsidR="00162F40" w:rsidRDefault="00162F40">
            <w:pPr>
              <w:pStyle w:val="TAL"/>
              <w:rPr>
                <w:ins w:id="39" w:author="SA6#40e" w:date="2020-11-08T18:52:00Z"/>
                <w:lang w:eastAsia="zh-CN"/>
              </w:rPr>
            </w:pPr>
            <w:ins w:id="40" w:author="SA6#40e" w:date="2020-11-08T18:52:00Z">
              <w:r>
                <w:rPr>
                  <w:rFonts w:hint="eastAsia"/>
                  <w:lang w:eastAsia="zh-CN"/>
                </w:rPr>
                <w:t>I</w:t>
              </w:r>
              <w:r>
                <w:rPr>
                  <w:lang w:eastAsia="zh-CN"/>
                </w:rPr>
                <w:t xml:space="preserve">dentify the area where the </w:t>
              </w:r>
            </w:ins>
            <w:ins w:id="41" w:author="SA6#40e" w:date="2020-11-08T18:53:00Z">
              <w:r>
                <w:rPr>
                  <w:lang w:eastAsia="zh-CN"/>
                </w:rPr>
                <w:t>event is subscribed.</w:t>
              </w:r>
            </w:ins>
          </w:p>
        </w:tc>
      </w:tr>
      <w:tr w:rsidR="00162F40" w14:paraId="11DC717C" w14:textId="77777777" w:rsidTr="00162F40">
        <w:trPr>
          <w:jc w:val="center"/>
          <w:ins w:id="42" w:author="SA6#40e" w:date="2020-11-08T18:53:00Z"/>
          <w:trPrChange w:id="43"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tcPrChange w:id="44" w:author="SA6#40e" w:date="2020-11-08T18:56:00Z">
              <w:tcPr>
                <w:tcW w:w="2880" w:type="dxa"/>
                <w:tcBorders>
                  <w:top w:val="single" w:sz="4" w:space="0" w:color="000000"/>
                  <w:left w:val="single" w:sz="4" w:space="0" w:color="000000"/>
                  <w:bottom w:val="single" w:sz="4" w:space="0" w:color="000000"/>
                  <w:right w:val="nil"/>
                </w:tcBorders>
              </w:tcPr>
            </w:tcPrChange>
          </w:tcPr>
          <w:p w14:paraId="39894916" w14:textId="32559713" w:rsidR="00162F40" w:rsidRDefault="00162F40">
            <w:pPr>
              <w:pStyle w:val="TAL"/>
              <w:rPr>
                <w:ins w:id="45" w:author="SA6#40e" w:date="2020-11-08T18:53:00Z"/>
                <w:lang w:eastAsia="zh-CN"/>
              </w:rPr>
            </w:pPr>
            <w:ins w:id="46" w:author="SA6#40e" w:date="2020-11-08T18:53:00Z">
              <w:r>
                <w:rPr>
                  <w:lang w:eastAsia="zh-CN"/>
                </w:rPr>
                <w:t xml:space="preserve">Target </w:t>
              </w:r>
            </w:ins>
            <w:ins w:id="47" w:author="SA6#40e" w:date="2020-11-08T18:56:00Z">
              <w:r>
                <w:rPr>
                  <w:lang w:eastAsia="zh-CN"/>
                </w:rPr>
                <w:t xml:space="preserve">V2X </w:t>
              </w:r>
            </w:ins>
            <w:ins w:id="48" w:author="SA6#40e" w:date="2020-11-08T18:53:00Z">
              <w:r>
                <w:rPr>
                  <w:lang w:eastAsia="zh-CN"/>
                </w:rPr>
                <w:t>UE(s)</w:t>
              </w:r>
            </w:ins>
          </w:p>
        </w:tc>
        <w:tc>
          <w:tcPr>
            <w:tcW w:w="1441" w:type="dxa"/>
            <w:tcBorders>
              <w:top w:val="single" w:sz="4" w:space="0" w:color="000000"/>
              <w:left w:val="single" w:sz="4" w:space="0" w:color="000000"/>
              <w:bottom w:val="single" w:sz="4" w:space="0" w:color="000000"/>
              <w:right w:val="nil"/>
            </w:tcBorders>
            <w:tcPrChange w:id="49" w:author="SA6#40e" w:date="2020-11-08T18:56:00Z">
              <w:tcPr>
                <w:tcW w:w="1440" w:type="dxa"/>
                <w:tcBorders>
                  <w:top w:val="single" w:sz="4" w:space="0" w:color="000000"/>
                  <w:left w:val="single" w:sz="4" w:space="0" w:color="000000"/>
                  <w:bottom w:val="single" w:sz="4" w:space="0" w:color="000000"/>
                  <w:right w:val="nil"/>
                </w:tcBorders>
              </w:tcPr>
            </w:tcPrChange>
          </w:tcPr>
          <w:p w14:paraId="62C59E3E" w14:textId="2DAFE88C" w:rsidR="00162F40" w:rsidRDefault="00162F40">
            <w:pPr>
              <w:pStyle w:val="TAL"/>
              <w:rPr>
                <w:ins w:id="50" w:author="SA6#40e" w:date="2020-11-08T18:53:00Z"/>
                <w:lang w:eastAsia="zh-CN"/>
              </w:rPr>
            </w:pPr>
            <w:ins w:id="51" w:author="SA6#40e" w:date="2020-11-08T18:53:00Z">
              <w:r>
                <w:rPr>
                  <w:rFonts w:hint="eastAsia"/>
                  <w:lang w:eastAsia="zh-CN"/>
                </w:rPr>
                <w:t>O</w:t>
              </w:r>
            </w:ins>
          </w:p>
        </w:tc>
        <w:tc>
          <w:tcPr>
            <w:tcW w:w="4323" w:type="dxa"/>
            <w:tcBorders>
              <w:top w:val="single" w:sz="4" w:space="0" w:color="000000"/>
              <w:left w:val="single" w:sz="4" w:space="0" w:color="000000"/>
              <w:bottom w:val="single" w:sz="4" w:space="0" w:color="000000"/>
              <w:right w:val="single" w:sz="4" w:space="0" w:color="000000"/>
            </w:tcBorders>
            <w:tcPrChange w:id="52" w:author="SA6#40e" w:date="2020-11-08T18:56:00Z">
              <w:tcPr>
                <w:tcW w:w="4320" w:type="dxa"/>
                <w:tcBorders>
                  <w:top w:val="single" w:sz="4" w:space="0" w:color="000000"/>
                  <w:left w:val="single" w:sz="4" w:space="0" w:color="000000"/>
                  <w:bottom w:val="single" w:sz="4" w:space="0" w:color="000000"/>
                  <w:right w:val="single" w:sz="4" w:space="0" w:color="000000"/>
                </w:tcBorders>
              </w:tcPr>
            </w:tcPrChange>
          </w:tcPr>
          <w:p w14:paraId="525494C7" w14:textId="22D7BCF3" w:rsidR="00162F40" w:rsidRDefault="00162F40" w:rsidP="00162F40">
            <w:pPr>
              <w:pStyle w:val="TAL"/>
              <w:rPr>
                <w:ins w:id="53" w:author="SA6#40e" w:date="2020-11-08T18:53:00Z"/>
                <w:lang w:eastAsia="zh-CN"/>
              </w:rPr>
            </w:pPr>
            <w:ins w:id="54" w:author="SA6#40e" w:date="2020-11-08T18:53:00Z">
              <w:r>
                <w:rPr>
                  <w:lang w:eastAsia="zh-CN"/>
                </w:rPr>
                <w:t>Identify the one or multiple target UE(s)</w:t>
              </w:r>
            </w:ins>
            <w:ins w:id="55" w:author="SA6#40e" w:date="2020-11-08T18:54:00Z">
              <w:r>
                <w:rPr>
                  <w:lang w:eastAsia="zh-CN"/>
                </w:rPr>
                <w:t xml:space="preserve"> that the </w:t>
              </w:r>
              <w:r>
                <w:t>event is related.</w:t>
              </w:r>
            </w:ins>
          </w:p>
        </w:tc>
      </w:tr>
      <w:tr w:rsidR="00162F40" w14:paraId="474566AF" w14:textId="77777777" w:rsidTr="00162F40">
        <w:trPr>
          <w:jc w:val="center"/>
          <w:ins w:id="56" w:author="SA6#40e" w:date="2020-11-08T18:56:00Z"/>
          <w:trPrChange w:id="57"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hideMark/>
            <w:tcPrChange w:id="58" w:author="SA6#40e" w:date="2020-11-08T18:56:00Z">
              <w:tcPr>
                <w:tcW w:w="2880" w:type="dxa"/>
                <w:tcBorders>
                  <w:top w:val="single" w:sz="4" w:space="0" w:color="000000"/>
                  <w:left w:val="single" w:sz="4" w:space="0" w:color="000000"/>
                  <w:bottom w:val="single" w:sz="4" w:space="0" w:color="000000"/>
                  <w:right w:val="nil"/>
                </w:tcBorders>
                <w:hideMark/>
              </w:tcPr>
            </w:tcPrChange>
          </w:tcPr>
          <w:p w14:paraId="00183D40" w14:textId="77777777" w:rsidR="00162F40" w:rsidRDefault="00162F40">
            <w:pPr>
              <w:pStyle w:val="TAL"/>
              <w:rPr>
                <w:ins w:id="59" w:author="SA6#40e" w:date="2020-11-08T18:56:00Z"/>
                <w:lang w:val="en-US" w:eastAsia="x-none"/>
              </w:rPr>
            </w:pPr>
            <w:ins w:id="60" w:author="SA6#40e" w:date="2020-11-08T18:56:00Z">
              <w:r>
                <w:rPr>
                  <w:lang w:val="en-US"/>
                </w:rPr>
                <w:t>V2X group ID</w:t>
              </w:r>
            </w:ins>
          </w:p>
        </w:tc>
        <w:tc>
          <w:tcPr>
            <w:tcW w:w="1441" w:type="dxa"/>
            <w:tcBorders>
              <w:top w:val="single" w:sz="4" w:space="0" w:color="000000"/>
              <w:left w:val="single" w:sz="4" w:space="0" w:color="000000"/>
              <w:bottom w:val="single" w:sz="4" w:space="0" w:color="000000"/>
              <w:right w:val="nil"/>
            </w:tcBorders>
            <w:hideMark/>
            <w:tcPrChange w:id="61" w:author="SA6#40e" w:date="2020-11-08T18:56:00Z">
              <w:tcPr>
                <w:tcW w:w="1440" w:type="dxa"/>
                <w:tcBorders>
                  <w:top w:val="single" w:sz="4" w:space="0" w:color="000000"/>
                  <w:left w:val="single" w:sz="4" w:space="0" w:color="000000"/>
                  <w:bottom w:val="single" w:sz="4" w:space="0" w:color="000000"/>
                  <w:right w:val="nil"/>
                </w:tcBorders>
                <w:hideMark/>
              </w:tcPr>
            </w:tcPrChange>
          </w:tcPr>
          <w:p w14:paraId="3CF2669D" w14:textId="1F8DAB03" w:rsidR="00162F40" w:rsidRDefault="00162F40">
            <w:pPr>
              <w:pStyle w:val="TAL"/>
              <w:rPr>
                <w:ins w:id="62" w:author="SA6#40e" w:date="2020-11-08T18:56:00Z"/>
                <w:lang w:val="en-US"/>
              </w:rPr>
            </w:pPr>
            <w:ins w:id="63" w:author="SA6#40e" w:date="2020-11-08T18:56:00Z">
              <w:r>
                <w:rPr>
                  <w:lang w:val="en-US"/>
                </w:rPr>
                <w:t>O</w:t>
              </w:r>
            </w:ins>
          </w:p>
        </w:tc>
        <w:tc>
          <w:tcPr>
            <w:tcW w:w="4323" w:type="dxa"/>
            <w:tcBorders>
              <w:top w:val="single" w:sz="4" w:space="0" w:color="000000"/>
              <w:left w:val="single" w:sz="4" w:space="0" w:color="000000"/>
              <w:bottom w:val="single" w:sz="4" w:space="0" w:color="000000"/>
              <w:right w:val="single" w:sz="4" w:space="0" w:color="000000"/>
            </w:tcBorders>
            <w:hideMark/>
            <w:tcPrChange w:id="64" w:author="SA6#40e" w:date="2020-11-08T18:56:00Z">
              <w:tcPr>
                <w:tcW w:w="4320" w:type="dxa"/>
                <w:tcBorders>
                  <w:top w:val="single" w:sz="4" w:space="0" w:color="000000"/>
                  <w:left w:val="single" w:sz="4" w:space="0" w:color="000000"/>
                  <w:bottom w:val="single" w:sz="4" w:space="0" w:color="000000"/>
                  <w:right w:val="single" w:sz="4" w:space="0" w:color="000000"/>
                </w:tcBorders>
                <w:hideMark/>
              </w:tcPr>
            </w:tcPrChange>
          </w:tcPr>
          <w:p w14:paraId="3A576EE0" w14:textId="1256C036" w:rsidR="00162F40" w:rsidRDefault="00162F40" w:rsidP="00162F40">
            <w:pPr>
              <w:pStyle w:val="TAL"/>
              <w:rPr>
                <w:ins w:id="65" w:author="SA6#40e" w:date="2020-11-08T18:56:00Z"/>
                <w:lang w:val="en-US"/>
              </w:rPr>
            </w:pPr>
            <w:ins w:id="66" w:author="SA6#40e" w:date="2020-11-08T18:56:00Z">
              <w:r>
                <w:rPr>
                  <w:lang w:val="en-US"/>
                </w:rPr>
                <w:t>Identity of the V2X group</w:t>
              </w:r>
            </w:ins>
            <w:ins w:id="67" w:author="SA6#40e" w:date="2020-11-08T18:57:00Z">
              <w:r>
                <w:rPr>
                  <w:lang w:val="en-US"/>
                </w:rPr>
                <w:t xml:space="preserve"> which is related with the event</w:t>
              </w:r>
            </w:ins>
            <w:ins w:id="68" w:author="SA6#40e" w:date="2020-11-08T18:56:00Z">
              <w:r>
                <w:rPr>
                  <w:lang w:val="en-US"/>
                </w:rPr>
                <w:t>.</w:t>
              </w:r>
            </w:ins>
          </w:p>
        </w:tc>
      </w:tr>
      <w:tr w:rsidR="00162F40" w14:paraId="0853378A" w14:textId="77777777" w:rsidTr="00162F40">
        <w:trPr>
          <w:jc w:val="center"/>
          <w:ins w:id="69" w:author="SA6#40e" w:date="2020-11-08T18:56:00Z"/>
          <w:trPrChange w:id="70" w:author="SA6#40e" w:date="2020-11-08T18:56:00Z">
            <w:trPr>
              <w:jc w:val="center"/>
            </w:trPr>
          </w:trPrChange>
        </w:trPr>
        <w:tc>
          <w:tcPr>
            <w:tcW w:w="2881" w:type="dxa"/>
            <w:tcBorders>
              <w:top w:val="single" w:sz="4" w:space="0" w:color="000000"/>
              <w:left w:val="single" w:sz="4" w:space="0" w:color="000000"/>
              <w:bottom w:val="single" w:sz="4" w:space="0" w:color="000000"/>
              <w:right w:val="nil"/>
            </w:tcBorders>
            <w:hideMark/>
            <w:tcPrChange w:id="71" w:author="SA6#40e" w:date="2020-11-08T18:56:00Z">
              <w:tcPr>
                <w:tcW w:w="2880" w:type="dxa"/>
                <w:tcBorders>
                  <w:top w:val="single" w:sz="4" w:space="0" w:color="000000"/>
                  <w:left w:val="single" w:sz="4" w:space="0" w:color="000000"/>
                  <w:bottom w:val="single" w:sz="4" w:space="0" w:color="000000"/>
                  <w:right w:val="nil"/>
                </w:tcBorders>
                <w:hideMark/>
              </w:tcPr>
            </w:tcPrChange>
          </w:tcPr>
          <w:p w14:paraId="4C812336" w14:textId="38008A00" w:rsidR="00162F40" w:rsidRDefault="00162F40">
            <w:pPr>
              <w:pStyle w:val="TAL"/>
              <w:rPr>
                <w:ins w:id="72" w:author="SA6#40e" w:date="2020-11-08T18:56:00Z"/>
                <w:lang w:val="en-US"/>
              </w:rPr>
            </w:pPr>
            <w:ins w:id="73" w:author="SA6#40e" w:date="2020-11-08T18:56:00Z">
              <w:r>
                <w:rPr>
                  <w:lang w:val="en-US"/>
                </w:rPr>
                <w:t>V2X service ID(s)</w:t>
              </w:r>
            </w:ins>
          </w:p>
        </w:tc>
        <w:tc>
          <w:tcPr>
            <w:tcW w:w="1441" w:type="dxa"/>
            <w:tcBorders>
              <w:top w:val="single" w:sz="4" w:space="0" w:color="000000"/>
              <w:left w:val="single" w:sz="4" w:space="0" w:color="000000"/>
              <w:bottom w:val="single" w:sz="4" w:space="0" w:color="000000"/>
              <w:right w:val="nil"/>
            </w:tcBorders>
            <w:hideMark/>
            <w:tcPrChange w:id="74" w:author="SA6#40e" w:date="2020-11-08T18:56:00Z">
              <w:tcPr>
                <w:tcW w:w="1440" w:type="dxa"/>
                <w:tcBorders>
                  <w:top w:val="single" w:sz="4" w:space="0" w:color="000000"/>
                  <w:left w:val="single" w:sz="4" w:space="0" w:color="000000"/>
                  <w:bottom w:val="single" w:sz="4" w:space="0" w:color="000000"/>
                  <w:right w:val="nil"/>
                </w:tcBorders>
                <w:hideMark/>
              </w:tcPr>
            </w:tcPrChange>
          </w:tcPr>
          <w:p w14:paraId="1130AE14" w14:textId="58BC32AB" w:rsidR="00162F40" w:rsidRDefault="00162F40">
            <w:pPr>
              <w:pStyle w:val="TAL"/>
              <w:rPr>
                <w:ins w:id="75" w:author="SA6#40e" w:date="2020-11-08T18:56:00Z"/>
                <w:lang w:val="en-US"/>
              </w:rPr>
            </w:pPr>
            <w:ins w:id="76" w:author="SA6#40e" w:date="2020-11-08T18:56:00Z">
              <w:r>
                <w:rPr>
                  <w:lang w:val="en-US"/>
                </w:rPr>
                <w:t>O</w:t>
              </w:r>
            </w:ins>
          </w:p>
        </w:tc>
        <w:tc>
          <w:tcPr>
            <w:tcW w:w="4323" w:type="dxa"/>
            <w:tcBorders>
              <w:top w:val="single" w:sz="4" w:space="0" w:color="000000"/>
              <w:left w:val="single" w:sz="4" w:space="0" w:color="000000"/>
              <w:bottom w:val="single" w:sz="4" w:space="0" w:color="000000"/>
              <w:right w:val="single" w:sz="4" w:space="0" w:color="000000"/>
            </w:tcBorders>
            <w:hideMark/>
            <w:tcPrChange w:id="77" w:author="SA6#40e" w:date="2020-11-08T18:56:00Z">
              <w:tcPr>
                <w:tcW w:w="4320" w:type="dxa"/>
                <w:tcBorders>
                  <w:top w:val="single" w:sz="4" w:space="0" w:color="000000"/>
                  <w:left w:val="single" w:sz="4" w:space="0" w:color="000000"/>
                  <w:bottom w:val="single" w:sz="4" w:space="0" w:color="000000"/>
                  <w:right w:val="single" w:sz="4" w:space="0" w:color="000000"/>
                </w:tcBorders>
                <w:hideMark/>
              </w:tcPr>
            </w:tcPrChange>
          </w:tcPr>
          <w:p w14:paraId="1392F87B" w14:textId="550D7901" w:rsidR="00162F40" w:rsidRDefault="00162F40">
            <w:pPr>
              <w:pStyle w:val="TAL"/>
              <w:rPr>
                <w:ins w:id="78" w:author="SA6#40e" w:date="2020-11-08T18:56:00Z"/>
                <w:lang w:val="en-US"/>
              </w:rPr>
            </w:pPr>
            <w:ins w:id="79" w:author="SA6#40e" w:date="2020-11-08T18:56:00Z">
              <w:r>
                <w:rPr>
                  <w:lang w:val="en-US"/>
                </w:rPr>
                <w:t>Identify the V2X ser</w:t>
              </w:r>
            </w:ins>
            <w:ins w:id="80" w:author="SA6#40e" w:date="2020-11-08T18:57:00Z">
              <w:r>
                <w:rPr>
                  <w:lang w:val="en-US"/>
                </w:rPr>
                <w:t>vice which is related with the event.</w:t>
              </w:r>
            </w:ins>
          </w:p>
        </w:tc>
      </w:tr>
    </w:tbl>
    <w:p w14:paraId="5A99B302" w14:textId="77777777" w:rsidR="00B458E1" w:rsidRDefault="00B458E1" w:rsidP="00B458E1"/>
    <w:p w14:paraId="7E1D4697" w14:textId="77777777" w:rsidR="000072E7" w:rsidRPr="00B458E1" w:rsidRDefault="000072E7" w:rsidP="000072E7">
      <w:pPr>
        <w:rPr>
          <w:noProof/>
        </w:rPr>
      </w:pPr>
    </w:p>
    <w:p w14:paraId="442A0850" w14:textId="77777777" w:rsidR="000072E7" w:rsidRPr="00C21836" w:rsidRDefault="000072E7" w:rsidP="000072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22BBCE9" w14:textId="77777777" w:rsidR="00B458E1" w:rsidRDefault="00B458E1" w:rsidP="00B458E1">
      <w:pPr>
        <w:pStyle w:val="Heading4"/>
        <w:rPr>
          <w:lang w:eastAsia="x-none"/>
        </w:rPr>
      </w:pPr>
      <w:bookmarkStart w:id="81" w:name="_Toc51856362"/>
      <w:bookmarkStart w:id="82" w:name="_Toc9812691"/>
      <w:bookmarkStart w:id="83" w:name="_Toc9812447"/>
      <w:bookmarkStart w:id="84" w:name="_Toc536271010"/>
      <w:bookmarkStart w:id="85" w:name="_Toc536270703"/>
      <w:bookmarkStart w:id="86" w:name="_Toc533164900"/>
      <w:r>
        <w:t>9.7.2.3</w:t>
      </w:r>
      <w:r>
        <w:tab/>
        <w:t>Network monitoring information notification</w:t>
      </w:r>
      <w:bookmarkEnd w:id="81"/>
      <w:bookmarkEnd w:id="82"/>
      <w:bookmarkEnd w:id="83"/>
      <w:bookmarkEnd w:id="84"/>
      <w:bookmarkEnd w:id="85"/>
    </w:p>
    <w:p w14:paraId="02FAFFEE" w14:textId="77777777" w:rsidR="00B458E1" w:rsidRDefault="00B458E1" w:rsidP="00B458E1">
      <w:r>
        <w:t>Table 9.7.2</w:t>
      </w:r>
      <w:r>
        <w:rPr>
          <w:lang w:eastAsia="zh-CN"/>
        </w:rPr>
        <w:t>.3-1</w:t>
      </w:r>
      <w:r>
        <w:t xml:space="preserve"> describes the information flow network monitoring information notification from the VAE server to the VAE client.</w:t>
      </w:r>
    </w:p>
    <w:p w14:paraId="7238FECC" w14:textId="77777777" w:rsidR="00B458E1" w:rsidRDefault="00B458E1" w:rsidP="00B458E1">
      <w:pPr>
        <w:pStyle w:val="TH"/>
        <w:rPr>
          <w:lang w:val="en-US"/>
        </w:rPr>
      </w:pPr>
      <w:r>
        <w:lastRenderedPageBreak/>
        <w:t>Table 9.7</w:t>
      </w:r>
      <w:r>
        <w:rPr>
          <w:lang w:val="en-US"/>
        </w:rPr>
        <w:t>.2</w:t>
      </w:r>
      <w:r>
        <w:t>.</w:t>
      </w:r>
      <w:r>
        <w:rPr>
          <w:lang w:val="en-US"/>
        </w:rPr>
        <w:t>3</w:t>
      </w:r>
      <w:r>
        <w:t>-1: Network monitoring information notification</w:t>
      </w:r>
    </w:p>
    <w:tbl>
      <w:tblPr>
        <w:tblW w:w="8640" w:type="dxa"/>
        <w:jc w:val="center"/>
        <w:tblLayout w:type="fixed"/>
        <w:tblLook w:val="04A0" w:firstRow="1" w:lastRow="0" w:firstColumn="1" w:lastColumn="0" w:noHBand="0" w:noVBand="1"/>
      </w:tblPr>
      <w:tblGrid>
        <w:gridCol w:w="2880"/>
        <w:gridCol w:w="1440"/>
        <w:gridCol w:w="4320"/>
      </w:tblGrid>
      <w:tr w:rsidR="00B458E1" w14:paraId="0D3143E4" w14:textId="77777777" w:rsidTr="00404796">
        <w:trPr>
          <w:jc w:val="center"/>
        </w:trPr>
        <w:tc>
          <w:tcPr>
            <w:tcW w:w="2880" w:type="dxa"/>
            <w:tcBorders>
              <w:top w:val="single" w:sz="4" w:space="0" w:color="000000"/>
              <w:left w:val="single" w:sz="4" w:space="0" w:color="000000"/>
              <w:bottom w:val="single" w:sz="4" w:space="0" w:color="000000"/>
              <w:right w:val="nil"/>
            </w:tcBorders>
            <w:hideMark/>
          </w:tcPr>
          <w:p w14:paraId="0F93DC8D" w14:textId="77777777" w:rsidR="00B458E1" w:rsidRDefault="00B458E1">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3680C68B" w14:textId="77777777" w:rsidR="00B458E1" w:rsidRDefault="00B458E1">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4D9A9E" w14:textId="77777777" w:rsidR="00B458E1" w:rsidRDefault="00B458E1">
            <w:pPr>
              <w:pStyle w:val="toprow"/>
              <w:rPr>
                <w:lang w:eastAsia="en-US"/>
              </w:rPr>
            </w:pPr>
            <w:r>
              <w:rPr>
                <w:lang w:eastAsia="en-US"/>
              </w:rPr>
              <w:t>Description</w:t>
            </w:r>
          </w:p>
        </w:tc>
      </w:tr>
      <w:tr w:rsidR="00B458E1" w14:paraId="5C48D5C6" w14:textId="77777777" w:rsidTr="00404796">
        <w:trPr>
          <w:jc w:val="center"/>
        </w:trPr>
        <w:tc>
          <w:tcPr>
            <w:tcW w:w="2880" w:type="dxa"/>
            <w:tcBorders>
              <w:top w:val="single" w:sz="4" w:space="0" w:color="000000"/>
              <w:left w:val="single" w:sz="4" w:space="0" w:color="000000"/>
              <w:bottom w:val="single" w:sz="4" w:space="0" w:color="000000"/>
              <w:right w:val="nil"/>
            </w:tcBorders>
            <w:hideMark/>
          </w:tcPr>
          <w:p w14:paraId="360646EA" w14:textId="77777777" w:rsidR="00B458E1" w:rsidRDefault="00B458E1">
            <w:pPr>
              <w:pStyle w:val="tablecontent"/>
              <w:rPr>
                <w:lang w:eastAsia="en-US"/>
              </w:rPr>
            </w:pPr>
            <w:r>
              <w:rPr>
                <w:lang w:eastAsia="en-US"/>
              </w:rPr>
              <w:t>V2X UE ID</w:t>
            </w:r>
          </w:p>
        </w:tc>
        <w:tc>
          <w:tcPr>
            <w:tcW w:w="1440" w:type="dxa"/>
            <w:tcBorders>
              <w:top w:val="single" w:sz="4" w:space="0" w:color="000000"/>
              <w:left w:val="single" w:sz="4" w:space="0" w:color="000000"/>
              <w:bottom w:val="single" w:sz="4" w:space="0" w:color="000000"/>
              <w:right w:val="nil"/>
            </w:tcBorders>
            <w:hideMark/>
          </w:tcPr>
          <w:p w14:paraId="29DB449E" w14:textId="77777777" w:rsidR="00B458E1" w:rsidRDefault="00B458E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BE4316C" w14:textId="77777777" w:rsidR="00B458E1" w:rsidRDefault="00B458E1">
            <w:pPr>
              <w:pStyle w:val="tablecontent"/>
              <w:rPr>
                <w:lang w:eastAsia="en-US"/>
              </w:rPr>
            </w:pPr>
            <w:r>
              <w:rPr>
                <w:lang w:eastAsia="en-US"/>
              </w:rPr>
              <w:t>Identity of the subscribed V2X UE</w:t>
            </w:r>
          </w:p>
        </w:tc>
      </w:tr>
      <w:tr w:rsidR="00B458E1" w14:paraId="33562AAF" w14:textId="77777777" w:rsidTr="00404796">
        <w:trPr>
          <w:jc w:val="center"/>
        </w:trPr>
        <w:tc>
          <w:tcPr>
            <w:tcW w:w="2880" w:type="dxa"/>
            <w:tcBorders>
              <w:top w:val="single" w:sz="4" w:space="0" w:color="000000"/>
              <w:left w:val="single" w:sz="4" w:space="0" w:color="000000"/>
              <w:bottom w:val="single" w:sz="4" w:space="0" w:color="000000"/>
              <w:right w:val="nil"/>
            </w:tcBorders>
            <w:hideMark/>
          </w:tcPr>
          <w:p w14:paraId="713DE917" w14:textId="77777777" w:rsidR="00B458E1" w:rsidRDefault="00B458E1">
            <w:pPr>
              <w:pStyle w:val="tablecontent"/>
              <w:rPr>
                <w:lang w:eastAsia="en-US"/>
              </w:rPr>
            </w:pPr>
            <w:r>
              <w:rPr>
                <w:lang w:eastAsia="en-US"/>
              </w:rPr>
              <w:t>Network monitoring information</w:t>
            </w:r>
          </w:p>
        </w:tc>
        <w:tc>
          <w:tcPr>
            <w:tcW w:w="1440" w:type="dxa"/>
            <w:tcBorders>
              <w:top w:val="single" w:sz="4" w:space="0" w:color="000000"/>
              <w:left w:val="single" w:sz="4" w:space="0" w:color="000000"/>
              <w:bottom w:val="single" w:sz="4" w:space="0" w:color="000000"/>
              <w:right w:val="nil"/>
            </w:tcBorders>
            <w:hideMark/>
          </w:tcPr>
          <w:p w14:paraId="6F24013A" w14:textId="77777777" w:rsidR="00B458E1" w:rsidRDefault="00B458E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350013C" w14:textId="77777777" w:rsidR="00B458E1" w:rsidRDefault="00B458E1">
            <w:pPr>
              <w:pStyle w:val="tablecontent"/>
              <w:rPr>
                <w:rFonts w:cs="Times New Roman"/>
                <w:lang w:eastAsia="en-US"/>
              </w:rPr>
            </w:pPr>
            <w:r>
              <w:rPr>
                <w:lang w:eastAsia="en-US"/>
              </w:rPr>
              <w:t>This includes information on network status for the triggering criteria, and may include the following parameters:</w:t>
            </w:r>
          </w:p>
          <w:p w14:paraId="3F4C3BAE" w14:textId="77777777" w:rsidR="00B458E1" w:rsidRDefault="00B458E1">
            <w:pPr>
              <w:pStyle w:val="B1"/>
              <w:rPr>
                <w:lang w:eastAsia="x-none"/>
              </w:rPr>
            </w:pPr>
            <w:r>
              <w:t xml:space="preserve">- Uplink quality level </w:t>
            </w:r>
          </w:p>
          <w:p w14:paraId="6A9A56BA" w14:textId="77777777" w:rsidR="00B458E1" w:rsidRDefault="00B458E1">
            <w:pPr>
              <w:pStyle w:val="B1"/>
              <w:rPr>
                <w:rFonts w:cs="Arial"/>
                <w:noProof/>
                <w:szCs w:val="18"/>
                <w:lang w:val="en-US"/>
              </w:rPr>
            </w:pPr>
            <w:r>
              <w:t xml:space="preserve">- </w:t>
            </w:r>
            <w:r>
              <w:rPr>
                <w:rFonts w:cs="Arial"/>
                <w:noProof/>
                <w:szCs w:val="18"/>
                <w:lang w:val="en-US"/>
              </w:rPr>
              <w:t>Congestion level</w:t>
            </w:r>
          </w:p>
          <w:p w14:paraId="3DFE1994" w14:textId="77777777" w:rsidR="00B458E1" w:rsidRDefault="00B458E1">
            <w:pPr>
              <w:pStyle w:val="B1"/>
              <w:rPr>
                <w:rFonts w:cs="Arial"/>
                <w:noProof/>
                <w:szCs w:val="18"/>
                <w:lang w:val="en-US"/>
              </w:rPr>
            </w:pPr>
            <w:r>
              <w:rPr>
                <w:rFonts w:cs="Arial"/>
                <w:noProof/>
                <w:szCs w:val="18"/>
                <w:lang w:val="en-US"/>
              </w:rPr>
              <w:t>- Overload level</w:t>
            </w:r>
          </w:p>
          <w:p w14:paraId="58280DD8" w14:textId="77777777" w:rsidR="00B458E1" w:rsidRDefault="00B458E1">
            <w:pPr>
              <w:pStyle w:val="B1"/>
              <w:rPr>
                <w:rFonts w:cs="Arial"/>
                <w:noProof/>
                <w:szCs w:val="18"/>
                <w:lang w:val="en-US"/>
              </w:rPr>
            </w:pPr>
            <w:r>
              <w:rPr>
                <w:rFonts w:cs="Arial"/>
                <w:noProof/>
                <w:szCs w:val="18"/>
                <w:lang w:val="en-US"/>
              </w:rPr>
              <w:t>- Geographical Area (cell area or TA for which the monitoring applies)</w:t>
            </w:r>
          </w:p>
          <w:p w14:paraId="13A7F176" w14:textId="77777777" w:rsidR="00B458E1" w:rsidRDefault="00B458E1">
            <w:pPr>
              <w:pStyle w:val="B1"/>
              <w:rPr>
                <w:rFonts w:cs="Arial"/>
                <w:noProof/>
                <w:szCs w:val="18"/>
                <w:lang w:val="en-US"/>
              </w:rPr>
            </w:pPr>
            <w:r>
              <w:rPr>
                <w:rFonts w:cs="Arial"/>
                <w:noProof/>
                <w:szCs w:val="18"/>
                <w:lang w:val="en-US"/>
              </w:rPr>
              <w:t>- Time Validity (the period for which the monitoring applies)</w:t>
            </w:r>
          </w:p>
          <w:p w14:paraId="413856EC" w14:textId="77777777" w:rsidR="00B458E1" w:rsidRDefault="00B458E1">
            <w:pPr>
              <w:pStyle w:val="B1"/>
              <w:rPr>
                <w:ins w:id="87" w:author="SA6#40e" w:date="2020-11-08T19:11:00Z"/>
                <w:rFonts w:cs="Arial"/>
                <w:noProof/>
                <w:szCs w:val="18"/>
                <w:lang w:val="en-US"/>
              </w:rPr>
            </w:pPr>
            <w:r>
              <w:rPr>
                <w:rFonts w:cs="Arial"/>
                <w:noProof/>
                <w:szCs w:val="18"/>
                <w:lang w:val="en-US"/>
              </w:rPr>
              <w:t>- Coverage level and bearer level events (optionally, for MBMS)</w:t>
            </w:r>
          </w:p>
          <w:p w14:paraId="2CE6F51D" w14:textId="0ECEC8EC" w:rsidR="003E5B01" w:rsidRDefault="003E5B01">
            <w:pPr>
              <w:pStyle w:val="B1"/>
              <w:rPr>
                <w:rFonts w:cs="Arial"/>
              </w:rPr>
            </w:pPr>
            <w:ins w:id="88" w:author="SA6#40e" w:date="2020-11-08T19:11:00Z">
              <w:r>
                <w:rPr>
                  <w:rFonts w:cs="Arial"/>
                  <w:noProof/>
                  <w:szCs w:val="18"/>
                  <w:lang w:val="en-US"/>
                </w:rPr>
                <w:t xml:space="preserve">- </w:t>
              </w:r>
              <w:r w:rsidRPr="003E5B01">
                <w:rPr>
                  <w:rFonts w:cs="Arial"/>
                  <w:noProof/>
                  <w:szCs w:val="18"/>
                  <w:lang w:val="en-US"/>
                </w:rPr>
                <w:t>QoS Sustainability</w:t>
              </w:r>
            </w:ins>
          </w:p>
        </w:tc>
      </w:tr>
      <w:tr w:rsidR="00162F40" w14:paraId="144B7B89" w14:textId="77777777" w:rsidTr="00404796">
        <w:trPr>
          <w:jc w:val="center"/>
          <w:ins w:id="89" w:author="SA6#40e" w:date="2020-11-08T18:57:00Z"/>
        </w:trPr>
        <w:tc>
          <w:tcPr>
            <w:tcW w:w="2880" w:type="dxa"/>
            <w:tcBorders>
              <w:top w:val="single" w:sz="4" w:space="0" w:color="000000"/>
              <w:left w:val="single" w:sz="4" w:space="0" w:color="000000"/>
              <w:bottom w:val="single" w:sz="4" w:space="0" w:color="000000"/>
              <w:right w:val="nil"/>
            </w:tcBorders>
          </w:tcPr>
          <w:p w14:paraId="58904766" w14:textId="6F2060C4" w:rsidR="00162F40" w:rsidRDefault="00C97D10" w:rsidP="003E5B01">
            <w:pPr>
              <w:pStyle w:val="tablecontent"/>
              <w:rPr>
                <w:ins w:id="90" w:author="SA6#40e" w:date="2020-11-08T18:57:00Z"/>
                <w:lang w:eastAsia="en-US"/>
              </w:rPr>
            </w:pPr>
            <w:ins w:id="91" w:author="SA6#40e" w:date="2020-11-12T01:03:00Z">
              <w:r>
                <w:t xml:space="preserve">Service </w:t>
              </w:r>
            </w:ins>
            <w:ins w:id="92" w:author="SA6#40e" w:date="2020-11-12T01:04:00Z">
              <w:r>
                <w:t>level status indicator</w:t>
              </w:r>
            </w:ins>
            <w:ins w:id="93" w:author="SA6#40e" w:date="2020-11-08T19:01:00Z">
              <w:r w:rsidR="000261AB">
                <w:t xml:space="preserve"> </w:t>
              </w:r>
            </w:ins>
            <w:ins w:id="94" w:author="SA6#40e" w:date="2020-11-11T20:16:00Z">
              <w:r w:rsidR="00404796">
                <w:t>(NOTE)</w:t>
              </w:r>
            </w:ins>
          </w:p>
        </w:tc>
        <w:tc>
          <w:tcPr>
            <w:tcW w:w="1440" w:type="dxa"/>
            <w:tcBorders>
              <w:top w:val="single" w:sz="4" w:space="0" w:color="000000"/>
              <w:left w:val="single" w:sz="4" w:space="0" w:color="000000"/>
              <w:bottom w:val="single" w:sz="4" w:space="0" w:color="000000"/>
              <w:right w:val="nil"/>
            </w:tcBorders>
          </w:tcPr>
          <w:p w14:paraId="321008B8" w14:textId="746633A4" w:rsidR="00162F40" w:rsidRDefault="000261AB">
            <w:pPr>
              <w:pStyle w:val="tablecontent"/>
              <w:rPr>
                <w:ins w:id="95" w:author="SA6#40e" w:date="2020-11-08T18:57:00Z"/>
                <w:lang w:eastAsia="zh-CN"/>
              </w:rPr>
            </w:pPr>
            <w:ins w:id="96" w:author="SA6#40e" w:date="2020-11-08T19: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2B4D91" w14:textId="7BC13102" w:rsidR="00162F40" w:rsidRDefault="00C97D10" w:rsidP="00C97D10">
            <w:pPr>
              <w:pStyle w:val="tablecontent"/>
              <w:rPr>
                <w:ins w:id="97" w:author="SA6#40e" w:date="2020-11-08T18:57:00Z"/>
                <w:lang w:eastAsia="zh-CN"/>
              </w:rPr>
            </w:pPr>
            <w:ins w:id="98" w:author="SA6#40e" w:date="2020-11-12T01:04:00Z">
              <w:r>
                <w:t>Indicates whether the s</w:t>
              </w:r>
            </w:ins>
            <w:ins w:id="99" w:author="SA6#40e" w:date="2020-11-08T19:11:00Z">
              <w:r w:rsidR="003E5B01">
                <w:t>ervice level</w:t>
              </w:r>
            </w:ins>
            <w:ins w:id="100" w:author="SA6#40e" w:date="2020-11-08T19:13:00Z">
              <w:r w:rsidR="003E5B01">
                <w:rPr>
                  <w:rFonts w:hint="eastAsia"/>
                  <w:lang w:eastAsia="zh-CN"/>
                </w:rPr>
                <w:t>/</w:t>
              </w:r>
              <w:r w:rsidR="003E5B01">
                <w:rPr>
                  <w:lang w:eastAsia="zh-CN"/>
                </w:rPr>
                <w:t>requirement</w:t>
              </w:r>
            </w:ins>
            <w:ins w:id="101" w:author="SA6#40e" w:date="2020-11-08T19:11:00Z">
              <w:r w:rsidR="003E5B01">
                <w:t xml:space="preserve"> </w:t>
              </w:r>
            </w:ins>
            <w:ins w:id="102" w:author="SA6#40e" w:date="2020-11-08T19:12:00Z">
              <w:r w:rsidR="003E5B01">
                <w:t>is satisfied or not.</w:t>
              </w:r>
            </w:ins>
          </w:p>
        </w:tc>
      </w:tr>
      <w:tr w:rsidR="003E5B01" w14:paraId="59913E59" w14:textId="77777777" w:rsidTr="00404796">
        <w:trPr>
          <w:jc w:val="center"/>
          <w:ins w:id="103" w:author="SA6#40e" w:date="2020-11-08T19:12:00Z"/>
        </w:trPr>
        <w:tc>
          <w:tcPr>
            <w:tcW w:w="2880" w:type="dxa"/>
            <w:tcBorders>
              <w:top w:val="single" w:sz="4" w:space="0" w:color="000000"/>
              <w:left w:val="single" w:sz="4" w:space="0" w:color="000000"/>
              <w:bottom w:val="single" w:sz="4" w:space="0" w:color="000000"/>
              <w:right w:val="nil"/>
            </w:tcBorders>
          </w:tcPr>
          <w:p w14:paraId="23ECD549" w14:textId="449F8876" w:rsidR="003E5B01" w:rsidRPr="00404796" w:rsidRDefault="003E5B01" w:rsidP="003E5B01">
            <w:pPr>
              <w:pStyle w:val="tablecontent"/>
              <w:rPr>
                <w:ins w:id="104" w:author="SA6#40e" w:date="2020-11-08T19:12:00Z"/>
                <w:lang w:val="en-US" w:eastAsia="zh-CN"/>
              </w:rPr>
            </w:pPr>
            <w:ins w:id="105" w:author="SA6#40e" w:date="2020-11-08T19:13:00Z">
              <w:r>
                <w:rPr>
                  <w:lang w:val="en-US"/>
                </w:rPr>
                <w:t>Proposed service level</w:t>
              </w:r>
              <w:r>
                <w:rPr>
                  <w:rFonts w:hint="eastAsia"/>
                  <w:lang w:val="en-US" w:eastAsia="zh-CN"/>
                </w:rPr>
                <w:t>/requirements</w:t>
              </w:r>
            </w:ins>
            <w:ins w:id="106" w:author="SA6#40e" w:date="2020-11-11T20:16:00Z">
              <w:r w:rsidR="00404796">
                <w:rPr>
                  <w:lang w:val="en-US" w:eastAsia="zh-CN"/>
                </w:rPr>
                <w:t xml:space="preserve"> (NOTE)</w:t>
              </w:r>
            </w:ins>
          </w:p>
        </w:tc>
        <w:tc>
          <w:tcPr>
            <w:tcW w:w="1440" w:type="dxa"/>
            <w:tcBorders>
              <w:top w:val="single" w:sz="4" w:space="0" w:color="000000"/>
              <w:left w:val="single" w:sz="4" w:space="0" w:color="000000"/>
              <w:bottom w:val="single" w:sz="4" w:space="0" w:color="000000"/>
              <w:right w:val="nil"/>
            </w:tcBorders>
          </w:tcPr>
          <w:p w14:paraId="4FBF1960" w14:textId="141BD7DE" w:rsidR="003E5B01" w:rsidRDefault="003E5B01">
            <w:pPr>
              <w:pStyle w:val="tablecontent"/>
              <w:rPr>
                <w:ins w:id="107" w:author="SA6#40e" w:date="2020-11-08T19:12:00Z"/>
                <w:lang w:eastAsia="zh-CN"/>
              </w:rPr>
            </w:pPr>
            <w:ins w:id="108" w:author="SA6#40e" w:date="2020-11-08T19:1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3D5921" w14:textId="2CD67C39" w:rsidR="003E5B01" w:rsidRDefault="003E5B01" w:rsidP="003E5B01">
            <w:pPr>
              <w:pStyle w:val="tablecontent"/>
              <w:rPr>
                <w:ins w:id="109" w:author="SA6#40e" w:date="2020-11-08T19:12:00Z"/>
                <w:lang w:eastAsia="zh-CN"/>
              </w:rPr>
            </w:pPr>
            <w:ins w:id="110" w:author="SA6#40e" w:date="2020-11-08T19:13:00Z">
              <w:r>
                <w:rPr>
                  <w:lang w:eastAsia="zh-CN"/>
                </w:rPr>
                <w:t>The service level</w:t>
              </w:r>
            </w:ins>
            <w:ins w:id="111" w:author="SA6#40e" w:date="2020-11-08T19:14:00Z">
              <w:r>
                <w:rPr>
                  <w:lang w:eastAsia="zh-CN"/>
                </w:rPr>
                <w:t>s</w:t>
              </w:r>
            </w:ins>
            <w:ins w:id="112" w:author="SA6#40e" w:date="2020-11-08T19:13:00Z">
              <w:r>
                <w:rPr>
                  <w:rFonts w:hint="eastAsia"/>
                  <w:lang w:eastAsia="zh-CN"/>
                </w:rPr>
                <w:t>/requirement</w:t>
              </w:r>
              <w:r>
                <w:rPr>
                  <w:lang w:eastAsia="zh-CN"/>
                </w:rPr>
                <w:t>s can be sati</w:t>
              </w:r>
            </w:ins>
            <w:ins w:id="113" w:author="SA6#40e" w:date="2020-11-08T19:14:00Z">
              <w:r>
                <w:rPr>
                  <w:lang w:eastAsia="zh-CN"/>
                </w:rPr>
                <w:t>sfied</w:t>
              </w:r>
            </w:ins>
            <w:ins w:id="114" w:author="SA6#40e" w:date="2020-11-12T01:04:00Z">
              <w:r w:rsidR="00A86F96">
                <w:rPr>
                  <w:lang w:eastAsia="zh-CN"/>
                </w:rPr>
                <w:t xml:space="preserve"> by the current network situation</w:t>
              </w:r>
            </w:ins>
            <w:ins w:id="115" w:author="SA6#40e" w:date="2020-11-08T19:14:00Z">
              <w:r>
                <w:rPr>
                  <w:lang w:eastAsia="zh-CN"/>
                </w:rPr>
                <w:t>.</w:t>
              </w:r>
            </w:ins>
          </w:p>
        </w:tc>
      </w:tr>
      <w:bookmarkEnd w:id="86"/>
      <w:tr w:rsidR="00404796" w14:paraId="51CD68C4" w14:textId="77777777" w:rsidTr="00404796">
        <w:trPr>
          <w:jc w:val="center"/>
          <w:ins w:id="116" w:author="SA6#40e" w:date="2020-11-11T20:1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41224C" w14:textId="408BCF6A" w:rsidR="00404796" w:rsidRDefault="00404796" w:rsidP="00404796">
            <w:pPr>
              <w:pStyle w:val="TAN"/>
              <w:rPr>
                <w:ins w:id="117" w:author="SA6#40e" w:date="2020-11-11T20:16:00Z"/>
                <w:lang w:eastAsia="x-none"/>
              </w:rPr>
            </w:pPr>
            <w:ins w:id="118" w:author="SA6#40e" w:date="2020-11-11T20:16:00Z">
              <w:r>
                <w:t>NOTE:</w:t>
              </w:r>
              <w:r>
                <w:tab/>
                <w:t>Th</w:t>
              </w:r>
            </w:ins>
            <w:ins w:id="119" w:author="SA6#40e" w:date="2020-11-11T20:17:00Z">
              <w:r>
                <w:t xml:space="preserve">is parameter is only </w:t>
              </w:r>
              <w:r w:rsidR="00C97D10">
                <w:t>present when the VAE server has</w:t>
              </w:r>
              <w:r>
                <w:t xml:space="preserve"> the service level</w:t>
              </w:r>
              <w:r>
                <w:rPr>
                  <w:rFonts w:hint="eastAsia"/>
                  <w:lang w:eastAsia="zh-CN"/>
                </w:rPr>
                <w:t>/</w:t>
              </w:r>
              <w:r>
                <w:rPr>
                  <w:lang w:eastAsia="zh-CN"/>
                </w:rPr>
                <w:t xml:space="preserve">requirements and network </w:t>
              </w:r>
            </w:ins>
            <w:ins w:id="120" w:author="SA6#40e" w:date="2020-11-11T20:18:00Z">
              <w:r>
                <w:rPr>
                  <w:lang w:eastAsia="zh-CN"/>
                </w:rPr>
                <w:t>performance mapping information.</w:t>
              </w:r>
            </w:ins>
          </w:p>
        </w:tc>
      </w:tr>
    </w:tbl>
    <w:p w14:paraId="6F37EAC1" w14:textId="77777777" w:rsidR="000072E7" w:rsidRPr="00404796" w:rsidRDefault="000072E7" w:rsidP="00B458E1">
      <w:pPr>
        <w:pStyle w:val="EW"/>
        <w:ind w:left="0" w:firstLine="0"/>
      </w:pPr>
    </w:p>
    <w:p w14:paraId="1B49F4AD" w14:textId="77777777" w:rsidR="000072E7" w:rsidRPr="008A5E86" w:rsidRDefault="000072E7" w:rsidP="000072E7">
      <w:pPr>
        <w:rPr>
          <w:noProof/>
          <w:lang w:val="en-US"/>
        </w:rPr>
      </w:pPr>
    </w:p>
    <w:p w14:paraId="7F3C546E" w14:textId="77777777" w:rsidR="000072E7" w:rsidRPr="00C21836" w:rsidRDefault="000072E7" w:rsidP="000072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FC6E2A1" w14:textId="77777777" w:rsidR="00B458E1" w:rsidRDefault="00B458E1" w:rsidP="00B458E1">
      <w:pPr>
        <w:pStyle w:val="Heading4"/>
        <w:rPr>
          <w:lang w:eastAsia="x-none"/>
        </w:rPr>
      </w:pPr>
      <w:bookmarkStart w:id="121" w:name="_Toc51856368"/>
      <w:bookmarkStart w:id="122" w:name="_Toc9812697"/>
      <w:bookmarkStart w:id="123" w:name="_Toc9812453"/>
      <w:bookmarkStart w:id="124" w:name="_Toc536271016"/>
      <w:bookmarkStart w:id="125" w:name="_Toc536270709"/>
      <w:r>
        <w:t>9.7.4.2</w:t>
      </w:r>
      <w:r>
        <w:tab/>
        <w:t>Procedure</w:t>
      </w:r>
      <w:bookmarkEnd w:id="121"/>
      <w:bookmarkEnd w:id="122"/>
      <w:bookmarkEnd w:id="123"/>
      <w:bookmarkEnd w:id="124"/>
      <w:bookmarkEnd w:id="125"/>
    </w:p>
    <w:p w14:paraId="7BF106F3" w14:textId="77777777" w:rsidR="00B458E1" w:rsidRDefault="00B458E1" w:rsidP="00B458E1">
      <w:r>
        <w:t>Figure 9.7.4.2-1 illustrates the procedure where the VAE server sends notification of the network monitoring information to the V2X UEs.</w:t>
      </w:r>
    </w:p>
    <w:p w14:paraId="68A49345" w14:textId="77777777" w:rsidR="00B458E1" w:rsidRDefault="00B458E1" w:rsidP="00B458E1">
      <w:pPr>
        <w:rPr>
          <w:lang w:val="en-US" w:eastAsia="zh-CN"/>
        </w:rPr>
      </w:pPr>
      <w:r>
        <w:t>Pre-conditions:</w:t>
      </w:r>
    </w:p>
    <w:p w14:paraId="0CB2B162" w14:textId="25D1A217" w:rsidR="00B458E1" w:rsidRDefault="00B458E1" w:rsidP="00B458E1">
      <w:pPr>
        <w:pStyle w:val="B1"/>
        <w:rPr>
          <w:lang w:eastAsia="x-none"/>
        </w:rPr>
      </w:pPr>
      <w:r>
        <w:t>1.</w:t>
      </w:r>
      <w:r>
        <w:tab/>
      </w:r>
      <w:r>
        <w:rPr>
          <w:rFonts w:eastAsia="Batang"/>
        </w:rPr>
        <w:t>The VAE server acting as a SCS/AS is configured with the SCEF information</w:t>
      </w:r>
      <w:r>
        <w:t xml:space="preserve"> and </w:t>
      </w:r>
      <w:r>
        <w:rPr>
          <w:rFonts w:eastAsia="Batang"/>
        </w:rPr>
        <w:t>is authorized to exchange information with the SCEF as specified in subclause 4.9 in 3GPP TS 23.682 [8]</w:t>
      </w:r>
      <w:ins w:id="126" w:author="SA6#40e" w:date="2020-11-08T19:14:00Z">
        <w:r w:rsidR="003E5B01">
          <w:rPr>
            <w:rFonts w:eastAsia="Batang"/>
          </w:rPr>
          <w:t xml:space="preserve">. </w:t>
        </w:r>
        <w:r w:rsidR="003E5B01" w:rsidRPr="003E5B01">
          <w:rPr>
            <w:rFonts w:eastAsia="Batang"/>
          </w:rPr>
          <w:t>The VAE server has subscribed to QoS notification service from 5GS (e.g. PCF/NWDAF). The notification may either include the request for QoS sustainability events as specified in 3GPP TS 23.288 [9] or can include a QoS change notification requests as provided by SMF and specified in 3GPP TS 23.287 [8]</w:t>
        </w:r>
      </w:ins>
      <w:r>
        <w:rPr>
          <w:rFonts w:eastAsia="Malgun Gothic"/>
        </w:rPr>
        <w:t>;</w:t>
      </w:r>
      <w:ins w:id="127" w:author="SA6#40e" w:date="2020-11-08T19:14:00Z">
        <w:r w:rsidR="003E5B01">
          <w:rPr>
            <w:rFonts w:eastAsia="Malgun Gothic"/>
          </w:rPr>
          <w:t xml:space="preserve"> </w:t>
        </w:r>
      </w:ins>
    </w:p>
    <w:p w14:paraId="3E3CAEFD" w14:textId="111A8617" w:rsidR="00931CAC" w:rsidRPr="00404796" w:rsidRDefault="00B458E1" w:rsidP="00404796">
      <w:pPr>
        <w:pStyle w:val="B1"/>
      </w:pPr>
      <w:r>
        <w:t>2.</w:t>
      </w:r>
      <w:r>
        <w:tab/>
        <w:t>The V2X UE1 and V2X UE2 have subscribed for the network monitoring information at the VAE server.</w:t>
      </w:r>
    </w:p>
    <w:p w14:paraId="7BD0BCDA" w14:textId="77777777" w:rsidR="00B458E1" w:rsidRDefault="00B458E1" w:rsidP="00B458E1">
      <w:pPr>
        <w:pStyle w:val="TH"/>
        <w:rPr>
          <w:rFonts w:eastAsia="Malgun Gothic"/>
          <w:lang w:eastAsia="ja-JP"/>
        </w:rPr>
      </w:pPr>
      <w:r>
        <w:rPr>
          <w:rFonts w:eastAsia="Malgun Gothic"/>
          <w:lang w:eastAsia="ja-JP"/>
        </w:rPr>
        <w:object w:dxaOrig="7410" w:dyaOrig="3285" w14:anchorId="1B47E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63.8pt" o:ole="">
            <v:imagedata r:id="rId12" o:title=""/>
          </v:shape>
          <o:OLEObject Type="Embed" ProgID="Visio.Drawing.11" ShapeID="_x0000_i1025" DrawAspect="Content" ObjectID="_1666656961" r:id="rId13"/>
        </w:object>
      </w:r>
    </w:p>
    <w:p w14:paraId="11E9F813" w14:textId="77777777" w:rsidR="00B458E1" w:rsidRDefault="00B458E1" w:rsidP="00B458E1">
      <w:pPr>
        <w:pStyle w:val="TF"/>
        <w:rPr>
          <w:rFonts w:eastAsia="Malgun Gothic"/>
          <w:lang w:eastAsia="ja-JP"/>
        </w:rPr>
      </w:pPr>
      <w:r>
        <w:rPr>
          <w:rFonts w:eastAsia="Malgun Gothic"/>
          <w:lang w:eastAsia="ja-JP"/>
        </w:rPr>
        <w:t>Figure 9.7.4.2-1: Notifications for network monitoring information</w:t>
      </w:r>
    </w:p>
    <w:p w14:paraId="57DEB490" w14:textId="520BDE5F" w:rsidR="00B458E1" w:rsidRDefault="00B458E1" w:rsidP="00B458E1">
      <w:pPr>
        <w:pStyle w:val="B1"/>
        <w:rPr>
          <w:rFonts w:eastAsia="Malgun Gothic"/>
          <w:lang w:eastAsia="x-none"/>
        </w:rPr>
      </w:pPr>
      <w:r>
        <w:rPr>
          <w:rFonts w:eastAsia="Malgun Gothic"/>
        </w:rPr>
        <w:t>1.</w:t>
      </w:r>
      <w:r>
        <w:rPr>
          <w:rFonts w:eastAsia="Malgun Gothic"/>
        </w:rPr>
        <w:tab/>
        <w:t>The VAE server communicates with the SCEF to receive network monitoring information as per the procedure in subclause 4.9 of 3GPP TS .23.682 [8].</w:t>
      </w:r>
      <w:ins w:id="128" w:author="SA6#40e" w:date="2020-11-08T19:15:00Z">
        <w:r w:rsidR="003E5B01">
          <w:rPr>
            <w:rFonts w:eastAsia="Malgun Gothic"/>
          </w:rPr>
          <w:t xml:space="preserve"> </w:t>
        </w:r>
        <w:r w:rsidR="003E5B01" w:rsidRPr="003E5B01">
          <w:rPr>
            <w:rFonts w:eastAsia="Malgun Gothic"/>
          </w:rPr>
          <w:t xml:space="preserve">The VAE server subscription to QoS monitoring service from 5GS (e.g. PCF/NWDAF) may be active for a certain period of time or a given geographical area. The monitoring may either include the request for QoS sustainability events as specified in 3GPP TS 23.288 [9], or can include a QoS change notification requests as provided by SMF and specified in 3GPP TS 23.287 [8]. The reporting may be configured by the application enabler layer for a given area, time, periodicity etc taking into account the </w:t>
        </w:r>
        <w:r w:rsidR="003E5B01" w:rsidRPr="00E74F15">
          <w:rPr>
            <w:rFonts w:eastAsia="Malgun Gothic"/>
          </w:rPr>
          <w:t>service requirement</w:t>
        </w:r>
        <w:r w:rsidR="003E5B01" w:rsidRPr="003E5B01">
          <w:rPr>
            <w:rFonts w:eastAsia="Malgun Gothic"/>
          </w:rPr>
          <w:t xml:space="preserve"> and other parameters (e.g. expected congestion in certain area, time of the day, road conditions). Based on the subscription, as specified in 3GPP TS 23.287 [8], 5GS provides the extended QoS monitoring report, over N33 interface. This report may come either from NWDAF or SMF via PCF/NEF.</w:t>
        </w:r>
      </w:ins>
    </w:p>
    <w:p w14:paraId="15C1D2FB" w14:textId="4B0FBC97" w:rsidR="00B458E1" w:rsidRDefault="00B458E1" w:rsidP="00B458E1">
      <w:pPr>
        <w:pStyle w:val="B1"/>
        <w:rPr>
          <w:rFonts w:eastAsia="Malgun Gothic"/>
        </w:rPr>
      </w:pPr>
      <w:r>
        <w:rPr>
          <w:rFonts w:eastAsia="Malgun Gothic"/>
          <w:lang w:eastAsia="ja-JP"/>
        </w:rPr>
        <w:t>2.</w:t>
      </w:r>
      <w:r>
        <w:rPr>
          <w:rFonts w:eastAsia="Malgun Gothic"/>
          <w:lang w:eastAsia="ja-JP"/>
        </w:rPr>
        <w:tab/>
      </w:r>
      <w:r>
        <w:rPr>
          <w:rFonts w:eastAsia="Malgun Gothic"/>
        </w:rPr>
        <w:t xml:space="preserve">The </w:t>
      </w:r>
      <w:ins w:id="129" w:author="SA6#40e" w:date="2020-11-08T19:15:00Z">
        <w:r w:rsidR="00720E82">
          <w:rPr>
            <w:rFonts w:eastAsia="Malgun Gothic"/>
          </w:rPr>
          <w:t xml:space="preserve">network </w:t>
        </w:r>
      </w:ins>
      <w:r>
        <w:rPr>
          <w:rFonts w:eastAsia="Malgun Gothic"/>
        </w:rPr>
        <w:t xml:space="preserve">monitoring information (e.g. </w:t>
      </w:r>
      <w:r>
        <w:rPr>
          <w:rFonts w:eastAsia="Malgun Gothic"/>
          <w:lang w:eastAsia="ja-JP"/>
        </w:rPr>
        <w:t>uplink or downlink link degradations, congestions, overload</w:t>
      </w:r>
      <w:r>
        <w:rPr>
          <w:rFonts w:eastAsia="Malgun Gothic"/>
        </w:rPr>
        <w:t>) available at the VAE server about the on-going V2V session(s) is based on the original network monitoring information provided by the SCEF in step 1</w:t>
      </w:r>
      <w:ins w:id="130" w:author="SA6#40e" w:date="2020-11-08T19:17:00Z">
        <w:r w:rsidR="00931CAC" w:rsidRPr="00931CAC">
          <w:rPr>
            <w:rFonts w:eastAsia="Malgun Gothic"/>
          </w:rPr>
          <w:t>, and QoS monitoring report from 5GS as specified in step 1. The VAE server determines the network monitoring information to send to the UE</w:t>
        </w:r>
      </w:ins>
      <w:r>
        <w:rPr>
          <w:rFonts w:eastAsia="Malgun Gothic"/>
        </w:rPr>
        <w:t>.</w:t>
      </w:r>
      <w:ins w:id="131" w:author="SA6#40e" w:date="2020-11-08T19:17:00Z">
        <w:r w:rsidR="00931CAC">
          <w:rPr>
            <w:rFonts w:eastAsia="Malgun Gothic"/>
          </w:rPr>
          <w:t xml:space="preserve"> In addition, the </w:t>
        </w:r>
      </w:ins>
      <w:ins w:id="132" w:author="SA6#40e" w:date="2020-11-08T19:18:00Z">
        <w:r w:rsidR="00C57FBA">
          <w:rPr>
            <w:rFonts w:eastAsia="Malgun Gothic"/>
          </w:rPr>
          <w:t>VAE server may also provide</w:t>
        </w:r>
      </w:ins>
      <w:ins w:id="133" w:author="SA6#40e" w:date="2020-11-08T19:19:00Z">
        <w:r w:rsidR="00C57FBA">
          <w:rPr>
            <w:rFonts w:eastAsia="Malgun Gothic"/>
          </w:rPr>
          <w:t xml:space="preserve"> the service level </w:t>
        </w:r>
      </w:ins>
      <w:ins w:id="134" w:author="SA6#40e" w:date="2020-11-12T01:06:00Z">
        <w:r w:rsidR="00A86F96">
          <w:rPr>
            <w:rFonts w:eastAsia="Malgun Gothic"/>
          </w:rPr>
          <w:t>status indication that</w:t>
        </w:r>
      </w:ins>
      <w:ins w:id="135" w:author="SA6#40e" w:date="2020-11-08T19:19:00Z">
        <w:r w:rsidR="00C57FBA">
          <w:rPr>
            <w:rFonts w:eastAsia="Malgun Gothic"/>
          </w:rPr>
          <w:t xml:space="preserve"> </w:t>
        </w:r>
      </w:ins>
      <w:ins w:id="136" w:author="SA6#40e" w:date="2020-11-08T19:20:00Z">
        <w:r w:rsidR="00C57FBA">
          <w:rPr>
            <w:rFonts w:eastAsia="Malgun Gothic"/>
          </w:rPr>
          <w:t xml:space="preserve">the network status may not satisfy the current service level/requirements or </w:t>
        </w:r>
      </w:ins>
      <w:ins w:id="137" w:author="SA6#40e" w:date="2020-11-12T01:06:00Z">
        <w:r w:rsidR="00A86F96">
          <w:rPr>
            <w:rFonts w:eastAsia="Malgun Gothic"/>
          </w:rPr>
          <w:t>may</w:t>
        </w:r>
      </w:ins>
      <w:ins w:id="138" w:author="SA6#40e" w:date="2020-11-08T19:20:00Z">
        <w:r w:rsidR="00C57FBA">
          <w:rPr>
            <w:rFonts w:eastAsia="Malgun Gothic"/>
          </w:rPr>
          <w:t xml:space="preserve"> support </w:t>
        </w:r>
      </w:ins>
      <w:ins w:id="139" w:author="SA6#40e" w:date="2020-11-12T01:06:00Z">
        <w:r w:rsidR="00A86F96">
          <w:rPr>
            <w:rFonts w:eastAsia="Malgun Gothic"/>
          </w:rPr>
          <w:t xml:space="preserve">a </w:t>
        </w:r>
      </w:ins>
      <w:ins w:id="140" w:author="SA6#40e" w:date="2020-11-08T19:20:00Z">
        <w:r w:rsidR="00C57FBA">
          <w:rPr>
            <w:rFonts w:eastAsia="Malgun Gothic"/>
          </w:rPr>
          <w:t xml:space="preserve">better </w:t>
        </w:r>
      </w:ins>
      <w:ins w:id="141" w:author="SA6#40e" w:date="2020-11-08T19:21:00Z">
        <w:r w:rsidR="00C57FBA">
          <w:rPr>
            <w:rFonts w:eastAsia="Malgun Gothic"/>
          </w:rPr>
          <w:t xml:space="preserve">service level/requirements. The VAE server may also provide the proposed service level/requirements </w:t>
        </w:r>
      </w:ins>
      <w:ins w:id="142" w:author="SA6#40e" w:date="2020-11-12T01:06:00Z">
        <w:r w:rsidR="00A86F96">
          <w:rPr>
            <w:rFonts w:eastAsia="Malgun Gothic"/>
          </w:rPr>
          <w:t>as per</w:t>
        </w:r>
      </w:ins>
      <w:ins w:id="143" w:author="SA6#40e" w:date="2020-11-08T19:22:00Z">
        <w:r w:rsidR="00C57FBA">
          <w:rPr>
            <w:rFonts w:eastAsia="Malgun Gothic"/>
          </w:rPr>
          <w:t xml:space="preserve"> the current network status.</w:t>
        </w:r>
      </w:ins>
    </w:p>
    <w:p w14:paraId="47C7926B" w14:textId="77777777" w:rsidR="00B458E1" w:rsidRDefault="00B458E1" w:rsidP="00B458E1">
      <w:pPr>
        <w:pStyle w:val="B1"/>
        <w:rPr>
          <w:rFonts w:eastAsia="Malgun Gothic"/>
        </w:rPr>
      </w:pPr>
      <w:r>
        <w:rPr>
          <w:rFonts w:eastAsia="Malgun Gothic"/>
        </w:rPr>
        <w:t>3,</w:t>
      </w:r>
      <w:r>
        <w:rPr>
          <w:rFonts w:eastAsia="Malgun Gothic"/>
        </w:rPr>
        <w:tab/>
        <w:t>The monitoring information is sent to the subscribed V2X UEs via network monitoring information notification.</w:t>
      </w:r>
    </w:p>
    <w:p w14:paraId="365314A2" w14:textId="77777777" w:rsidR="00334CB4" w:rsidRPr="008A5E86" w:rsidRDefault="00334CB4" w:rsidP="00334CB4">
      <w:pPr>
        <w:rPr>
          <w:noProof/>
          <w:lang w:val="en-US"/>
        </w:rPr>
      </w:pPr>
    </w:p>
    <w:p w14:paraId="2C4B6597" w14:textId="0BC73D7E" w:rsidR="00334CB4" w:rsidRPr="00C21836" w:rsidRDefault="00334CB4" w:rsidP="00334C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1B0014B8" w14:textId="77777777" w:rsidR="00B458E1" w:rsidRDefault="00B458E1" w:rsidP="00B458E1">
      <w:pPr>
        <w:pStyle w:val="Heading2"/>
        <w:rPr>
          <w:lang w:val="en-US" w:eastAsia="x-none"/>
        </w:rPr>
      </w:pPr>
      <w:bookmarkStart w:id="144" w:name="_Toc51856369"/>
      <w:bookmarkStart w:id="145" w:name="_Toc9812698"/>
      <w:bookmarkStart w:id="146" w:name="_Toc9812454"/>
      <w:bookmarkStart w:id="147" w:name="_Toc536271017"/>
      <w:bookmarkStart w:id="148" w:name="_Toc536270710"/>
      <w:bookmarkStart w:id="149" w:name="_Toc536270605"/>
      <w:bookmarkStart w:id="150" w:name="_Toc536270912"/>
      <w:bookmarkStart w:id="151" w:name="_Toc9812349"/>
      <w:bookmarkStart w:id="152" w:name="_Toc9812593"/>
      <w:bookmarkStart w:id="153" w:name="_Toc51856259"/>
      <w:r>
        <w:t>9.8</w:t>
      </w:r>
      <w:r>
        <w:tab/>
      </w:r>
      <w:r>
        <w:rPr>
          <w:lang w:val="en-US"/>
        </w:rPr>
        <w:t>Switching modes of operations for V2V communications</w:t>
      </w:r>
      <w:bookmarkEnd w:id="144"/>
      <w:bookmarkEnd w:id="145"/>
      <w:bookmarkEnd w:id="146"/>
      <w:bookmarkEnd w:id="147"/>
      <w:bookmarkEnd w:id="148"/>
    </w:p>
    <w:p w14:paraId="6D279A20" w14:textId="77777777" w:rsidR="00B458E1" w:rsidRDefault="00B458E1" w:rsidP="00B458E1">
      <w:pPr>
        <w:jc w:val="both"/>
        <w:rPr>
          <w:rFonts w:eastAsia="Malgun Gothic"/>
          <w:lang w:eastAsia="zh-CN"/>
        </w:rPr>
      </w:pPr>
      <w:r>
        <w:rPr>
          <w:rFonts w:eastAsia="Malgun Gothic"/>
          <w:lang w:eastAsia="zh-CN"/>
        </w:rPr>
        <w:t>The V2X services need to support different modes of operation for V2V (PC5 and Uu) communications. The V2X UE makes the decision to switch between different modes of operation for V2V communications considering the V2V service KPIs as specified in 3GPP TS 22.186 [3]. The V2X application layer may provide the network monitoring information to assist the V2X UE in making the switching decision for the operation modes selection.</w:t>
      </w:r>
    </w:p>
    <w:p w14:paraId="2350C22D" w14:textId="31BFD02E" w:rsidR="00B458E1" w:rsidRDefault="00B458E1" w:rsidP="00B458E1">
      <w:pPr>
        <w:rPr>
          <w:lang w:val="en-US" w:eastAsia="zh-CN"/>
        </w:rPr>
      </w:pPr>
      <w:r>
        <w:rPr>
          <w:rFonts w:eastAsia="Malgun Gothic"/>
        </w:rPr>
        <w:t>The V2X UE determines switching of the mode of operation for V2V sessions based on several factors including the received network monitoring information as specified in subclause 9.7</w:t>
      </w:r>
      <w:ins w:id="154" w:author="SA6#40e" w:date="2020-11-11T20:19:00Z">
        <w:r w:rsidR="00E74F15">
          <w:rPr>
            <w:rFonts w:eastAsia="Malgun Gothic"/>
          </w:rPr>
          <w:t>,</w:t>
        </w:r>
      </w:ins>
      <w:r>
        <w:rPr>
          <w:rFonts w:eastAsia="Malgun Gothic"/>
        </w:rPr>
        <w:t xml:space="preserve"> </w:t>
      </w:r>
      <w:del w:id="155" w:author="SA6#40e" w:date="2020-11-11T20:20:00Z">
        <w:r w:rsidDel="00E74F15">
          <w:rPr>
            <w:rFonts w:eastAsia="Malgun Gothic"/>
          </w:rPr>
          <w:delText xml:space="preserve">and </w:delText>
        </w:r>
      </w:del>
      <w:r>
        <w:rPr>
          <w:rFonts w:eastAsia="Malgun Gothic"/>
        </w:rPr>
        <w:t>the PC5 communication quality information</w:t>
      </w:r>
      <w:ins w:id="156" w:author="SA6#40e" w:date="2020-11-11T20:21:00Z">
        <w:r w:rsidR="00E74F15">
          <w:rPr>
            <w:rFonts w:eastAsia="Malgun Gothic"/>
          </w:rPr>
          <w:t xml:space="preserve">, </w:t>
        </w:r>
      </w:ins>
      <w:ins w:id="157" w:author="SA6#40e" w:date="2020-11-11T20:22:00Z">
        <w:r w:rsidR="00242A19">
          <w:rPr>
            <w:rFonts w:eastAsia="Malgun Gothic"/>
          </w:rPr>
          <w:t xml:space="preserve">and </w:t>
        </w:r>
      </w:ins>
      <w:ins w:id="158" w:author="SA6#40e" w:date="2020-11-11T20:21:00Z">
        <w:r w:rsidR="00E74F15">
          <w:rPr>
            <w:rFonts w:eastAsia="Malgun Gothic"/>
          </w:rPr>
          <w:t>the service level/requirements</w:t>
        </w:r>
      </w:ins>
      <w:r>
        <w:rPr>
          <w:rFonts w:eastAsia="Malgun Gothic"/>
        </w:rPr>
        <w:t xml:space="preserve">. The V2X UE switches the mode of operation and engages in either </w:t>
      </w:r>
      <w:r>
        <w:rPr>
          <w:lang w:val="en-US" w:eastAsia="zh-CN"/>
        </w:rPr>
        <w:t>direct (PC5) or indirect (Uu) session as specified in subclause 23.14 of 3GPP TS 36.300 [14].</w:t>
      </w:r>
      <w:ins w:id="159" w:author="SA6#40e" w:date="2020-11-11T20:24:00Z">
        <w:r w:rsidR="00242A19">
          <w:rPr>
            <w:lang w:val="en-US" w:eastAsia="zh-CN"/>
          </w:rPr>
          <w:t xml:space="preserve"> </w:t>
        </w:r>
        <w:r w:rsidR="00242A19">
          <w:rPr>
            <w:rFonts w:eastAsia="Malgun Gothic"/>
          </w:rPr>
          <w:t xml:space="preserve">In addition, if both the Uu communication </w:t>
        </w:r>
      </w:ins>
      <w:ins w:id="160" w:author="SA6#40e" w:date="2020-11-11T20:27:00Z">
        <w:r w:rsidR="00C34024">
          <w:rPr>
            <w:rFonts w:eastAsia="Malgun Gothic"/>
          </w:rPr>
          <w:t>quallity</w:t>
        </w:r>
      </w:ins>
      <w:ins w:id="161" w:author="SA6#40e" w:date="2020-11-11T20:24:00Z">
        <w:r w:rsidR="00242A19">
          <w:rPr>
            <w:rFonts w:eastAsia="Malgun Gothic"/>
          </w:rPr>
          <w:t xml:space="preserve"> and the PC5 communication quality fail to satisfy the current service level/requirements, the </w:t>
        </w:r>
        <w:r w:rsidR="00C34024">
          <w:rPr>
            <w:rFonts w:eastAsia="Malgun Gothic"/>
          </w:rPr>
          <w:t>V2X</w:t>
        </w:r>
      </w:ins>
      <w:ins w:id="162" w:author="SA6#40e" w:date="2020-11-11T20:25:00Z">
        <w:r w:rsidR="00C34024">
          <w:rPr>
            <w:rFonts w:eastAsia="Malgun Gothic"/>
          </w:rPr>
          <w:t xml:space="preserve"> UE may switch to </w:t>
        </w:r>
      </w:ins>
      <w:ins w:id="163" w:author="SA6#40e" w:date="2020-11-11T20:26:00Z">
        <w:r w:rsidR="00C34024">
          <w:rPr>
            <w:rFonts w:eastAsia="Malgun Gothic"/>
          </w:rPr>
          <w:t>a lower</w:t>
        </w:r>
      </w:ins>
      <w:ins w:id="164" w:author="SA6#40e" w:date="2020-11-11T20:25:00Z">
        <w:r w:rsidR="00C34024">
          <w:rPr>
            <w:rFonts w:eastAsia="Malgun Gothic"/>
          </w:rPr>
          <w:t xml:space="preserve"> service level/requirements</w:t>
        </w:r>
      </w:ins>
      <w:ins w:id="165" w:author="SA6#40e" w:date="2020-11-11T20:27:00Z">
        <w:r w:rsidR="00C34024">
          <w:rPr>
            <w:rFonts w:eastAsia="Malgun Gothic"/>
          </w:rPr>
          <w:t>. When the Uu communication quallity and the PC5 communication quality becomes bet</w:t>
        </w:r>
      </w:ins>
      <w:ins w:id="166" w:author="SA6#40e" w:date="2020-11-11T20:28:00Z">
        <w:r w:rsidR="00C34024">
          <w:rPr>
            <w:rFonts w:eastAsia="Malgun Gothic"/>
          </w:rPr>
          <w:t>ter to guarantee higher service level/requirements</w:t>
        </w:r>
      </w:ins>
      <w:ins w:id="167" w:author="SA6#40e" w:date="2020-11-11T20:27:00Z">
        <w:r w:rsidR="00C34024">
          <w:rPr>
            <w:rFonts w:eastAsia="Malgun Gothic"/>
          </w:rPr>
          <w:t xml:space="preserve">, the V2X UE may </w:t>
        </w:r>
      </w:ins>
      <w:ins w:id="168" w:author="SA6#40e" w:date="2020-11-11T20:28:00Z">
        <w:r w:rsidR="00C34024">
          <w:rPr>
            <w:rFonts w:eastAsia="Malgun Gothic"/>
          </w:rPr>
          <w:t>swich to the higher service level/requirements.</w:t>
        </w:r>
      </w:ins>
    </w:p>
    <w:p w14:paraId="310FC568" w14:textId="4E48E54B" w:rsidR="000072E7" w:rsidRDefault="000072E7" w:rsidP="000072E7">
      <w:pPr>
        <w:pStyle w:val="B1"/>
      </w:pPr>
    </w:p>
    <w:p w14:paraId="1A9C8899" w14:textId="77777777" w:rsidR="000072E7" w:rsidRPr="008A5E86" w:rsidRDefault="000072E7" w:rsidP="000072E7">
      <w:pPr>
        <w:rPr>
          <w:noProof/>
          <w:lang w:val="en-US"/>
        </w:rPr>
      </w:pPr>
    </w:p>
    <w:p w14:paraId="0231047E" w14:textId="1F96549F" w:rsidR="000072E7" w:rsidRPr="00C21836" w:rsidRDefault="000072E7" w:rsidP="000072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B458E1">
        <w:rPr>
          <w:rFonts w:ascii="Arial" w:hAnsi="Arial" w:cs="Arial"/>
          <w:noProof/>
          <w:color w:val="0000FF"/>
          <w:sz w:val="28"/>
          <w:szCs w:val="28"/>
          <w:lang w:val="fr-FR"/>
        </w:rPr>
        <w:t>End of all the</w:t>
      </w:r>
      <w:r w:rsidRPr="00C21836">
        <w:rPr>
          <w:rFonts w:ascii="Arial" w:hAnsi="Arial" w:cs="Arial"/>
          <w:noProof/>
          <w:color w:val="0000FF"/>
          <w:sz w:val="28"/>
          <w:szCs w:val="28"/>
          <w:lang w:val="fr-FR"/>
        </w:rPr>
        <w:t xml:space="preserve"> Change</w:t>
      </w:r>
      <w:r w:rsidR="00B458E1">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149"/>
      <w:bookmarkEnd w:id="150"/>
      <w:bookmarkEnd w:id="151"/>
      <w:bookmarkEnd w:id="152"/>
      <w:bookmarkEnd w:id="153"/>
    </w:p>
    <w:sectPr w:rsidR="000072E7"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EF30D" w14:textId="77777777" w:rsidR="00D327DF" w:rsidRDefault="00D327DF">
      <w:r>
        <w:separator/>
      </w:r>
    </w:p>
  </w:endnote>
  <w:endnote w:type="continuationSeparator" w:id="0">
    <w:p w14:paraId="62711639" w14:textId="77777777" w:rsidR="00D327DF" w:rsidRDefault="00D3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B5DFB" w14:textId="77777777" w:rsidR="00D327DF" w:rsidRDefault="00D327DF">
      <w:r>
        <w:separator/>
      </w:r>
    </w:p>
  </w:footnote>
  <w:footnote w:type="continuationSeparator" w:id="0">
    <w:p w14:paraId="0D7F9EC4" w14:textId="77777777" w:rsidR="00D327DF" w:rsidRDefault="00D32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6#40e">
    <w15:presenceInfo w15:providerId="None" w15:userId="SA6#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261AB"/>
    <w:rsid w:val="00096D03"/>
    <w:rsid w:val="000A6394"/>
    <w:rsid w:val="000B7FED"/>
    <w:rsid w:val="000C038A"/>
    <w:rsid w:val="000C6598"/>
    <w:rsid w:val="0014401B"/>
    <w:rsid w:val="00145D43"/>
    <w:rsid w:val="00162F40"/>
    <w:rsid w:val="00192C46"/>
    <w:rsid w:val="001A08B3"/>
    <w:rsid w:val="001A7B60"/>
    <w:rsid w:val="001B52F0"/>
    <w:rsid w:val="001B7A65"/>
    <w:rsid w:val="001D15C7"/>
    <w:rsid w:val="001E41F3"/>
    <w:rsid w:val="002063EF"/>
    <w:rsid w:val="00224F0A"/>
    <w:rsid w:val="00225CF9"/>
    <w:rsid w:val="00242A19"/>
    <w:rsid w:val="0026004D"/>
    <w:rsid w:val="002640DD"/>
    <w:rsid w:val="00275D12"/>
    <w:rsid w:val="00284FEB"/>
    <w:rsid w:val="002860C4"/>
    <w:rsid w:val="00292502"/>
    <w:rsid w:val="002A16F9"/>
    <w:rsid w:val="002B5741"/>
    <w:rsid w:val="002D07EA"/>
    <w:rsid w:val="002F52C8"/>
    <w:rsid w:val="00305409"/>
    <w:rsid w:val="00334CB4"/>
    <w:rsid w:val="003469AF"/>
    <w:rsid w:val="003609EF"/>
    <w:rsid w:val="0036231A"/>
    <w:rsid w:val="00374DD4"/>
    <w:rsid w:val="003E1A36"/>
    <w:rsid w:val="003E5B01"/>
    <w:rsid w:val="00404796"/>
    <w:rsid w:val="00410371"/>
    <w:rsid w:val="004242F1"/>
    <w:rsid w:val="00484FED"/>
    <w:rsid w:val="004B75B7"/>
    <w:rsid w:val="004E738C"/>
    <w:rsid w:val="0051580D"/>
    <w:rsid w:val="0052621C"/>
    <w:rsid w:val="00547111"/>
    <w:rsid w:val="0057712F"/>
    <w:rsid w:val="00592D74"/>
    <w:rsid w:val="005E2C44"/>
    <w:rsid w:val="00621188"/>
    <w:rsid w:val="006257ED"/>
    <w:rsid w:val="00671D44"/>
    <w:rsid w:val="00695808"/>
    <w:rsid w:val="006B46FB"/>
    <w:rsid w:val="006E21FB"/>
    <w:rsid w:val="00720E82"/>
    <w:rsid w:val="00744712"/>
    <w:rsid w:val="00792342"/>
    <w:rsid w:val="007977A8"/>
    <w:rsid w:val="007B2BF6"/>
    <w:rsid w:val="007B512A"/>
    <w:rsid w:val="007C2097"/>
    <w:rsid w:val="007C700E"/>
    <w:rsid w:val="007D6A07"/>
    <w:rsid w:val="007F7259"/>
    <w:rsid w:val="008040A8"/>
    <w:rsid w:val="008279FA"/>
    <w:rsid w:val="008626E7"/>
    <w:rsid w:val="00870EE7"/>
    <w:rsid w:val="008863B9"/>
    <w:rsid w:val="00896047"/>
    <w:rsid w:val="008A45A6"/>
    <w:rsid w:val="008C76B6"/>
    <w:rsid w:val="008F686C"/>
    <w:rsid w:val="009148DE"/>
    <w:rsid w:val="00931CAC"/>
    <w:rsid w:val="00941E30"/>
    <w:rsid w:val="0097091D"/>
    <w:rsid w:val="00975A88"/>
    <w:rsid w:val="009777D9"/>
    <w:rsid w:val="00991B88"/>
    <w:rsid w:val="009A5753"/>
    <w:rsid w:val="009A579D"/>
    <w:rsid w:val="009C01F0"/>
    <w:rsid w:val="009E3297"/>
    <w:rsid w:val="009F734F"/>
    <w:rsid w:val="00A246B6"/>
    <w:rsid w:val="00A25615"/>
    <w:rsid w:val="00A360D1"/>
    <w:rsid w:val="00A47E70"/>
    <w:rsid w:val="00A50CF0"/>
    <w:rsid w:val="00A51265"/>
    <w:rsid w:val="00A7671C"/>
    <w:rsid w:val="00A86F96"/>
    <w:rsid w:val="00A906FC"/>
    <w:rsid w:val="00AA2CBC"/>
    <w:rsid w:val="00AC01D7"/>
    <w:rsid w:val="00AC5820"/>
    <w:rsid w:val="00AD1CD8"/>
    <w:rsid w:val="00AF55BE"/>
    <w:rsid w:val="00B23299"/>
    <w:rsid w:val="00B258BB"/>
    <w:rsid w:val="00B458E1"/>
    <w:rsid w:val="00B67B97"/>
    <w:rsid w:val="00B968C8"/>
    <w:rsid w:val="00BA3EC5"/>
    <w:rsid w:val="00BA51D9"/>
    <w:rsid w:val="00BB5DFC"/>
    <w:rsid w:val="00BD279D"/>
    <w:rsid w:val="00BD6BB8"/>
    <w:rsid w:val="00C34024"/>
    <w:rsid w:val="00C37482"/>
    <w:rsid w:val="00C57FBA"/>
    <w:rsid w:val="00C66BA2"/>
    <w:rsid w:val="00C9237F"/>
    <w:rsid w:val="00C95985"/>
    <w:rsid w:val="00C97D10"/>
    <w:rsid w:val="00CC5026"/>
    <w:rsid w:val="00CC68D0"/>
    <w:rsid w:val="00D02EA2"/>
    <w:rsid w:val="00D03F9A"/>
    <w:rsid w:val="00D06D51"/>
    <w:rsid w:val="00D24991"/>
    <w:rsid w:val="00D327DF"/>
    <w:rsid w:val="00D50255"/>
    <w:rsid w:val="00D57995"/>
    <w:rsid w:val="00D66520"/>
    <w:rsid w:val="00DE34CF"/>
    <w:rsid w:val="00DF2768"/>
    <w:rsid w:val="00E0265C"/>
    <w:rsid w:val="00E06A82"/>
    <w:rsid w:val="00E13F3D"/>
    <w:rsid w:val="00E27D95"/>
    <w:rsid w:val="00E34898"/>
    <w:rsid w:val="00E74F15"/>
    <w:rsid w:val="00EB09B7"/>
    <w:rsid w:val="00EC48E2"/>
    <w:rsid w:val="00ED6677"/>
    <w:rsid w:val="00EE7D7C"/>
    <w:rsid w:val="00F25D98"/>
    <w:rsid w:val="00F300FB"/>
    <w:rsid w:val="00F50832"/>
    <w:rsid w:val="00F54355"/>
    <w:rsid w:val="00F74A35"/>
    <w:rsid w:val="00F74A72"/>
    <w:rsid w:val="00FB6386"/>
    <w:rsid w:val="00FE78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27D95"/>
    <w:rPr>
      <w:rFonts w:ascii="Arial" w:hAnsi="Arial"/>
      <w:b/>
      <w:lang w:val="en-GB" w:eastAsia="en-US"/>
    </w:rPr>
  </w:style>
  <w:style w:type="character" w:customStyle="1" w:styleId="B1Char">
    <w:name w:val="B1 Char"/>
    <w:link w:val="B1"/>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 w:type="character" w:customStyle="1" w:styleId="TALChar">
    <w:name w:val="TAL Char"/>
    <w:link w:val="TAL"/>
    <w:locked/>
    <w:rsid w:val="00B458E1"/>
    <w:rPr>
      <w:rFonts w:ascii="Arial" w:hAnsi="Arial"/>
      <w:sz w:val="18"/>
      <w:lang w:val="en-GB" w:eastAsia="en-US"/>
    </w:rPr>
  </w:style>
  <w:style w:type="character" w:customStyle="1" w:styleId="TAHCar">
    <w:name w:val="TAH Car"/>
    <w:link w:val="TAH"/>
    <w:locked/>
    <w:rsid w:val="00B458E1"/>
    <w:rPr>
      <w:rFonts w:ascii="Arial" w:hAnsi="Arial"/>
      <w:b/>
      <w:sz w:val="18"/>
      <w:lang w:val="en-GB" w:eastAsia="en-US"/>
    </w:rPr>
  </w:style>
  <w:style w:type="character" w:customStyle="1" w:styleId="toprowChar">
    <w:name w:val="top row Char"/>
    <w:link w:val="toprow"/>
    <w:locked/>
    <w:rsid w:val="00B458E1"/>
    <w:rPr>
      <w:rFonts w:ascii="Arial" w:eastAsia="SimSun" w:hAnsi="Arial" w:cs="Arial"/>
      <w:b/>
      <w:sz w:val="18"/>
      <w:lang w:val="en-GB" w:eastAsia="x-none"/>
    </w:rPr>
  </w:style>
  <w:style w:type="paragraph" w:customStyle="1" w:styleId="toprow">
    <w:name w:val="top row"/>
    <w:basedOn w:val="Normal"/>
    <w:link w:val="toprowChar"/>
    <w:qFormat/>
    <w:rsid w:val="00B458E1"/>
    <w:pPr>
      <w:keepNext/>
      <w:keepLines/>
      <w:spacing w:after="0"/>
      <w:jc w:val="center"/>
    </w:pPr>
    <w:rPr>
      <w:rFonts w:ascii="Arial" w:eastAsia="SimSun" w:hAnsi="Arial" w:cs="Arial"/>
      <w:b/>
      <w:sz w:val="18"/>
      <w:lang w:eastAsia="x-none"/>
    </w:rPr>
  </w:style>
  <w:style w:type="character" w:customStyle="1" w:styleId="tablecontentChar">
    <w:name w:val="table content Char"/>
    <w:link w:val="tablecontent"/>
    <w:locked/>
    <w:rsid w:val="00B458E1"/>
    <w:rPr>
      <w:rFonts w:ascii="Arial" w:eastAsia="SimSun" w:hAnsi="Arial" w:cs="Arial"/>
      <w:sz w:val="18"/>
      <w:lang w:val="en-GB" w:eastAsia="x-none"/>
    </w:rPr>
  </w:style>
  <w:style w:type="paragraph" w:customStyle="1" w:styleId="tablecontent">
    <w:name w:val="table content"/>
    <w:basedOn w:val="Normal"/>
    <w:link w:val="tablecontentChar"/>
    <w:qFormat/>
    <w:rsid w:val="00B458E1"/>
    <w:pPr>
      <w:keepNext/>
      <w:keepLines/>
      <w:spacing w:after="0"/>
    </w:pPr>
    <w:rPr>
      <w:rFonts w:ascii="Arial" w:eastAsia="SimSun" w:hAnsi="Arial" w:cs="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488791183">
      <w:bodyDiv w:val="1"/>
      <w:marLeft w:val="0"/>
      <w:marRight w:val="0"/>
      <w:marTop w:val="0"/>
      <w:marBottom w:val="0"/>
      <w:divBdr>
        <w:top w:val="none" w:sz="0" w:space="0" w:color="auto"/>
        <w:left w:val="none" w:sz="0" w:space="0" w:color="auto"/>
        <w:bottom w:val="none" w:sz="0" w:space="0" w:color="auto"/>
        <w:right w:val="none" w:sz="0" w:space="0" w:color="auto"/>
      </w:divBdr>
    </w:div>
    <w:div w:id="839275175">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918709474">
      <w:bodyDiv w:val="1"/>
      <w:marLeft w:val="0"/>
      <w:marRight w:val="0"/>
      <w:marTop w:val="0"/>
      <w:marBottom w:val="0"/>
      <w:divBdr>
        <w:top w:val="none" w:sz="0" w:space="0" w:color="auto"/>
        <w:left w:val="none" w:sz="0" w:space="0" w:color="auto"/>
        <w:bottom w:val="none" w:sz="0" w:space="0" w:color="auto"/>
        <w:right w:val="none" w:sz="0" w:space="0" w:color="auto"/>
      </w:divBdr>
    </w:div>
    <w:div w:id="932593972">
      <w:bodyDiv w:val="1"/>
      <w:marLeft w:val="0"/>
      <w:marRight w:val="0"/>
      <w:marTop w:val="0"/>
      <w:marBottom w:val="0"/>
      <w:divBdr>
        <w:top w:val="none" w:sz="0" w:space="0" w:color="auto"/>
        <w:left w:val="none" w:sz="0" w:space="0" w:color="auto"/>
        <w:bottom w:val="none" w:sz="0" w:space="0" w:color="auto"/>
        <w:right w:val="none" w:sz="0" w:space="0" w:color="auto"/>
      </w:divBdr>
    </w:div>
    <w:div w:id="1286152980">
      <w:bodyDiv w:val="1"/>
      <w:marLeft w:val="0"/>
      <w:marRight w:val="0"/>
      <w:marTop w:val="0"/>
      <w:marBottom w:val="0"/>
      <w:divBdr>
        <w:top w:val="none" w:sz="0" w:space="0" w:color="auto"/>
        <w:left w:val="none" w:sz="0" w:space="0" w:color="auto"/>
        <w:bottom w:val="none" w:sz="0" w:space="0" w:color="auto"/>
        <w:right w:val="none" w:sz="0" w:space="0" w:color="auto"/>
      </w:divBdr>
    </w:div>
    <w:div w:id="1448742944">
      <w:bodyDiv w:val="1"/>
      <w:marLeft w:val="0"/>
      <w:marRight w:val="0"/>
      <w:marTop w:val="0"/>
      <w:marBottom w:val="0"/>
      <w:divBdr>
        <w:top w:val="none" w:sz="0" w:space="0" w:color="auto"/>
        <w:left w:val="none" w:sz="0" w:space="0" w:color="auto"/>
        <w:bottom w:val="none" w:sz="0" w:space="0" w:color="auto"/>
        <w:right w:val="none" w:sz="0" w:space="0" w:color="auto"/>
      </w:divBdr>
    </w:div>
    <w:div w:id="1574464906">
      <w:bodyDiv w:val="1"/>
      <w:marLeft w:val="0"/>
      <w:marRight w:val="0"/>
      <w:marTop w:val="0"/>
      <w:marBottom w:val="0"/>
      <w:divBdr>
        <w:top w:val="none" w:sz="0" w:space="0" w:color="auto"/>
        <w:left w:val="none" w:sz="0" w:space="0" w:color="auto"/>
        <w:bottom w:val="none" w:sz="0" w:space="0" w:color="auto"/>
        <w:right w:val="none" w:sz="0" w:space="0" w:color="auto"/>
      </w:divBdr>
    </w:div>
    <w:div w:id="1590774895">
      <w:bodyDiv w:val="1"/>
      <w:marLeft w:val="0"/>
      <w:marRight w:val="0"/>
      <w:marTop w:val="0"/>
      <w:marBottom w:val="0"/>
      <w:divBdr>
        <w:top w:val="none" w:sz="0" w:space="0" w:color="auto"/>
        <w:left w:val="none" w:sz="0" w:space="0" w:color="auto"/>
        <w:bottom w:val="none" w:sz="0" w:space="0" w:color="auto"/>
        <w:right w:val="none" w:sz="0" w:space="0" w:color="auto"/>
      </w:divBdr>
    </w:div>
    <w:div w:id="1759671954">
      <w:bodyDiv w:val="1"/>
      <w:marLeft w:val="0"/>
      <w:marRight w:val="0"/>
      <w:marTop w:val="0"/>
      <w:marBottom w:val="0"/>
      <w:divBdr>
        <w:top w:val="none" w:sz="0" w:space="0" w:color="auto"/>
        <w:left w:val="none" w:sz="0" w:space="0" w:color="auto"/>
        <w:bottom w:val="none" w:sz="0" w:space="0" w:color="auto"/>
        <w:right w:val="none" w:sz="0" w:space="0" w:color="auto"/>
      </w:divBdr>
    </w:div>
    <w:div w:id="2078673512">
      <w:bodyDiv w:val="1"/>
      <w:marLeft w:val="0"/>
      <w:marRight w:val="0"/>
      <w:marTop w:val="0"/>
      <w:marBottom w:val="0"/>
      <w:divBdr>
        <w:top w:val="none" w:sz="0" w:space="0" w:color="auto"/>
        <w:left w:val="none" w:sz="0" w:space="0" w:color="auto"/>
        <w:bottom w:val="none" w:sz="0" w:space="0" w:color="auto"/>
        <w:right w:val="none" w:sz="0" w:space="0" w:color="auto"/>
      </w:divBdr>
    </w:div>
    <w:div w:id="208085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8C33F-3EE8-49A0-A379-06589F86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5</Pages>
  <Words>1438</Words>
  <Characters>8201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SA6#40e</cp:lastModifiedBy>
  <cp:revision>30</cp:revision>
  <cp:lastPrinted>1899-12-31T23:00:00Z</cp:lastPrinted>
  <dcterms:created xsi:type="dcterms:W3CDTF">2018-11-05T09:14:00Z</dcterms:created>
  <dcterms:modified xsi:type="dcterms:W3CDTF">2020-11-11T21:56:00Z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(3)jioDfsaciO/iTBxODW+qswgJqBybIkvEgH2I1lcHmBt0vsuCwEvHtK+s9MGCPfZnvZE/x7al
rZVH3hLYpvUzxm5EHwMm7p9hUiGOwk2AyI33CPduAw8SkrPYUoGIteeZySgAN1YwPHJPqWVu
OeN+Qul7bG3CrNJXZVMw3BPJiuEwvQB7cxd1cwhIkGOUTe85zAWlEYrCJe0mmR6usO7XyMB5
laQ6ObCyz4J3ooSRsZ</vt:lpwstr>
  </property>
  <property fmtid="{D5CDD505-2E9C-101B-9397-08002B2CF9AE}" pid="22" name="_2015_ms_pID_7253431">
    <vt:lpwstr>z2Y9wpjBXvE+utlC3OTc+/AXHL8z1dxjAlAuGRFQT8klpueh0zS3yK
mMEr9nibKrU3rz30dGzLWxpKFvC59a5k3GDRhRLZfPU8N6IvQKNhh8nu5GhPgDbMKgO8qZ48
qTQqG7+hfl+02VhopOvO4iP2JyMhzaWF6k90LZP1Mvs5DAdA+LDN1MBla/77v9SZL4I4g+xA
TQDhkx/6XYFduDmNgS/l7+01QgEefzw3lnop</vt:lpwstr>
  </property>
  <property fmtid="{D5CDD505-2E9C-101B-9397-08002B2CF9AE}" pid="23" name="_2015_ms_pID_7253432">
    <vt:lpwstr>Sg==</vt:lpwstr>
  </property>
</Properties>
</file>