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2EB4D" w14:textId="5759D7B0" w:rsidR="000A1C77" w:rsidRPr="00C96E3B" w:rsidRDefault="000A1C77" w:rsidP="000A1C77">
      <w:pPr>
        <w:pBdr>
          <w:bottom w:val="single" w:sz="4" w:space="1" w:color="auto"/>
        </w:pBdr>
        <w:tabs>
          <w:tab w:val="right" w:pos="9214"/>
        </w:tabs>
        <w:spacing w:after="0"/>
        <w:rPr>
          <w:rFonts w:ascii="Arial" w:hAnsi="Arial" w:cs="Arial"/>
          <w:b/>
        </w:rPr>
      </w:pPr>
      <w:bookmarkStart w:id="0" w:name="_GoBack"/>
      <w:r w:rsidRPr="00C96E3B">
        <w:rPr>
          <w:rFonts w:ascii="Arial" w:hAnsi="Arial" w:cs="Arial"/>
          <w:b/>
        </w:rPr>
        <w:t>3GPP TSG-SA WG6 Meeting #</w:t>
      </w:r>
      <w:r w:rsidR="00045635">
        <w:rPr>
          <w:rFonts w:ascii="Arial" w:hAnsi="Arial" w:cs="Arial"/>
          <w:b/>
        </w:rPr>
        <w:t>40</w:t>
      </w:r>
      <w:r w:rsidR="00B15EB6" w:rsidRPr="00C96E3B">
        <w:rPr>
          <w:rFonts w:ascii="Arial" w:hAnsi="Arial" w:cs="Arial"/>
          <w:b/>
        </w:rPr>
        <w:t>-e</w:t>
      </w:r>
      <w:r w:rsidRPr="00C96E3B">
        <w:rPr>
          <w:rFonts w:ascii="Arial" w:hAnsi="Arial" w:cs="Arial"/>
          <w:b/>
        </w:rPr>
        <w:tab/>
      </w:r>
      <w:r w:rsidR="008451A4" w:rsidRPr="008451A4">
        <w:rPr>
          <w:rFonts w:ascii="Arial" w:hAnsi="Arial" w:cs="Arial"/>
          <w:b/>
        </w:rPr>
        <w:t>S6-202138</w:t>
      </w:r>
    </w:p>
    <w:bookmarkEnd w:id="0"/>
    <w:p w14:paraId="6A99BE3D" w14:textId="4F138894" w:rsidR="00D218E3" w:rsidRPr="00C96E3B" w:rsidRDefault="00521FBF" w:rsidP="00D23A71">
      <w:pPr>
        <w:pBdr>
          <w:bottom w:val="single" w:sz="4" w:space="1" w:color="auto"/>
        </w:pBdr>
        <w:tabs>
          <w:tab w:val="right" w:pos="9214"/>
        </w:tabs>
        <w:spacing w:after="0"/>
        <w:rPr>
          <w:rFonts w:ascii="Arial" w:hAnsi="Arial" w:cs="Arial"/>
          <w:b/>
        </w:rPr>
      </w:pPr>
      <w:r w:rsidRPr="00C96E3B">
        <w:rPr>
          <w:rFonts w:ascii="Arial" w:hAnsi="Arial" w:cs="Arial"/>
          <w:b/>
        </w:rPr>
        <w:t>e</w:t>
      </w:r>
      <w:r w:rsidR="00B15EB6" w:rsidRPr="00C96E3B">
        <w:rPr>
          <w:rFonts w:ascii="Arial" w:hAnsi="Arial" w:cs="Arial"/>
          <w:b/>
        </w:rPr>
        <w:t xml:space="preserve">-meeting, </w:t>
      </w:r>
      <w:r w:rsidR="00873B74" w:rsidRPr="00C96E3B">
        <w:rPr>
          <w:rFonts w:ascii="Arial" w:hAnsi="Arial" w:cs="Arial"/>
          <w:b/>
        </w:rPr>
        <w:t>1</w:t>
      </w:r>
      <w:r w:rsidR="00B65A6B">
        <w:rPr>
          <w:rFonts w:ascii="Arial" w:hAnsi="Arial" w:cs="Arial"/>
          <w:b/>
        </w:rPr>
        <w:t>6</w:t>
      </w:r>
      <w:r w:rsidR="00873B74" w:rsidRPr="00C96E3B">
        <w:rPr>
          <w:rFonts w:ascii="Arial" w:hAnsi="Arial" w:cs="Arial"/>
          <w:b/>
          <w:vertAlign w:val="superscript"/>
        </w:rPr>
        <w:t>th</w:t>
      </w:r>
      <w:r w:rsidR="000928D3" w:rsidRPr="00C96E3B">
        <w:rPr>
          <w:rFonts w:ascii="Arial" w:hAnsi="Arial" w:cs="Arial"/>
          <w:b/>
        </w:rPr>
        <w:t xml:space="preserve"> – </w:t>
      </w:r>
      <w:r w:rsidR="00873B74" w:rsidRPr="00C96E3B">
        <w:rPr>
          <w:rFonts w:ascii="Arial" w:hAnsi="Arial" w:cs="Arial"/>
          <w:b/>
        </w:rPr>
        <w:t>2</w:t>
      </w:r>
      <w:r w:rsidR="00B65A6B">
        <w:rPr>
          <w:rFonts w:ascii="Arial" w:hAnsi="Arial" w:cs="Arial"/>
          <w:b/>
        </w:rPr>
        <w:t>4</w:t>
      </w:r>
      <w:r w:rsidR="000928D3" w:rsidRPr="00C96E3B">
        <w:rPr>
          <w:rFonts w:ascii="Arial" w:hAnsi="Arial" w:cs="Arial"/>
          <w:b/>
          <w:vertAlign w:val="superscript"/>
        </w:rPr>
        <w:t>th</w:t>
      </w:r>
      <w:r w:rsidR="000928D3" w:rsidRPr="00C96E3B">
        <w:rPr>
          <w:rFonts w:ascii="Arial" w:hAnsi="Arial" w:cs="Arial"/>
          <w:b/>
        </w:rPr>
        <w:t xml:space="preserve"> </w:t>
      </w:r>
      <w:r w:rsidR="00B65A6B">
        <w:rPr>
          <w:rFonts w:ascii="Arial" w:hAnsi="Arial" w:cs="Arial"/>
          <w:b/>
        </w:rPr>
        <w:t>Novem</w:t>
      </w:r>
      <w:r w:rsidR="00873B74" w:rsidRPr="00C96E3B">
        <w:rPr>
          <w:rFonts w:ascii="Arial" w:hAnsi="Arial" w:cs="Arial"/>
          <w:b/>
        </w:rPr>
        <w:t>ber</w:t>
      </w:r>
      <w:r w:rsidR="00B74C22" w:rsidRPr="00C96E3B">
        <w:rPr>
          <w:rFonts w:ascii="Arial" w:hAnsi="Arial" w:cs="Arial"/>
          <w:b/>
        </w:rPr>
        <w:t xml:space="preserve"> </w:t>
      </w:r>
      <w:r w:rsidR="00135915" w:rsidRPr="00C96E3B">
        <w:rPr>
          <w:rFonts w:ascii="Arial" w:hAnsi="Arial" w:cs="Arial"/>
          <w:b/>
        </w:rPr>
        <w:t>2020</w:t>
      </w:r>
      <w:r w:rsidR="000A1C77" w:rsidRPr="00C96E3B">
        <w:rPr>
          <w:rFonts w:ascii="Arial" w:hAnsi="Arial" w:cs="Arial"/>
          <w:b/>
        </w:rPr>
        <w:tab/>
        <w:t>(revision of S6-</w:t>
      </w:r>
      <w:r w:rsidR="00297FD0" w:rsidRPr="00C96E3B">
        <w:rPr>
          <w:rFonts w:ascii="Arial" w:hAnsi="Arial" w:cs="Arial"/>
          <w:b/>
        </w:rPr>
        <w:t>20x</w:t>
      </w:r>
      <w:r w:rsidR="000A1C77" w:rsidRPr="00C96E3B">
        <w:rPr>
          <w:rFonts w:ascii="Arial" w:hAnsi="Arial" w:cs="Arial"/>
          <w:b/>
        </w:rPr>
        <w:t>xxx)</w:t>
      </w:r>
    </w:p>
    <w:p w14:paraId="27241F20" w14:textId="77777777" w:rsidR="00CD2478" w:rsidRPr="00C96E3B" w:rsidRDefault="00CD2478" w:rsidP="00CD2478">
      <w:pPr>
        <w:rPr>
          <w:rFonts w:ascii="Arial" w:hAnsi="Arial" w:cs="Arial"/>
          <w:b/>
          <w:bCs/>
        </w:rPr>
      </w:pPr>
    </w:p>
    <w:p w14:paraId="2FCAD6DB" w14:textId="70DDFB2B" w:rsidR="00F81736" w:rsidRPr="00C96E3B" w:rsidRDefault="00F81736" w:rsidP="00F81736">
      <w:pPr>
        <w:spacing w:after="120"/>
        <w:ind w:left="1985" w:hanging="1985"/>
        <w:rPr>
          <w:rFonts w:ascii="Arial" w:hAnsi="Arial" w:cs="Arial"/>
          <w:b/>
          <w:bCs/>
        </w:rPr>
      </w:pPr>
      <w:r w:rsidRPr="00C96E3B">
        <w:rPr>
          <w:rFonts w:ascii="Arial" w:hAnsi="Arial" w:cs="Arial"/>
          <w:b/>
          <w:bCs/>
        </w:rPr>
        <w:t>Source:</w:t>
      </w:r>
      <w:r w:rsidRPr="00C96E3B">
        <w:rPr>
          <w:rFonts w:ascii="Arial" w:hAnsi="Arial" w:cs="Arial"/>
          <w:b/>
          <w:bCs/>
        </w:rPr>
        <w:tab/>
      </w:r>
      <w:r w:rsidR="00643A89" w:rsidRPr="00C96E3B">
        <w:rPr>
          <w:rFonts w:ascii="Arial" w:hAnsi="Arial" w:cs="Arial"/>
          <w:b/>
          <w:bCs/>
        </w:rPr>
        <w:t>Nokia, Nokia Shanghai Bell</w:t>
      </w:r>
      <w:r w:rsidR="0099685B">
        <w:rPr>
          <w:rFonts w:ascii="Arial" w:hAnsi="Arial" w:cs="Arial"/>
          <w:b/>
          <w:bCs/>
        </w:rPr>
        <w:t>, UIC</w:t>
      </w:r>
    </w:p>
    <w:p w14:paraId="13A16D4C" w14:textId="03BBF7FA" w:rsidR="00CD2478" w:rsidRPr="00C96E3B" w:rsidRDefault="00CD2478" w:rsidP="00CD2478">
      <w:pPr>
        <w:spacing w:after="120"/>
        <w:ind w:left="1985" w:hanging="1985"/>
        <w:rPr>
          <w:rFonts w:ascii="Arial" w:hAnsi="Arial" w:cs="Arial"/>
          <w:b/>
          <w:bCs/>
        </w:rPr>
      </w:pPr>
      <w:r w:rsidRPr="00C96E3B">
        <w:rPr>
          <w:rFonts w:ascii="Arial" w:hAnsi="Arial" w:cs="Arial"/>
          <w:b/>
          <w:bCs/>
        </w:rPr>
        <w:t>Title:</w:t>
      </w:r>
      <w:r w:rsidRPr="00C96E3B">
        <w:rPr>
          <w:rFonts w:ascii="Arial" w:hAnsi="Arial" w:cs="Arial"/>
          <w:b/>
          <w:bCs/>
        </w:rPr>
        <w:tab/>
      </w:r>
      <w:r w:rsidR="004A74D8">
        <w:rPr>
          <w:rFonts w:ascii="Arial" w:hAnsi="Arial" w:cs="Arial"/>
          <w:b/>
          <w:bCs/>
        </w:rPr>
        <w:t>Functional architecture refinements</w:t>
      </w:r>
    </w:p>
    <w:p w14:paraId="32EAB901" w14:textId="71BCB980" w:rsidR="00CD2478" w:rsidRPr="00C96E3B" w:rsidRDefault="00CD2478" w:rsidP="00CD2478">
      <w:pPr>
        <w:spacing w:after="120"/>
        <w:ind w:left="1985" w:hanging="1985"/>
        <w:rPr>
          <w:rFonts w:ascii="Arial" w:hAnsi="Arial" w:cs="Arial"/>
          <w:b/>
          <w:bCs/>
        </w:rPr>
      </w:pPr>
      <w:r w:rsidRPr="00C96E3B">
        <w:rPr>
          <w:rFonts w:ascii="Arial" w:hAnsi="Arial" w:cs="Arial"/>
          <w:b/>
          <w:bCs/>
        </w:rPr>
        <w:t>Spec:</w:t>
      </w:r>
      <w:r w:rsidRPr="00C96E3B">
        <w:rPr>
          <w:rFonts w:ascii="Arial" w:hAnsi="Arial" w:cs="Arial"/>
          <w:b/>
          <w:bCs/>
        </w:rPr>
        <w:tab/>
        <w:t xml:space="preserve">3GPP </w:t>
      </w:r>
      <w:r w:rsidR="005E4909" w:rsidRPr="00C96E3B">
        <w:rPr>
          <w:rFonts w:ascii="Arial" w:hAnsi="Arial" w:cs="Arial"/>
          <w:b/>
          <w:bCs/>
        </w:rPr>
        <w:t>TR</w:t>
      </w:r>
      <w:r w:rsidRPr="00C96E3B">
        <w:rPr>
          <w:rFonts w:ascii="Arial" w:hAnsi="Arial" w:cs="Arial"/>
          <w:b/>
          <w:bCs/>
        </w:rPr>
        <w:t xml:space="preserve"> </w:t>
      </w:r>
      <w:r w:rsidR="00643A89" w:rsidRPr="00C96E3B">
        <w:rPr>
          <w:rFonts w:ascii="Arial" w:hAnsi="Arial" w:cs="Arial"/>
          <w:b/>
          <w:bCs/>
        </w:rPr>
        <w:t>23.700-79 version 0.</w:t>
      </w:r>
      <w:r w:rsidR="00045635">
        <w:rPr>
          <w:rFonts w:ascii="Arial" w:hAnsi="Arial" w:cs="Arial"/>
          <w:b/>
          <w:bCs/>
        </w:rPr>
        <w:t>2</w:t>
      </w:r>
      <w:r w:rsidR="00643A89" w:rsidRPr="00C96E3B">
        <w:rPr>
          <w:rFonts w:ascii="Arial" w:hAnsi="Arial" w:cs="Arial"/>
          <w:b/>
          <w:bCs/>
        </w:rPr>
        <w:t>.0</w:t>
      </w:r>
    </w:p>
    <w:p w14:paraId="71C81E46" w14:textId="3D4613BE" w:rsidR="00CD2478" w:rsidRPr="00C96E3B" w:rsidRDefault="00CD2478" w:rsidP="00CD2478">
      <w:pPr>
        <w:spacing w:after="120"/>
        <w:ind w:left="1985" w:hanging="1985"/>
        <w:rPr>
          <w:rFonts w:ascii="Arial" w:hAnsi="Arial" w:cs="Arial"/>
          <w:b/>
          <w:bCs/>
        </w:rPr>
      </w:pPr>
      <w:r w:rsidRPr="00C96E3B">
        <w:rPr>
          <w:rFonts w:ascii="Arial" w:hAnsi="Arial" w:cs="Arial"/>
          <w:b/>
          <w:bCs/>
        </w:rPr>
        <w:t>Agenda item:</w:t>
      </w:r>
      <w:r w:rsidRPr="00C96E3B">
        <w:rPr>
          <w:rFonts w:ascii="Arial" w:hAnsi="Arial" w:cs="Arial"/>
          <w:b/>
          <w:bCs/>
        </w:rPr>
        <w:tab/>
      </w:r>
      <w:r w:rsidR="00643A89" w:rsidRPr="00C96E3B">
        <w:rPr>
          <w:rFonts w:ascii="Arial" w:hAnsi="Arial" w:cs="Arial"/>
          <w:b/>
          <w:bCs/>
        </w:rPr>
        <w:t>8.</w:t>
      </w:r>
      <w:r w:rsidR="00045635">
        <w:rPr>
          <w:rFonts w:ascii="Arial" w:hAnsi="Arial" w:cs="Arial"/>
          <w:b/>
          <w:bCs/>
        </w:rPr>
        <w:t>6</w:t>
      </w:r>
    </w:p>
    <w:p w14:paraId="253E4523" w14:textId="77777777" w:rsidR="00CD2478" w:rsidRPr="00C96E3B" w:rsidRDefault="00CD2478" w:rsidP="00CD2478">
      <w:pPr>
        <w:spacing w:after="120"/>
        <w:ind w:left="1985" w:hanging="1985"/>
        <w:rPr>
          <w:rFonts w:ascii="Arial" w:hAnsi="Arial" w:cs="Arial"/>
          <w:b/>
          <w:bCs/>
        </w:rPr>
      </w:pPr>
      <w:r w:rsidRPr="00C96E3B">
        <w:rPr>
          <w:rFonts w:ascii="Arial" w:hAnsi="Arial" w:cs="Arial"/>
          <w:b/>
          <w:bCs/>
        </w:rPr>
        <w:t>Document for:</w:t>
      </w:r>
      <w:r w:rsidRPr="00C96E3B">
        <w:rPr>
          <w:rFonts w:ascii="Arial" w:hAnsi="Arial" w:cs="Arial"/>
          <w:b/>
          <w:bCs/>
        </w:rPr>
        <w:tab/>
      </w:r>
      <w:r w:rsidR="005E4909" w:rsidRPr="00C96E3B">
        <w:rPr>
          <w:rFonts w:ascii="Arial" w:hAnsi="Arial" w:cs="Arial"/>
          <w:b/>
          <w:bCs/>
        </w:rPr>
        <w:t>A</w:t>
      </w:r>
      <w:r w:rsidR="00F545AC" w:rsidRPr="00C96E3B">
        <w:rPr>
          <w:rFonts w:ascii="Arial" w:hAnsi="Arial" w:cs="Arial"/>
          <w:b/>
          <w:bCs/>
        </w:rPr>
        <w:t>pproval</w:t>
      </w:r>
    </w:p>
    <w:p w14:paraId="60EF2428" w14:textId="77777777" w:rsidR="00F545AC" w:rsidRPr="00C96E3B" w:rsidRDefault="00F545AC" w:rsidP="00CD2478">
      <w:pPr>
        <w:spacing w:after="120"/>
        <w:ind w:left="1985" w:hanging="1985"/>
        <w:rPr>
          <w:rFonts w:ascii="Arial" w:hAnsi="Arial" w:cs="Arial"/>
          <w:b/>
          <w:bCs/>
        </w:rPr>
      </w:pPr>
      <w:r w:rsidRPr="00C96E3B">
        <w:rPr>
          <w:rFonts w:ascii="Arial" w:hAnsi="Arial" w:cs="Arial"/>
          <w:b/>
          <w:bCs/>
        </w:rPr>
        <w:t>Contact:</w:t>
      </w:r>
      <w:r w:rsidRPr="00C96E3B">
        <w:rPr>
          <w:rFonts w:ascii="Arial" w:hAnsi="Arial" w:cs="Arial"/>
          <w:b/>
          <w:bCs/>
        </w:rPr>
        <w:tab/>
      </w:r>
      <w:r w:rsidR="00643A89" w:rsidRPr="00C96E3B">
        <w:rPr>
          <w:rFonts w:ascii="Arial" w:hAnsi="Arial" w:cs="Arial"/>
          <w:b/>
          <w:bCs/>
        </w:rPr>
        <w:t>Martin Öttl, martin.oettl@nokia.com</w:t>
      </w:r>
    </w:p>
    <w:p w14:paraId="514B0792" w14:textId="77777777" w:rsidR="00CD2478" w:rsidRPr="00C96E3B" w:rsidRDefault="00CD2478" w:rsidP="00CD2478">
      <w:pPr>
        <w:pBdr>
          <w:bottom w:val="single" w:sz="12" w:space="1" w:color="auto"/>
        </w:pBdr>
        <w:spacing w:after="120"/>
        <w:ind w:left="1985" w:hanging="1985"/>
        <w:rPr>
          <w:rFonts w:ascii="Arial" w:hAnsi="Arial" w:cs="Arial"/>
          <w:b/>
          <w:bCs/>
        </w:rPr>
      </w:pPr>
    </w:p>
    <w:p w14:paraId="466E3B3D" w14:textId="77777777" w:rsidR="001E41F3" w:rsidRPr="00C96E3B" w:rsidRDefault="00CD2478" w:rsidP="00CD2478">
      <w:pPr>
        <w:pStyle w:val="CRCoverPage"/>
        <w:rPr>
          <w:b/>
        </w:rPr>
      </w:pPr>
      <w:r w:rsidRPr="00C96E3B">
        <w:rPr>
          <w:b/>
        </w:rPr>
        <w:t>1. Introduction</w:t>
      </w:r>
    </w:p>
    <w:p w14:paraId="0D1B22B6" w14:textId="06E8989D" w:rsidR="00FC29F5" w:rsidRDefault="00FC29F5" w:rsidP="00CD2478">
      <w:pPr>
        <w:pStyle w:val="CRCoverPage"/>
        <w:rPr>
          <w:rFonts w:ascii="Times New Roman" w:hAnsi="Times New Roman"/>
        </w:rPr>
      </w:pPr>
      <w:r w:rsidRPr="00FC29F5">
        <w:rPr>
          <w:rFonts w:ascii="Times New Roman" w:hAnsi="Times New Roman"/>
        </w:rPr>
        <w:t xml:space="preserve">This </w:t>
      </w:r>
      <w:r w:rsidR="00733AF7">
        <w:rPr>
          <w:rFonts w:ascii="Times New Roman" w:hAnsi="Times New Roman"/>
        </w:rPr>
        <w:t>paper suggests further refinements of the functional architecture</w:t>
      </w:r>
      <w:r w:rsidR="00561ED6">
        <w:rPr>
          <w:rFonts w:ascii="Times New Roman" w:hAnsi="Times New Roman"/>
        </w:rPr>
        <w:t xml:space="preserve"> and describes the reference points</w:t>
      </w:r>
      <w:r w:rsidR="00DA4D99">
        <w:rPr>
          <w:rFonts w:ascii="Times New Roman" w:hAnsi="Times New Roman"/>
        </w:rPr>
        <w:t>.</w:t>
      </w:r>
    </w:p>
    <w:p w14:paraId="68D0CB0F" w14:textId="3B5D8098" w:rsidR="00CD2478" w:rsidRPr="00C96E3B" w:rsidRDefault="00CD2478" w:rsidP="00CD2478">
      <w:pPr>
        <w:pStyle w:val="CRCoverPage"/>
        <w:rPr>
          <w:b/>
        </w:rPr>
      </w:pPr>
      <w:r w:rsidRPr="00C96E3B">
        <w:rPr>
          <w:b/>
        </w:rPr>
        <w:t xml:space="preserve">2. </w:t>
      </w:r>
      <w:r w:rsidR="008A5E86" w:rsidRPr="00C96E3B">
        <w:rPr>
          <w:b/>
        </w:rPr>
        <w:t>Reason for Change</w:t>
      </w:r>
    </w:p>
    <w:p w14:paraId="737923AA" w14:textId="04A031A1" w:rsidR="00DA4D99" w:rsidRDefault="00733AF7" w:rsidP="00CD2478">
      <w:pPr>
        <w:pStyle w:val="CRCoverPage"/>
        <w:rPr>
          <w:rFonts w:ascii="Times New Roman" w:hAnsi="Times New Roman"/>
        </w:rPr>
      </w:pPr>
      <w:r>
        <w:rPr>
          <w:rFonts w:ascii="Times New Roman" w:hAnsi="Times New Roman"/>
        </w:rPr>
        <w:t>Further refinement of the functional architecture.</w:t>
      </w:r>
      <w:r w:rsidR="00DA4D99" w:rsidRPr="00DA4D99">
        <w:rPr>
          <w:rFonts w:ascii="Times New Roman" w:hAnsi="Times New Roman"/>
        </w:rPr>
        <w:t xml:space="preserve"> </w:t>
      </w:r>
    </w:p>
    <w:p w14:paraId="15E16BFF" w14:textId="11D6AB5F" w:rsidR="00CD2478" w:rsidRPr="00C96E3B" w:rsidRDefault="00CD2478" w:rsidP="00CD2478">
      <w:pPr>
        <w:pStyle w:val="CRCoverPage"/>
        <w:rPr>
          <w:b/>
        </w:rPr>
      </w:pPr>
      <w:r w:rsidRPr="00C96E3B">
        <w:rPr>
          <w:b/>
        </w:rPr>
        <w:t>3. Conclusions</w:t>
      </w:r>
    </w:p>
    <w:p w14:paraId="03F8C598" w14:textId="77777777" w:rsidR="00CD2478" w:rsidRPr="00C96E3B" w:rsidRDefault="008A5E86" w:rsidP="00CD2478">
      <w:r w:rsidRPr="00C96E3B">
        <w:t>&lt;Conclusion part (optional)</w:t>
      </w:r>
      <w:r w:rsidR="00CD2478" w:rsidRPr="00C96E3B">
        <w:t>&gt;</w:t>
      </w:r>
    </w:p>
    <w:p w14:paraId="79C11548" w14:textId="77777777" w:rsidR="00CD2478" w:rsidRPr="00C96E3B" w:rsidRDefault="00CD2478" w:rsidP="00CD2478">
      <w:pPr>
        <w:pStyle w:val="CRCoverPage"/>
        <w:rPr>
          <w:b/>
        </w:rPr>
      </w:pPr>
      <w:r w:rsidRPr="00C96E3B">
        <w:rPr>
          <w:b/>
        </w:rPr>
        <w:t>4. Proposal</w:t>
      </w:r>
    </w:p>
    <w:p w14:paraId="7F5A6CC7" w14:textId="7016129C" w:rsidR="00CD2478" w:rsidRPr="00C96E3B" w:rsidRDefault="00D658A3" w:rsidP="00CD2478">
      <w:r w:rsidRPr="00C96E3B">
        <w:t xml:space="preserve">It is proposed to agree the following changes to 3GPP TR </w:t>
      </w:r>
      <w:r w:rsidR="00643A89" w:rsidRPr="00C96E3B">
        <w:t>23.700-79 version 0.</w:t>
      </w:r>
      <w:r w:rsidR="00045635">
        <w:t>2</w:t>
      </w:r>
      <w:r w:rsidR="00643A89" w:rsidRPr="00C96E3B">
        <w:t>.0</w:t>
      </w:r>
      <w:r w:rsidR="008A5E86" w:rsidRPr="00C96E3B">
        <w:t>.</w:t>
      </w:r>
    </w:p>
    <w:p w14:paraId="4B0C17C9" w14:textId="77777777" w:rsidR="00CD2478" w:rsidRPr="00C96E3B" w:rsidRDefault="00CD2478" w:rsidP="00CD2478">
      <w:pPr>
        <w:pBdr>
          <w:bottom w:val="single" w:sz="12" w:space="1" w:color="auto"/>
        </w:pBdr>
      </w:pPr>
    </w:p>
    <w:p w14:paraId="29F95FD9" w14:textId="77777777" w:rsidR="00C21836" w:rsidRPr="00C96E3B" w:rsidRDefault="00C21836" w:rsidP="00CD2478"/>
    <w:p w14:paraId="5EDEDBE6" w14:textId="77777777" w:rsidR="00C21836" w:rsidRPr="00C96E3B"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6E3B">
        <w:rPr>
          <w:rFonts w:ascii="Arial" w:hAnsi="Arial" w:cs="Arial"/>
          <w:color w:val="0000FF"/>
          <w:sz w:val="28"/>
          <w:szCs w:val="28"/>
        </w:rPr>
        <w:t>* * * First Change * * * *</w:t>
      </w:r>
    </w:p>
    <w:p w14:paraId="1897F2D8" w14:textId="77777777" w:rsidR="00733AF7" w:rsidRPr="00733AF7" w:rsidRDefault="00733AF7" w:rsidP="00733AF7">
      <w:pPr>
        <w:pStyle w:val="Heading2"/>
        <w:rPr>
          <w:rFonts w:eastAsia="SimSun"/>
        </w:rPr>
      </w:pPr>
      <w:bookmarkStart w:id="1" w:name="_Toc4538763"/>
      <w:bookmarkStart w:id="2" w:name="_Toc54162035"/>
      <w:r w:rsidRPr="00733AF7">
        <w:rPr>
          <w:rFonts w:eastAsia="SimSun"/>
        </w:rPr>
        <w:t>7.1</w:t>
      </w:r>
      <w:r w:rsidRPr="00733AF7">
        <w:rPr>
          <w:rFonts w:eastAsia="SimSun"/>
        </w:rPr>
        <w:tab/>
        <w:t>Functional architecture</w:t>
      </w:r>
      <w:bookmarkEnd w:id="1"/>
      <w:bookmarkEnd w:id="2"/>
    </w:p>
    <w:p w14:paraId="184BF6B4" w14:textId="77777777" w:rsidR="00733AF7" w:rsidRPr="00733AF7" w:rsidRDefault="00733AF7" w:rsidP="00733AF7">
      <w:pPr>
        <w:pStyle w:val="Heading3"/>
      </w:pPr>
      <w:bookmarkStart w:id="3" w:name="_Toc4538761"/>
      <w:bookmarkStart w:id="4" w:name="_Toc54162036"/>
      <w:r w:rsidRPr="00733AF7">
        <w:t>7.1.1</w:t>
      </w:r>
      <w:r w:rsidRPr="00733AF7">
        <w:tab/>
        <w:t>General</w:t>
      </w:r>
      <w:bookmarkEnd w:id="3"/>
      <w:bookmarkEnd w:id="4"/>
    </w:p>
    <w:p w14:paraId="35440DA4" w14:textId="77777777" w:rsidR="00733AF7" w:rsidRPr="00733AF7" w:rsidRDefault="00733AF7" w:rsidP="00733AF7">
      <w:r w:rsidRPr="00733AF7">
        <w:t>This solution addresses the key issue 1 described in clause 5.1 on defining a functional architecture when using an MC gateway UE.</w:t>
      </w:r>
    </w:p>
    <w:p w14:paraId="6E238835" w14:textId="0D2BA0F2" w:rsidR="007A5099" w:rsidRDefault="00733AF7" w:rsidP="007A5099">
      <w:pPr>
        <w:pStyle w:val="Heading3"/>
        <w:rPr>
          <w:ins w:id="5" w:author="nokia" w:date="2020-10-30T09:04:00Z"/>
        </w:rPr>
      </w:pPr>
      <w:bookmarkStart w:id="6" w:name="_Toc54162037"/>
      <w:r w:rsidRPr="00733AF7">
        <w:t>7.1.2</w:t>
      </w:r>
      <w:r w:rsidRPr="00733AF7">
        <w:tab/>
        <w:t>Solution description</w:t>
      </w:r>
      <w:bookmarkEnd w:id="6"/>
    </w:p>
    <w:p w14:paraId="5DCA166A" w14:textId="14BB36F3" w:rsidR="007A5099" w:rsidRPr="007A5099" w:rsidRDefault="007A5099">
      <w:pPr>
        <w:pStyle w:val="Heading4"/>
        <w:rPr>
          <w:rPrChange w:id="7" w:author="nokia" w:date="2020-10-30T09:04:00Z">
            <w:rPr/>
          </w:rPrChange>
        </w:rPr>
        <w:pPrChange w:id="8" w:author="nokia" w:date="2020-10-30T09:05:00Z">
          <w:pPr>
            <w:pStyle w:val="Heading3"/>
          </w:pPr>
        </w:pPrChange>
      </w:pPr>
      <w:ins w:id="9" w:author="nokia" w:date="2020-10-30T09:06:00Z">
        <w:r>
          <w:t>7.1.2.1</w:t>
        </w:r>
        <w:r>
          <w:tab/>
        </w:r>
      </w:ins>
      <w:ins w:id="10" w:author="nokia" w:date="2020-10-30T09:53:00Z">
        <w:r w:rsidR="00561ED6">
          <w:t>F</w:t>
        </w:r>
      </w:ins>
      <w:ins w:id="11" w:author="nokia" w:date="2020-10-30T09:05:00Z">
        <w:r>
          <w:t xml:space="preserve">unctional </w:t>
        </w:r>
      </w:ins>
      <w:ins w:id="12" w:author="nokia" w:date="2020-10-30T09:06:00Z">
        <w:r>
          <w:t>architecture</w:t>
        </w:r>
      </w:ins>
    </w:p>
    <w:p w14:paraId="46164922" w14:textId="4184ADB8" w:rsidR="00733AF7" w:rsidRPr="00733AF7" w:rsidRDefault="00733AF7" w:rsidP="00733AF7">
      <w:r w:rsidRPr="00733AF7">
        <w:t>The MC gateway UE offers access to the MC server for several MC clients (see Figure 7.1.2</w:t>
      </w:r>
      <w:ins w:id="13" w:author="nokia" w:date="2020-10-30T09:06:00Z">
        <w:r w:rsidR="007A5099">
          <w:t>.1</w:t>
        </w:r>
      </w:ins>
      <w:r w:rsidRPr="00733AF7">
        <w:t>-1). The MC clients can be either located in the MC gateway UE or in non-3GPP devices connected to the MC gateway UE via non-3GPP access.</w:t>
      </w:r>
    </w:p>
    <w:p w14:paraId="60007970" w14:textId="77777777" w:rsidR="00733AF7" w:rsidRPr="00733AF7" w:rsidRDefault="00733AF7" w:rsidP="00733AF7">
      <w:r w:rsidRPr="00733AF7">
        <w:t>For non-3GPP devices which can host an MC client, the MC gateway UE enables connectivity to the MC server. For non-3GPP devices which cannot host the MC client, the MC gateway UE hosts the instantiation of the MC client for the non-3GPP device.</w:t>
      </w:r>
    </w:p>
    <w:p w14:paraId="0D3FA099" w14:textId="77777777" w:rsidR="00733AF7" w:rsidRPr="00733AF7" w:rsidRDefault="00733AF7" w:rsidP="00733AF7">
      <w:pPr>
        <w:keepNext/>
        <w:keepLines/>
        <w:spacing w:before="60"/>
        <w:jc w:val="center"/>
        <w:rPr>
          <w:rFonts w:ascii="Arial" w:hAnsi="Arial"/>
          <w:b/>
          <w:lang w:eastAsia="x-none"/>
        </w:rPr>
      </w:pPr>
      <w:r w:rsidRPr="00733AF7">
        <w:rPr>
          <w:rFonts w:ascii="Arial" w:hAnsi="Arial"/>
          <w:b/>
        </w:rPr>
        <w:object w:dxaOrig="17611" w:dyaOrig="9105" w14:anchorId="6BEDB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225.75pt" o:ole="">
            <v:imagedata r:id="rId7" o:title=""/>
          </v:shape>
          <o:OLEObject Type="Embed" ProgID="Visio.Drawing.15" ShapeID="_x0000_i1025" DrawAspect="Content" ObjectID="_1666623638" r:id="rId8"/>
        </w:object>
      </w:r>
    </w:p>
    <w:p w14:paraId="5D00B811" w14:textId="6F0B5008" w:rsidR="00733AF7" w:rsidRPr="00733AF7" w:rsidRDefault="00733AF7" w:rsidP="00733AF7">
      <w:pPr>
        <w:pStyle w:val="TF"/>
      </w:pPr>
      <w:r w:rsidRPr="00733AF7">
        <w:t>Figure 7.1.2</w:t>
      </w:r>
      <w:ins w:id="14" w:author="nokia" w:date="2020-10-30T09:06:00Z">
        <w:r w:rsidR="007A5099">
          <w:t>.1</w:t>
        </w:r>
      </w:ins>
      <w:r w:rsidRPr="00733AF7">
        <w:t>-1: Functional architecture</w:t>
      </w:r>
    </w:p>
    <w:p w14:paraId="7FA23DA3" w14:textId="77777777" w:rsidR="00733AF7" w:rsidRPr="00733AF7" w:rsidRDefault="00733AF7" w:rsidP="00733AF7">
      <w:pPr>
        <w:rPr>
          <w:rFonts w:eastAsia="Calibri"/>
        </w:rPr>
      </w:pPr>
      <w:r w:rsidRPr="00733AF7">
        <w:rPr>
          <w:rFonts w:eastAsia="Calibri"/>
        </w:rPr>
        <w:t>The MC gateway UE provides MC service capabilities and 3GPP access capabilities using 3GPP network credentials for authorized access with an MC server.</w:t>
      </w:r>
    </w:p>
    <w:p w14:paraId="0E2391C6" w14:textId="77777777" w:rsidR="00733AF7" w:rsidRPr="00733AF7" w:rsidRDefault="00733AF7" w:rsidP="00733AF7">
      <w:pPr>
        <w:rPr>
          <w:rFonts w:eastAsia="Calibri"/>
        </w:rPr>
      </w:pPr>
      <w:r w:rsidRPr="00733AF7">
        <w:rPr>
          <w:rFonts w:eastAsia="Calibri"/>
        </w:rPr>
        <w:t>For non-3GPP devices which cannot host MC clients, the MC gateway UE instantiates an MC client which is acting on behalf of the non-3GPP device to enable connection with an MC server.</w:t>
      </w:r>
    </w:p>
    <w:p w14:paraId="059C20A4" w14:textId="77777777" w:rsidR="00733AF7" w:rsidRPr="00733AF7" w:rsidRDefault="00733AF7" w:rsidP="00733AF7">
      <w:pPr>
        <w:pStyle w:val="NO"/>
        <w:rPr>
          <w:rFonts w:eastAsia="Calibri"/>
        </w:rPr>
      </w:pPr>
      <w:r w:rsidRPr="00733AF7">
        <w:rPr>
          <w:rFonts w:eastAsia="Calibri"/>
        </w:rPr>
        <w:t>NOTE:</w:t>
      </w:r>
      <w:r w:rsidRPr="00733AF7">
        <w:rPr>
          <w:rFonts w:eastAsia="Calibri"/>
        </w:rPr>
        <w:tab/>
        <w:t>MC clients residing on a non-3GPP device cannot use UICC credentials to perform authorisation with the 3GPP transport system.</w:t>
      </w:r>
    </w:p>
    <w:p w14:paraId="519CE089" w14:textId="77777777" w:rsidR="00733AF7" w:rsidRPr="00733AF7" w:rsidRDefault="00733AF7" w:rsidP="00733AF7">
      <w:pPr>
        <w:rPr>
          <w:rFonts w:eastAsia="Calibri"/>
        </w:rPr>
      </w:pPr>
      <w:r w:rsidRPr="00733AF7">
        <w:rPr>
          <w:rFonts w:eastAsia="Calibri"/>
        </w:rPr>
        <w:t>For MC clients getting MC service access via the MC gateway UE, the MC gateway UE forwards (unmodified) signalling and media from the individual MC clients to the MC server and vice versa.</w:t>
      </w:r>
    </w:p>
    <w:p w14:paraId="0A5EC103" w14:textId="77777777" w:rsidR="00733AF7" w:rsidRPr="00733AF7" w:rsidRDefault="00733AF7" w:rsidP="00733AF7">
      <w:pPr>
        <w:pStyle w:val="EditorsNote"/>
        <w:rPr>
          <w:rFonts w:eastAsia="Calibri"/>
        </w:rPr>
      </w:pPr>
      <w:r w:rsidRPr="00733AF7">
        <w:rPr>
          <w:rFonts w:eastAsia="Calibri"/>
        </w:rPr>
        <w:t>Editor's Note:</w:t>
      </w:r>
      <w:r w:rsidRPr="00733AF7">
        <w:rPr>
          <w:rFonts w:eastAsia="Calibri"/>
        </w:rPr>
        <w:tab/>
        <w:t>Further study is needed to elaborate the details about user traffic handling in order to support e.g. different QoS types and various latency needs, which cannot be provided by basic IP relay functionality.</w:t>
      </w:r>
    </w:p>
    <w:p w14:paraId="701F5060" w14:textId="77777777" w:rsidR="00733AF7" w:rsidRPr="00733AF7" w:rsidRDefault="00733AF7" w:rsidP="00733AF7">
      <w:pPr>
        <w:pStyle w:val="EditorsNote"/>
        <w:rPr>
          <w:rFonts w:eastAsia="Calibri"/>
        </w:rPr>
      </w:pPr>
      <w:r w:rsidRPr="00733AF7">
        <w:rPr>
          <w:rFonts w:eastAsia="Calibri"/>
        </w:rPr>
        <w:t>Editor's Note:</w:t>
      </w:r>
      <w:r w:rsidRPr="00733AF7">
        <w:rPr>
          <w:rFonts w:eastAsia="Calibri"/>
        </w:rPr>
        <w:tab/>
        <w:t>Further study is needed to elaborate single elements from that baseline functional architecture (e.g. device connecting function, traffic handling function, MBMS support function).</w:t>
      </w:r>
    </w:p>
    <w:p w14:paraId="7C5B6D3B" w14:textId="77777777" w:rsidR="00733AF7" w:rsidRPr="00733AF7" w:rsidRDefault="00733AF7" w:rsidP="00733AF7">
      <w:pPr>
        <w:pStyle w:val="EditorsNote"/>
        <w:rPr>
          <w:rFonts w:eastAsia="Calibri"/>
        </w:rPr>
      </w:pPr>
      <w:r w:rsidRPr="00733AF7">
        <w:rPr>
          <w:rFonts w:eastAsia="Calibri"/>
        </w:rPr>
        <w:t>Editor's Note:</w:t>
      </w:r>
      <w:r w:rsidRPr="00733AF7">
        <w:rPr>
          <w:rFonts w:eastAsia="Calibri"/>
        </w:rPr>
        <w:tab/>
        <w:t>The support of using multiple MC gateway UEs simultaneously by an MC client is FFS.</w:t>
      </w:r>
    </w:p>
    <w:p w14:paraId="416D60FF" w14:textId="392C851F" w:rsidR="007A5099" w:rsidRDefault="007A5099" w:rsidP="007A5099">
      <w:pPr>
        <w:pStyle w:val="Heading4"/>
        <w:rPr>
          <w:ins w:id="15" w:author="nokia" w:date="2020-10-30T09:07:00Z"/>
        </w:rPr>
      </w:pPr>
      <w:bookmarkStart w:id="16" w:name="_Hlk54945204"/>
      <w:bookmarkStart w:id="17" w:name="_Toc54162038"/>
      <w:ins w:id="18" w:author="nokia" w:date="2020-10-30T09:06:00Z">
        <w:r>
          <w:t>7.1.2.</w:t>
        </w:r>
      </w:ins>
      <w:ins w:id="19" w:author="nokia" w:date="2020-10-30T09:07:00Z">
        <w:r>
          <w:t>2</w:t>
        </w:r>
      </w:ins>
      <w:bookmarkEnd w:id="16"/>
      <w:ins w:id="20" w:author="nokia" w:date="2020-10-30T09:06:00Z">
        <w:r>
          <w:tab/>
        </w:r>
      </w:ins>
      <w:ins w:id="21" w:author="nokia" w:date="2020-10-30T09:51:00Z">
        <w:r w:rsidR="00561ED6">
          <w:t>Reference points</w:t>
        </w:r>
      </w:ins>
    </w:p>
    <w:p w14:paraId="52816D1D" w14:textId="6CE9165D" w:rsidR="00561ED6" w:rsidRPr="00561ED6" w:rsidRDefault="00561ED6" w:rsidP="00561ED6">
      <w:pPr>
        <w:overflowPunct w:val="0"/>
        <w:autoSpaceDE w:val="0"/>
        <w:autoSpaceDN w:val="0"/>
        <w:adjustRightInd w:val="0"/>
        <w:textAlignment w:val="baseline"/>
        <w:rPr>
          <w:ins w:id="22" w:author="nokia" w:date="2020-10-30T09:52:00Z"/>
          <w:rFonts w:eastAsia="Calibri"/>
          <w:lang w:val="en-US" w:eastAsia="en-GB"/>
        </w:rPr>
      </w:pPr>
      <w:ins w:id="23" w:author="nokia" w:date="2020-10-30T09:52:00Z">
        <w:r w:rsidRPr="00561ED6">
          <w:rPr>
            <w:rFonts w:eastAsia="Calibri"/>
            <w:lang w:val="en-US" w:eastAsia="en-GB"/>
          </w:rPr>
          <w:t xml:space="preserve">For application level </w:t>
        </w:r>
      </w:ins>
      <w:ins w:id="24" w:author="nokia" w:date="2020-10-30T10:08:00Z">
        <w:r w:rsidR="006A713D">
          <w:rPr>
            <w:rFonts w:eastAsia="Calibri"/>
            <w:lang w:val="en-US" w:eastAsia="en-GB"/>
          </w:rPr>
          <w:t xml:space="preserve">signaling </w:t>
        </w:r>
      </w:ins>
      <w:ins w:id="25" w:author="nokia" w:date="2020-10-30T09:52:00Z">
        <w:r w:rsidRPr="00561ED6">
          <w:rPr>
            <w:rFonts w:eastAsia="Calibri"/>
            <w:lang w:val="en-US" w:eastAsia="en-GB"/>
          </w:rPr>
          <w:t xml:space="preserve">between the MC client on </w:t>
        </w:r>
      </w:ins>
      <w:ins w:id="26" w:author="nokia" w:date="2020-10-30T10:08:00Z">
        <w:r w:rsidR="006A713D">
          <w:rPr>
            <w:rFonts w:eastAsia="Calibri"/>
            <w:lang w:val="en-US" w:eastAsia="en-GB"/>
          </w:rPr>
          <w:t>the</w:t>
        </w:r>
      </w:ins>
      <w:ins w:id="27" w:author="nokia" w:date="2020-10-30T09:52:00Z">
        <w:r w:rsidRPr="00561ED6">
          <w:rPr>
            <w:rFonts w:eastAsia="Calibri"/>
            <w:lang w:val="en-US" w:eastAsia="en-GB"/>
          </w:rPr>
          <w:t xml:space="preserve"> non-3GPP device and the MC </w:t>
        </w:r>
      </w:ins>
      <w:ins w:id="28" w:author="nokia" w:date="2020-10-30T10:09:00Z">
        <w:r w:rsidR="006A713D">
          <w:rPr>
            <w:rFonts w:eastAsia="Calibri"/>
            <w:lang w:val="en-US" w:eastAsia="en-GB"/>
          </w:rPr>
          <w:t xml:space="preserve">gateway </w:t>
        </w:r>
      </w:ins>
      <w:ins w:id="29" w:author="nokia" w:date="2020-10-30T09:52:00Z">
        <w:r w:rsidRPr="00561ED6">
          <w:rPr>
            <w:rFonts w:eastAsia="Calibri"/>
            <w:lang w:val="en-US" w:eastAsia="en-GB"/>
          </w:rPr>
          <w:t xml:space="preserve">UE a new reference point </w:t>
        </w:r>
      </w:ins>
      <w:ins w:id="30" w:author="nokia" w:date="2020-10-30T10:09:00Z">
        <w:r w:rsidR="006A713D">
          <w:rPr>
            <w:rFonts w:eastAsia="Calibri"/>
            <w:lang w:val="en-US" w:eastAsia="en-GB"/>
          </w:rPr>
          <w:t xml:space="preserve">called CSC-GW is introduced. </w:t>
        </w:r>
      </w:ins>
      <w:ins w:id="31" w:author="nokia" w:date="2020-10-30T10:10:00Z">
        <w:r w:rsidR="006A713D">
          <w:rPr>
            <w:rFonts w:eastAsia="Calibri"/>
            <w:lang w:val="en-US" w:eastAsia="en-GB"/>
          </w:rPr>
          <w:t xml:space="preserve">The </w:t>
        </w:r>
      </w:ins>
      <w:ins w:id="32" w:author="nokia" w:date="2020-10-30T09:52:00Z">
        <w:r w:rsidRPr="00561ED6">
          <w:rPr>
            <w:rFonts w:eastAsia="Calibri"/>
            <w:lang w:val="en-US" w:eastAsia="en-GB"/>
          </w:rPr>
          <w:t xml:space="preserve">MC </w:t>
        </w:r>
      </w:ins>
      <w:ins w:id="33" w:author="nokia" w:date="2020-10-30T10:10:00Z">
        <w:r w:rsidR="006A713D">
          <w:rPr>
            <w:rFonts w:eastAsia="Calibri"/>
            <w:lang w:val="en-US" w:eastAsia="en-GB"/>
          </w:rPr>
          <w:t xml:space="preserve">gateway </w:t>
        </w:r>
      </w:ins>
      <w:ins w:id="34" w:author="nokia" w:date="2020-10-30T09:52:00Z">
        <w:r w:rsidRPr="00561ED6">
          <w:rPr>
            <w:rFonts w:eastAsia="Calibri"/>
            <w:lang w:val="en-US" w:eastAsia="en-GB"/>
          </w:rPr>
          <w:t xml:space="preserve">UE </w:t>
        </w:r>
      </w:ins>
      <w:ins w:id="35" w:author="nokia" w:date="2020-10-30T10:11:00Z">
        <w:r w:rsidR="006A713D">
          <w:rPr>
            <w:rFonts w:eastAsia="Calibri"/>
            <w:lang w:val="en-US" w:eastAsia="en-GB"/>
          </w:rPr>
          <w:t xml:space="preserve">uses </w:t>
        </w:r>
        <w:r w:rsidR="006A713D" w:rsidRPr="00561ED6">
          <w:rPr>
            <w:rFonts w:eastAsia="Calibri"/>
            <w:lang w:val="en-US" w:eastAsia="en-GB"/>
          </w:rPr>
          <w:t>existing reference points (CSC-n)</w:t>
        </w:r>
        <w:r w:rsidR="006A713D">
          <w:rPr>
            <w:rFonts w:eastAsia="Calibri"/>
            <w:lang w:val="en-US" w:eastAsia="en-GB"/>
          </w:rPr>
          <w:t xml:space="preserve"> </w:t>
        </w:r>
      </w:ins>
      <w:ins w:id="36" w:author="nokia" w:date="2020-10-30T10:12:00Z">
        <w:r w:rsidR="006A713D">
          <w:rPr>
            <w:rFonts w:eastAsia="Calibri"/>
            <w:lang w:val="en-US" w:eastAsia="en-GB"/>
          </w:rPr>
          <w:t>toward the MC server</w:t>
        </w:r>
      </w:ins>
      <w:ins w:id="37" w:author="nokia" w:date="2020-10-30T09:52:00Z">
        <w:r w:rsidRPr="00561ED6">
          <w:rPr>
            <w:rFonts w:eastAsia="Calibri"/>
            <w:lang w:val="en-US" w:eastAsia="en-GB"/>
          </w:rPr>
          <w:t xml:space="preserve">. </w:t>
        </w:r>
      </w:ins>
    </w:p>
    <w:p w14:paraId="4A43C0A9" w14:textId="02391DFC" w:rsidR="00561ED6" w:rsidRPr="00561ED6" w:rsidRDefault="003857BC" w:rsidP="00561ED6">
      <w:pPr>
        <w:overflowPunct w:val="0"/>
        <w:autoSpaceDE w:val="0"/>
        <w:autoSpaceDN w:val="0"/>
        <w:adjustRightInd w:val="0"/>
        <w:textAlignment w:val="baseline"/>
        <w:rPr>
          <w:ins w:id="38" w:author="nokia" w:date="2020-10-30T09:52:00Z"/>
          <w:lang w:eastAsia="en-GB"/>
        </w:rPr>
      </w:pPr>
      <w:ins w:id="39" w:author="nokia" w:date="2020-10-30T09:52:00Z">
        <w:r w:rsidRPr="00561ED6">
          <w:rPr>
            <w:lang w:eastAsia="en-GB"/>
          </w:rPr>
          <w:object w:dxaOrig="14071" w:dyaOrig="8761" w14:anchorId="224ADA60">
            <v:shape id="_x0000_i1026" type="#_x0000_t75" style="width:485.25pt;height:301.5pt" o:ole="">
              <v:imagedata r:id="rId9" o:title=""/>
            </v:shape>
            <o:OLEObject Type="Embed" ProgID="Visio.Drawing.15" ShapeID="_x0000_i1026" DrawAspect="Content" ObjectID="_1666623639" r:id="rId10"/>
          </w:object>
        </w:r>
      </w:ins>
    </w:p>
    <w:p w14:paraId="2442E60B" w14:textId="77D21543" w:rsidR="00561ED6" w:rsidRPr="00561ED6" w:rsidRDefault="00561ED6">
      <w:pPr>
        <w:pStyle w:val="TF"/>
        <w:rPr>
          <w:ins w:id="40" w:author="nokia" w:date="2020-10-30T09:52:00Z"/>
          <w:lang w:val="en-US" w:eastAsia="en-GB"/>
        </w:rPr>
        <w:pPrChange w:id="41" w:author="nokia" w:date="2020-10-30T10:14:00Z">
          <w:pPr>
            <w:keepLines/>
            <w:overflowPunct w:val="0"/>
            <w:autoSpaceDE w:val="0"/>
            <w:autoSpaceDN w:val="0"/>
            <w:adjustRightInd w:val="0"/>
            <w:spacing w:after="240"/>
            <w:jc w:val="center"/>
            <w:textAlignment w:val="baseline"/>
          </w:pPr>
        </w:pPrChange>
      </w:pPr>
      <w:ins w:id="42" w:author="nokia" w:date="2020-10-30T09:52:00Z">
        <w:r w:rsidRPr="00561ED6">
          <w:rPr>
            <w:lang w:val="en-US" w:eastAsia="en-GB"/>
          </w:rPr>
          <w:t>Figure </w:t>
        </w:r>
      </w:ins>
      <w:ins w:id="43" w:author="nokia" w:date="2020-10-30T10:13:00Z">
        <w:r w:rsidR="006A713D" w:rsidRPr="006A713D">
          <w:rPr>
            <w:lang w:val="en-US" w:eastAsia="en-GB"/>
          </w:rPr>
          <w:t>7.1.2.2</w:t>
        </w:r>
      </w:ins>
      <w:ins w:id="44" w:author="nokia" w:date="2020-10-30T09:52:00Z">
        <w:r w:rsidRPr="00561ED6">
          <w:rPr>
            <w:lang w:val="en-US" w:eastAsia="en-GB"/>
          </w:rPr>
          <w:t xml:space="preserve">-1: </w:t>
        </w:r>
      </w:ins>
      <w:ins w:id="45" w:author="nokia" w:date="2020-10-30T11:54:00Z">
        <w:r w:rsidR="003857BC">
          <w:rPr>
            <w:lang w:val="en-US" w:eastAsia="en-GB"/>
          </w:rPr>
          <w:t>Reference points</w:t>
        </w:r>
      </w:ins>
    </w:p>
    <w:p w14:paraId="357FF4E3" w14:textId="406488EF" w:rsidR="00561ED6" w:rsidRDefault="00561ED6" w:rsidP="00561ED6">
      <w:pPr>
        <w:overflowPunct w:val="0"/>
        <w:autoSpaceDE w:val="0"/>
        <w:autoSpaceDN w:val="0"/>
        <w:adjustRightInd w:val="0"/>
        <w:textAlignment w:val="baseline"/>
        <w:rPr>
          <w:ins w:id="46" w:author="nokia" w:date="2020-11-02T08:36:00Z"/>
          <w:rFonts w:eastAsia="Calibri"/>
          <w:lang w:val="en-US" w:eastAsia="en-GB"/>
        </w:rPr>
      </w:pPr>
      <w:ins w:id="47" w:author="nokia" w:date="2020-10-30T09:52:00Z">
        <w:r w:rsidRPr="00561ED6">
          <w:rPr>
            <w:rFonts w:eastAsia="Calibri"/>
            <w:lang w:val="en-US" w:eastAsia="en-GB"/>
          </w:rPr>
          <w:t xml:space="preserve">The reference points CSC-n </w:t>
        </w:r>
      </w:ins>
      <w:ins w:id="48" w:author="nokia" w:date="2020-10-30T10:29:00Z">
        <w:r w:rsidR="00775D12">
          <w:rPr>
            <w:rFonts w:eastAsia="Calibri"/>
            <w:lang w:val="en-US" w:eastAsia="en-GB"/>
          </w:rPr>
          <w:t>belonging to</w:t>
        </w:r>
      </w:ins>
      <w:ins w:id="49" w:author="nokia" w:date="2020-10-30T10:27:00Z">
        <w:r w:rsidR="00775D12">
          <w:rPr>
            <w:rFonts w:eastAsia="Calibri"/>
            <w:lang w:val="en-US" w:eastAsia="en-GB"/>
          </w:rPr>
          <w:t xml:space="preserve"> </w:t>
        </w:r>
      </w:ins>
      <w:ins w:id="50" w:author="nokia" w:date="2020-10-30T09:52:00Z">
        <w:r w:rsidRPr="00561ED6">
          <w:rPr>
            <w:rFonts w:eastAsia="Calibri"/>
            <w:lang w:val="en-US" w:eastAsia="en-GB"/>
          </w:rPr>
          <w:t>the application plan</w:t>
        </w:r>
      </w:ins>
      <w:ins w:id="51" w:author="nokia" w:date="2020-10-30T10:29:00Z">
        <w:r w:rsidR="00775D12">
          <w:rPr>
            <w:rFonts w:eastAsia="Calibri"/>
            <w:lang w:val="en-US" w:eastAsia="en-GB"/>
          </w:rPr>
          <w:t>e</w:t>
        </w:r>
      </w:ins>
      <w:ins w:id="52" w:author="nokia" w:date="2020-10-30T09:52:00Z">
        <w:r w:rsidRPr="00561ED6">
          <w:rPr>
            <w:rFonts w:eastAsia="Calibri"/>
            <w:lang w:val="en-US" w:eastAsia="en-GB"/>
          </w:rPr>
          <w:t xml:space="preserve"> </w:t>
        </w:r>
      </w:ins>
      <w:ins w:id="53" w:author="nokia" w:date="2020-10-30T10:26:00Z">
        <w:r w:rsidR="00775D12">
          <w:rPr>
            <w:rFonts w:eastAsia="Calibri"/>
            <w:lang w:val="en-US" w:eastAsia="en-GB"/>
          </w:rPr>
          <w:t xml:space="preserve">and </w:t>
        </w:r>
      </w:ins>
      <w:ins w:id="54" w:author="nokia" w:date="2020-10-30T10:27:00Z">
        <w:r w:rsidR="00775D12">
          <w:rPr>
            <w:rFonts w:eastAsia="Calibri"/>
            <w:lang w:val="en-US" w:eastAsia="en-GB"/>
          </w:rPr>
          <w:t xml:space="preserve">the </w:t>
        </w:r>
      </w:ins>
      <w:ins w:id="55" w:author="nokia" w:date="2020-10-30T10:26:00Z">
        <w:r w:rsidR="00775D12">
          <w:rPr>
            <w:rFonts w:eastAsia="Calibri"/>
            <w:lang w:val="en-US" w:eastAsia="en-GB"/>
          </w:rPr>
          <w:t>reference point</w:t>
        </w:r>
      </w:ins>
      <w:ins w:id="56" w:author="nokia" w:date="2020-10-30T10:27:00Z">
        <w:r w:rsidR="00775D12">
          <w:rPr>
            <w:rFonts w:eastAsia="Calibri"/>
            <w:lang w:val="en-US" w:eastAsia="en-GB"/>
          </w:rPr>
          <w:t>s</w:t>
        </w:r>
      </w:ins>
      <w:ins w:id="57" w:author="nokia" w:date="2020-10-30T10:26:00Z">
        <w:r w:rsidR="00775D12">
          <w:rPr>
            <w:rFonts w:eastAsia="Calibri"/>
            <w:lang w:val="en-US" w:eastAsia="en-GB"/>
          </w:rPr>
          <w:t xml:space="preserve"> </w:t>
        </w:r>
      </w:ins>
      <w:ins w:id="58" w:author="nokia" w:date="2020-10-30T09:52:00Z">
        <w:r w:rsidRPr="00561ED6">
          <w:rPr>
            <w:rFonts w:eastAsia="Calibri"/>
            <w:lang w:val="en-US" w:eastAsia="en-GB"/>
          </w:rPr>
          <w:t xml:space="preserve">SIP-1 and HTTP-1 </w:t>
        </w:r>
      </w:ins>
      <w:ins w:id="59" w:author="nokia" w:date="2020-10-30T10:28:00Z">
        <w:r w:rsidR="00775D12">
          <w:rPr>
            <w:rFonts w:eastAsia="Calibri"/>
            <w:lang w:val="en-US" w:eastAsia="en-GB"/>
          </w:rPr>
          <w:t>belonging to</w:t>
        </w:r>
      </w:ins>
      <w:ins w:id="60" w:author="nokia" w:date="2020-10-30T09:52:00Z">
        <w:r w:rsidRPr="00561ED6">
          <w:rPr>
            <w:rFonts w:eastAsia="Calibri"/>
            <w:lang w:val="en-US" w:eastAsia="en-GB"/>
          </w:rPr>
          <w:t xml:space="preserve"> the signaling </w:t>
        </w:r>
      </w:ins>
      <w:ins w:id="61" w:author="nokia" w:date="2020-10-30T10:27:00Z">
        <w:r w:rsidR="00775D12">
          <w:rPr>
            <w:rFonts w:eastAsia="Calibri"/>
            <w:lang w:val="en-US" w:eastAsia="en-GB"/>
          </w:rPr>
          <w:t>control plane</w:t>
        </w:r>
      </w:ins>
      <w:ins w:id="62" w:author="nokia" w:date="2020-10-30T10:28:00Z">
        <w:r w:rsidR="00775D12">
          <w:rPr>
            <w:rFonts w:eastAsia="Calibri"/>
            <w:lang w:val="en-US" w:eastAsia="en-GB"/>
          </w:rPr>
          <w:t xml:space="preserve"> are used by the </w:t>
        </w:r>
      </w:ins>
      <w:ins w:id="63" w:author="nokia" w:date="2020-10-30T10:29:00Z">
        <w:r w:rsidR="00775D12">
          <w:rPr>
            <w:rFonts w:eastAsia="Calibri"/>
            <w:lang w:val="en-US" w:eastAsia="en-GB"/>
          </w:rPr>
          <w:t xml:space="preserve">MC client on the </w:t>
        </w:r>
      </w:ins>
      <w:ins w:id="64" w:author="nokia" w:date="2020-10-30T09:52:00Z">
        <w:r w:rsidRPr="00561ED6">
          <w:rPr>
            <w:rFonts w:eastAsia="Calibri"/>
            <w:lang w:val="en-US" w:eastAsia="en-GB"/>
          </w:rPr>
          <w:t>non-3GPP device</w:t>
        </w:r>
      </w:ins>
      <w:ins w:id="65" w:author="nokia" w:date="2020-10-30T10:31:00Z">
        <w:r w:rsidR="00841FB3">
          <w:rPr>
            <w:rFonts w:eastAsia="Calibri"/>
            <w:lang w:val="en-US" w:eastAsia="en-GB"/>
          </w:rPr>
          <w:t xml:space="preserve"> towards the MC gateway UE</w:t>
        </w:r>
      </w:ins>
      <w:ins w:id="66" w:author="nokia" w:date="2020-10-30T10:32:00Z">
        <w:r w:rsidR="00841FB3">
          <w:rPr>
            <w:rFonts w:eastAsia="Calibri"/>
            <w:lang w:val="en-US" w:eastAsia="en-GB"/>
          </w:rPr>
          <w:t xml:space="preserve"> and t</w:t>
        </w:r>
      </w:ins>
      <w:ins w:id="67" w:author="nokia" w:date="2020-10-30T09:52:00Z">
        <w:r w:rsidRPr="00561ED6">
          <w:rPr>
            <w:rFonts w:eastAsia="Calibri"/>
            <w:lang w:val="en-US" w:eastAsia="en-GB"/>
          </w:rPr>
          <w:t xml:space="preserve">he MC </w:t>
        </w:r>
      </w:ins>
      <w:ins w:id="68" w:author="nokia" w:date="2020-10-30T10:30:00Z">
        <w:r w:rsidR="00775D12">
          <w:rPr>
            <w:rFonts w:eastAsia="Calibri"/>
            <w:lang w:val="en-US" w:eastAsia="en-GB"/>
          </w:rPr>
          <w:t xml:space="preserve">gateway </w:t>
        </w:r>
      </w:ins>
      <w:ins w:id="69" w:author="nokia" w:date="2020-10-30T09:52:00Z">
        <w:r w:rsidRPr="00561ED6">
          <w:rPr>
            <w:rFonts w:eastAsia="Calibri"/>
            <w:lang w:val="en-US" w:eastAsia="en-GB"/>
          </w:rPr>
          <w:t xml:space="preserve">UE </w:t>
        </w:r>
      </w:ins>
      <w:ins w:id="70" w:author="nokia" w:date="2020-10-30T10:30:00Z">
        <w:r w:rsidR="00775D12">
          <w:rPr>
            <w:rFonts w:eastAsia="Calibri"/>
            <w:lang w:val="en-US" w:eastAsia="en-GB"/>
          </w:rPr>
          <w:t>relays</w:t>
        </w:r>
      </w:ins>
      <w:ins w:id="71" w:author="nokia" w:date="2020-10-30T09:52:00Z">
        <w:r w:rsidRPr="00561ED6">
          <w:rPr>
            <w:rFonts w:eastAsia="Calibri"/>
            <w:lang w:val="en-US" w:eastAsia="en-GB"/>
          </w:rPr>
          <w:t xml:space="preserve"> the</w:t>
        </w:r>
      </w:ins>
      <w:ins w:id="72" w:author="nokia" w:date="2020-10-30T10:30:00Z">
        <w:r w:rsidR="00775D12">
          <w:rPr>
            <w:rFonts w:eastAsia="Calibri"/>
            <w:lang w:val="en-US" w:eastAsia="en-GB"/>
          </w:rPr>
          <w:t xml:space="preserve"> application </w:t>
        </w:r>
      </w:ins>
      <w:ins w:id="73" w:author="nokia" w:date="2020-10-30T10:31:00Z">
        <w:r w:rsidR="00775D12">
          <w:rPr>
            <w:rFonts w:eastAsia="Calibri"/>
            <w:lang w:val="en-US" w:eastAsia="en-GB"/>
          </w:rPr>
          <w:t xml:space="preserve">and control plane </w:t>
        </w:r>
      </w:ins>
      <w:ins w:id="74" w:author="nokia" w:date="2020-10-30T10:30:00Z">
        <w:r w:rsidR="00775D12">
          <w:rPr>
            <w:rFonts w:eastAsia="Calibri"/>
            <w:lang w:val="en-US" w:eastAsia="en-GB"/>
          </w:rPr>
          <w:t xml:space="preserve">signaling </w:t>
        </w:r>
      </w:ins>
      <w:ins w:id="75" w:author="nokia" w:date="2020-10-30T10:32:00Z">
        <w:r w:rsidR="00841FB3">
          <w:rPr>
            <w:rFonts w:eastAsia="Calibri"/>
            <w:lang w:val="en-US" w:eastAsia="en-GB"/>
          </w:rPr>
          <w:t xml:space="preserve">further to </w:t>
        </w:r>
      </w:ins>
      <w:ins w:id="76" w:author="nokia" w:date="2020-10-30T09:52:00Z">
        <w:r w:rsidRPr="00561ED6">
          <w:rPr>
            <w:rFonts w:eastAsia="Calibri"/>
            <w:lang w:val="en-US" w:eastAsia="en-GB"/>
          </w:rPr>
          <w:t>the MC serv</w:t>
        </w:r>
      </w:ins>
      <w:ins w:id="77" w:author="nokia" w:date="2020-10-30T10:31:00Z">
        <w:r w:rsidR="00775D12">
          <w:rPr>
            <w:rFonts w:eastAsia="Calibri"/>
            <w:lang w:val="en-US" w:eastAsia="en-GB"/>
          </w:rPr>
          <w:t>er</w:t>
        </w:r>
      </w:ins>
      <w:ins w:id="78" w:author="nokia" w:date="2020-10-30T09:52:00Z">
        <w:r w:rsidRPr="00561ED6">
          <w:rPr>
            <w:rFonts w:eastAsia="Calibri"/>
            <w:lang w:val="en-US" w:eastAsia="en-GB"/>
          </w:rPr>
          <w:t>.</w:t>
        </w:r>
      </w:ins>
    </w:p>
    <w:p w14:paraId="6BE5FE35" w14:textId="6CCD2FA7" w:rsidR="00AC64E5" w:rsidRDefault="00AC64E5" w:rsidP="00AC64E5">
      <w:pPr>
        <w:rPr>
          <w:ins w:id="79" w:author="nokia" w:date="2020-11-02T08:39:00Z"/>
          <w:rFonts w:eastAsia="SimSun"/>
        </w:rPr>
      </w:pPr>
      <w:ins w:id="80" w:author="nokia" w:date="2020-11-02T08:36:00Z">
        <w:r w:rsidRPr="00AC64E5">
          <w:rPr>
            <w:rFonts w:eastAsia="SimSun"/>
          </w:rPr>
          <w:t>CSC-</w:t>
        </w:r>
        <w:r>
          <w:rPr>
            <w:rFonts w:eastAsia="SimSun"/>
          </w:rPr>
          <w:t xml:space="preserve">n, SIP-1 and HTTP-1 </w:t>
        </w:r>
      </w:ins>
      <w:ins w:id="81" w:author="nokia" w:date="2020-11-02T08:37:00Z">
        <w:r>
          <w:rPr>
            <w:rFonts w:eastAsia="SimSun"/>
          </w:rPr>
          <w:t xml:space="preserve">reference points </w:t>
        </w:r>
      </w:ins>
      <w:ins w:id="82" w:author="nokia" w:date="2020-11-02T08:36:00Z">
        <w:r>
          <w:rPr>
            <w:rFonts w:eastAsia="SimSun"/>
          </w:rPr>
          <w:t xml:space="preserve">are </w:t>
        </w:r>
        <w:r w:rsidRPr="00AC64E5">
          <w:rPr>
            <w:rFonts w:eastAsia="SimSun"/>
          </w:rPr>
          <w:t>specified in 3GPP TS </w:t>
        </w:r>
        <w:r>
          <w:rPr>
            <w:rFonts w:eastAsia="SimSun"/>
          </w:rPr>
          <w:t>23</w:t>
        </w:r>
        <w:r w:rsidRPr="00AC64E5">
          <w:rPr>
            <w:rFonts w:eastAsia="SimSun"/>
          </w:rPr>
          <w:t>.</w:t>
        </w:r>
        <w:r>
          <w:rPr>
            <w:rFonts w:eastAsia="SimSun"/>
          </w:rPr>
          <w:t>2</w:t>
        </w:r>
        <w:r w:rsidRPr="00AC64E5">
          <w:rPr>
            <w:rFonts w:eastAsia="SimSun"/>
          </w:rPr>
          <w:t>80</w:t>
        </w:r>
        <w:r>
          <w:rPr>
            <w:rFonts w:eastAsia="SimSun"/>
          </w:rPr>
          <w:t> </w:t>
        </w:r>
        <w:r w:rsidRPr="00AC64E5">
          <w:rPr>
            <w:rFonts w:eastAsia="SimSun"/>
          </w:rPr>
          <w:t>[</w:t>
        </w:r>
        <w:r>
          <w:rPr>
            <w:rFonts w:eastAsia="SimSun"/>
          </w:rPr>
          <w:t>x</w:t>
        </w:r>
        <w:r w:rsidRPr="00AC64E5">
          <w:rPr>
            <w:rFonts w:eastAsia="SimSun"/>
          </w:rPr>
          <w:t>].</w:t>
        </w:r>
      </w:ins>
    </w:p>
    <w:p w14:paraId="35D97F79" w14:textId="4A0188C1" w:rsidR="00200E9C" w:rsidRPr="00AC64E5" w:rsidRDefault="00AC64E5">
      <w:pPr>
        <w:rPr>
          <w:ins w:id="83" w:author="nokia" w:date="2020-10-30T09:52:00Z"/>
          <w:rFonts w:eastAsia="SimSun"/>
          <w:rPrChange w:id="84" w:author="nokia" w:date="2020-11-02T08:36:00Z">
            <w:rPr>
              <w:ins w:id="85" w:author="nokia" w:date="2020-10-30T09:52:00Z"/>
              <w:rFonts w:eastAsia="Calibri"/>
              <w:lang w:val="en-US" w:eastAsia="en-GB"/>
            </w:rPr>
          </w:rPrChange>
        </w:rPr>
        <w:pPrChange w:id="86" w:author="nokia" w:date="2020-11-02T08:46:00Z">
          <w:pPr>
            <w:overflowPunct w:val="0"/>
            <w:autoSpaceDE w:val="0"/>
            <w:autoSpaceDN w:val="0"/>
            <w:adjustRightInd w:val="0"/>
            <w:textAlignment w:val="baseline"/>
          </w:pPr>
        </w:pPrChange>
      </w:pPr>
      <w:ins w:id="87" w:author="nokia" w:date="2020-11-02T08:39:00Z">
        <w:r w:rsidRPr="00AC64E5">
          <w:rPr>
            <w:rFonts w:eastAsia="SimSun"/>
          </w:rPr>
          <w:t>The CSC-</w:t>
        </w:r>
        <w:r>
          <w:rPr>
            <w:rFonts w:eastAsia="SimSun"/>
          </w:rPr>
          <w:t>GW</w:t>
        </w:r>
        <w:r w:rsidRPr="00AC64E5">
          <w:rPr>
            <w:rFonts w:eastAsia="SimSun"/>
          </w:rPr>
          <w:t xml:space="preserve"> reference point, which exists between the </w:t>
        </w:r>
        <w:r>
          <w:rPr>
            <w:rFonts w:eastAsia="SimSun"/>
          </w:rPr>
          <w:t>MC Application client</w:t>
        </w:r>
        <w:r w:rsidRPr="00AC64E5">
          <w:rPr>
            <w:rFonts w:eastAsia="SimSun"/>
          </w:rPr>
          <w:t xml:space="preserve"> and the </w:t>
        </w:r>
      </w:ins>
      <w:ins w:id="88" w:author="nokia" w:date="2020-11-02T08:40:00Z">
        <w:r>
          <w:rPr>
            <w:rFonts w:eastAsia="SimSun"/>
          </w:rPr>
          <w:t>MC gateway UE client</w:t>
        </w:r>
      </w:ins>
      <w:ins w:id="89" w:author="nokia" w:date="2020-11-02T08:39:00Z">
        <w:r w:rsidRPr="00AC64E5">
          <w:rPr>
            <w:rFonts w:eastAsia="SimSun"/>
          </w:rPr>
          <w:t>, is used for</w:t>
        </w:r>
      </w:ins>
      <w:ins w:id="90" w:author="nokia" w:date="2020-11-02T08:43:00Z">
        <w:r w:rsidR="00200E9C">
          <w:rPr>
            <w:rFonts w:eastAsia="SimSun"/>
          </w:rPr>
          <w:t xml:space="preserve"> </w:t>
        </w:r>
      </w:ins>
      <w:ins w:id="91" w:author="nokia" w:date="2020-11-02T08:45:00Z">
        <w:r w:rsidR="00200E9C">
          <w:rPr>
            <w:rFonts w:eastAsia="SimSun"/>
          </w:rPr>
          <w:t xml:space="preserve">connection </w:t>
        </w:r>
        <w:r w:rsidR="00200E9C" w:rsidRPr="00200E9C">
          <w:rPr>
            <w:rFonts w:eastAsia="SimSun"/>
          </w:rPr>
          <w:t>authorisation of non-3GPP devices with an MC gateway</w:t>
        </w:r>
      </w:ins>
      <w:ins w:id="92" w:author="nokia" w:date="2020-11-02T08:47:00Z">
        <w:r w:rsidR="00A65A08">
          <w:rPr>
            <w:rFonts w:eastAsia="SimSun"/>
          </w:rPr>
          <w:t xml:space="preserve"> UE</w:t>
        </w:r>
      </w:ins>
      <w:ins w:id="93" w:author="nokia" w:date="2020-11-02T08:46:00Z">
        <w:r w:rsidR="00200E9C">
          <w:rPr>
            <w:rFonts w:eastAsia="SimSun"/>
          </w:rPr>
          <w:t>.</w:t>
        </w:r>
      </w:ins>
    </w:p>
    <w:p w14:paraId="5A4E71F8" w14:textId="1D769DC2" w:rsidR="00A75074" w:rsidRDefault="00A75074" w:rsidP="00A75074">
      <w:pPr>
        <w:pStyle w:val="Heading4"/>
        <w:rPr>
          <w:ins w:id="94" w:author="nokia" w:date="2020-10-30T11:52:00Z"/>
        </w:rPr>
      </w:pPr>
      <w:ins w:id="95" w:author="nokia" w:date="2020-10-30T11:52:00Z">
        <w:r>
          <w:t>7.1.2.3</w:t>
        </w:r>
        <w:r>
          <w:tab/>
          <w:t>Media plane</w:t>
        </w:r>
      </w:ins>
    </w:p>
    <w:p w14:paraId="329F601B" w14:textId="22BA3743" w:rsidR="00C30116" w:rsidRPr="00561ED6" w:rsidRDefault="000B3250" w:rsidP="00561ED6">
      <w:pPr>
        <w:overflowPunct w:val="0"/>
        <w:autoSpaceDE w:val="0"/>
        <w:autoSpaceDN w:val="0"/>
        <w:adjustRightInd w:val="0"/>
        <w:textAlignment w:val="baseline"/>
        <w:rPr>
          <w:ins w:id="96" w:author="nokia" w:date="2020-10-30T09:52:00Z"/>
          <w:rFonts w:eastAsia="Calibri"/>
          <w:lang w:val="en-US" w:eastAsia="en-GB"/>
        </w:rPr>
      </w:pPr>
      <w:ins w:id="97" w:author="nokia" w:date="2020-10-30T11:43:00Z">
        <w:r>
          <w:rPr>
            <w:rFonts w:eastAsia="Calibri"/>
            <w:lang w:val="en-US" w:eastAsia="en-GB"/>
          </w:rPr>
          <w:t xml:space="preserve">On the </w:t>
        </w:r>
      </w:ins>
      <w:ins w:id="98" w:author="nokia" w:date="2020-10-30T09:52:00Z">
        <w:r w:rsidR="00561ED6" w:rsidRPr="00561ED6">
          <w:rPr>
            <w:rFonts w:eastAsia="Calibri"/>
            <w:lang w:val="en-US" w:eastAsia="en-GB"/>
          </w:rPr>
          <w:t xml:space="preserve">media </w:t>
        </w:r>
      </w:ins>
      <w:ins w:id="99" w:author="nokia" w:date="2020-10-30T11:43:00Z">
        <w:r>
          <w:rPr>
            <w:rFonts w:eastAsia="Calibri"/>
            <w:lang w:val="en-US" w:eastAsia="en-GB"/>
          </w:rPr>
          <w:t>plane a</w:t>
        </w:r>
      </w:ins>
      <w:ins w:id="100" w:author="nokia" w:date="2020-10-30T11:40:00Z">
        <w:r w:rsidR="00FE2726">
          <w:rPr>
            <w:rFonts w:eastAsia="Calibri"/>
            <w:lang w:val="en-US" w:eastAsia="en-GB"/>
          </w:rPr>
          <w:t xml:space="preserve"> </w:t>
        </w:r>
      </w:ins>
      <w:ins w:id="101" w:author="nokia" w:date="2020-10-30T09:52:00Z">
        <w:r w:rsidR="00561ED6" w:rsidRPr="00561ED6">
          <w:rPr>
            <w:rFonts w:eastAsia="Calibri"/>
            <w:lang w:val="en-US" w:eastAsia="en-GB"/>
          </w:rPr>
          <w:t xml:space="preserve">communication </w:t>
        </w:r>
      </w:ins>
      <w:ins w:id="102" w:author="nokia" w:date="2020-10-30T11:32:00Z">
        <w:r w:rsidR="00C667BC">
          <w:rPr>
            <w:rFonts w:eastAsia="Calibri"/>
            <w:lang w:val="en-US" w:eastAsia="en-GB"/>
          </w:rPr>
          <w:t xml:space="preserve">between </w:t>
        </w:r>
      </w:ins>
      <w:ins w:id="103" w:author="nokia" w:date="2020-10-30T09:52:00Z">
        <w:r w:rsidR="00561ED6" w:rsidRPr="00561ED6">
          <w:rPr>
            <w:rFonts w:eastAsia="Calibri"/>
            <w:lang w:val="en-US" w:eastAsia="en-GB"/>
          </w:rPr>
          <w:t xml:space="preserve">the MC client on the non-3GPP device </w:t>
        </w:r>
      </w:ins>
      <w:ins w:id="104" w:author="nokia" w:date="2020-10-30T11:33:00Z">
        <w:r w:rsidR="00C667BC">
          <w:rPr>
            <w:rFonts w:eastAsia="Calibri"/>
            <w:lang w:val="en-US" w:eastAsia="en-GB"/>
          </w:rPr>
          <w:t xml:space="preserve">and </w:t>
        </w:r>
      </w:ins>
      <w:ins w:id="105" w:author="nokia" w:date="2020-10-30T09:52:00Z">
        <w:r w:rsidR="00561ED6" w:rsidRPr="00561ED6">
          <w:rPr>
            <w:rFonts w:eastAsia="Calibri"/>
            <w:lang w:val="en-US" w:eastAsia="en-GB"/>
          </w:rPr>
          <w:t xml:space="preserve">is distributed </w:t>
        </w:r>
      </w:ins>
      <w:ins w:id="106" w:author="nokia" w:date="2020-10-30T11:43:00Z">
        <w:r>
          <w:rPr>
            <w:rFonts w:eastAsia="Calibri"/>
            <w:lang w:val="en-US" w:eastAsia="en-GB"/>
          </w:rPr>
          <w:t>both via</w:t>
        </w:r>
      </w:ins>
      <w:ins w:id="107" w:author="nokia" w:date="2020-10-30T09:52:00Z">
        <w:r w:rsidR="00561ED6" w:rsidRPr="00561ED6">
          <w:rPr>
            <w:rFonts w:eastAsia="Calibri"/>
            <w:lang w:val="en-US" w:eastAsia="en-GB"/>
          </w:rPr>
          <w:t xml:space="preserve"> </w:t>
        </w:r>
      </w:ins>
      <w:ins w:id="108" w:author="nokia" w:date="2020-10-30T11:33:00Z">
        <w:r w:rsidR="00C667BC">
          <w:rPr>
            <w:rFonts w:eastAsia="Calibri"/>
            <w:lang w:val="en-US" w:eastAsia="en-GB"/>
          </w:rPr>
          <w:t xml:space="preserve">non-3GPP access and </w:t>
        </w:r>
      </w:ins>
      <w:ins w:id="109" w:author="nokia" w:date="2020-10-30T11:35:00Z">
        <w:r w:rsidR="00C667BC">
          <w:rPr>
            <w:rFonts w:eastAsia="Calibri"/>
            <w:lang w:val="en-US" w:eastAsia="en-GB"/>
          </w:rPr>
          <w:t xml:space="preserve">via </w:t>
        </w:r>
      </w:ins>
      <w:ins w:id="110" w:author="nokia" w:date="2020-10-30T11:34:00Z">
        <w:r w:rsidR="00C667BC">
          <w:rPr>
            <w:rFonts w:eastAsia="Calibri"/>
            <w:lang w:val="en-US" w:eastAsia="en-GB"/>
          </w:rPr>
          <w:t>3GPP access</w:t>
        </w:r>
      </w:ins>
      <w:ins w:id="111" w:author="nokia" w:date="2020-10-30T09:52:00Z">
        <w:r w:rsidR="00561ED6" w:rsidRPr="00561ED6">
          <w:rPr>
            <w:rFonts w:eastAsia="Calibri"/>
            <w:lang w:val="en-US" w:eastAsia="en-GB"/>
          </w:rPr>
          <w:t xml:space="preserve">. </w:t>
        </w:r>
      </w:ins>
      <w:ins w:id="112" w:author="nokia" w:date="2020-10-30T11:36:00Z">
        <w:r w:rsidR="00C667BC">
          <w:rPr>
            <w:rFonts w:eastAsia="Calibri"/>
            <w:lang w:val="en-US" w:eastAsia="en-GB"/>
          </w:rPr>
          <w:t xml:space="preserve">Traffic from multiple MC clients may be transferred </w:t>
        </w:r>
      </w:ins>
      <w:ins w:id="113" w:author="nokia" w:date="2020-10-30T11:43:00Z">
        <w:r>
          <w:rPr>
            <w:rFonts w:eastAsia="Calibri"/>
            <w:lang w:val="en-US" w:eastAsia="en-GB"/>
          </w:rPr>
          <w:t>on</w:t>
        </w:r>
      </w:ins>
      <w:ins w:id="114" w:author="nokia" w:date="2020-10-30T11:36:00Z">
        <w:r w:rsidR="00FE2726">
          <w:rPr>
            <w:rFonts w:eastAsia="Calibri"/>
            <w:lang w:val="en-US" w:eastAsia="en-GB"/>
          </w:rPr>
          <w:t xml:space="preserve"> the </w:t>
        </w:r>
      </w:ins>
      <w:ins w:id="115" w:author="nokia" w:date="2020-10-30T11:35:00Z">
        <w:r w:rsidR="00C667BC">
          <w:rPr>
            <w:rFonts w:eastAsia="Calibri"/>
            <w:lang w:val="en-US" w:eastAsia="en-GB"/>
          </w:rPr>
          <w:t>3GPP access</w:t>
        </w:r>
      </w:ins>
      <w:ins w:id="116" w:author="nokia" w:date="2020-10-30T11:43:00Z">
        <w:r>
          <w:rPr>
            <w:rFonts w:eastAsia="Calibri"/>
            <w:lang w:val="en-US" w:eastAsia="en-GB"/>
          </w:rPr>
          <w:t xml:space="preserve"> br</w:t>
        </w:r>
      </w:ins>
      <w:ins w:id="117" w:author="nokia" w:date="2020-10-30T11:47:00Z">
        <w:r w:rsidR="00901DD1">
          <w:rPr>
            <w:rFonts w:eastAsia="Calibri"/>
            <w:lang w:val="en-US" w:eastAsia="en-GB"/>
          </w:rPr>
          <w:t>anch, depending on how many MC clients are served by the MC gateway UE</w:t>
        </w:r>
      </w:ins>
      <w:ins w:id="118" w:author="nokia" w:date="2020-10-30T11:37:00Z">
        <w:r w:rsidR="00FE2726">
          <w:rPr>
            <w:rFonts w:eastAsia="Calibri"/>
            <w:lang w:val="en-US" w:eastAsia="en-GB"/>
          </w:rPr>
          <w:t>.</w:t>
        </w:r>
      </w:ins>
      <w:ins w:id="119" w:author="nokia" w:date="2020-10-30T11:38:00Z">
        <w:r w:rsidR="00FE2726">
          <w:rPr>
            <w:rFonts w:eastAsia="Calibri"/>
            <w:lang w:val="en-US" w:eastAsia="en-GB"/>
          </w:rPr>
          <w:t xml:space="preserve"> </w:t>
        </w:r>
      </w:ins>
      <w:ins w:id="120" w:author="nokia" w:date="2020-10-30T11:48:00Z">
        <w:r w:rsidR="00901DD1">
          <w:rPr>
            <w:rFonts w:eastAsia="Calibri"/>
            <w:lang w:val="en-US" w:eastAsia="en-GB"/>
          </w:rPr>
          <w:t>For that, the</w:t>
        </w:r>
      </w:ins>
      <w:ins w:id="121" w:author="nokia" w:date="2020-10-30T09:52:00Z">
        <w:r w:rsidR="00561ED6" w:rsidRPr="00561ED6">
          <w:rPr>
            <w:rFonts w:eastAsia="Calibri"/>
            <w:lang w:val="en-US" w:eastAsia="en-GB"/>
          </w:rPr>
          <w:t xml:space="preserve"> MC </w:t>
        </w:r>
      </w:ins>
      <w:ins w:id="122" w:author="nokia" w:date="2020-10-30T11:37:00Z">
        <w:r w:rsidR="00FE2726">
          <w:rPr>
            <w:rFonts w:eastAsia="Calibri"/>
            <w:lang w:val="en-US" w:eastAsia="en-GB"/>
          </w:rPr>
          <w:t xml:space="preserve">gateway </w:t>
        </w:r>
      </w:ins>
      <w:ins w:id="123" w:author="nokia" w:date="2020-10-30T09:52:00Z">
        <w:r w:rsidR="00561ED6" w:rsidRPr="00561ED6">
          <w:rPr>
            <w:rFonts w:eastAsia="Calibri"/>
            <w:lang w:val="en-US" w:eastAsia="en-GB"/>
          </w:rPr>
          <w:t xml:space="preserve">UE </w:t>
        </w:r>
      </w:ins>
      <w:ins w:id="124" w:author="nokia" w:date="2020-10-30T11:50:00Z">
        <w:r w:rsidR="00C30116">
          <w:rPr>
            <w:rFonts w:eastAsia="Calibri"/>
            <w:lang w:val="en-US" w:eastAsia="en-GB"/>
          </w:rPr>
          <w:t>has</w:t>
        </w:r>
      </w:ins>
      <w:ins w:id="125" w:author="nokia" w:date="2020-10-30T09:52:00Z">
        <w:r w:rsidR="00561ED6" w:rsidRPr="00561ED6">
          <w:rPr>
            <w:rFonts w:eastAsia="Calibri"/>
            <w:lang w:val="en-US" w:eastAsia="en-GB"/>
          </w:rPr>
          <w:t xml:space="preserve"> a media distribution function </w:t>
        </w:r>
      </w:ins>
      <w:ins w:id="126" w:author="nokia" w:date="2020-10-30T11:49:00Z">
        <w:r w:rsidR="00901DD1">
          <w:rPr>
            <w:rFonts w:eastAsia="Calibri"/>
            <w:lang w:val="en-US" w:eastAsia="en-GB"/>
          </w:rPr>
          <w:t>to relay</w:t>
        </w:r>
      </w:ins>
      <w:ins w:id="127" w:author="nokia" w:date="2020-10-30T09:52:00Z">
        <w:r w:rsidR="00561ED6" w:rsidRPr="00561ED6">
          <w:rPr>
            <w:rFonts w:eastAsia="Calibri"/>
            <w:lang w:val="en-US" w:eastAsia="en-GB"/>
          </w:rPr>
          <w:t xml:space="preserve"> </w:t>
        </w:r>
      </w:ins>
      <w:ins w:id="128" w:author="nokia" w:date="2020-10-30T11:49:00Z">
        <w:r w:rsidR="00901DD1">
          <w:rPr>
            <w:rFonts w:eastAsia="Calibri"/>
            <w:lang w:val="en-US" w:eastAsia="en-GB"/>
          </w:rPr>
          <w:t xml:space="preserve">the traffic on the </w:t>
        </w:r>
      </w:ins>
      <w:ins w:id="129" w:author="nokia" w:date="2020-10-30T11:37:00Z">
        <w:r w:rsidR="00FE2726">
          <w:rPr>
            <w:rFonts w:eastAsia="Calibri"/>
            <w:lang w:val="en-US" w:eastAsia="en-GB"/>
          </w:rPr>
          <w:t xml:space="preserve">non-3GPP </w:t>
        </w:r>
      </w:ins>
      <w:ins w:id="130" w:author="nokia" w:date="2020-10-30T11:38:00Z">
        <w:r w:rsidR="00FE2726">
          <w:rPr>
            <w:rFonts w:eastAsia="Calibri"/>
            <w:lang w:val="en-US" w:eastAsia="en-GB"/>
          </w:rPr>
          <w:t xml:space="preserve">access and the 3GPP access </w:t>
        </w:r>
      </w:ins>
      <w:ins w:id="131" w:author="nokia" w:date="2020-10-30T11:44:00Z">
        <w:r>
          <w:rPr>
            <w:rFonts w:eastAsia="Calibri"/>
            <w:lang w:val="en-US" w:eastAsia="en-GB"/>
          </w:rPr>
          <w:t>branch</w:t>
        </w:r>
      </w:ins>
      <w:ins w:id="132" w:author="nokia" w:date="2020-10-30T11:38:00Z">
        <w:r w:rsidR="00FE2726">
          <w:rPr>
            <w:rFonts w:eastAsia="Calibri"/>
            <w:lang w:val="en-US" w:eastAsia="en-GB"/>
          </w:rPr>
          <w:t xml:space="preserve"> for </w:t>
        </w:r>
      </w:ins>
      <w:ins w:id="133" w:author="nokia" w:date="2020-10-30T11:39:00Z">
        <w:r w:rsidR="00FE2726">
          <w:rPr>
            <w:rFonts w:eastAsia="Calibri"/>
            <w:lang w:val="en-US" w:eastAsia="en-GB"/>
          </w:rPr>
          <w:t xml:space="preserve">unicast and </w:t>
        </w:r>
      </w:ins>
      <w:ins w:id="134" w:author="nokia" w:date="2020-10-30T09:52:00Z">
        <w:r w:rsidR="00561ED6" w:rsidRPr="00561ED6">
          <w:rPr>
            <w:rFonts w:eastAsia="Calibri"/>
            <w:lang w:val="en-US" w:eastAsia="en-GB"/>
          </w:rPr>
          <w:t>multicast communication</w:t>
        </w:r>
      </w:ins>
      <w:ins w:id="135" w:author="nokia" w:date="2020-10-30T11:44:00Z">
        <w:r>
          <w:rPr>
            <w:rFonts w:eastAsia="Calibri"/>
            <w:lang w:val="en-US" w:eastAsia="en-GB"/>
          </w:rPr>
          <w:t>s</w:t>
        </w:r>
      </w:ins>
      <w:ins w:id="136" w:author="nokia" w:date="2020-10-30T11:49:00Z">
        <w:r w:rsidR="00901DD1">
          <w:rPr>
            <w:rFonts w:eastAsia="Calibri"/>
            <w:lang w:val="en-US" w:eastAsia="en-GB"/>
          </w:rPr>
          <w:t xml:space="preserve"> </w:t>
        </w:r>
      </w:ins>
      <w:ins w:id="137" w:author="nokia" w:date="2020-10-30T11:50:00Z">
        <w:r w:rsidR="00C30116">
          <w:rPr>
            <w:rFonts w:eastAsia="Calibri"/>
            <w:lang w:val="en-US" w:eastAsia="en-GB"/>
          </w:rPr>
          <w:t xml:space="preserve">and multiple MC clients </w:t>
        </w:r>
      </w:ins>
      <w:ins w:id="138" w:author="nokia" w:date="2020-10-30T11:49:00Z">
        <w:r w:rsidR="00901DD1">
          <w:rPr>
            <w:rFonts w:eastAsia="Calibri"/>
            <w:lang w:val="en-US" w:eastAsia="en-GB"/>
          </w:rPr>
          <w:t>properly</w:t>
        </w:r>
      </w:ins>
      <w:ins w:id="139" w:author="nokia" w:date="2020-10-30T09:52:00Z">
        <w:r w:rsidR="00561ED6" w:rsidRPr="00561ED6">
          <w:rPr>
            <w:rFonts w:eastAsia="Calibri"/>
            <w:lang w:val="en-US" w:eastAsia="en-GB"/>
          </w:rPr>
          <w:t>.</w:t>
        </w:r>
      </w:ins>
    </w:p>
    <w:p w14:paraId="70A8AA4E" w14:textId="3896AEBD" w:rsidR="00561ED6" w:rsidRPr="00561ED6" w:rsidRDefault="004A74D8" w:rsidP="00561ED6">
      <w:pPr>
        <w:overflowPunct w:val="0"/>
        <w:autoSpaceDE w:val="0"/>
        <w:autoSpaceDN w:val="0"/>
        <w:adjustRightInd w:val="0"/>
        <w:textAlignment w:val="baseline"/>
        <w:rPr>
          <w:ins w:id="140" w:author="nokia" w:date="2020-10-30T09:52:00Z"/>
          <w:lang w:eastAsia="en-GB"/>
        </w:rPr>
      </w:pPr>
      <w:ins w:id="141" w:author="nokia" w:date="2020-10-30T09:52:00Z">
        <w:r w:rsidRPr="00561ED6">
          <w:rPr>
            <w:lang w:eastAsia="en-GB"/>
          </w:rPr>
          <w:object w:dxaOrig="14071" w:dyaOrig="6871" w14:anchorId="2CA86041">
            <v:shape id="_x0000_i1027" type="#_x0000_t75" style="width:485.25pt;height:237pt" o:ole="">
              <v:imagedata r:id="rId11" o:title=""/>
            </v:shape>
            <o:OLEObject Type="Embed" ProgID="Visio.Drawing.15" ShapeID="_x0000_i1027" DrawAspect="Content" ObjectID="_1666623640" r:id="rId12"/>
          </w:object>
        </w:r>
      </w:ins>
    </w:p>
    <w:p w14:paraId="119A5D43" w14:textId="6C7DC980" w:rsidR="00561ED6" w:rsidRPr="00775F12" w:rsidRDefault="00561ED6">
      <w:pPr>
        <w:pStyle w:val="TF"/>
        <w:rPr>
          <w:ins w:id="142" w:author="nokia" w:date="2020-10-30T09:52:00Z"/>
          <w:lang w:val="en-US" w:eastAsia="en-GB"/>
        </w:rPr>
        <w:pPrChange w:id="143" w:author="nokia" w:date="2020-10-30T12:16:00Z">
          <w:pPr>
            <w:keepLines/>
            <w:overflowPunct w:val="0"/>
            <w:autoSpaceDE w:val="0"/>
            <w:autoSpaceDN w:val="0"/>
            <w:adjustRightInd w:val="0"/>
            <w:spacing w:after="240"/>
            <w:jc w:val="center"/>
            <w:textAlignment w:val="baseline"/>
          </w:pPr>
        </w:pPrChange>
      </w:pPr>
      <w:ins w:id="144" w:author="nokia" w:date="2020-10-30T09:52:00Z">
        <w:r w:rsidRPr="00561ED6">
          <w:rPr>
            <w:lang w:val="en-US" w:eastAsia="en-GB"/>
          </w:rPr>
          <w:t>Figure </w:t>
        </w:r>
      </w:ins>
      <w:ins w:id="145" w:author="nokia" w:date="2020-10-30T10:14:00Z">
        <w:r w:rsidR="0099685B" w:rsidRPr="0099685B">
          <w:rPr>
            <w:lang w:val="en-US" w:eastAsia="en-GB"/>
          </w:rPr>
          <w:t>7.1.2.</w:t>
        </w:r>
      </w:ins>
      <w:ins w:id="146" w:author="nokia" w:date="2020-10-30T11:52:00Z">
        <w:r w:rsidR="00A75074">
          <w:rPr>
            <w:lang w:val="en-US" w:eastAsia="en-GB"/>
          </w:rPr>
          <w:t>3</w:t>
        </w:r>
      </w:ins>
      <w:ins w:id="147" w:author="nokia" w:date="2020-10-30T09:52:00Z">
        <w:r w:rsidRPr="00561ED6">
          <w:rPr>
            <w:lang w:val="en-US" w:eastAsia="en-GB"/>
          </w:rPr>
          <w:t>-2: Media plane</w:t>
        </w:r>
      </w:ins>
    </w:p>
    <w:p w14:paraId="5A7A6219" w14:textId="77777777" w:rsidR="00733AF7" w:rsidRPr="00733AF7" w:rsidRDefault="00733AF7" w:rsidP="00733AF7">
      <w:pPr>
        <w:pStyle w:val="Heading3"/>
      </w:pPr>
      <w:r w:rsidRPr="00733AF7">
        <w:t>7.1.3</w:t>
      </w:r>
      <w:r w:rsidRPr="00733AF7">
        <w:tab/>
        <w:t>Solution evaluation</w:t>
      </w:r>
      <w:bookmarkEnd w:id="17"/>
    </w:p>
    <w:p w14:paraId="2412480E" w14:textId="77777777" w:rsidR="00733AF7" w:rsidRPr="00733AF7" w:rsidRDefault="00733AF7" w:rsidP="00733AF7">
      <w:pPr>
        <w:pStyle w:val="EditorsNote"/>
        <w:rPr>
          <w:rFonts w:eastAsia="Calibri"/>
        </w:rPr>
      </w:pPr>
      <w:r w:rsidRPr="00733AF7">
        <w:rPr>
          <w:rFonts w:eastAsia="Calibri"/>
        </w:rPr>
        <w:t>Editor's Note:</w:t>
      </w:r>
      <w:r w:rsidRPr="00733AF7">
        <w:rPr>
          <w:rFonts w:eastAsia="Calibri"/>
        </w:rPr>
        <w:tab/>
        <w:t>This clause will provide the evaluation of this solution.</w:t>
      </w:r>
    </w:p>
    <w:p w14:paraId="6F95DF56" w14:textId="77777777" w:rsidR="00C21836" w:rsidRPr="00C96E3B" w:rsidRDefault="00C21836" w:rsidP="00C21836"/>
    <w:p w14:paraId="63A5E458" w14:textId="1462B212" w:rsidR="00C21836" w:rsidRPr="00C96E3B"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6E3B">
        <w:rPr>
          <w:rFonts w:ascii="Arial" w:hAnsi="Arial" w:cs="Arial"/>
          <w:color w:val="0000FF"/>
          <w:sz w:val="28"/>
          <w:szCs w:val="28"/>
        </w:rPr>
        <w:t xml:space="preserve">* * * </w:t>
      </w:r>
      <w:r w:rsidR="004C513B">
        <w:rPr>
          <w:rFonts w:ascii="Arial" w:hAnsi="Arial" w:cs="Arial"/>
          <w:color w:val="0000FF"/>
          <w:sz w:val="28"/>
          <w:szCs w:val="28"/>
        </w:rPr>
        <w:t>Next</w:t>
      </w:r>
      <w:r w:rsidRPr="00C96E3B">
        <w:rPr>
          <w:rFonts w:ascii="Arial" w:hAnsi="Arial" w:cs="Arial"/>
          <w:color w:val="0000FF"/>
          <w:sz w:val="28"/>
          <w:szCs w:val="28"/>
        </w:rPr>
        <w:t xml:space="preserve"> Change * * * *</w:t>
      </w:r>
    </w:p>
    <w:p w14:paraId="5DB81F8A" w14:textId="77777777" w:rsidR="004C513B" w:rsidRPr="004C513B" w:rsidRDefault="004C513B" w:rsidP="004C513B">
      <w:pPr>
        <w:pStyle w:val="Heading1"/>
      </w:pPr>
      <w:bookmarkStart w:id="148" w:name="_Toc54162019"/>
      <w:r w:rsidRPr="004C513B">
        <w:t>2</w:t>
      </w:r>
      <w:r w:rsidRPr="004C513B">
        <w:tab/>
        <w:t>References</w:t>
      </w:r>
      <w:bookmarkEnd w:id="148"/>
    </w:p>
    <w:p w14:paraId="7B9EE14C" w14:textId="77777777" w:rsidR="004C513B" w:rsidRPr="004C513B" w:rsidRDefault="004C513B" w:rsidP="004C513B">
      <w:r w:rsidRPr="004C513B">
        <w:t>The following documents contain provisions which, through reference in this text, constitute provisions of the present document.</w:t>
      </w:r>
    </w:p>
    <w:p w14:paraId="19361D98" w14:textId="77777777" w:rsidR="004C513B" w:rsidRPr="004C513B" w:rsidRDefault="004C513B" w:rsidP="004C513B">
      <w:pPr>
        <w:pStyle w:val="B1"/>
      </w:pPr>
      <w:r w:rsidRPr="004C513B">
        <w:t>-</w:t>
      </w:r>
      <w:r w:rsidRPr="004C513B">
        <w:tab/>
        <w:t>References are either specific (identified by date of publication, edition number, version number, etc.) or non</w:t>
      </w:r>
      <w:r w:rsidRPr="004C513B">
        <w:noBreakHyphen/>
        <w:t>specific.</w:t>
      </w:r>
    </w:p>
    <w:p w14:paraId="4C1A02CC" w14:textId="77777777" w:rsidR="004C513B" w:rsidRPr="004C513B" w:rsidRDefault="004C513B" w:rsidP="004C513B">
      <w:pPr>
        <w:pStyle w:val="B1"/>
      </w:pPr>
      <w:r w:rsidRPr="004C513B">
        <w:t>-</w:t>
      </w:r>
      <w:r w:rsidRPr="004C513B">
        <w:tab/>
        <w:t>For a specific reference, subsequent revisions do not apply.</w:t>
      </w:r>
    </w:p>
    <w:p w14:paraId="1CEA16E4" w14:textId="77777777" w:rsidR="004C513B" w:rsidRPr="004C513B" w:rsidRDefault="004C513B" w:rsidP="004C513B">
      <w:pPr>
        <w:pStyle w:val="B1"/>
      </w:pPr>
      <w:r w:rsidRPr="004C513B">
        <w:t>-</w:t>
      </w:r>
      <w:r w:rsidRPr="004C513B">
        <w:tab/>
        <w:t>For a non-specific reference, the latest version applies. In the case of a reference to a 3GPP document (including a GSM document), a non-specific reference implicitly refers to the latest version of that document</w:t>
      </w:r>
      <w:r w:rsidRPr="004C513B">
        <w:rPr>
          <w:i/>
        </w:rPr>
        <w:t xml:space="preserve"> in the same Release as the present document</w:t>
      </w:r>
      <w:r w:rsidRPr="004C513B">
        <w:t>.</w:t>
      </w:r>
    </w:p>
    <w:p w14:paraId="5B7CE6F1" w14:textId="77777777" w:rsidR="004C513B" w:rsidRPr="004C513B" w:rsidRDefault="004C513B" w:rsidP="004C513B">
      <w:pPr>
        <w:pStyle w:val="EX"/>
      </w:pPr>
      <w:r w:rsidRPr="004C513B">
        <w:t>[1]</w:t>
      </w:r>
      <w:r w:rsidRPr="004C513B">
        <w:tab/>
        <w:t>3GPP TR 21.905: "Vocabulary for 3GPP Specifications".</w:t>
      </w:r>
    </w:p>
    <w:p w14:paraId="61B49BA4" w14:textId="77777777" w:rsidR="004C513B" w:rsidRPr="004C513B" w:rsidRDefault="004C513B" w:rsidP="004C513B">
      <w:pPr>
        <w:pStyle w:val="EX"/>
      </w:pPr>
      <w:r w:rsidRPr="004C513B">
        <w:t>[2]</w:t>
      </w:r>
      <w:r w:rsidRPr="004C513B">
        <w:tab/>
        <w:t>3GPP TS 22.179: "Mission Critical Push to Talk (MCPTT); Stage 1".</w:t>
      </w:r>
    </w:p>
    <w:p w14:paraId="68C3D897" w14:textId="77777777" w:rsidR="004C513B" w:rsidRPr="004C513B" w:rsidRDefault="004C513B" w:rsidP="004C513B">
      <w:pPr>
        <w:pStyle w:val="EX"/>
      </w:pPr>
      <w:r w:rsidRPr="004C513B">
        <w:t>[3]</w:t>
      </w:r>
      <w:r w:rsidRPr="004C513B">
        <w:tab/>
        <w:t>3GPP TS 22.280: "Mission Critical Services Common Requirements (</w:t>
      </w:r>
      <w:proofErr w:type="spellStart"/>
      <w:r w:rsidRPr="004C513B">
        <w:t>MCCoRe</w:t>
      </w:r>
      <w:proofErr w:type="spellEnd"/>
      <w:r w:rsidRPr="004C513B">
        <w:t>)".</w:t>
      </w:r>
    </w:p>
    <w:p w14:paraId="15021284" w14:textId="3F228904" w:rsidR="004C513B" w:rsidRDefault="004C513B" w:rsidP="004C513B">
      <w:pPr>
        <w:pStyle w:val="EX"/>
        <w:rPr>
          <w:ins w:id="149" w:author="nokia" w:date="2020-11-02T08:32:00Z"/>
        </w:rPr>
      </w:pPr>
      <w:r w:rsidRPr="004C513B">
        <w:t>[4]</w:t>
      </w:r>
      <w:r w:rsidRPr="004C513B">
        <w:tab/>
        <w:t>3GPP TS 23.228: "IP Multimedia Subsystem (IMS); Stage 2".</w:t>
      </w:r>
    </w:p>
    <w:p w14:paraId="2AEF2CAE" w14:textId="57AF4D99" w:rsidR="004C513B" w:rsidRPr="004C513B" w:rsidRDefault="004C513B" w:rsidP="004C513B">
      <w:pPr>
        <w:pStyle w:val="EX"/>
      </w:pPr>
      <w:ins w:id="150" w:author="nokia" w:date="2020-11-02T08:32:00Z">
        <w:r>
          <w:t>[x]</w:t>
        </w:r>
        <w:r>
          <w:tab/>
          <w:t>3GPP TS 23.280</w:t>
        </w:r>
      </w:ins>
      <w:ins w:id="151" w:author="nokia" w:date="2020-11-02T08:33:00Z">
        <w:r>
          <w:t>: "</w:t>
        </w:r>
        <w:r w:rsidRPr="004C513B">
          <w:t>Common functional architecture to support mission critical services; Stage 2</w:t>
        </w:r>
        <w:r>
          <w:t>".</w:t>
        </w:r>
      </w:ins>
    </w:p>
    <w:p w14:paraId="515C52AC" w14:textId="5DDC8285" w:rsidR="004C513B" w:rsidRDefault="004C513B" w:rsidP="00CD2478"/>
    <w:p w14:paraId="47B809D8" w14:textId="77777777" w:rsidR="004C513B" w:rsidRPr="00C96E3B" w:rsidRDefault="004C513B" w:rsidP="004C5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6E3B">
        <w:rPr>
          <w:rFonts w:ascii="Arial" w:hAnsi="Arial" w:cs="Arial"/>
          <w:color w:val="0000FF"/>
          <w:sz w:val="28"/>
          <w:szCs w:val="28"/>
        </w:rPr>
        <w:t>* * * End of Change * * * *</w:t>
      </w:r>
    </w:p>
    <w:p w14:paraId="6F880C0B" w14:textId="77777777" w:rsidR="004C513B" w:rsidRPr="00C96E3B" w:rsidRDefault="004C513B" w:rsidP="00CD2478"/>
    <w:sectPr w:rsidR="004C513B" w:rsidRPr="00C96E3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A6FBE" w14:textId="77777777" w:rsidR="00DC5DC8" w:rsidRDefault="00DC5DC8">
      <w:r>
        <w:separator/>
      </w:r>
    </w:p>
  </w:endnote>
  <w:endnote w:type="continuationSeparator" w:id="0">
    <w:p w14:paraId="22174283" w14:textId="77777777" w:rsidR="00DC5DC8" w:rsidRDefault="00DC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7085E" w14:textId="77777777" w:rsidR="00DC5DC8" w:rsidRDefault="00DC5DC8">
      <w:r>
        <w:separator/>
      </w:r>
    </w:p>
  </w:footnote>
  <w:footnote w:type="continuationSeparator" w:id="0">
    <w:p w14:paraId="3125F285" w14:textId="77777777" w:rsidR="00DC5DC8" w:rsidRDefault="00DC5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D7AA8"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1554D"/>
    <w:multiLevelType w:val="hybridMultilevel"/>
    <w:tmpl w:val="0F42A540"/>
    <w:lvl w:ilvl="0" w:tplc="E9D88DDE">
      <w:start w:val="2"/>
      <w:numFmt w:val="bullet"/>
      <w:lvlText w:val="-"/>
      <w:lvlJc w:val="left"/>
      <w:pPr>
        <w:ind w:left="644" w:hanging="360"/>
      </w:pPr>
      <w:rPr>
        <w:rFonts w:ascii="Times New Roman" w:eastAsia="Calibri"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7592"/>
    <w:rsid w:val="00022E4A"/>
    <w:rsid w:val="00045635"/>
    <w:rsid w:val="00072999"/>
    <w:rsid w:val="00072D44"/>
    <w:rsid w:val="000928D3"/>
    <w:rsid w:val="000A1C77"/>
    <w:rsid w:val="000A5BBF"/>
    <w:rsid w:val="000B3250"/>
    <w:rsid w:val="000B6310"/>
    <w:rsid w:val="000C6598"/>
    <w:rsid w:val="000F73CB"/>
    <w:rsid w:val="000F76CD"/>
    <w:rsid w:val="00107AAB"/>
    <w:rsid w:val="00114CE4"/>
    <w:rsid w:val="0012798E"/>
    <w:rsid w:val="0013504C"/>
    <w:rsid w:val="00135915"/>
    <w:rsid w:val="001526CE"/>
    <w:rsid w:val="001553AD"/>
    <w:rsid w:val="0015571C"/>
    <w:rsid w:val="00156707"/>
    <w:rsid w:val="00156B2E"/>
    <w:rsid w:val="00187800"/>
    <w:rsid w:val="001A1C18"/>
    <w:rsid w:val="001E0C11"/>
    <w:rsid w:val="001E41F3"/>
    <w:rsid w:val="001E5A1C"/>
    <w:rsid w:val="001F3073"/>
    <w:rsid w:val="00200E9C"/>
    <w:rsid w:val="0020225A"/>
    <w:rsid w:val="002037A2"/>
    <w:rsid w:val="002055DD"/>
    <w:rsid w:val="002062DF"/>
    <w:rsid w:val="00206A3C"/>
    <w:rsid w:val="002100CD"/>
    <w:rsid w:val="00210E61"/>
    <w:rsid w:val="00212FF7"/>
    <w:rsid w:val="00232D54"/>
    <w:rsid w:val="00247FAF"/>
    <w:rsid w:val="00262BAD"/>
    <w:rsid w:val="00274365"/>
    <w:rsid w:val="00275D12"/>
    <w:rsid w:val="00297FD0"/>
    <w:rsid w:val="002A412E"/>
    <w:rsid w:val="002B1F0E"/>
    <w:rsid w:val="002B38EA"/>
    <w:rsid w:val="002C07D1"/>
    <w:rsid w:val="002C110B"/>
    <w:rsid w:val="002D16C0"/>
    <w:rsid w:val="00307245"/>
    <w:rsid w:val="003131B7"/>
    <w:rsid w:val="00317162"/>
    <w:rsid w:val="00320200"/>
    <w:rsid w:val="00326802"/>
    <w:rsid w:val="00332BBF"/>
    <w:rsid w:val="0033490E"/>
    <w:rsid w:val="00341A76"/>
    <w:rsid w:val="00347CAD"/>
    <w:rsid w:val="0036086B"/>
    <w:rsid w:val="00370766"/>
    <w:rsid w:val="003857BC"/>
    <w:rsid w:val="00392F6B"/>
    <w:rsid w:val="003A32A1"/>
    <w:rsid w:val="003C08DA"/>
    <w:rsid w:val="003C2908"/>
    <w:rsid w:val="003E29EF"/>
    <w:rsid w:val="003F00E8"/>
    <w:rsid w:val="003F4107"/>
    <w:rsid w:val="00400063"/>
    <w:rsid w:val="004120CD"/>
    <w:rsid w:val="00424B44"/>
    <w:rsid w:val="00425A80"/>
    <w:rsid w:val="00436BAB"/>
    <w:rsid w:val="00445737"/>
    <w:rsid w:val="004543B0"/>
    <w:rsid w:val="0046589F"/>
    <w:rsid w:val="004818B1"/>
    <w:rsid w:val="00486FED"/>
    <w:rsid w:val="0049014B"/>
    <w:rsid w:val="00491579"/>
    <w:rsid w:val="0049211E"/>
    <w:rsid w:val="0049670D"/>
    <w:rsid w:val="004A1BB0"/>
    <w:rsid w:val="004A6CE2"/>
    <w:rsid w:val="004A74D8"/>
    <w:rsid w:val="004C3312"/>
    <w:rsid w:val="004C513B"/>
    <w:rsid w:val="004E302C"/>
    <w:rsid w:val="0050780D"/>
    <w:rsid w:val="00521039"/>
    <w:rsid w:val="00521FBF"/>
    <w:rsid w:val="00525DE5"/>
    <w:rsid w:val="00561ED6"/>
    <w:rsid w:val="005660BD"/>
    <w:rsid w:val="00567FC9"/>
    <w:rsid w:val="00585996"/>
    <w:rsid w:val="0058703A"/>
    <w:rsid w:val="005A3F92"/>
    <w:rsid w:val="005B5D33"/>
    <w:rsid w:val="005C1635"/>
    <w:rsid w:val="005D5305"/>
    <w:rsid w:val="005E2C44"/>
    <w:rsid w:val="005E4909"/>
    <w:rsid w:val="0060013B"/>
    <w:rsid w:val="00600DC4"/>
    <w:rsid w:val="00603517"/>
    <w:rsid w:val="00607CA1"/>
    <w:rsid w:val="00616899"/>
    <w:rsid w:val="006413AA"/>
    <w:rsid w:val="00642835"/>
    <w:rsid w:val="00643A89"/>
    <w:rsid w:val="006466DD"/>
    <w:rsid w:val="0065003E"/>
    <w:rsid w:val="00665EA1"/>
    <w:rsid w:val="00681DA1"/>
    <w:rsid w:val="0069044B"/>
    <w:rsid w:val="00690ED5"/>
    <w:rsid w:val="006A0945"/>
    <w:rsid w:val="006A0C80"/>
    <w:rsid w:val="006A0FAB"/>
    <w:rsid w:val="006A713D"/>
    <w:rsid w:val="006B0F59"/>
    <w:rsid w:val="006C170D"/>
    <w:rsid w:val="006D4207"/>
    <w:rsid w:val="006E21FB"/>
    <w:rsid w:val="007010B6"/>
    <w:rsid w:val="007015B7"/>
    <w:rsid w:val="00712A2B"/>
    <w:rsid w:val="00713847"/>
    <w:rsid w:val="00722FA4"/>
    <w:rsid w:val="00732381"/>
    <w:rsid w:val="00733AF7"/>
    <w:rsid w:val="0073780F"/>
    <w:rsid w:val="007479F4"/>
    <w:rsid w:val="00750CE2"/>
    <w:rsid w:val="00775D12"/>
    <w:rsid w:val="00775F12"/>
    <w:rsid w:val="007825D3"/>
    <w:rsid w:val="007A4A08"/>
    <w:rsid w:val="007A5099"/>
    <w:rsid w:val="007B0683"/>
    <w:rsid w:val="007B4183"/>
    <w:rsid w:val="007B512A"/>
    <w:rsid w:val="007C2097"/>
    <w:rsid w:val="007D1767"/>
    <w:rsid w:val="007E0DCE"/>
    <w:rsid w:val="007E16D9"/>
    <w:rsid w:val="00800104"/>
    <w:rsid w:val="00817868"/>
    <w:rsid w:val="00837283"/>
    <w:rsid w:val="00841FB3"/>
    <w:rsid w:val="00842D5A"/>
    <w:rsid w:val="00843C3D"/>
    <w:rsid w:val="008451A4"/>
    <w:rsid w:val="0085467E"/>
    <w:rsid w:val="00856B98"/>
    <w:rsid w:val="00870EE7"/>
    <w:rsid w:val="00873B74"/>
    <w:rsid w:val="00881AEE"/>
    <w:rsid w:val="008A0451"/>
    <w:rsid w:val="008A5E86"/>
    <w:rsid w:val="008B1118"/>
    <w:rsid w:val="008B3DB0"/>
    <w:rsid w:val="008B6B24"/>
    <w:rsid w:val="008D353B"/>
    <w:rsid w:val="008E448A"/>
    <w:rsid w:val="008F33A2"/>
    <w:rsid w:val="008F51F4"/>
    <w:rsid w:val="008F647C"/>
    <w:rsid w:val="008F686C"/>
    <w:rsid w:val="009012A3"/>
    <w:rsid w:val="00901DD1"/>
    <w:rsid w:val="00903EC2"/>
    <w:rsid w:val="009323F8"/>
    <w:rsid w:val="00946F9E"/>
    <w:rsid w:val="00957D6A"/>
    <w:rsid w:val="009947C8"/>
    <w:rsid w:val="0099685B"/>
    <w:rsid w:val="009B560B"/>
    <w:rsid w:val="009B65A5"/>
    <w:rsid w:val="009C61B9"/>
    <w:rsid w:val="009E3297"/>
    <w:rsid w:val="009F5D43"/>
    <w:rsid w:val="009F7FF6"/>
    <w:rsid w:val="00A200DC"/>
    <w:rsid w:val="00A3669C"/>
    <w:rsid w:val="00A47E70"/>
    <w:rsid w:val="00A526CC"/>
    <w:rsid w:val="00A65A08"/>
    <w:rsid w:val="00A75074"/>
    <w:rsid w:val="00A823B2"/>
    <w:rsid w:val="00A8322D"/>
    <w:rsid w:val="00AB0C79"/>
    <w:rsid w:val="00AB6534"/>
    <w:rsid w:val="00AC64E5"/>
    <w:rsid w:val="00AD2965"/>
    <w:rsid w:val="00AD384E"/>
    <w:rsid w:val="00AD7C25"/>
    <w:rsid w:val="00B05B9E"/>
    <w:rsid w:val="00B15EB6"/>
    <w:rsid w:val="00B258BB"/>
    <w:rsid w:val="00B46356"/>
    <w:rsid w:val="00B65A6B"/>
    <w:rsid w:val="00B660D7"/>
    <w:rsid w:val="00B66D06"/>
    <w:rsid w:val="00B674EC"/>
    <w:rsid w:val="00B74C22"/>
    <w:rsid w:val="00B754CE"/>
    <w:rsid w:val="00B8024E"/>
    <w:rsid w:val="00B878DB"/>
    <w:rsid w:val="00B95BA0"/>
    <w:rsid w:val="00B95BC8"/>
    <w:rsid w:val="00BA016E"/>
    <w:rsid w:val="00BB5DFC"/>
    <w:rsid w:val="00BC7EB8"/>
    <w:rsid w:val="00BD279D"/>
    <w:rsid w:val="00C07199"/>
    <w:rsid w:val="00C1041E"/>
    <w:rsid w:val="00C123D3"/>
    <w:rsid w:val="00C13B16"/>
    <w:rsid w:val="00C1723F"/>
    <w:rsid w:val="00C217B8"/>
    <w:rsid w:val="00C21836"/>
    <w:rsid w:val="00C30116"/>
    <w:rsid w:val="00C35B9B"/>
    <w:rsid w:val="00C524DD"/>
    <w:rsid w:val="00C667BC"/>
    <w:rsid w:val="00C953E5"/>
    <w:rsid w:val="00C95985"/>
    <w:rsid w:val="00C96E3B"/>
    <w:rsid w:val="00C96EAE"/>
    <w:rsid w:val="00CA36CD"/>
    <w:rsid w:val="00CA3886"/>
    <w:rsid w:val="00CA4650"/>
    <w:rsid w:val="00CB1493"/>
    <w:rsid w:val="00CB204C"/>
    <w:rsid w:val="00CC22D4"/>
    <w:rsid w:val="00CC5026"/>
    <w:rsid w:val="00CC65BA"/>
    <w:rsid w:val="00CD2478"/>
    <w:rsid w:val="00CD3417"/>
    <w:rsid w:val="00CE21CA"/>
    <w:rsid w:val="00D00849"/>
    <w:rsid w:val="00D0472E"/>
    <w:rsid w:val="00D218E3"/>
    <w:rsid w:val="00D2328E"/>
    <w:rsid w:val="00D23A71"/>
    <w:rsid w:val="00D407B1"/>
    <w:rsid w:val="00D54E8C"/>
    <w:rsid w:val="00D65026"/>
    <w:rsid w:val="00D658A3"/>
    <w:rsid w:val="00D70D86"/>
    <w:rsid w:val="00D83BF8"/>
    <w:rsid w:val="00DA4A78"/>
    <w:rsid w:val="00DA4D99"/>
    <w:rsid w:val="00DA75EC"/>
    <w:rsid w:val="00DC492A"/>
    <w:rsid w:val="00DC5DC8"/>
    <w:rsid w:val="00DD30F3"/>
    <w:rsid w:val="00DE0501"/>
    <w:rsid w:val="00E00442"/>
    <w:rsid w:val="00E20CD5"/>
    <w:rsid w:val="00E22736"/>
    <w:rsid w:val="00E412FD"/>
    <w:rsid w:val="00E41BF0"/>
    <w:rsid w:val="00E42C12"/>
    <w:rsid w:val="00E50C3F"/>
    <w:rsid w:val="00E5646D"/>
    <w:rsid w:val="00E56CE2"/>
    <w:rsid w:val="00E66FBB"/>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128"/>
    <w:rsid w:val="00F25D98"/>
    <w:rsid w:val="00F27894"/>
    <w:rsid w:val="00F300FB"/>
    <w:rsid w:val="00F5389E"/>
    <w:rsid w:val="00F545AC"/>
    <w:rsid w:val="00F65CCD"/>
    <w:rsid w:val="00F72A40"/>
    <w:rsid w:val="00F81736"/>
    <w:rsid w:val="00F9205A"/>
    <w:rsid w:val="00F92762"/>
    <w:rsid w:val="00F946A3"/>
    <w:rsid w:val="00F95B00"/>
    <w:rsid w:val="00F95E21"/>
    <w:rsid w:val="00FB6386"/>
    <w:rsid w:val="00FC29F5"/>
    <w:rsid w:val="00FC77DE"/>
    <w:rsid w:val="00FE0706"/>
    <w:rsid w:val="00FE272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5028DFA2"/>
  <w15:chartTrackingRefBased/>
  <w15:docId w15:val="{CCCEF361-C1A6-4F50-A458-88696E7B4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714</Words>
  <Characters>4501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43</cp:revision>
  <cp:lastPrinted>1899-12-31T23:00:00Z</cp:lastPrinted>
  <dcterms:created xsi:type="dcterms:W3CDTF">2020-09-29T07:41:00Z</dcterms:created>
  <dcterms:modified xsi:type="dcterms:W3CDTF">2020-11-11T17:14:00Z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