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E3CE5" w14:textId="3B41194B" w:rsidR="000A1C77" w:rsidRPr="008C7B36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8C7B36">
        <w:rPr>
          <w:rFonts w:ascii="Arial" w:hAnsi="Arial" w:cs="Arial"/>
          <w:b/>
        </w:rPr>
        <w:t>3GPP TSG-SA WG6 Meeting #3</w:t>
      </w:r>
      <w:r w:rsidR="001B3881">
        <w:rPr>
          <w:rFonts w:ascii="Arial" w:hAnsi="Arial" w:cs="Arial"/>
          <w:b/>
        </w:rPr>
        <w:t>9</w:t>
      </w:r>
      <w:r w:rsidR="00B15EB6" w:rsidRPr="008C7B36">
        <w:rPr>
          <w:rFonts w:ascii="Arial" w:hAnsi="Arial" w:cs="Arial"/>
          <w:b/>
        </w:rPr>
        <w:t>-e</w:t>
      </w:r>
      <w:r w:rsidRPr="008C7B36">
        <w:rPr>
          <w:rFonts w:ascii="Arial" w:hAnsi="Arial" w:cs="Arial"/>
          <w:b/>
        </w:rPr>
        <w:tab/>
      </w:r>
      <w:r w:rsidR="008B22AD" w:rsidRPr="008B22AD">
        <w:rPr>
          <w:rFonts w:ascii="Arial" w:hAnsi="Arial" w:cs="Arial"/>
          <w:b/>
        </w:rPr>
        <w:t>S6-201353</w:t>
      </w:r>
      <w:bookmarkStart w:id="0" w:name="_GoBack"/>
      <w:bookmarkEnd w:id="0"/>
    </w:p>
    <w:p w14:paraId="3CD30DBC" w14:textId="77777777" w:rsidR="00D218E3" w:rsidRPr="008C7B36" w:rsidRDefault="001B3881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8C7B36">
        <w:rPr>
          <w:rFonts w:ascii="Arial" w:hAnsi="Arial" w:cs="Arial"/>
          <w:b/>
        </w:rPr>
        <w:t xml:space="preserve">-meeting, </w:t>
      </w:r>
      <w:proofErr w:type="gramStart"/>
      <w:r w:rsidRPr="001B3881">
        <w:rPr>
          <w:rFonts w:ascii="Arial" w:hAnsi="Arial" w:cs="Arial"/>
          <w:b/>
        </w:rPr>
        <w:t>31th</w:t>
      </w:r>
      <w:proofErr w:type="gramEnd"/>
      <w:r w:rsidRPr="001B3881">
        <w:rPr>
          <w:rFonts w:ascii="Arial" w:hAnsi="Arial" w:cs="Arial"/>
          <w:b/>
        </w:rPr>
        <w:t xml:space="preserve"> of August – 08th of September 2020</w:t>
      </w:r>
      <w:r w:rsidR="000A1C77" w:rsidRPr="008C7B36">
        <w:rPr>
          <w:rFonts w:ascii="Arial" w:hAnsi="Arial" w:cs="Arial"/>
          <w:b/>
        </w:rPr>
        <w:tab/>
        <w:t>(revision of S6-</w:t>
      </w:r>
      <w:r w:rsidR="00297FD0" w:rsidRPr="008C7B36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xxxx</w:t>
      </w:r>
      <w:r w:rsidR="000A1C77" w:rsidRPr="008C7B36">
        <w:rPr>
          <w:rFonts w:ascii="Arial" w:hAnsi="Arial" w:cs="Arial"/>
          <w:b/>
        </w:rPr>
        <w:t>)</w:t>
      </w:r>
    </w:p>
    <w:p w14:paraId="07C2B865" w14:textId="77777777" w:rsidR="00CD2478" w:rsidRPr="008C7B36" w:rsidRDefault="00CD2478" w:rsidP="00CD2478">
      <w:pPr>
        <w:rPr>
          <w:rFonts w:ascii="Arial" w:hAnsi="Arial" w:cs="Arial"/>
          <w:b/>
          <w:bCs/>
        </w:rPr>
      </w:pPr>
    </w:p>
    <w:p w14:paraId="5428BF06" w14:textId="77777777" w:rsidR="00F81736" w:rsidRPr="008C7B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Source:</w:t>
      </w:r>
      <w:r w:rsidRPr="008C7B36">
        <w:rPr>
          <w:rFonts w:ascii="Arial" w:hAnsi="Arial" w:cs="Arial"/>
          <w:b/>
          <w:bCs/>
        </w:rPr>
        <w:tab/>
      </w:r>
      <w:r w:rsidR="00154EDE" w:rsidRPr="008C7B36">
        <w:rPr>
          <w:rFonts w:ascii="Arial" w:hAnsi="Arial" w:cs="Arial"/>
          <w:b/>
          <w:bCs/>
        </w:rPr>
        <w:t>Nokia, Nokia Shanghai Bell</w:t>
      </w:r>
    </w:p>
    <w:p w14:paraId="3A353C32" w14:textId="77777777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Title:</w:t>
      </w:r>
      <w:r w:rsidRPr="008C7B36">
        <w:rPr>
          <w:rFonts w:ascii="Arial" w:hAnsi="Arial" w:cs="Arial"/>
          <w:b/>
          <w:bCs/>
        </w:rPr>
        <w:tab/>
      </w:r>
      <w:r w:rsidR="00BD1346" w:rsidRPr="008C7B36">
        <w:rPr>
          <w:rFonts w:ascii="Arial" w:hAnsi="Arial" w:cs="Arial"/>
          <w:b/>
          <w:bCs/>
        </w:rPr>
        <w:t>Key issue</w:t>
      </w:r>
      <w:r w:rsidRPr="008C7B36">
        <w:rPr>
          <w:rFonts w:ascii="Arial" w:hAnsi="Arial" w:cs="Arial"/>
          <w:b/>
          <w:bCs/>
        </w:rPr>
        <w:t xml:space="preserve"> on </w:t>
      </w:r>
      <w:r w:rsidR="001B3881" w:rsidRPr="001B3881">
        <w:rPr>
          <w:rFonts w:ascii="Arial" w:hAnsi="Arial" w:cs="Arial"/>
          <w:b/>
          <w:bCs/>
        </w:rPr>
        <w:t xml:space="preserve">Group </w:t>
      </w:r>
      <w:r w:rsidR="001B3881">
        <w:rPr>
          <w:rFonts w:ascii="Arial" w:hAnsi="Arial" w:cs="Arial"/>
          <w:b/>
          <w:bCs/>
        </w:rPr>
        <w:t>C</w:t>
      </w:r>
      <w:r w:rsidR="001B3881" w:rsidRPr="001B3881">
        <w:rPr>
          <w:rFonts w:ascii="Arial" w:hAnsi="Arial" w:cs="Arial"/>
          <w:b/>
          <w:bCs/>
        </w:rPr>
        <w:t xml:space="preserve">ommunication related </w:t>
      </w:r>
      <w:r w:rsidR="001B3881">
        <w:rPr>
          <w:rFonts w:ascii="Arial" w:hAnsi="Arial" w:cs="Arial"/>
          <w:b/>
          <w:bCs/>
        </w:rPr>
        <w:t>A</w:t>
      </w:r>
      <w:r w:rsidR="001B3881" w:rsidRPr="001B3881">
        <w:rPr>
          <w:rFonts w:ascii="Arial" w:hAnsi="Arial" w:cs="Arial"/>
          <w:b/>
          <w:bCs/>
        </w:rPr>
        <w:t>spects</w:t>
      </w:r>
    </w:p>
    <w:p w14:paraId="27531D09" w14:textId="77777777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Spec:</w:t>
      </w:r>
      <w:r w:rsidRPr="008C7B36">
        <w:rPr>
          <w:rFonts w:ascii="Arial" w:hAnsi="Arial" w:cs="Arial"/>
          <w:b/>
          <w:bCs/>
        </w:rPr>
        <w:tab/>
        <w:t>3GPP TS</w:t>
      </w:r>
      <w:r w:rsidR="005E4909" w:rsidRPr="008C7B36">
        <w:rPr>
          <w:rFonts w:ascii="Arial" w:hAnsi="Arial" w:cs="Arial"/>
          <w:b/>
          <w:bCs/>
        </w:rPr>
        <w:t xml:space="preserve"> TR</w:t>
      </w:r>
      <w:r w:rsidRPr="008C7B36">
        <w:rPr>
          <w:rFonts w:ascii="Arial" w:hAnsi="Arial" w:cs="Arial"/>
          <w:b/>
          <w:bCs/>
        </w:rPr>
        <w:t xml:space="preserve"> </w:t>
      </w:r>
      <w:r w:rsidR="00154EDE" w:rsidRPr="008C7B36">
        <w:rPr>
          <w:rFonts w:ascii="Arial" w:hAnsi="Arial" w:cs="Arial"/>
          <w:b/>
          <w:bCs/>
        </w:rPr>
        <w:t>23.</w:t>
      </w:r>
      <w:r w:rsidR="00F7389A">
        <w:rPr>
          <w:rFonts w:ascii="Arial" w:hAnsi="Arial" w:cs="Arial"/>
          <w:b/>
          <w:bCs/>
        </w:rPr>
        <w:t>700-9</w:t>
      </w:r>
      <w:r w:rsidR="001B3881">
        <w:rPr>
          <w:rFonts w:ascii="Arial" w:hAnsi="Arial" w:cs="Arial"/>
          <w:b/>
          <w:bCs/>
        </w:rPr>
        <w:t>0</w:t>
      </w:r>
    </w:p>
    <w:p w14:paraId="3A8DB810" w14:textId="7A1997BD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Agenda item:</w:t>
      </w:r>
      <w:r w:rsidRPr="008C7B36">
        <w:rPr>
          <w:rFonts w:ascii="Arial" w:hAnsi="Arial" w:cs="Arial"/>
          <w:b/>
          <w:bCs/>
        </w:rPr>
        <w:tab/>
      </w:r>
      <w:r w:rsidR="00F53F00">
        <w:rPr>
          <w:rFonts w:ascii="Arial" w:hAnsi="Arial" w:cs="Arial"/>
          <w:b/>
          <w:bCs/>
        </w:rPr>
        <w:t>8.7</w:t>
      </w:r>
    </w:p>
    <w:p w14:paraId="69DB16D3" w14:textId="77777777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Document for:</w:t>
      </w:r>
      <w:r w:rsidRPr="008C7B36">
        <w:rPr>
          <w:rFonts w:ascii="Arial" w:hAnsi="Arial" w:cs="Arial"/>
          <w:b/>
          <w:bCs/>
        </w:rPr>
        <w:tab/>
      </w:r>
      <w:r w:rsidR="005E4909" w:rsidRPr="008C7B36">
        <w:rPr>
          <w:rFonts w:ascii="Arial" w:hAnsi="Arial" w:cs="Arial"/>
          <w:b/>
          <w:bCs/>
        </w:rPr>
        <w:t>A</w:t>
      </w:r>
      <w:r w:rsidR="00F545AC" w:rsidRPr="008C7B36">
        <w:rPr>
          <w:rFonts w:ascii="Arial" w:hAnsi="Arial" w:cs="Arial"/>
          <w:b/>
          <w:bCs/>
        </w:rPr>
        <w:t>pproval</w:t>
      </w:r>
    </w:p>
    <w:p w14:paraId="150794C4" w14:textId="77777777" w:rsidR="00F545AC" w:rsidRPr="008C7B36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Contact:</w:t>
      </w:r>
      <w:r w:rsidRPr="008C7B36">
        <w:rPr>
          <w:rFonts w:ascii="Arial" w:hAnsi="Arial" w:cs="Arial"/>
          <w:b/>
          <w:bCs/>
        </w:rPr>
        <w:tab/>
      </w:r>
      <w:r w:rsidR="00533DF5" w:rsidRPr="008C7B36">
        <w:rPr>
          <w:rFonts w:ascii="Arial" w:hAnsi="Arial" w:cs="Arial"/>
          <w:b/>
          <w:bCs/>
        </w:rPr>
        <w:t>Martin Oettl, &lt;</w:t>
      </w:r>
      <w:r w:rsidR="00154EDE" w:rsidRPr="008C7B36">
        <w:rPr>
          <w:rFonts w:ascii="Arial" w:hAnsi="Arial" w:cs="Arial"/>
          <w:b/>
          <w:bCs/>
        </w:rPr>
        <w:t>martin.oettl@nokia.com</w:t>
      </w:r>
      <w:r w:rsidR="00533DF5" w:rsidRPr="008C7B36">
        <w:rPr>
          <w:rFonts w:ascii="Arial" w:hAnsi="Arial" w:cs="Arial"/>
          <w:b/>
          <w:bCs/>
        </w:rPr>
        <w:t>&gt;</w:t>
      </w:r>
    </w:p>
    <w:p w14:paraId="5EE2DD32" w14:textId="77777777" w:rsidR="00CD2478" w:rsidRPr="008C7B3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04CB7A2" w14:textId="77777777" w:rsidR="001E41F3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>1. Introduction</w:t>
      </w:r>
    </w:p>
    <w:p w14:paraId="0E24F1FB" w14:textId="77777777" w:rsidR="0091151F" w:rsidRDefault="0091151F" w:rsidP="00075293">
      <w:r w:rsidRPr="0091151F">
        <w:t>Group communications require further considerations when MC service users are spread to multiple MC systems or when MC service users re-locate to another MC system during an ongoing group communication.</w:t>
      </w:r>
    </w:p>
    <w:p w14:paraId="54B6340C" w14:textId="14E63554" w:rsidR="00075293" w:rsidRDefault="00075293" w:rsidP="00075293">
      <w:r>
        <w:t xml:space="preserve">This paper </w:t>
      </w:r>
      <w:r w:rsidR="00F53F00">
        <w:t>provides</w:t>
      </w:r>
      <w:r>
        <w:t xml:space="preserve"> key issues in order to investigate </w:t>
      </w:r>
      <w:r w:rsidR="00F53F00">
        <w:t>group communications involving multiple MC systems.</w:t>
      </w:r>
    </w:p>
    <w:p w14:paraId="194EC5DC" w14:textId="77777777" w:rsidR="00CD2478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 xml:space="preserve">2. </w:t>
      </w:r>
      <w:r w:rsidR="008A5E86" w:rsidRPr="008C7B36">
        <w:rPr>
          <w:b/>
        </w:rPr>
        <w:t>Reason for Change</w:t>
      </w:r>
    </w:p>
    <w:p w14:paraId="7E0938F3" w14:textId="6FF30A9E" w:rsidR="00B66D1C" w:rsidRPr="008C7B36" w:rsidRDefault="00075293" w:rsidP="00B66D1C">
      <w:r w:rsidRPr="00075293">
        <w:t xml:space="preserve">Adding a key issue on </w:t>
      </w:r>
      <w:r w:rsidR="00F53F00" w:rsidRPr="00F53F00">
        <w:t>group communications involving multiple MC systems</w:t>
      </w:r>
      <w:r w:rsidRPr="00075293">
        <w:t>.</w:t>
      </w:r>
    </w:p>
    <w:p w14:paraId="42DAACAD" w14:textId="77777777" w:rsidR="00CD2478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>3. Conclusions</w:t>
      </w:r>
    </w:p>
    <w:p w14:paraId="5A1F3FFD" w14:textId="77777777" w:rsidR="00CD2478" w:rsidRPr="008C7B36" w:rsidRDefault="008A5E86" w:rsidP="00CD2478">
      <w:r w:rsidRPr="008C7B36">
        <w:t>&lt;Conclusion part (optional)</w:t>
      </w:r>
      <w:r w:rsidR="00CD2478" w:rsidRPr="008C7B36">
        <w:t>&gt;</w:t>
      </w:r>
    </w:p>
    <w:p w14:paraId="7BE6B043" w14:textId="77777777" w:rsidR="00CD2478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>4. Proposal</w:t>
      </w:r>
    </w:p>
    <w:p w14:paraId="5C04F4FF" w14:textId="027607AA" w:rsidR="00CD2478" w:rsidRPr="008C7B36" w:rsidRDefault="00D658A3" w:rsidP="00CD2478">
      <w:r w:rsidRPr="008C7B36">
        <w:t>It is proposed to agree the following changes to 3GPP T</w:t>
      </w:r>
      <w:r w:rsidR="00154EDE" w:rsidRPr="008C7B36">
        <w:t>R 23.</w:t>
      </w:r>
      <w:r w:rsidR="00F7389A">
        <w:t>700-9</w:t>
      </w:r>
      <w:r w:rsidR="000040EB">
        <w:t>0</w:t>
      </w:r>
      <w:r w:rsidR="008A5E86" w:rsidRPr="008C7B36">
        <w:t>.</w:t>
      </w:r>
    </w:p>
    <w:p w14:paraId="4537C1D0" w14:textId="77777777" w:rsidR="00CD2478" w:rsidRPr="008C7B36" w:rsidRDefault="00CD2478" w:rsidP="00CD2478">
      <w:pPr>
        <w:pBdr>
          <w:bottom w:val="single" w:sz="12" w:space="1" w:color="auto"/>
        </w:pBdr>
      </w:pPr>
    </w:p>
    <w:p w14:paraId="071326FA" w14:textId="77777777" w:rsidR="00C21836" w:rsidRPr="008C7B36" w:rsidRDefault="00C21836" w:rsidP="00CD2478"/>
    <w:p w14:paraId="04CAF334" w14:textId="77777777" w:rsidR="00C21836" w:rsidRPr="008C7B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C7B36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48A8DB6" w14:textId="76CE48B0" w:rsidR="00075293" w:rsidRPr="008C7B36" w:rsidRDefault="00075293" w:rsidP="00075293">
      <w:pPr>
        <w:pStyle w:val="Heading2"/>
        <w:rPr>
          <w:ins w:id="1" w:author="nokia" w:date="2020-08-13T12:14:00Z"/>
        </w:rPr>
      </w:pPr>
      <w:ins w:id="2" w:author="nokia" w:date="2020-08-13T12:14:00Z">
        <w:r w:rsidRPr="008C7B36">
          <w:t>5.x</w:t>
        </w:r>
        <w:r w:rsidRPr="008C7B36">
          <w:tab/>
          <w:t xml:space="preserve">Key issue x – </w:t>
        </w:r>
        <w:r>
          <w:t>Group communication</w:t>
        </w:r>
        <w:r w:rsidRPr="006455F3">
          <w:t xml:space="preserve"> between MC systems</w:t>
        </w:r>
      </w:ins>
    </w:p>
    <w:p w14:paraId="19CAD17E" w14:textId="070C5107" w:rsidR="00075293" w:rsidRDefault="0091151F" w:rsidP="00075293">
      <w:pPr>
        <w:rPr>
          <w:ins w:id="3" w:author="nokia" w:date="2020-08-13T12:14:00Z"/>
        </w:rPr>
      </w:pPr>
      <w:ins w:id="4" w:author="nokia" w:date="2020-08-13T12:19:00Z">
        <w:r w:rsidRPr="0091151F">
          <w:t>Group communication</w:t>
        </w:r>
        <w:r>
          <w:t xml:space="preserve">s require further considerations </w:t>
        </w:r>
      </w:ins>
      <w:ins w:id="5" w:author="nokia" w:date="2020-08-13T12:20:00Z">
        <w:r>
          <w:t>when MC service users are spread to multiple MC systems or when MC service users re-</w:t>
        </w:r>
      </w:ins>
      <w:ins w:id="6" w:author="nokia" w:date="2020-08-13T12:21:00Z">
        <w:r>
          <w:t>locate to another MC system during an ongoing group communication.</w:t>
        </w:r>
      </w:ins>
    </w:p>
    <w:p w14:paraId="14D38074" w14:textId="77777777" w:rsidR="00075293" w:rsidRPr="008C7B36" w:rsidRDefault="00075293" w:rsidP="00075293">
      <w:pPr>
        <w:rPr>
          <w:ins w:id="7" w:author="nokia" w:date="2020-08-13T12:14:00Z"/>
        </w:rPr>
      </w:pPr>
      <w:ins w:id="8" w:author="nokia" w:date="2020-08-13T12:14:00Z">
        <w:r w:rsidRPr="008C7B36">
          <w:t>List of key issues:</w:t>
        </w:r>
      </w:ins>
    </w:p>
    <w:p w14:paraId="3341216B" w14:textId="77777777" w:rsidR="00075293" w:rsidRDefault="00075293" w:rsidP="00075293">
      <w:pPr>
        <w:pStyle w:val="B1"/>
        <w:numPr>
          <w:ilvl w:val="0"/>
          <w:numId w:val="1"/>
        </w:numPr>
        <w:rPr>
          <w:ins w:id="9" w:author="nokia" w:date="2020-08-13T12:16:00Z"/>
        </w:rPr>
      </w:pPr>
      <w:ins w:id="10" w:author="nokia" w:date="2020-08-13T12:14:00Z">
        <w:r>
          <w:t xml:space="preserve">Develop solutions which enable </w:t>
        </w:r>
      </w:ins>
      <w:ins w:id="11" w:author="nokia" w:date="2020-08-13T12:15:00Z">
        <w:r w:rsidRPr="00075293">
          <w:t>group</w:t>
        </w:r>
      </w:ins>
      <w:ins w:id="12" w:author="nokia" w:date="2020-08-13T12:16:00Z">
        <w:r>
          <w:t xml:space="preserve"> communications </w:t>
        </w:r>
      </w:ins>
      <w:ins w:id="13" w:author="nokia" w:date="2020-08-13T12:15:00Z">
        <w:r w:rsidRPr="00075293">
          <w:t xml:space="preserve">that are spread </w:t>
        </w:r>
      </w:ins>
      <w:ins w:id="14" w:author="nokia" w:date="2020-08-13T12:16:00Z">
        <w:r>
          <w:t xml:space="preserve">to </w:t>
        </w:r>
      </w:ins>
      <w:ins w:id="15" w:author="nokia" w:date="2020-08-13T12:15:00Z">
        <w:r w:rsidRPr="00075293">
          <w:t>multiple MC systems</w:t>
        </w:r>
      </w:ins>
      <w:ins w:id="16" w:author="nokia" w:date="2020-08-13T12:16:00Z">
        <w:r>
          <w:t>.</w:t>
        </w:r>
      </w:ins>
    </w:p>
    <w:p w14:paraId="10F3A607" w14:textId="05CC2760" w:rsidR="00075293" w:rsidRPr="008C7B36" w:rsidRDefault="00075293" w:rsidP="00075293">
      <w:pPr>
        <w:pStyle w:val="B1"/>
        <w:numPr>
          <w:ilvl w:val="0"/>
          <w:numId w:val="1"/>
        </w:numPr>
        <w:rPr>
          <w:ins w:id="17" w:author="nokia" w:date="2020-08-13T12:14:00Z"/>
        </w:rPr>
      </w:pPr>
      <w:ins w:id="18" w:author="nokia" w:date="2020-08-13T12:16:00Z">
        <w:r>
          <w:t xml:space="preserve">Develop solutions which </w:t>
        </w:r>
      </w:ins>
      <w:ins w:id="19" w:author="nokia" w:date="2020-08-13T12:17:00Z">
        <w:r>
          <w:t xml:space="preserve">allow migration to </w:t>
        </w:r>
        <w:r w:rsidR="00F95EA9">
          <w:t xml:space="preserve">another </w:t>
        </w:r>
      </w:ins>
      <w:ins w:id="20" w:author="nokia" w:date="2020-08-13T12:15:00Z">
        <w:r w:rsidRPr="00075293">
          <w:t xml:space="preserve">MC system </w:t>
        </w:r>
      </w:ins>
      <w:ins w:id="21" w:author="nokia" w:date="2020-08-13T12:17:00Z">
        <w:r w:rsidR="00F95EA9">
          <w:t>d</w:t>
        </w:r>
      </w:ins>
      <w:ins w:id="22" w:author="nokia" w:date="2020-08-13T12:15:00Z">
        <w:r w:rsidRPr="00075293">
          <w:t xml:space="preserve">uring </w:t>
        </w:r>
      </w:ins>
      <w:ins w:id="23" w:author="nokia" w:date="2020-08-13T12:17:00Z">
        <w:r w:rsidR="00F95EA9">
          <w:t>an ongoing</w:t>
        </w:r>
      </w:ins>
      <w:ins w:id="24" w:author="nokia" w:date="2020-08-13T12:15:00Z">
        <w:r w:rsidRPr="00075293">
          <w:t xml:space="preserve"> group communication</w:t>
        </w:r>
      </w:ins>
      <w:ins w:id="25" w:author="nokia" w:date="2020-08-13T12:14:00Z">
        <w:r w:rsidRPr="008C7B36">
          <w:t>.</w:t>
        </w:r>
      </w:ins>
    </w:p>
    <w:p w14:paraId="6E3523BF" w14:textId="7E84C1BD" w:rsidR="00075293" w:rsidRPr="008C7B36" w:rsidRDefault="00F95EA9" w:rsidP="00075293">
      <w:pPr>
        <w:pStyle w:val="B1"/>
        <w:numPr>
          <w:ilvl w:val="0"/>
          <w:numId w:val="1"/>
        </w:numPr>
        <w:rPr>
          <w:ins w:id="26" w:author="nokia" w:date="2020-08-13T12:14:00Z"/>
        </w:rPr>
      </w:pPr>
      <w:ins w:id="27" w:author="nokia" w:date="2020-08-13T12:18:00Z">
        <w:r>
          <w:t>Elaborate</w:t>
        </w:r>
      </w:ins>
      <w:ins w:id="28" w:author="nokia" w:date="2020-08-13T12:14:00Z">
        <w:r w:rsidR="00075293" w:rsidRPr="00107889">
          <w:t xml:space="preserve"> </w:t>
        </w:r>
      </w:ins>
      <w:ins w:id="29" w:author="nokia" w:date="2020-08-13T12:18:00Z">
        <w:r w:rsidRPr="00F95EA9">
          <w:t>security implications when MC service users are involved that belong to different MC systems</w:t>
        </w:r>
      </w:ins>
      <w:ins w:id="30" w:author="nokia" w:date="2020-08-13T12:14:00Z">
        <w:r w:rsidR="00075293" w:rsidRPr="008C7B36">
          <w:t>.</w:t>
        </w:r>
      </w:ins>
    </w:p>
    <w:p w14:paraId="49ACE83D" w14:textId="1B22E3D1" w:rsidR="00E23E01" w:rsidRPr="008C7B36" w:rsidDel="00075293" w:rsidRDefault="00E23E01" w:rsidP="00C21836">
      <w:pPr>
        <w:rPr>
          <w:del w:id="31" w:author="nokia" w:date="2020-08-13T12:14:00Z"/>
        </w:rPr>
      </w:pPr>
    </w:p>
    <w:p w14:paraId="095644F4" w14:textId="77777777" w:rsidR="00C21836" w:rsidRPr="008C7B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C7B36">
        <w:rPr>
          <w:rFonts w:ascii="Arial" w:hAnsi="Arial" w:cs="Arial"/>
          <w:color w:val="0000FF"/>
          <w:sz w:val="28"/>
          <w:szCs w:val="28"/>
        </w:rPr>
        <w:t>* * * Next Change * * * *</w:t>
      </w:r>
    </w:p>
    <w:sectPr w:rsidR="00C21836" w:rsidRPr="008C7B3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B1A63" w14:textId="77777777" w:rsidR="00152554" w:rsidRDefault="00152554">
      <w:r>
        <w:separator/>
      </w:r>
    </w:p>
  </w:endnote>
  <w:endnote w:type="continuationSeparator" w:id="0">
    <w:p w14:paraId="1108E060" w14:textId="77777777" w:rsidR="00152554" w:rsidRDefault="00152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0017B" w14:textId="77777777" w:rsidR="00152554" w:rsidRDefault="00152554">
      <w:r>
        <w:separator/>
      </w:r>
    </w:p>
  </w:footnote>
  <w:footnote w:type="continuationSeparator" w:id="0">
    <w:p w14:paraId="6F6036C2" w14:textId="77777777" w:rsidR="00152554" w:rsidRDefault="00152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A2B65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115435"/>
    <w:multiLevelType w:val="hybridMultilevel"/>
    <w:tmpl w:val="FD762C92"/>
    <w:lvl w:ilvl="0" w:tplc="739CBE3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0EB"/>
    <w:rsid w:val="00004E42"/>
    <w:rsid w:val="00022E4A"/>
    <w:rsid w:val="00072D44"/>
    <w:rsid w:val="00075293"/>
    <w:rsid w:val="000820F5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554"/>
    <w:rsid w:val="001526CE"/>
    <w:rsid w:val="00154EDE"/>
    <w:rsid w:val="001553AD"/>
    <w:rsid w:val="0015571C"/>
    <w:rsid w:val="00156707"/>
    <w:rsid w:val="001B3881"/>
    <w:rsid w:val="001E41F3"/>
    <w:rsid w:val="001E5A1C"/>
    <w:rsid w:val="0020225A"/>
    <w:rsid w:val="002037A2"/>
    <w:rsid w:val="002055DD"/>
    <w:rsid w:val="002100CD"/>
    <w:rsid w:val="00210E61"/>
    <w:rsid w:val="00212FF7"/>
    <w:rsid w:val="0022024D"/>
    <w:rsid w:val="00232D54"/>
    <w:rsid w:val="00247FAF"/>
    <w:rsid w:val="00262BAD"/>
    <w:rsid w:val="00275D12"/>
    <w:rsid w:val="00297FD0"/>
    <w:rsid w:val="002A412E"/>
    <w:rsid w:val="002B1F0E"/>
    <w:rsid w:val="002B38EA"/>
    <w:rsid w:val="002D16C0"/>
    <w:rsid w:val="00300FCC"/>
    <w:rsid w:val="00307245"/>
    <w:rsid w:val="003131B7"/>
    <w:rsid w:val="00332BBF"/>
    <w:rsid w:val="00335379"/>
    <w:rsid w:val="00347CAD"/>
    <w:rsid w:val="00370766"/>
    <w:rsid w:val="003C08DA"/>
    <w:rsid w:val="003E29EF"/>
    <w:rsid w:val="003F00E8"/>
    <w:rsid w:val="00400063"/>
    <w:rsid w:val="004120CD"/>
    <w:rsid w:val="00413DB6"/>
    <w:rsid w:val="00424B44"/>
    <w:rsid w:val="00425A80"/>
    <w:rsid w:val="00436BAB"/>
    <w:rsid w:val="00445737"/>
    <w:rsid w:val="004543B0"/>
    <w:rsid w:val="00462DCC"/>
    <w:rsid w:val="0046589F"/>
    <w:rsid w:val="004737E7"/>
    <w:rsid w:val="004818B1"/>
    <w:rsid w:val="00486FED"/>
    <w:rsid w:val="0049014B"/>
    <w:rsid w:val="00491579"/>
    <w:rsid w:val="0049211E"/>
    <w:rsid w:val="0049670D"/>
    <w:rsid w:val="004A1BB0"/>
    <w:rsid w:val="004A6CE2"/>
    <w:rsid w:val="004E302C"/>
    <w:rsid w:val="0050780D"/>
    <w:rsid w:val="00510A60"/>
    <w:rsid w:val="00521039"/>
    <w:rsid w:val="00521FBF"/>
    <w:rsid w:val="00525DE5"/>
    <w:rsid w:val="00533DF5"/>
    <w:rsid w:val="005660BD"/>
    <w:rsid w:val="00567FC9"/>
    <w:rsid w:val="00585996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3119"/>
    <w:rsid w:val="0065003E"/>
    <w:rsid w:val="00665EA1"/>
    <w:rsid w:val="00681DA1"/>
    <w:rsid w:val="00690ED5"/>
    <w:rsid w:val="006A0945"/>
    <w:rsid w:val="006A0FAB"/>
    <w:rsid w:val="006B31F4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62581"/>
    <w:rsid w:val="00777D07"/>
    <w:rsid w:val="007825D3"/>
    <w:rsid w:val="007A4A08"/>
    <w:rsid w:val="007B37A1"/>
    <w:rsid w:val="007B4183"/>
    <w:rsid w:val="007B512A"/>
    <w:rsid w:val="007C2097"/>
    <w:rsid w:val="007E0DCE"/>
    <w:rsid w:val="007E16D9"/>
    <w:rsid w:val="007F6F75"/>
    <w:rsid w:val="00800104"/>
    <w:rsid w:val="008176AA"/>
    <w:rsid w:val="00817868"/>
    <w:rsid w:val="00822DC0"/>
    <w:rsid w:val="00837283"/>
    <w:rsid w:val="00843C3D"/>
    <w:rsid w:val="0085467E"/>
    <w:rsid w:val="00856B98"/>
    <w:rsid w:val="00870EE7"/>
    <w:rsid w:val="00881AEE"/>
    <w:rsid w:val="008A0451"/>
    <w:rsid w:val="008A5E86"/>
    <w:rsid w:val="008B1118"/>
    <w:rsid w:val="008B22AD"/>
    <w:rsid w:val="008B3DB0"/>
    <w:rsid w:val="008B6B24"/>
    <w:rsid w:val="008C7B36"/>
    <w:rsid w:val="008E448A"/>
    <w:rsid w:val="008F33A2"/>
    <w:rsid w:val="008F647C"/>
    <w:rsid w:val="008F686C"/>
    <w:rsid w:val="009012A3"/>
    <w:rsid w:val="00903A14"/>
    <w:rsid w:val="0091151F"/>
    <w:rsid w:val="00946F9E"/>
    <w:rsid w:val="00954F9B"/>
    <w:rsid w:val="00957D6A"/>
    <w:rsid w:val="009727D9"/>
    <w:rsid w:val="00986FAC"/>
    <w:rsid w:val="009947C8"/>
    <w:rsid w:val="009B560B"/>
    <w:rsid w:val="009C61B9"/>
    <w:rsid w:val="009E3297"/>
    <w:rsid w:val="009F7FF6"/>
    <w:rsid w:val="00A200DC"/>
    <w:rsid w:val="00A3669C"/>
    <w:rsid w:val="00A47E70"/>
    <w:rsid w:val="00A526CC"/>
    <w:rsid w:val="00A823B2"/>
    <w:rsid w:val="00A8322D"/>
    <w:rsid w:val="00AB0C79"/>
    <w:rsid w:val="00AB6534"/>
    <w:rsid w:val="00AD2965"/>
    <w:rsid w:val="00AD384E"/>
    <w:rsid w:val="00AD7C25"/>
    <w:rsid w:val="00B05B9E"/>
    <w:rsid w:val="00B15EB6"/>
    <w:rsid w:val="00B24568"/>
    <w:rsid w:val="00B258BB"/>
    <w:rsid w:val="00B46356"/>
    <w:rsid w:val="00B660D7"/>
    <w:rsid w:val="00B66D06"/>
    <w:rsid w:val="00B66D1C"/>
    <w:rsid w:val="00B754CE"/>
    <w:rsid w:val="00B8024E"/>
    <w:rsid w:val="00B8554D"/>
    <w:rsid w:val="00B95BA0"/>
    <w:rsid w:val="00B95BC8"/>
    <w:rsid w:val="00BA016E"/>
    <w:rsid w:val="00BB5DFC"/>
    <w:rsid w:val="00BC7EB8"/>
    <w:rsid w:val="00BD1346"/>
    <w:rsid w:val="00BD279D"/>
    <w:rsid w:val="00C07199"/>
    <w:rsid w:val="00C1041E"/>
    <w:rsid w:val="00C123D3"/>
    <w:rsid w:val="00C1723F"/>
    <w:rsid w:val="00C217B8"/>
    <w:rsid w:val="00C21836"/>
    <w:rsid w:val="00C35B9B"/>
    <w:rsid w:val="00C47472"/>
    <w:rsid w:val="00C5114A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1038"/>
    <w:rsid w:val="00CE21CA"/>
    <w:rsid w:val="00CF672B"/>
    <w:rsid w:val="00D0472E"/>
    <w:rsid w:val="00D10B9A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0759E"/>
    <w:rsid w:val="00E20CD5"/>
    <w:rsid w:val="00E22736"/>
    <w:rsid w:val="00E23E01"/>
    <w:rsid w:val="00E412FD"/>
    <w:rsid w:val="00E42C12"/>
    <w:rsid w:val="00E50C3F"/>
    <w:rsid w:val="00E5646D"/>
    <w:rsid w:val="00E71595"/>
    <w:rsid w:val="00E73894"/>
    <w:rsid w:val="00E74E32"/>
    <w:rsid w:val="00E81BF9"/>
    <w:rsid w:val="00E84466"/>
    <w:rsid w:val="00E855CA"/>
    <w:rsid w:val="00E92E2C"/>
    <w:rsid w:val="00EB4FA3"/>
    <w:rsid w:val="00EB77F5"/>
    <w:rsid w:val="00ED45C7"/>
    <w:rsid w:val="00ED4616"/>
    <w:rsid w:val="00ED5B7D"/>
    <w:rsid w:val="00EE7D7C"/>
    <w:rsid w:val="00EF2CB8"/>
    <w:rsid w:val="00F06166"/>
    <w:rsid w:val="00F10DFC"/>
    <w:rsid w:val="00F171D1"/>
    <w:rsid w:val="00F20362"/>
    <w:rsid w:val="00F24FDC"/>
    <w:rsid w:val="00F25D98"/>
    <w:rsid w:val="00F27894"/>
    <w:rsid w:val="00F300FB"/>
    <w:rsid w:val="00F5389E"/>
    <w:rsid w:val="00F53F00"/>
    <w:rsid w:val="00F545AC"/>
    <w:rsid w:val="00F65CCD"/>
    <w:rsid w:val="00F7389A"/>
    <w:rsid w:val="00F81736"/>
    <w:rsid w:val="00F9205A"/>
    <w:rsid w:val="00F92762"/>
    <w:rsid w:val="00F946A3"/>
    <w:rsid w:val="00F95B00"/>
    <w:rsid w:val="00F95E21"/>
    <w:rsid w:val="00F95EA9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42C0439E"/>
  <w15:chartTrackingRefBased/>
  <w15:docId w15:val="{80D2B889-BE33-4581-80B1-B4D2F9770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23E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0" ma:contentTypeDescription="Create a new document." ma:contentTypeScope="" ma:versionID="1e0bee2d8ff2e65bee43bc53e86f7792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a8e56bf62303082e263166f430903581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95047C06-6912-4B27-AD66-042BC606AB3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37662CC-7B94-42A5-9AD4-A8C3119D84C5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b672847a-5f88-42a2-b3e2-50bdf8de63d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63139ED-14D0-4DE5-8487-43A2A14A59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F90BA9-254B-4785-B2B4-E3F622CBE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F14CEA3-3C81-41CB-B89F-F56CE6D29E3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205</Words>
  <Characters>1295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2020-08-05T14:14:00Z</dcterms:created>
  <dcterms:modified xsi:type="dcterms:W3CDTF">2020-08-21T14:05:00Z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0x0101009AB7580F38B32B4992660A7BC2D6E51C</vt:lpwstr>
  </property>
</Properties>
</file>