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0D97DB" w14:textId="32138231" w:rsidR="000A1C77" w:rsidRPr="008C7B36" w:rsidRDefault="000A1C77" w:rsidP="000A1C77">
      <w:pPr>
        <w:pBdr>
          <w:bottom w:val="single" w:sz="4" w:space="1" w:color="auto"/>
        </w:pBdr>
        <w:tabs>
          <w:tab w:val="right" w:pos="9214"/>
        </w:tabs>
        <w:spacing w:after="0"/>
        <w:rPr>
          <w:rFonts w:ascii="Arial" w:hAnsi="Arial" w:cs="Arial"/>
          <w:b/>
        </w:rPr>
      </w:pPr>
      <w:r w:rsidRPr="008C7B36">
        <w:rPr>
          <w:rFonts w:ascii="Arial" w:hAnsi="Arial" w:cs="Arial"/>
          <w:b/>
        </w:rPr>
        <w:t>3GPP TSG-SA WG6 Meeting #3</w:t>
      </w:r>
      <w:r w:rsidR="005242AA">
        <w:rPr>
          <w:rFonts w:ascii="Arial" w:hAnsi="Arial" w:cs="Arial"/>
          <w:b/>
        </w:rPr>
        <w:t>9</w:t>
      </w:r>
      <w:r w:rsidR="00B15EB6" w:rsidRPr="008C7B36">
        <w:rPr>
          <w:rFonts w:ascii="Arial" w:hAnsi="Arial" w:cs="Arial"/>
          <w:b/>
        </w:rPr>
        <w:t>-e</w:t>
      </w:r>
      <w:r w:rsidRPr="008C7B36">
        <w:rPr>
          <w:rFonts w:ascii="Arial" w:hAnsi="Arial" w:cs="Arial"/>
          <w:b/>
        </w:rPr>
        <w:tab/>
      </w:r>
      <w:r w:rsidR="00134AB9" w:rsidRPr="00134AB9">
        <w:rPr>
          <w:rFonts w:ascii="Arial" w:hAnsi="Arial" w:cs="Arial"/>
          <w:b/>
        </w:rPr>
        <w:t>S6-201352</w:t>
      </w:r>
      <w:bookmarkStart w:id="0" w:name="_GoBack"/>
      <w:bookmarkEnd w:id="0"/>
    </w:p>
    <w:p w14:paraId="4987A784" w14:textId="0949ABBD" w:rsidR="00D218E3" w:rsidRPr="008C7B36" w:rsidRDefault="005242AA"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8C7B36">
        <w:rPr>
          <w:rFonts w:ascii="Arial" w:hAnsi="Arial" w:cs="Arial"/>
          <w:b/>
        </w:rPr>
        <w:t xml:space="preserve">-meeting, </w:t>
      </w:r>
      <w:proofErr w:type="gramStart"/>
      <w:r w:rsidRPr="005242AA">
        <w:rPr>
          <w:rFonts w:ascii="Arial" w:hAnsi="Arial" w:cs="Arial"/>
          <w:b/>
        </w:rPr>
        <w:t>31th</w:t>
      </w:r>
      <w:proofErr w:type="gramEnd"/>
      <w:r w:rsidRPr="005242AA">
        <w:rPr>
          <w:rFonts w:ascii="Arial" w:hAnsi="Arial" w:cs="Arial"/>
          <w:b/>
        </w:rPr>
        <w:t xml:space="preserve"> of August – 08th of September 2020</w:t>
      </w:r>
      <w:r w:rsidR="000A1C77" w:rsidRPr="008C7B36">
        <w:rPr>
          <w:rFonts w:ascii="Arial" w:hAnsi="Arial" w:cs="Arial"/>
          <w:b/>
        </w:rPr>
        <w:tab/>
        <w:t>(revision of S6-</w:t>
      </w:r>
      <w:r w:rsidR="00297FD0" w:rsidRPr="008C7B36">
        <w:rPr>
          <w:rFonts w:ascii="Arial" w:hAnsi="Arial" w:cs="Arial"/>
          <w:b/>
        </w:rPr>
        <w:t>20</w:t>
      </w:r>
      <w:r>
        <w:rPr>
          <w:rFonts w:ascii="Arial" w:hAnsi="Arial" w:cs="Arial"/>
          <w:b/>
        </w:rPr>
        <w:t>xxxx</w:t>
      </w:r>
      <w:r w:rsidR="000A1C77" w:rsidRPr="008C7B36">
        <w:rPr>
          <w:rFonts w:ascii="Arial" w:hAnsi="Arial" w:cs="Arial"/>
          <w:b/>
        </w:rPr>
        <w:t>)</w:t>
      </w:r>
    </w:p>
    <w:p w14:paraId="74324F90" w14:textId="77777777" w:rsidR="00CD2478" w:rsidRPr="008C7B36" w:rsidRDefault="00CD2478" w:rsidP="00CD2478">
      <w:pPr>
        <w:rPr>
          <w:rFonts w:ascii="Arial" w:hAnsi="Arial" w:cs="Arial"/>
          <w:b/>
          <w:bCs/>
        </w:rPr>
      </w:pPr>
    </w:p>
    <w:p w14:paraId="492334A2" w14:textId="77777777" w:rsidR="00F81736" w:rsidRPr="008C7B36" w:rsidRDefault="00F81736" w:rsidP="00F81736">
      <w:pPr>
        <w:spacing w:after="120"/>
        <w:ind w:left="1985" w:hanging="1985"/>
        <w:rPr>
          <w:rFonts w:ascii="Arial" w:hAnsi="Arial" w:cs="Arial"/>
          <w:b/>
          <w:bCs/>
        </w:rPr>
      </w:pPr>
      <w:r w:rsidRPr="008C7B36">
        <w:rPr>
          <w:rFonts w:ascii="Arial" w:hAnsi="Arial" w:cs="Arial"/>
          <w:b/>
          <w:bCs/>
        </w:rPr>
        <w:t>Source:</w:t>
      </w:r>
      <w:r w:rsidRPr="008C7B36">
        <w:rPr>
          <w:rFonts w:ascii="Arial" w:hAnsi="Arial" w:cs="Arial"/>
          <w:b/>
          <w:bCs/>
        </w:rPr>
        <w:tab/>
      </w:r>
      <w:r w:rsidR="00154EDE" w:rsidRPr="008C7B36">
        <w:rPr>
          <w:rFonts w:ascii="Arial" w:hAnsi="Arial" w:cs="Arial"/>
          <w:b/>
          <w:bCs/>
        </w:rPr>
        <w:t>Nokia, Nokia Shanghai Bell</w:t>
      </w:r>
    </w:p>
    <w:p w14:paraId="66A7054A" w14:textId="34EEFF01" w:rsidR="00CD2478" w:rsidRPr="008C7B36" w:rsidRDefault="00CD2478" w:rsidP="00CD2478">
      <w:pPr>
        <w:spacing w:after="120"/>
        <w:ind w:left="1985" w:hanging="1985"/>
        <w:rPr>
          <w:rFonts w:ascii="Arial" w:hAnsi="Arial" w:cs="Arial"/>
          <w:b/>
          <w:bCs/>
        </w:rPr>
      </w:pPr>
      <w:r w:rsidRPr="008C7B36">
        <w:rPr>
          <w:rFonts w:ascii="Arial" w:hAnsi="Arial" w:cs="Arial"/>
          <w:b/>
          <w:bCs/>
        </w:rPr>
        <w:t>Title:</w:t>
      </w:r>
      <w:r w:rsidRPr="008C7B36">
        <w:rPr>
          <w:rFonts w:ascii="Arial" w:hAnsi="Arial" w:cs="Arial"/>
          <w:b/>
          <w:bCs/>
        </w:rPr>
        <w:tab/>
      </w:r>
      <w:r w:rsidR="00BD1346" w:rsidRPr="008C7B36">
        <w:rPr>
          <w:rFonts w:ascii="Arial" w:hAnsi="Arial" w:cs="Arial"/>
          <w:b/>
          <w:bCs/>
        </w:rPr>
        <w:t>Key issue</w:t>
      </w:r>
      <w:r w:rsidRPr="008C7B36">
        <w:rPr>
          <w:rFonts w:ascii="Arial" w:hAnsi="Arial" w:cs="Arial"/>
          <w:b/>
          <w:bCs/>
        </w:rPr>
        <w:t xml:space="preserve"> on </w:t>
      </w:r>
      <w:r w:rsidR="005242AA" w:rsidRPr="005242AA">
        <w:rPr>
          <w:rFonts w:ascii="Arial" w:hAnsi="Arial" w:cs="Arial"/>
          <w:b/>
          <w:bCs/>
        </w:rPr>
        <w:t xml:space="preserve">Functional </w:t>
      </w:r>
      <w:r w:rsidR="005242AA">
        <w:rPr>
          <w:rFonts w:ascii="Arial" w:hAnsi="Arial" w:cs="Arial"/>
          <w:b/>
          <w:bCs/>
        </w:rPr>
        <w:t>A</w:t>
      </w:r>
      <w:r w:rsidR="005242AA" w:rsidRPr="005242AA">
        <w:rPr>
          <w:rFonts w:ascii="Arial" w:hAnsi="Arial" w:cs="Arial"/>
          <w:b/>
          <w:bCs/>
        </w:rPr>
        <w:t xml:space="preserve">lias related </w:t>
      </w:r>
      <w:r w:rsidR="005242AA">
        <w:rPr>
          <w:rFonts w:ascii="Arial" w:hAnsi="Arial" w:cs="Arial"/>
          <w:b/>
          <w:bCs/>
        </w:rPr>
        <w:t>A</w:t>
      </w:r>
      <w:r w:rsidR="005242AA" w:rsidRPr="005242AA">
        <w:rPr>
          <w:rFonts w:ascii="Arial" w:hAnsi="Arial" w:cs="Arial"/>
          <w:b/>
          <w:bCs/>
        </w:rPr>
        <w:t>spects</w:t>
      </w:r>
    </w:p>
    <w:p w14:paraId="3082CAF0" w14:textId="56A81AAB" w:rsidR="00CD2478" w:rsidRPr="008C7B36" w:rsidRDefault="00CD2478" w:rsidP="00CD2478">
      <w:pPr>
        <w:spacing w:after="120"/>
        <w:ind w:left="1985" w:hanging="1985"/>
        <w:rPr>
          <w:rFonts w:ascii="Arial" w:hAnsi="Arial" w:cs="Arial"/>
          <w:b/>
          <w:bCs/>
        </w:rPr>
      </w:pPr>
      <w:r w:rsidRPr="008C7B36">
        <w:rPr>
          <w:rFonts w:ascii="Arial" w:hAnsi="Arial" w:cs="Arial"/>
          <w:b/>
          <w:bCs/>
        </w:rPr>
        <w:t>Spec:</w:t>
      </w:r>
      <w:r w:rsidRPr="008C7B36">
        <w:rPr>
          <w:rFonts w:ascii="Arial" w:hAnsi="Arial" w:cs="Arial"/>
          <w:b/>
          <w:bCs/>
        </w:rPr>
        <w:tab/>
        <w:t>3GPP TS</w:t>
      </w:r>
      <w:r w:rsidR="005E4909" w:rsidRPr="008C7B36">
        <w:rPr>
          <w:rFonts w:ascii="Arial" w:hAnsi="Arial" w:cs="Arial"/>
          <w:b/>
          <w:bCs/>
        </w:rPr>
        <w:t xml:space="preserve"> TR</w:t>
      </w:r>
      <w:r w:rsidRPr="008C7B36">
        <w:rPr>
          <w:rFonts w:ascii="Arial" w:hAnsi="Arial" w:cs="Arial"/>
          <w:b/>
          <w:bCs/>
        </w:rPr>
        <w:t xml:space="preserve"> </w:t>
      </w:r>
      <w:r w:rsidR="00154EDE" w:rsidRPr="008C7B36">
        <w:rPr>
          <w:rFonts w:ascii="Arial" w:hAnsi="Arial" w:cs="Arial"/>
          <w:b/>
          <w:bCs/>
        </w:rPr>
        <w:t>23.</w:t>
      </w:r>
      <w:r w:rsidR="00F7389A">
        <w:rPr>
          <w:rFonts w:ascii="Arial" w:hAnsi="Arial" w:cs="Arial"/>
          <w:b/>
          <w:bCs/>
        </w:rPr>
        <w:t>700-9</w:t>
      </w:r>
      <w:r w:rsidR="005242AA">
        <w:rPr>
          <w:rFonts w:ascii="Arial" w:hAnsi="Arial" w:cs="Arial"/>
          <w:b/>
          <w:bCs/>
        </w:rPr>
        <w:t>0</w:t>
      </w:r>
    </w:p>
    <w:p w14:paraId="24B037F9" w14:textId="5776E60F" w:rsidR="00CD2478" w:rsidRPr="008C7B36" w:rsidRDefault="00CD2478" w:rsidP="00CD2478">
      <w:pPr>
        <w:spacing w:after="120"/>
        <w:ind w:left="1985" w:hanging="1985"/>
        <w:rPr>
          <w:rFonts w:ascii="Arial" w:hAnsi="Arial" w:cs="Arial"/>
          <w:b/>
          <w:bCs/>
        </w:rPr>
      </w:pPr>
      <w:r w:rsidRPr="008C7B36">
        <w:rPr>
          <w:rFonts w:ascii="Arial" w:hAnsi="Arial" w:cs="Arial"/>
          <w:b/>
          <w:bCs/>
        </w:rPr>
        <w:t>Agenda item:</w:t>
      </w:r>
      <w:r w:rsidRPr="008C7B36">
        <w:rPr>
          <w:rFonts w:ascii="Arial" w:hAnsi="Arial" w:cs="Arial"/>
          <w:b/>
          <w:bCs/>
        </w:rPr>
        <w:tab/>
      </w:r>
      <w:r w:rsidR="00B07C67">
        <w:rPr>
          <w:rFonts w:ascii="Arial" w:hAnsi="Arial" w:cs="Arial"/>
          <w:b/>
          <w:bCs/>
        </w:rPr>
        <w:t>8.7</w:t>
      </w:r>
    </w:p>
    <w:p w14:paraId="17601CAF" w14:textId="77777777" w:rsidR="00CD2478" w:rsidRPr="008C7B36" w:rsidRDefault="00CD2478" w:rsidP="00CD2478">
      <w:pPr>
        <w:spacing w:after="120"/>
        <w:ind w:left="1985" w:hanging="1985"/>
        <w:rPr>
          <w:rFonts w:ascii="Arial" w:hAnsi="Arial" w:cs="Arial"/>
          <w:b/>
          <w:bCs/>
        </w:rPr>
      </w:pPr>
      <w:r w:rsidRPr="008C7B36">
        <w:rPr>
          <w:rFonts w:ascii="Arial" w:hAnsi="Arial" w:cs="Arial"/>
          <w:b/>
          <w:bCs/>
        </w:rPr>
        <w:t>Document for:</w:t>
      </w:r>
      <w:r w:rsidRPr="008C7B36">
        <w:rPr>
          <w:rFonts w:ascii="Arial" w:hAnsi="Arial" w:cs="Arial"/>
          <w:b/>
          <w:bCs/>
        </w:rPr>
        <w:tab/>
      </w:r>
      <w:r w:rsidR="005E4909" w:rsidRPr="008C7B36">
        <w:rPr>
          <w:rFonts w:ascii="Arial" w:hAnsi="Arial" w:cs="Arial"/>
          <w:b/>
          <w:bCs/>
        </w:rPr>
        <w:t>A</w:t>
      </w:r>
      <w:r w:rsidR="00F545AC" w:rsidRPr="008C7B36">
        <w:rPr>
          <w:rFonts w:ascii="Arial" w:hAnsi="Arial" w:cs="Arial"/>
          <w:b/>
          <w:bCs/>
        </w:rPr>
        <w:t>pproval</w:t>
      </w:r>
    </w:p>
    <w:p w14:paraId="5D391527" w14:textId="77777777" w:rsidR="00F545AC" w:rsidRPr="008C7B36" w:rsidRDefault="00F545AC" w:rsidP="00CD2478">
      <w:pPr>
        <w:spacing w:after="120"/>
        <w:ind w:left="1985" w:hanging="1985"/>
        <w:rPr>
          <w:rFonts w:ascii="Arial" w:hAnsi="Arial" w:cs="Arial"/>
          <w:b/>
          <w:bCs/>
        </w:rPr>
      </w:pPr>
      <w:r w:rsidRPr="008C7B36">
        <w:rPr>
          <w:rFonts w:ascii="Arial" w:hAnsi="Arial" w:cs="Arial"/>
          <w:b/>
          <w:bCs/>
        </w:rPr>
        <w:t>Contact:</w:t>
      </w:r>
      <w:r w:rsidRPr="008C7B36">
        <w:rPr>
          <w:rFonts w:ascii="Arial" w:hAnsi="Arial" w:cs="Arial"/>
          <w:b/>
          <w:bCs/>
        </w:rPr>
        <w:tab/>
      </w:r>
      <w:r w:rsidR="00533DF5" w:rsidRPr="008C7B36">
        <w:rPr>
          <w:rFonts w:ascii="Arial" w:hAnsi="Arial" w:cs="Arial"/>
          <w:b/>
          <w:bCs/>
        </w:rPr>
        <w:t>Martin Oettl, &lt;</w:t>
      </w:r>
      <w:r w:rsidR="00154EDE" w:rsidRPr="008C7B36">
        <w:rPr>
          <w:rFonts w:ascii="Arial" w:hAnsi="Arial" w:cs="Arial"/>
          <w:b/>
          <w:bCs/>
        </w:rPr>
        <w:t>martin.oettl@nokia.com</w:t>
      </w:r>
      <w:r w:rsidR="00533DF5" w:rsidRPr="008C7B36">
        <w:rPr>
          <w:rFonts w:ascii="Arial" w:hAnsi="Arial" w:cs="Arial"/>
          <w:b/>
          <w:bCs/>
        </w:rPr>
        <w:t>&gt;</w:t>
      </w:r>
    </w:p>
    <w:p w14:paraId="71ED601E" w14:textId="77777777" w:rsidR="00CD2478" w:rsidRPr="008C7B36" w:rsidRDefault="00CD2478" w:rsidP="00CD2478">
      <w:pPr>
        <w:pBdr>
          <w:bottom w:val="single" w:sz="12" w:space="1" w:color="auto"/>
        </w:pBdr>
        <w:spacing w:after="120"/>
        <w:ind w:left="1985" w:hanging="1985"/>
        <w:rPr>
          <w:rFonts w:ascii="Arial" w:hAnsi="Arial" w:cs="Arial"/>
          <w:b/>
          <w:bCs/>
        </w:rPr>
      </w:pPr>
    </w:p>
    <w:p w14:paraId="3A8D4EC4" w14:textId="77777777" w:rsidR="001E41F3" w:rsidRPr="008C7B36" w:rsidRDefault="00CD2478" w:rsidP="00CD2478">
      <w:pPr>
        <w:pStyle w:val="CRCoverPage"/>
        <w:rPr>
          <w:b/>
        </w:rPr>
      </w:pPr>
      <w:r w:rsidRPr="008C7B36">
        <w:rPr>
          <w:b/>
        </w:rPr>
        <w:t>1. Introduction</w:t>
      </w:r>
    </w:p>
    <w:p w14:paraId="5A139662" w14:textId="253E12FB" w:rsidR="00762581" w:rsidRDefault="00B72ABC" w:rsidP="00CD2478">
      <w:r>
        <w:t>The use of functional alias</w:t>
      </w:r>
      <w:r w:rsidR="00B349F9">
        <w:t>es</w:t>
      </w:r>
      <w:r>
        <w:t xml:space="preserve"> </w:t>
      </w:r>
      <w:r w:rsidR="00B74E70">
        <w:t xml:space="preserve">outside </w:t>
      </w:r>
      <w:r>
        <w:t>the own home MC system has not been considered so far</w:t>
      </w:r>
      <w:r w:rsidR="00BD1346" w:rsidRPr="008C7B36">
        <w:t>.</w:t>
      </w:r>
      <w:r>
        <w:t xml:space="preserve"> Same applies for the use of </w:t>
      </w:r>
      <w:r w:rsidR="00B74E70">
        <w:t xml:space="preserve">a </w:t>
      </w:r>
      <w:r>
        <w:t xml:space="preserve">functional alias between </w:t>
      </w:r>
      <w:r w:rsidR="00B74E70">
        <w:t xml:space="preserve">interconnected </w:t>
      </w:r>
      <w:r>
        <w:t>MC systems</w:t>
      </w:r>
      <w:r w:rsidR="009B3598">
        <w:t>, i.e. between a partner MC system and the home MC system as well as between two partner MC systems</w:t>
      </w:r>
      <w:r w:rsidR="00B74E70">
        <w:t>.</w:t>
      </w:r>
      <w:r w:rsidR="009B3598">
        <w:t xml:space="preserve"> </w:t>
      </w:r>
      <w:r w:rsidR="00443229">
        <w:t>Considerations</w:t>
      </w:r>
      <w:r w:rsidR="009B3598">
        <w:t xml:space="preserve"> </w:t>
      </w:r>
      <w:r w:rsidR="00443229">
        <w:t>on</w:t>
      </w:r>
      <w:r w:rsidR="009B3598">
        <w:t xml:space="preserve"> functional alias management </w:t>
      </w:r>
      <w:r w:rsidR="00443229">
        <w:t xml:space="preserve">procedures </w:t>
      </w:r>
      <w:r w:rsidR="009B3598">
        <w:t>(</w:t>
      </w:r>
      <w:r w:rsidR="00443229">
        <w:t>activation, deactivation or group binding etc.), which are applied</w:t>
      </w:r>
      <w:r w:rsidR="009B3598">
        <w:t xml:space="preserve"> outside the own home MC system</w:t>
      </w:r>
      <w:r w:rsidR="00443229">
        <w:t>, are</w:t>
      </w:r>
      <w:r w:rsidR="009B3598">
        <w:t xml:space="preserve"> also </w:t>
      </w:r>
      <w:r w:rsidR="00443229">
        <w:t>missing</w:t>
      </w:r>
      <w:r w:rsidR="009B3598">
        <w:t xml:space="preserve">. </w:t>
      </w:r>
    </w:p>
    <w:p w14:paraId="3C7D1DFF" w14:textId="6F0AB457" w:rsidR="00BD1346" w:rsidRDefault="00443229" w:rsidP="00CD2478">
      <w:r>
        <w:t xml:space="preserve">This paper raises </w:t>
      </w:r>
      <w:r w:rsidR="00B349F9">
        <w:t>several</w:t>
      </w:r>
      <w:r>
        <w:t xml:space="preserve"> key issues in order to investigate </w:t>
      </w:r>
      <w:r w:rsidR="008869F0">
        <w:t xml:space="preserve">new </w:t>
      </w:r>
      <w:r>
        <w:t xml:space="preserve">solutions </w:t>
      </w:r>
      <w:r w:rsidR="00923965">
        <w:t xml:space="preserve">on functional alias handling during </w:t>
      </w:r>
      <w:r>
        <w:t xml:space="preserve">migration and </w:t>
      </w:r>
      <w:r w:rsidR="00923965">
        <w:t xml:space="preserve">for </w:t>
      </w:r>
      <w:r>
        <w:t>interconnec</w:t>
      </w:r>
      <w:r w:rsidR="00923965">
        <w:t>t</w:t>
      </w:r>
      <w:r w:rsidR="008869F0">
        <w:t>ed</w:t>
      </w:r>
      <w:r w:rsidR="00923965">
        <w:t xml:space="preserve"> MC systems</w:t>
      </w:r>
      <w:r w:rsidR="00510A60">
        <w:t>.</w:t>
      </w:r>
    </w:p>
    <w:p w14:paraId="26F484CC" w14:textId="77777777" w:rsidR="00CD2478" w:rsidRPr="008C7B36" w:rsidRDefault="00CD2478" w:rsidP="00CD2478">
      <w:pPr>
        <w:pStyle w:val="CRCoverPage"/>
        <w:rPr>
          <w:b/>
        </w:rPr>
      </w:pPr>
      <w:r w:rsidRPr="008C7B36">
        <w:rPr>
          <w:b/>
        </w:rPr>
        <w:t xml:space="preserve">2. </w:t>
      </w:r>
      <w:r w:rsidR="008A5E86" w:rsidRPr="008C7B36">
        <w:rPr>
          <w:b/>
        </w:rPr>
        <w:t>Reason for Change</w:t>
      </w:r>
    </w:p>
    <w:p w14:paraId="0D9752B1" w14:textId="6973E519" w:rsidR="00B66D1C" w:rsidRPr="008C7B36" w:rsidRDefault="00B66D1C" w:rsidP="00B66D1C">
      <w:r w:rsidRPr="008C7B36">
        <w:t>Adding</w:t>
      </w:r>
      <w:r w:rsidR="008869F0">
        <w:t xml:space="preserve"> a </w:t>
      </w:r>
      <w:r w:rsidRPr="008C7B36">
        <w:t xml:space="preserve">key issue </w:t>
      </w:r>
      <w:r w:rsidR="00C47472" w:rsidRPr="008C7B36">
        <w:t xml:space="preserve">on </w:t>
      </w:r>
      <w:r w:rsidR="008869F0">
        <w:t>f</w:t>
      </w:r>
      <w:r w:rsidR="00D10B9A" w:rsidRPr="008C7B36">
        <w:t>unction</w:t>
      </w:r>
      <w:r w:rsidR="008869F0">
        <w:t>al alias handling for migration and interconnection</w:t>
      </w:r>
      <w:r w:rsidRPr="008C7B36">
        <w:t>.</w:t>
      </w:r>
    </w:p>
    <w:p w14:paraId="014BF5D8" w14:textId="77777777" w:rsidR="00CD2478" w:rsidRPr="008C7B36" w:rsidRDefault="00CD2478" w:rsidP="00CD2478">
      <w:pPr>
        <w:pStyle w:val="CRCoverPage"/>
        <w:rPr>
          <w:b/>
        </w:rPr>
      </w:pPr>
      <w:r w:rsidRPr="008C7B36">
        <w:rPr>
          <w:b/>
        </w:rPr>
        <w:t>3. Conclusions</w:t>
      </w:r>
    </w:p>
    <w:p w14:paraId="5A231305" w14:textId="77777777" w:rsidR="00CD2478" w:rsidRPr="008C7B36" w:rsidRDefault="008A5E86" w:rsidP="00CD2478">
      <w:r w:rsidRPr="008C7B36">
        <w:t>&lt;Conclusion part (optional)</w:t>
      </w:r>
      <w:r w:rsidR="00CD2478" w:rsidRPr="008C7B36">
        <w:t>&gt;</w:t>
      </w:r>
    </w:p>
    <w:p w14:paraId="0E9D7F76" w14:textId="77777777" w:rsidR="00CD2478" w:rsidRPr="008C7B36" w:rsidRDefault="00CD2478" w:rsidP="00CD2478">
      <w:pPr>
        <w:pStyle w:val="CRCoverPage"/>
        <w:rPr>
          <w:b/>
        </w:rPr>
      </w:pPr>
      <w:r w:rsidRPr="008C7B36">
        <w:rPr>
          <w:b/>
        </w:rPr>
        <w:t>4. Proposal</w:t>
      </w:r>
    </w:p>
    <w:p w14:paraId="4B2F8C3C" w14:textId="6C8DD944" w:rsidR="00CD2478" w:rsidRPr="008C7B36" w:rsidRDefault="00D658A3" w:rsidP="00CD2478">
      <w:r w:rsidRPr="008C7B36">
        <w:t>It is proposed to agree the following changes to 3GPP T</w:t>
      </w:r>
      <w:r w:rsidR="00154EDE" w:rsidRPr="008C7B36">
        <w:t>R 23.</w:t>
      </w:r>
      <w:r w:rsidR="00F7389A">
        <w:t>700-9</w:t>
      </w:r>
      <w:r w:rsidR="00F23689">
        <w:t>0</w:t>
      </w:r>
      <w:r w:rsidR="008A5E86" w:rsidRPr="008C7B36">
        <w:t>.</w:t>
      </w:r>
    </w:p>
    <w:p w14:paraId="7A23C6BD" w14:textId="77777777" w:rsidR="00CD2478" w:rsidRPr="008C7B36" w:rsidRDefault="00CD2478" w:rsidP="00CD2478">
      <w:pPr>
        <w:pBdr>
          <w:bottom w:val="single" w:sz="12" w:space="1" w:color="auto"/>
        </w:pBdr>
      </w:pPr>
    </w:p>
    <w:p w14:paraId="498C44E9" w14:textId="77777777" w:rsidR="00C21836" w:rsidRPr="008C7B36" w:rsidRDefault="00C21836" w:rsidP="00CD2478"/>
    <w:p w14:paraId="253C690D" w14:textId="77777777" w:rsidR="00C21836" w:rsidRPr="008C7B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C7B36">
        <w:rPr>
          <w:rFonts w:ascii="Arial" w:hAnsi="Arial" w:cs="Arial"/>
          <w:color w:val="0000FF"/>
          <w:sz w:val="28"/>
          <w:szCs w:val="28"/>
        </w:rPr>
        <w:t>* * * First Change * * * *</w:t>
      </w:r>
    </w:p>
    <w:p w14:paraId="1996D95D" w14:textId="6B1156E8" w:rsidR="00777D07" w:rsidRPr="008C7B36" w:rsidRDefault="00777D07" w:rsidP="00777D07">
      <w:pPr>
        <w:pStyle w:val="Heading2"/>
        <w:rPr>
          <w:ins w:id="1" w:author="nokia" w:date="2020-07-23T07:53:00Z"/>
        </w:rPr>
      </w:pPr>
      <w:ins w:id="2" w:author="nokia" w:date="2020-07-23T07:53:00Z">
        <w:r w:rsidRPr="008C7B36">
          <w:t>5.x</w:t>
        </w:r>
        <w:r w:rsidRPr="008C7B36">
          <w:tab/>
          <w:t xml:space="preserve">Key issue x – </w:t>
        </w:r>
      </w:ins>
      <w:ins w:id="3" w:author="nokia" w:date="2020-08-12T17:52:00Z">
        <w:r w:rsidR="003E0752" w:rsidRPr="003E0752">
          <w:t>Functional alias</w:t>
        </w:r>
      </w:ins>
      <w:ins w:id="4" w:author="nokia" w:date="2020-08-13T09:06:00Z">
        <w:r w:rsidR="004C4220">
          <w:t xml:space="preserve"> handling</w:t>
        </w:r>
      </w:ins>
    </w:p>
    <w:p w14:paraId="173C57F1" w14:textId="5DDECC87" w:rsidR="008869F0" w:rsidRDefault="008869F0" w:rsidP="00777D07">
      <w:pPr>
        <w:rPr>
          <w:ins w:id="5" w:author="nokia" w:date="2020-08-13T08:43:00Z"/>
        </w:rPr>
      </w:pPr>
      <w:ins w:id="6" w:author="nokia" w:date="2020-08-13T08:43:00Z">
        <w:r w:rsidRPr="008869F0">
          <w:t xml:space="preserve">The use of functional aliases outside the own home MC system has not been considered </w:t>
        </w:r>
      </w:ins>
      <w:ins w:id="7" w:author="nokia" w:date="2020-08-13T08:45:00Z">
        <w:r>
          <w:t>by current specifications</w:t>
        </w:r>
      </w:ins>
      <w:ins w:id="8" w:author="nokia" w:date="2020-08-13T08:43:00Z">
        <w:r w:rsidRPr="008869F0">
          <w:t>. Same applies for the use of a functional alias between interconnected MC systems, i.e. between a partner MC system and the home MC system as well as between two partner MC systems. Considerations on functional alias management procedures (activation, deactivation or group binding etc.), which are applied outside the own home MC system, are also missing</w:t>
        </w:r>
      </w:ins>
      <w:ins w:id="9" w:author="nokia" w:date="2020-08-13T08:45:00Z">
        <w:r>
          <w:t xml:space="preserve"> in current specifications</w:t>
        </w:r>
      </w:ins>
      <w:ins w:id="10" w:author="nokia" w:date="2020-08-13T08:43:00Z">
        <w:r w:rsidRPr="008869F0">
          <w:t>.</w:t>
        </w:r>
      </w:ins>
    </w:p>
    <w:p w14:paraId="733F41EB" w14:textId="77777777" w:rsidR="00777D07" w:rsidRPr="008C7B36" w:rsidRDefault="00777D07" w:rsidP="00777D07">
      <w:pPr>
        <w:rPr>
          <w:ins w:id="11" w:author="nokia" w:date="2020-07-23T07:53:00Z"/>
        </w:rPr>
      </w:pPr>
      <w:ins w:id="12" w:author="nokia" w:date="2020-07-23T07:53:00Z">
        <w:r w:rsidRPr="008C7B36">
          <w:t>List of key issues:</w:t>
        </w:r>
      </w:ins>
    </w:p>
    <w:p w14:paraId="5CD0B913" w14:textId="7859E17E" w:rsidR="00777D07" w:rsidRPr="008C7B36" w:rsidRDefault="00EA716E" w:rsidP="00777D07">
      <w:pPr>
        <w:pStyle w:val="B1"/>
        <w:numPr>
          <w:ilvl w:val="0"/>
          <w:numId w:val="1"/>
        </w:numPr>
        <w:rPr>
          <w:ins w:id="13" w:author="nokia" w:date="2020-07-23T07:53:00Z"/>
        </w:rPr>
      </w:pPr>
      <w:ins w:id="14" w:author="nokia" w:date="2020-08-13T08:58:00Z">
        <w:r>
          <w:t>Describe the related procedures and elaborate the configuration needs</w:t>
        </w:r>
        <w:r w:rsidRPr="008C7B36">
          <w:t xml:space="preserve"> </w:t>
        </w:r>
        <w:r>
          <w:t xml:space="preserve">for </w:t>
        </w:r>
      </w:ins>
      <w:ins w:id="15" w:author="nokia" w:date="2020-07-23T07:53:00Z">
        <w:r w:rsidR="00777D07" w:rsidRPr="008C7B36">
          <w:t xml:space="preserve">the </w:t>
        </w:r>
      </w:ins>
      <w:ins w:id="16" w:author="nokia" w:date="2020-08-13T08:49:00Z">
        <w:r w:rsidR="00091D95" w:rsidRPr="00091D95">
          <w:t xml:space="preserve">use </w:t>
        </w:r>
      </w:ins>
      <w:ins w:id="17" w:author="nokia" w:date="2020-08-13T08:51:00Z">
        <w:r w:rsidR="00091D95">
          <w:t xml:space="preserve">of </w:t>
        </w:r>
        <w:r w:rsidR="00091D95" w:rsidRPr="00091D95">
          <w:t xml:space="preserve">functional alias </w:t>
        </w:r>
      </w:ins>
      <w:ins w:id="18" w:author="nokia" w:date="2020-08-13T08:56:00Z">
        <w:r>
          <w:t>in</w:t>
        </w:r>
      </w:ins>
      <w:ins w:id="19" w:author="nokia" w:date="2020-08-13T08:49:00Z">
        <w:r w:rsidR="00091D95" w:rsidRPr="00091D95">
          <w:t xml:space="preserve"> </w:t>
        </w:r>
      </w:ins>
      <w:ins w:id="20" w:author="nokia" w:date="2020-08-13T08:50:00Z">
        <w:r w:rsidR="00091D95">
          <w:t xml:space="preserve">a partner </w:t>
        </w:r>
      </w:ins>
      <w:ins w:id="21" w:author="nokia" w:date="2020-08-13T08:49:00Z">
        <w:r w:rsidR="00091D95" w:rsidRPr="00091D95">
          <w:t xml:space="preserve">MC system </w:t>
        </w:r>
      </w:ins>
      <w:ins w:id="22" w:author="nokia" w:date="2020-08-13T08:50:00Z">
        <w:r w:rsidR="00091D95">
          <w:t xml:space="preserve">which was </w:t>
        </w:r>
      </w:ins>
      <w:ins w:id="23" w:author="nokia" w:date="2020-08-13T08:49:00Z">
        <w:r w:rsidR="00091D95" w:rsidRPr="00091D95">
          <w:t>allocated by the home MC system</w:t>
        </w:r>
      </w:ins>
      <w:ins w:id="24" w:author="nokia" w:date="2020-08-13T08:53:00Z">
        <w:r w:rsidR="00091D95">
          <w:t>.</w:t>
        </w:r>
      </w:ins>
    </w:p>
    <w:p w14:paraId="4E58EC89" w14:textId="2B2CA9B1" w:rsidR="00777D07" w:rsidRDefault="00777D07" w:rsidP="00777D07">
      <w:pPr>
        <w:pStyle w:val="B1"/>
        <w:numPr>
          <w:ilvl w:val="0"/>
          <w:numId w:val="1"/>
        </w:numPr>
        <w:rPr>
          <w:ins w:id="25" w:author="nokia" w:date="2020-08-13T08:59:00Z"/>
        </w:rPr>
      </w:pPr>
      <w:ins w:id="26" w:author="nokia" w:date="2020-07-23T07:53:00Z">
        <w:r w:rsidRPr="008C7B36">
          <w:t xml:space="preserve">Describe </w:t>
        </w:r>
      </w:ins>
      <w:ins w:id="27" w:author="nokia" w:date="2020-08-13T08:53:00Z">
        <w:r w:rsidR="00091D95">
          <w:t xml:space="preserve">the </w:t>
        </w:r>
        <w:r w:rsidR="00091D95" w:rsidRPr="00091D95">
          <w:t>use of functional alias</w:t>
        </w:r>
      </w:ins>
      <w:ins w:id="28" w:author="nokia" w:date="2020-08-13T08:55:00Z">
        <w:r w:rsidR="00EA716E">
          <w:t xml:space="preserve"> (</w:t>
        </w:r>
      </w:ins>
      <w:ins w:id="29" w:author="nokia" w:date="2020-08-13T08:54:00Z">
        <w:r w:rsidR="00EA716E" w:rsidRPr="00091D95">
          <w:t>allocated by the home MC system</w:t>
        </w:r>
      </w:ins>
      <w:ins w:id="30" w:author="nokia" w:date="2020-08-13T08:55:00Z">
        <w:r w:rsidR="00EA716E">
          <w:t>)</w:t>
        </w:r>
      </w:ins>
      <w:ins w:id="31" w:author="nokia" w:date="2020-08-13T08:54:00Z">
        <w:r w:rsidR="00EA716E" w:rsidRPr="00091D95">
          <w:t xml:space="preserve"> </w:t>
        </w:r>
      </w:ins>
      <w:ins w:id="32" w:author="nokia" w:date="2020-08-13T08:57:00Z">
        <w:r w:rsidR="00EA716E">
          <w:t>used in</w:t>
        </w:r>
      </w:ins>
      <w:ins w:id="33" w:author="nokia" w:date="2020-08-13T08:53:00Z">
        <w:r w:rsidR="00091D95" w:rsidRPr="00091D95">
          <w:t xml:space="preserve"> multiple </w:t>
        </w:r>
      </w:ins>
      <w:ins w:id="34" w:author="nokia" w:date="2020-08-13T08:54:00Z">
        <w:r w:rsidR="00091D95">
          <w:t xml:space="preserve">partner </w:t>
        </w:r>
      </w:ins>
      <w:ins w:id="35" w:author="nokia" w:date="2020-08-13T08:53:00Z">
        <w:r w:rsidR="00091D95" w:rsidRPr="00091D95">
          <w:t>MC systems</w:t>
        </w:r>
      </w:ins>
      <w:ins w:id="36" w:author="nokia" w:date="2020-07-23T07:53:00Z">
        <w:r w:rsidRPr="008C7B36">
          <w:t>.</w:t>
        </w:r>
      </w:ins>
    </w:p>
    <w:p w14:paraId="6B76BC25" w14:textId="41D4BA07" w:rsidR="00EA716E" w:rsidRDefault="00EA716E" w:rsidP="00777D07">
      <w:pPr>
        <w:pStyle w:val="B1"/>
        <w:numPr>
          <w:ilvl w:val="0"/>
          <w:numId w:val="1"/>
        </w:numPr>
        <w:rPr>
          <w:ins w:id="37" w:author="nokia" w:date="2020-08-13T09:01:00Z"/>
        </w:rPr>
      </w:pPr>
      <w:ins w:id="38" w:author="nokia" w:date="2020-08-13T08:59:00Z">
        <w:r>
          <w:t xml:space="preserve">Describe </w:t>
        </w:r>
        <w:r w:rsidRPr="00EA716E">
          <w:t>functional alias activation</w:t>
        </w:r>
        <w:r w:rsidR="00151500">
          <w:t xml:space="preserve"> and </w:t>
        </w:r>
        <w:r w:rsidRPr="00EA716E">
          <w:t xml:space="preserve">deactivation </w:t>
        </w:r>
        <w:r w:rsidR="00151500">
          <w:t>procedures</w:t>
        </w:r>
      </w:ins>
      <w:ins w:id="39" w:author="nokia" w:date="2020-08-13T09:01:00Z">
        <w:r w:rsidR="00151500">
          <w:t xml:space="preserve"> and configuration needs</w:t>
        </w:r>
      </w:ins>
      <w:ins w:id="40" w:author="nokia" w:date="2020-08-13T08:59:00Z">
        <w:r w:rsidR="00151500">
          <w:t xml:space="preserve"> </w:t>
        </w:r>
        <w:r w:rsidRPr="00EA716E">
          <w:t xml:space="preserve">when the MC service user </w:t>
        </w:r>
      </w:ins>
      <w:ins w:id="41" w:author="nokia" w:date="2020-08-13T09:01:00Z">
        <w:r w:rsidR="00151500">
          <w:t>is</w:t>
        </w:r>
      </w:ins>
      <w:ins w:id="42" w:author="nokia" w:date="2020-08-13T09:00:00Z">
        <w:r w:rsidR="00151500">
          <w:t xml:space="preserve"> migrated into a partner MC system.</w:t>
        </w:r>
      </w:ins>
    </w:p>
    <w:p w14:paraId="18F17384" w14:textId="1EE368A9" w:rsidR="00151500" w:rsidRPr="008C7B36" w:rsidRDefault="00151500" w:rsidP="00777D07">
      <w:pPr>
        <w:pStyle w:val="B1"/>
        <w:numPr>
          <w:ilvl w:val="0"/>
          <w:numId w:val="1"/>
        </w:numPr>
        <w:rPr>
          <w:ins w:id="43" w:author="nokia" w:date="2020-07-23T07:53:00Z"/>
        </w:rPr>
      </w:pPr>
      <w:ins w:id="44" w:author="nokia" w:date="2020-08-13T09:01:00Z">
        <w:r>
          <w:t xml:space="preserve">Elaborate how the </w:t>
        </w:r>
        <w:r w:rsidRPr="00151500">
          <w:t>transfer</w:t>
        </w:r>
        <w:r>
          <w:t xml:space="preserve"> and the </w:t>
        </w:r>
        <w:r w:rsidRPr="00151500">
          <w:t xml:space="preserve">retrieval of functional alias binding </w:t>
        </w:r>
      </w:ins>
      <w:ins w:id="45" w:author="nokia" w:date="2020-08-13T09:02:00Z">
        <w:r>
          <w:t>with</w:t>
        </w:r>
      </w:ins>
      <w:ins w:id="46" w:author="nokia" w:date="2020-08-13T09:01:00Z">
        <w:r w:rsidRPr="00151500">
          <w:t xml:space="preserve"> MC service groups </w:t>
        </w:r>
      </w:ins>
      <w:ins w:id="47" w:author="nokia" w:date="2020-08-13T09:02:00Z">
        <w:r>
          <w:t xml:space="preserve">is done </w:t>
        </w:r>
      </w:ins>
      <w:ins w:id="48" w:author="nokia" w:date="2020-08-13T09:01:00Z">
        <w:r w:rsidRPr="00151500">
          <w:t>when using a functional alias over multiple MC systems</w:t>
        </w:r>
      </w:ins>
      <w:ins w:id="49" w:author="nokia" w:date="2020-08-13T09:02:00Z">
        <w:r>
          <w:t>.</w:t>
        </w:r>
      </w:ins>
    </w:p>
    <w:p w14:paraId="44772D6B" w14:textId="77777777" w:rsidR="00E23E01" w:rsidRPr="008C7B36" w:rsidRDefault="00E23E01" w:rsidP="00C21836"/>
    <w:p w14:paraId="2B16400F" w14:textId="77777777" w:rsidR="00C21836" w:rsidRPr="008C7B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C7B36">
        <w:rPr>
          <w:rFonts w:ascii="Arial" w:hAnsi="Arial" w:cs="Arial"/>
          <w:color w:val="0000FF"/>
          <w:sz w:val="28"/>
          <w:szCs w:val="28"/>
        </w:rPr>
        <w:t>* * * Next Change * * * *</w:t>
      </w:r>
    </w:p>
    <w:sectPr w:rsidR="00C21836" w:rsidRPr="008C7B3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A0D12" w14:textId="77777777" w:rsidR="00822DC0" w:rsidRDefault="00822DC0">
      <w:r>
        <w:separator/>
      </w:r>
    </w:p>
  </w:endnote>
  <w:endnote w:type="continuationSeparator" w:id="0">
    <w:p w14:paraId="41BD6AE0" w14:textId="77777777" w:rsidR="00822DC0" w:rsidRDefault="00822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43F4B" w14:textId="77777777" w:rsidR="00822DC0" w:rsidRDefault="00822DC0">
      <w:r>
        <w:separator/>
      </w:r>
    </w:p>
  </w:footnote>
  <w:footnote w:type="continuationSeparator" w:id="0">
    <w:p w14:paraId="0A8EC1EB" w14:textId="77777777" w:rsidR="00822DC0" w:rsidRDefault="00822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BE01D"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22E4A"/>
    <w:rsid w:val="00072D44"/>
    <w:rsid w:val="000820F5"/>
    <w:rsid w:val="00091D95"/>
    <w:rsid w:val="000A1C77"/>
    <w:rsid w:val="000A5BBF"/>
    <w:rsid w:val="000B6310"/>
    <w:rsid w:val="000C6598"/>
    <w:rsid w:val="000F73CB"/>
    <w:rsid w:val="000F76CD"/>
    <w:rsid w:val="00107AAB"/>
    <w:rsid w:val="0012798E"/>
    <w:rsid w:val="00134AB9"/>
    <w:rsid w:val="0013504C"/>
    <w:rsid w:val="00135915"/>
    <w:rsid w:val="00151500"/>
    <w:rsid w:val="001526CE"/>
    <w:rsid w:val="00154EDE"/>
    <w:rsid w:val="001553AD"/>
    <w:rsid w:val="0015571C"/>
    <w:rsid w:val="00156707"/>
    <w:rsid w:val="001E41F3"/>
    <w:rsid w:val="001E5A1C"/>
    <w:rsid w:val="0020225A"/>
    <w:rsid w:val="0020258C"/>
    <w:rsid w:val="002037A2"/>
    <w:rsid w:val="002055DD"/>
    <w:rsid w:val="002100CD"/>
    <w:rsid w:val="00210E61"/>
    <w:rsid w:val="00212FF7"/>
    <w:rsid w:val="0022024D"/>
    <w:rsid w:val="00232D54"/>
    <w:rsid w:val="00247FAF"/>
    <w:rsid w:val="00262BAD"/>
    <w:rsid w:val="00275D12"/>
    <w:rsid w:val="00297FD0"/>
    <w:rsid w:val="002A412E"/>
    <w:rsid w:val="002B1F0E"/>
    <w:rsid w:val="002B38EA"/>
    <w:rsid w:val="002D16C0"/>
    <w:rsid w:val="00300FCC"/>
    <w:rsid w:val="00307245"/>
    <w:rsid w:val="003131B7"/>
    <w:rsid w:val="00332BBF"/>
    <w:rsid w:val="00335379"/>
    <w:rsid w:val="00347CAD"/>
    <w:rsid w:val="00370766"/>
    <w:rsid w:val="003C08DA"/>
    <w:rsid w:val="003E0752"/>
    <w:rsid w:val="003E29EF"/>
    <w:rsid w:val="003F00E8"/>
    <w:rsid w:val="00400063"/>
    <w:rsid w:val="004120CD"/>
    <w:rsid w:val="00413DB6"/>
    <w:rsid w:val="00424B44"/>
    <w:rsid w:val="00425A80"/>
    <w:rsid w:val="00436BAB"/>
    <w:rsid w:val="00443229"/>
    <w:rsid w:val="00445737"/>
    <w:rsid w:val="004543B0"/>
    <w:rsid w:val="00462DCC"/>
    <w:rsid w:val="0046589F"/>
    <w:rsid w:val="004737E7"/>
    <w:rsid w:val="004818B1"/>
    <w:rsid w:val="00486FED"/>
    <w:rsid w:val="0049014B"/>
    <w:rsid w:val="00491579"/>
    <w:rsid w:val="0049211E"/>
    <w:rsid w:val="0049670D"/>
    <w:rsid w:val="004A1BB0"/>
    <w:rsid w:val="004A6CE2"/>
    <w:rsid w:val="004C4220"/>
    <w:rsid w:val="004E302C"/>
    <w:rsid w:val="0050780D"/>
    <w:rsid w:val="00510A60"/>
    <w:rsid w:val="00521039"/>
    <w:rsid w:val="00521FBF"/>
    <w:rsid w:val="005242AA"/>
    <w:rsid w:val="00525DE5"/>
    <w:rsid w:val="00533DF5"/>
    <w:rsid w:val="005660BD"/>
    <w:rsid w:val="00567FC9"/>
    <w:rsid w:val="00585996"/>
    <w:rsid w:val="0058703A"/>
    <w:rsid w:val="005A3F92"/>
    <w:rsid w:val="005B5D33"/>
    <w:rsid w:val="005C1635"/>
    <w:rsid w:val="005D5305"/>
    <w:rsid w:val="005E2C44"/>
    <w:rsid w:val="005E4909"/>
    <w:rsid w:val="00600DC4"/>
    <w:rsid w:val="00602230"/>
    <w:rsid w:val="00603517"/>
    <w:rsid w:val="00607CA1"/>
    <w:rsid w:val="006413AA"/>
    <w:rsid w:val="00642835"/>
    <w:rsid w:val="00643119"/>
    <w:rsid w:val="0065003E"/>
    <w:rsid w:val="00665EA1"/>
    <w:rsid w:val="00681DA1"/>
    <w:rsid w:val="00690ED5"/>
    <w:rsid w:val="006A0945"/>
    <w:rsid w:val="006A0FAB"/>
    <w:rsid w:val="006B31F4"/>
    <w:rsid w:val="006C170D"/>
    <w:rsid w:val="006D4207"/>
    <w:rsid w:val="006E21FB"/>
    <w:rsid w:val="007010B6"/>
    <w:rsid w:val="00712A2B"/>
    <w:rsid w:val="00713847"/>
    <w:rsid w:val="00722FA4"/>
    <w:rsid w:val="00732381"/>
    <w:rsid w:val="0073780F"/>
    <w:rsid w:val="007479F4"/>
    <w:rsid w:val="00762581"/>
    <w:rsid w:val="00777D07"/>
    <w:rsid w:val="007825D3"/>
    <w:rsid w:val="007A4A08"/>
    <w:rsid w:val="007B37A1"/>
    <w:rsid w:val="007B4183"/>
    <w:rsid w:val="007B512A"/>
    <w:rsid w:val="007C2097"/>
    <w:rsid w:val="007E0DCE"/>
    <w:rsid w:val="007E16D9"/>
    <w:rsid w:val="00800104"/>
    <w:rsid w:val="008176AA"/>
    <w:rsid w:val="00817868"/>
    <w:rsid w:val="00822DC0"/>
    <w:rsid w:val="00837283"/>
    <w:rsid w:val="00843C3D"/>
    <w:rsid w:val="0085467E"/>
    <w:rsid w:val="00856B98"/>
    <w:rsid w:val="00870EE7"/>
    <w:rsid w:val="00881AEE"/>
    <w:rsid w:val="008869F0"/>
    <w:rsid w:val="008A0451"/>
    <w:rsid w:val="008A5E86"/>
    <w:rsid w:val="008B1118"/>
    <w:rsid w:val="008B3DB0"/>
    <w:rsid w:val="008B6B24"/>
    <w:rsid w:val="008C7B36"/>
    <w:rsid w:val="008E448A"/>
    <w:rsid w:val="008F33A2"/>
    <w:rsid w:val="008F647C"/>
    <w:rsid w:val="008F686C"/>
    <w:rsid w:val="009012A3"/>
    <w:rsid w:val="00903A14"/>
    <w:rsid w:val="00923965"/>
    <w:rsid w:val="00946F9E"/>
    <w:rsid w:val="00954F9B"/>
    <w:rsid w:val="00957D6A"/>
    <w:rsid w:val="009727D9"/>
    <w:rsid w:val="00986FAC"/>
    <w:rsid w:val="009947C8"/>
    <w:rsid w:val="009B3598"/>
    <w:rsid w:val="009B560B"/>
    <w:rsid w:val="009C61B9"/>
    <w:rsid w:val="009E3297"/>
    <w:rsid w:val="009F7FF6"/>
    <w:rsid w:val="00A200DC"/>
    <w:rsid w:val="00A3669C"/>
    <w:rsid w:val="00A47E70"/>
    <w:rsid w:val="00A526CC"/>
    <w:rsid w:val="00A823B2"/>
    <w:rsid w:val="00A8322D"/>
    <w:rsid w:val="00AB0C79"/>
    <w:rsid w:val="00AB6534"/>
    <w:rsid w:val="00AD2965"/>
    <w:rsid w:val="00AD384E"/>
    <w:rsid w:val="00AD7C25"/>
    <w:rsid w:val="00B05B9E"/>
    <w:rsid w:val="00B07C67"/>
    <w:rsid w:val="00B15EB6"/>
    <w:rsid w:val="00B24568"/>
    <w:rsid w:val="00B258BB"/>
    <w:rsid w:val="00B349F9"/>
    <w:rsid w:val="00B46356"/>
    <w:rsid w:val="00B660D7"/>
    <w:rsid w:val="00B66D06"/>
    <w:rsid w:val="00B66D1C"/>
    <w:rsid w:val="00B72ABC"/>
    <w:rsid w:val="00B74E70"/>
    <w:rsid w:val="00B754CE"/>
    <w:rsid w:val="00B8024E"/>
    <w:rsid w:val="00B8554D"/>
    <w:rsid w:val="00B95BA0"/>
    <w:rsid w:val="00B95BC8"/>
    <w:rsid w:val="00BA016E"/>
    <w:rsid w:val="00BB5DFC"/>
    <w:rsid w:val="00BC7EB8"/>
    <w:rsid w:val="00BD1346"/>
    <w:rsid w:val="00BD279D"/>
    <w:rsid w:val="00C07199"/>
    <w:rsid w:val="00C1041E"/>
    <w:rsid w:val="00C123D3"/>
    <w:rsid w:val="00C1723F"/>
    <w:rsid w:val="00C211D0"/>
    <w:rsid w:val="00C217B8"/>
    <w:rsid w:val="00C21836"/>
    <w:rsid w:val="00C35B9B"/>
    <w:rsid w:val="00C47472"/>
    <w:rsid w:val="00C5114A"/>
    <w:rsid w:val="00C524DD"/>
    <w:rsid w:val="00C953E5"/>
    <w:rsid w:val="00C95985"/>
    <w:rsid w:val="00C96EAE"/>
    <w:rsid w:val="00CA3886"/>
    <w:rsid w:val="00CA4650"/>
    <w:rsid w:val="00CB1493"/>
    <w:rsid w:val="00CB204C"/>
    <w:rsid w:val="00CC22D4"/>
    <w:rsid w:val="00CC5026"/>
    <w:rsid w:val="00CC65BA"/>
    <w:rsid w:val="00CD2478"/>
    <w:rsid w:val="00CD3417"/>
    <w:rsid w:val="00CE1038"/>
    <w:rsid w:val="00CE21CA"/>
    <w:rsid w:val="00CF672B"/>
    <w:rsid w:val="00D0472E"/>
    <w:rsid w:val="00D10B9A"/>
    <w:rsid w:val="00D218E3"/>
    <w:rsid w:val="00D2328E"/>
    <w:rsid w:val="00D23A71"/>
    <w:rsid w:val="00D407B1"/>
    <w:rsid w:val="00D54E8C"/>
    <w:rsid w:val="00D65026"/>
    <w:rsid w:val="00D658A3"/>
    <w:rsid w:val="00D70D86"/>
    <w:rsid w:val="00D83BF8"/>
    <w:rsid w:val="00DA4A78"/>
    <w:rsid w:val="00DA75EC"/>
    <w:rsid w:val="00DC492A"/>
    <w:rsid w:val="00DD30F3"/>
    <w:rsid w:val="00E00442"/>
    <w:rsid w:val="00E0759E"/>
    <w:rsid w:val="00E20CD5"/>
    <w:rsid w:val="00E22736"/>
    <w:rsid w:val="00E23E01"/>
    <w:rsid w:val="00E412FD"/>
    <w:rsid w:val="00E42C12"/>
    <w:rsid w:val="00E50C3F"/>
    <w:rsid w:val="00E5646D"/>
    <w:rsid w:val="00E71595"/>
    <w:rsid w:val="00E73894"/>
    <w:rsid w:val="00E74E32"/>
    <w:rsid w:val="00E81BF9"/>
    <w:rsid w:val="00E84466"/>
    <w:rsid w:val="00E855CA"/>
    <w:rsid w:val="00E92E2C"/>
    <w:rsid w:val="00EA716E"/>
    <w:rsid w:val="00EB4FA3"/>
    <w:rsid w:val="00EB77F5"/>
    <w:rsid w:val="00ED45C7"/>
    <w:rsid w:val="00ED4616"/>
    <w:rsid w:val="00ED5B7D"/>
    <w:rsid w:val="00EE7D7C"/>
    <w:rsid w:val="00EF2CB8"/>
    <w:rsid w:val="00F06166"/>
    <w:rsid w:val="00F10DFC"/>
    <w:rsid w:val="00F171D1"/>
    <w:rsid w:val="00F20362"/>
    <w:rsid w:val="00F23689"/>
    <w:rsid w:val="00F24FDC"/>
    <w:rsid w:val="00F25D98"/>
    <w:rsid w:val="00F27894"/>
    <w:rsid w:val="00F300FB"/>
    <w:rsid w:val="00F5389E"/>
    <w:rsid w:val="00F545AC"/>
    <w:rsid w:val="00F65CCD"/>
    <w:rsid w:val="00F7389A"/>
    <w:rsid w:val="00F81736"/>
    <w:rsid w:val="00F9205A"/>
    <w:rsid w:val="00F92762"/>
    <w:rsid w:val="00F946A3"/>
    <w:rsid w:val="00F95B00"/>
    <w:rsid w:val="00F95E21"/>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027034C0"/>
  <w15:chartTrackingRefBased/>
  <w15:docId w15:val="{561AD444-112C-4F42-BED9-F7C6B384C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23E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E63139ED-14D0-4DE5-8487-43A2A14A59CD}">
  <ds:schemaRefs>
    <ds:schemaRef ds:uri="http://schemas.microsoft.com/sharepoint/v3/contenttype/forms"/>
  </ds:schemaRefs>
</ds:datastoreItem>
</file>

<file path=customXml/itemProps2.xml><?xml version="1.0" encoding="utf-8"?>
<ds:datastoreItem xmlns:ds="http://schemas.openxmlformats.org/officeDocument/2006/customXml" ds:itemID="{8CF90BA9-254B-4785-B2B4-E3F622CBE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14CEA3-3C81-41CB-B89F-F56CE6D29E3E}">
  <ds:schemaRefs>
    <ds:schemaRef ds:uri="http://schemas.microsoft.com/sharepoint/events"/>
  </ds:schemaRefs>
</ds:datastoreItem>
</file>

<file path=customXml/itemProps4.xml><?xml version="1.0" encoding="utf-8"?>
<ds:datastoreItem xmlns:ds="http://schemas.openxmlformats.org/officeDocument/2006/customXml" ds:itemID="{95047C06-6912-4B27-AD66-042BC606AB3D}">
  <ds:schemaRefs>
    <ds:schemaRef ds:uri="Microsoft.SharePoint.Taxonomy.ContentTypeSync"/>
  </ds:schemaRefs>
</ds:datastoreItem>
</file>

<file path=customXml/itemProps5.xml><?xml version="1.0" encoding="utf-8"?>
<ds:datastoreItem xmlns:ds="http://schemas.openxmlformats.org/officeDocument/2006/customXml" ds:itemID="{991C99C0-B674-4BC8-BA72-E909977160E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672847a-5f88-42a2-b3e2-50bdf8de63d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324</Words>
  <Characters>2048</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12</cp:revision>
  <cp:lastPrinted>1899-12-31T23:00:00Z</cp:lastPrinted>
  <dcterms:created xsi:type="dcterms:W3CDTF">2020-08-05T14:12:00Z</dcterms:created>
  <dcterms:modified xsi:type="dcterms:W3CDTF">2020-08-21T14:02:00Z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0x0101009AB7580F38B32B4992660A7BC2D6E51C</vt:lpwstr>
  </property>
</Properties>
</file>