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90DCF" w14:textId="7C5EE6A6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 w:rsidR="0036776A">
        <w:rPr>
          <w:rFonts w:ascii="Arial" w:hAnsi="Arial" w:cs="Arial"/>
          <w:b/>
        </w:rPr>
        <w:t>9</w:t>
      </w:r>
      <w:r w:rsidR="00A939E7">
        <w:rPr>
          <w:rFonts w:ascii="Arial" w:hAnsi="Arial" w:cs="Arial"/>
          <w:b/>
        </w:rPr>
        <w:t>-</w:t>
      </w:r>
      <w:r w:rsidR="00222DAD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521504" w:rsidRPr="00521504">
        <w:rPr>
          <w:rFonts w:ascii="Arial" w:hAnsi="Arial" w:cs="Arial"/>
          <w:b/>
        </w:rPr>
        <w:t>S6-201347</w:t>
      </w:r>
      <w:bookmarkStart w:id="0" w:name="_GoBack"/>
      <w:bookmarkEnd w:id="0"/>
    </w:p>
    <w:p w14:paraId="731385FB" w14:textId="77777777" w:rsidR="00222DAD" w:rsidRDefault="00222DAD" w:rsidP="00222DA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A939E7">
        <w:rPr>
          <w:rFonts w:ascii="Arial" w:hAnsi="Arial" w:cs="Arial"/>
          <w:b/>
        </w:rPr>
        <w:t>31</w:t>
      </w:r>
      <w:r w:rsidRPr="00222DAD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="00A939E7">
        <w:rPr>
          <w:rFonts w:ascii="Arial" w:hAnsi="Arial" w:cs="Arial"/>
          <w:b/>
        </w:rPr>
        <w:t xml:space="preserve">of August </w:t>
      </w:r>
      <w:r w:rsidR="003B74F9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A939E7">
        <w:rPr>
          <w:rFonts w:ascii="Arial" w:hAnsi="Arial" w:cs="Arial"/>
          <w:b/>
        </w:rPr>
        <w:t>08</w:t>
      </w:r>
      <w:r w:rsidR="003B74F9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="00A939E7">
        <w:rPr>
          <w:rFonts w:ascii="Arial" w:hAnsi="Arial" w:cs="Arial"/>
          <w:b/>
        </w:rPr>
        <w:t xml:space="preserve">of September </w:t>
      </w:r>
      <w:r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S6-20xxxx)</w:t>
      </w:r>
    </w:p>
    <w:p w14:paraId="4F07D3F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A5A6B6F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176C">
        <w:rPr>
          <w:rFonts w:ascii="Arial" w:hAnsi="Arial" w:cs="Arial"/>
          <w:b/>
          <w:bCs/>
        </w:rPr>
        <w:t>Nokia, Nokia Shanghai Bell</w:t>
      </w:r>
    </w:p>
    <w:p w14:paraId="79D88BF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13BC">
        <w:rPr>
          <w:rFonts w:ascii="Arial" w:hAnsi="Arial" w:cs="Arial"/>
          <w:b/>
          <w:bCs/>
        </w:rPr>
        <w:t>Text for the TR s</w:t>
      </w:r>
      <w:r w:rsidR="003B176C">
        <w:rPr>
          <w:rFonts w:ascii="Arial" w:hAnsi="Arial" w:cs="Arial"/>
          <w:b/>
          <w:bCs/>
        </w:rPr>
        <w:t xml:space="preserve">cope </w:t>
      </w:r>
      <w:r w:rsidR="003213BC">
        <w:rPr>
          <w:rFonts w:ascii="Arial" w:hAnsi="Arial" w:cs="Arial"/>
          <w:b/>
          <w:bCs/>
        </w:rPr>
        <w:t>section</w:t>
      </w:r>
    </w:p>
    <w:p w14:paraId="037D77E4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B176C">
        <w:rPr>
          <w:rFonts w:ascii="Arial" w:hAnsi="Arial" w:cs="Arial"/>
          <w:b/>
          <w:bCs/>
        </w:rPr>
        <w:t>23.</w:t>
      </w:r>
      <w:r w:rsidR="00A939E7">
        <w:rPr>
          <w:rFonts w:ascii="Arial" w:hAnsi="Arial" w:cs="Arial"/>
          <w:b/>
          <w:bCs/>
        </w:rPr>
        <w:t>700-90</w:t>
      </w:r>
    </w:p>
    <w:p w14:paraId="7F6D297C" w14:textId="3ABA6BB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5AFA">
        <w:rPr>
          <w:rFonts w:ascii="Arial" w:hAnsi="Arial" w:cs="Arial"/>
          <w:b/>
          <w:bCs/>
        </w:rPr>
        <w:t>8.7</w:t>
      </w:r>
    </w:p>
    <w:p w14:paraId="19DD7B1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0C759A6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176C">
        <w:rPr>
          <w:rFonts w:ascii="Arial" w:hAnsi="Arial" w:cs="Arial"/>
          <w:b/>
          <w:bCs/>
        </w:rPr>
        <w:t>Martin Oettl, martin.oettl@nokia.com</w:t>
      </w:r>
    </w:p>
    <w:p w14:paraId="5AC715A9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296E4DD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1D6BE6A" w14:textId="77777777" w:rsidR="00CD2478" w:rsidRDefault="003213B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pCR proposes text for the scope section for TR </w:t>
      </w:r>
      <w:r w:rsidR="00A939E7">
        <w:rPr>
          <w:noProof/>
          <w:lang w:val="fr-FR"/>
        </w:rPr>
        <w:t xml:space="preserve">23.700-90 </w:t>
      </w:r>
      <w:r w:rsidR="00A939E7" w:rsidRPr="00A939E7">
        <w:rPr>
          <w:noProof/>
          <w:lang w:val="fr-FR"/>
        </w:rPr>
        <w:t>capturing the results on studying interconnection and migration aspects for railways</w:t>
      </w:r>
      <w:r w:rsidR="006B7359">
        <w:rPr>
          <w:noProof/>
          <w:lang w:val="fr-FR"/>
        </w:rPr>
        <w:t>.</w:t>
      </w:r>
    </w:p>
    <w:p w14:paraId="7653B0F6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3B8C003" w14:textId="77777777" w:rsidR="00CD2478" w:rsidRPr="008A5E86" w:rsidRDefault="003213BC" w:rsidP="00CD2478">
      <w:pPr>
        <w:rPr>
          <w:noProof/>
          <w:lang w:val="en-US"/>
        </w:rPr>
      </w:pPr>
      <w:r>
        <w:rPr>
          <w:noProof/>
          <w:lang w:val="en-US"/>
        </w:rPr>
        <w:t xml:space="preserve">TR </w:t>
      </w:r>
      <w:r w:rsidR="00A939E7">
        <w:rPr>
          <w:noProof/>
          <w:lang w:val="en-US"/>
        </w:rPr>
        <w:t xml:space="preserve">23.700-90 </w:t>
      </w:r>
      <w:r>
        <w:rPr>
          <w:noProof/>
          <w:lang w:val="en-US"/>
        </w:rPr>
        <w:t xml:space="preserve">requires </w:t>
      </w:r>
      <w:r w:rsidR="00A939E7">
        <w:rPr>
          <w:noProof/>
          <w:lang w:val="en-US"/>
        </w:rPr>
        <w:t xml:space="preserve">text for the </w:t>
      </w:r>
      <w:r w:rsidR="006B7359">
        <w:rPr>
          <w:noProof/>
          <w:lang w:val="en-US"/>
        </w:rPr>
        <w:t>scope section.</w:t>
      </w:r>
    </w:p>
    <w:p w14:paraId="61AAE344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73DDA009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18516E8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70A3B9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213BC">
        <w:rPr>
          <w:noProof/>
          <w:lang w:val="en-US"/>
        </w:rPr>
        <w:t>23.</w:t>
      </w:r>
      <w:r w:rsidR="00A939E7">
        <w:rPr>
          <w:noProof/>
          <w:lang w:val="en-US"/>
        </w:rPr>
        <w:t>700-90</w:t>
      </w:r>
      <w:r w:rsidR="008A5E86">
        <w:rPr>
          <w:noProof/>
          <w:lang w:val="en-US"/>
        </w:rPr>
        <w:t>.</w:t>
      </w:r>
    </w:p>
    <w:p w14:paraId="2E9CBDB7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E26CF40" w14:textId="77777777" w:rsidR="00C21836" w:rsidRPr="008A5E86" w:rsidRDefault="00C21836" w:rsidP="00CD2478">
      <w:pPr>
        <w:rPr>
          <w:noProof/>
          <w:lang w:val="en-US"/>
        </w:rPr>
      </w:pPr>
    </w:p>
    <w:p w14:paraId="41E9A5D0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8AF50E" w14:textId="77777777" w:rsidR="00F13A2B" w:rsidRPr="00F13A2B" w:rsidRDefault="00F13A2B" w:rsidP="00F13A2B">
      <w:pPr>
        <w:pStyle w:val="Heading1"/>
      </w:pPr>
      <w:bookmarkStart w:id="1" w:name="_Toc31298527"/>
      <w:r w:rsidRPr="00F13A2B">
        <w:t>1</w:t>
      </w:r>
      <w:r w:rsidRPr="00F13A2B">
        <w:tab/>
        <w:t>Scope</w:t>
      </w:r>
      <w:bookmarkEnd w:id="1"/>
    </w:p>
    <w:p w14:paraId="5CE7E16B" w14:textId="77777777" w:rsidR="00F13A2B" w:rsidRDefault="00F13A2B" w:rsidP="00F13A2B">
      <w:r w:rsidRPr="00F13A2B">
        <w:t>The present document</w:t>
      </w:r>
      <w:r w:rsidR="00AC5FD0">
        <w:t xml:space="preserve"> </w:t>
      </w:r>
      <w:ins w:id="2" w:author="nokia" w:date="2020-01-31T11:23:00Z">
        <w:r w:rsidR="00AE41B2">
          <w:t xml:space="preserve">studies solutions to satisfy </w:t>
        </w:r>
      </w:ins>
      <w:ins w:id="3" w:author="nokia" w:date="2020-08-05T08:43:00Z">
        <w:r w:rsidR="0036776A" w:rsidRPr="0036776A">
          <w:t>interconnection and migration needs for railways</w:t>
        </w:r>
      </w:ins>
      <w:ins w:id="4" w:author="nokia" w:date="2020-01-31T11:25:00Z">
        <w:r w:rsidR="00AE41B2">
          <w:t>. It identifies</w:t>
        </w:r>
      </w:ins>
      <w:ins w:id="5" w:author="nokia" w:date="2020-08-05T08:53:00Z">
        <w:r w:rsidR="007A22F7">
          <w:t xml:space="preserve"> </w:t>
        </w:r>
      </w:ins>
      <w:ins w:id="6" w:author="nokia" w:date="2020-01-31T11:25:00Z">
        <w:r w:rsidR="00AE41B2">
          <w:t>enhancements to be included in the techni</w:t>
        </w:r>
      </w:ins>
      <w:ins w:id="7" w:author="nokia" w:date="2020-01-31T11:26:00Z">
        <w:r w:rsidR="00AE41B2">
          <w:t>cal specifications for MCPTT</w:t>
        </w:r>
      </w:ins>
      <w:ins w:id="8" w:author="nokia" w:date="2020-08-05T08:51:00Z">
        <w:r w:rsidR="007A22F7">
          <w:t xml:space="preserve"> (3GPP TS 23.379 [2])</w:t>
        </w:r>
      </w:ins>
      <w:ins w:id="9" w:author="nokia" w:date="2020-01-31T11:26:00Z">
        <w:r w:rsidR="00AE41B2">
          <w:t xml:space="preserve">, </w:t>
        </w:r>
        <w:proofErr w:type="spellStart"/>
        <w:r w:rsidR="00AE41B2">
          <w:t>MCVideo</w:t>
        </w:r>
      </w:ins>
      <w:proofErr w:type="spellEnd"/>
      <w:ins w:id="10" w:author="nokia" w:date="2020-08-05T08:51:00Z">
        <w:r w:rsidR="007A22F7">
          <w:t xml:space="preserve"> (3GPP TS 2</w:t>
        </w:r>
      </w:ins>
      <w:ins w:id="11" w:author="nokia" w:date="2020-08-05T08:52:00Z">
        <w:r w:rsidR="007A22F7">
          <w:t>3</w:t>
        </w:r>
      </w:ins>
      <w:ins w:id="12" w:author="nokia" w:date="2020-08-05T08:51:00Z">
        <w:r w:rsidR="007A22F7">
          <w:t>.</w:t>
        </w:r>
      </w:ins>
      <w:ins w:id="13" w:author="nokia" w:date="2020-08-05T08:52:00Z">
        <w:r w:rsidR="007A22F7">
          <w:t>281</w:t>
        </w:r>
      </w:ins>
      <w:ins w:id="14" w:author="nokia" w:date="2020-08-05T08:51:00Z">
        <w:r w:rsidR="007A22F7">
          <w:t> [</w:t>
        </w:r>
      </w:ins>
      <w:ins w:id="15" w:author="nokia" w:date="2020-08-05T08:52:00Z">
        <w:r w:rsidR="007A22F7">
          <w:t>3</w:t>
        </w:r>
      </w:ins>
      <w:ins w:id="16" w:author="nokia" w:date="2020-08-05T08:51:00Z">
        <w:r w:rsidR="007A22F7">
          <w:t>]</w:t>
        </w:r>
      </w:ins>
      <w:ins w:id="17" w:author="nokia" w:date="2020-01-31T11:26:00Z">
        <w:r w:rsidR="00AE41B2">
          <w:t xml:space="preserve">, </w:t>
        </w:r>
        <w:proofErr w:type="spellStart"/>
        <w:r w:rsidR="00AE41B2">
          <w:t>MCData</w:t>
        </w:r>
      </w:ins>
      <w:proofErr w:type="spellEnd"/>
      <w:ins w:id="18" w:author="nokia" w:date="2020-08-05T08:52:00Z">
        <w:r w:rsidR="007A22F7">
          <w:t xml:space="preserve"> (3GPP TS 23.282 [4]</w:t>
        </w:r>
      </w:ins>
      <w:ins w:id="19" w:author="nokia" w:date="2020-01-31T11:26:00Z">
        <w:r w:rsidR="00AE41B2">
          <w:t xml:space="preserve"> and in the common functional architecture</w:t>
        </w:r>
      </w:ins>
      <w:ins w:id="20" w:author="nokia" w:date="2020-08-05T08:52:00Z">
        <w:r w:rsidR="007A22F7">
          <w:t xml:space="preserve"> (3GPP TS 2</w:t>
        </w:r>
      </w:ins>
      <w:ins w:id="21" w:author="nokia" w:date="2020-08-05T08:53:00Z">
        <w:r w:rsidR="007A22F7">
          <w:t>3</w:t>
        </w:r>
      </w:ins>
      <w:ins w:id="22" w:author="nokia" w:date="2020-08-05T08:52:00Z">
        <w:r w:rsidR="007A22F7">
          <w:t>.</w:t>
        </w:r>
      </w:ins>
      <w:ins w:id="23" w:author="nokia" w:date="2020-08-05T08:53:00Z">
        <w:r w:rsidR="007A22F7">
          <w:t>280</w:t>
        </w:r>
      </w:ins>
      <w:ins w:id="24" w:author="nokia" w:date="2020-08-05T08:52:00Z">
        <w:r w:rsidR="007A22F7">
          <w:t> [</w:t>
        </w:r>
      </w:ins>
      <w:ins w:id="25" w:author="nokia" w:date="2020-08-05T08:53:00Z">
        <w:r w:rsidR="007A22F7">
          <w:t>5</w:t>
        </w:r>
      </w:ins>
      <w:ins w:id="26" w:author="nokia" w:date="2020-08-05T08:52:00Z">
        <w:r w:rsidR="007A22F7">
          <w:t>]</w:t>
        </w:r>
      </w:ins>
      <w:ins w:id="27" w:author="nokia" w:date="2020-08-05T08:53:00Z">
        <w:r w:rsidR="007A22F7">
          <w:t>)</w:t>
        </w:r>
      </w:ins>
      <w:ins w:id="28" w:author="nokia" w:date="2020-01-31T11:26:00Z">
        <w:r w:rsidR="00AE41B2">
          <w:t xml:space="preserve"> to support mission critical </w:t>
        </w:r>
      </w:ins>
      <w:ins w:id="29" w:author="nokia" w:date="2020-01-31T11:27:00Z">
        <w:r w:rsidR="00AE41B2">
          <w:t>communications.</w:t>
        </w:r>
      </w:ins>
    </w:p>
    <w:p w14:paraId="46BF9CB7" w14:textId="77777777" w:rsidR="00E317DE" w:rsidRPr="00C21836" w:rsidRDefault="00E317DE" w:rsidP="00E31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FEBDFF6" w14:textId="77777777" w:rsidR="00BD0C39" w:rsidRPr="00BD0C39" w:rsidRDefault="00BD0C39" w:rsidP="00BD0C39">
      <w:pPr>
        <w:pStyle w:val="Heading1"/>
      </w:pPr>
      <w:bookmarkStart w:id="30" w:name="_Toc31298528"/>
      <w:r w:rsidRPr="00BD0C39">
        <w:t>2</w:t>
      </w:r>
      <w:r w:rsidRPr="00BD0C39">
        <w:tab/>
        <w:t>References</w:t>
      </w:r>
      <w:bookmarkEnd w:id="30"/>
    </w:p>
    <w:p w14:paraId="56FBC525" w14:textId="77777777" w:rsidR="00BD0C39" w:rsidRPr="00BD0C39" w:rsidRDefault="00BD0C39" w:rsidP="00BD0C39">
      <w:r w:rsidRPr="00BD0C39">
        <w:t>The following documents contain provisions which, through reference in this text, constitute provisions of the present document.</w:t>
      </w:r>
    </w:p>
    <w:p w14:paraId="13C7020C" w14:textId="77777777" w:rsidR="00BD0C39" w:rsidRPr="00BD0C39" w:rsidRDefault="00BD0C39" w:rsidP="00BD0C39">
      <w:pPr>
        <w:pStyle w:val="B1"/>
      </w:pPr>
      <w:r w:rsidRPr="00BD0C39">
        <w:t>-</w:t>
      </w:r>
      <w:r w:rsidRPr="00BD0C39">
        <w:tab/>
        <w:t>References are either specific (identified by date of publication, edition number, version number, etc.) or non</w:t>
      </w:r>
      <w:r w:rsidRPr="00BD0C39">
        <w:noBreakHyphen/>
        <w:t>specific.</w:t>
      </w:r>
    </w:p>
    <w:p w14:paraId="54A64586" w14:textId="77777777" w:rsidR="00BD0C39" w:rsidRPr="00BD0C39" w:rsidRDefault="00BD0C39" w:rsidP="00BD0C39">
      <w:pPr>
        <w:pStyle w:val="B1"/>
      </w:pPr>
      <w:r w:rsidRPr="00BD0C39">
        <w:t>-</w:t>
      </w:r>
      <w:r w:rsidRPr="00BD0C39">
        <w:tab/>
        <w:t>For a specific reference, subsequent revisions do not apply.</w:t>
      </w:r>
    </w:p>
    <w:p w14:paraId="09C6043E" w14:textId="77777777" w:rsidR="00BD0C39" w:rsidRPr="00BD0C39" w:rsidRDefault="00BD0C39" w:rsidP="00BD0C39">
      <w:pPr>
        <w:pStyle w:val="B1"/>
      </w:pPr>
      <w:r w:rsidRPr="00BD0C39">
        <w:t>-</w:t>
      </w:r>
      <w:r w:rsidRPr="00BD0C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0C39">
        <w:rPr>
          <w:i/>
        </w:rPr>
        <w:t xml:space="preserve"> in the same Release as the present document</w:t>
      </w:r>
      <w:r w:rsidRPr="00BD0C39">
        <w:t>.</w:t>
      </w:r>
    </w:p>
    <w:p w14:paraId="0C9D7AD8" w14:textId="77777777" w:rsidR="00BD0C39" w:rsidRPr="00BD0C39" w:rsidRDefault="00BD0C39" w:rsidP="00BD0C39">
      <w:pPr>
        <w:pStyle w:val="EX"/>
      </w:pPr>
      <w:r w:rsidRPr="00BD0C39">
        <w:t>[1]</w:t>
      </w:r>
      <w:r w:rsidRPr="00BD0C39">
        <w:tab/>
        <w:t>3GPP TR 21.905: "Vocabulary for 3GPP Specifications".</w:t>
      </w:r>
    </w:p>
    <w:p w14:paraId="107E6C6A" w14:textId="77777777" w:rsidR="00BD0C39" w:rsidRDefault="00BD0C39" w:rsidP="00BD0C39">
      <w:pPr>
        <w:pStyle w:val="EX"/>
        <w:rPr>
          <w:ins w:id="31" w:author="nokia" w:date="2020-08-05T08:56:00Z"/>
        </w:rPr>
      </w:pPr>
      <w:ins w:id="32" w:author="nokia" w:date="2020-01-31T11:32:00Z">
        <w:r>
          <w:t>[2]</w:t>
        </w:r>
        <w:r>
          <w:tab/>
          <w:t>3GPP TS 2</w:t>
        </w:r>
      </w:ins>
      <w:ins w:id="33" w:author="nokia" w:date="2020-08-05T08:54:00Z">
        <w:r w:rsidR="007A22F7">
          <w:t>3</w:t>
        </w:r>
      </w:ins>
      <w:ins w:id="34" w:author="nokia" w:date="2020-01-31T11:32:00Z">
        <w:r>
          <w:t>.</w:t>
        </w:r>
      </w:ins>
      <w:ins w:id="35" w:author="nokia" w:date="2020-08-05T08:54:00Z">
        <w:r w:rsidR="007A22F7">
          <w:t>3</w:t>
        </w:r>
      </w:ins>
      <w:ins w:id="36" w:author="nokia" w:date="2020-02-03T10:36:00Z">
        <w:r w:rsidR="0083021D">
          <w:t>79</w:t>
        </w:r>
      </w:ins>
      <w:ins w:id="37" w:author="nokia" w:date="2020-01-31T11:32:00Z">
        <w:r>
          <w:t>:</w:t>
        </w:r>
        <w:r>
          <w:tab/>
          <w:t>"</w:t>
        </w:r>
      </w:ins>
      <w:ins w:id="38" w:author="nokia" w:date="2020-08-05T08:55:00Z">
        <w:r w:rsidR="007A22F7" w:rsidRPr="007A22F7">
          <w:t>Functional architecture and information flows to support Mission Critical Push To Talk (MCPTT); Stage 2</w:t>
        </w:r>
      </w:ins>
      <w:ins w:id="39" w:author="nokia" w:date="2020-01-31T11:32:00Z">
        <w:r>
          <w:t>"</w:t>
        </w:r>
      </w:ins>
      <w:ins w:id="40" w:author="nokia" w:date="2020-08-05T08:57:00Z">
        <w:r w:rsidR="0042121D">
          <w:t>.</w:t>
        </w:r>
      </w:ins>
    </w:p>
    <w:p w14:paraId="5D11DDF8" w14:textId="77777777" w:rsidR="0042121D" w:rsidRDefault="0042121D" w:rsidP="00BD0C39">
      <w:pPr>
        <w:pStyle w:val="EX"/>
        <w:rPr>
          <w:ins w:id="41" w:author="nokia" w:date="2020-08-05T08:56:00Z"/>
        </w:rPr>
      </w:pPr>
      <w:ins w:id="42" w:author="nokia" w:date="2020-08-05T08:56:00Z">
        <w:r>
          <w:t>[3]</w:t>
        </w:r>
        <w:r>
          <w:tab/>
          <w:t>3GPP TS 23.281:</w:t>
        </w:r>
        <w:r>
          <w:tab/>
          <w:t>"</w:t>
        </w:r>
        <w:r w:rsidRPr="0042121D">
          <w:t>Functional architecture and information flows to support Mission Critical Video (</w:t>
        </w:r>
        <w:proofErr w:type="spellStart"/>
        <w:r w:rsidRPr="0042121D">
          <w:t>MCVideo</w:t>
        </w:r>
        <w:proofErr w:type="spellEnd"/>
        <w:r w:rsidRPr="0042121D">
          <w:t>); Stage 2</w:t>
        </w:r>
        <w:r>
          <w:t>"</w:t>
        </w:r>
      </w:ins>
      <w:ins w:id="43" w:author="nokia" w:date="2020-08-05T08:57:00Z">
        <w:r>
          <w:t>.</w:t>
        </w:r>
      </w:ins>
    </w:p>
    <w:p w14:paraId="117D6D88" w14:textId="77777777" w:rsidR="0042121D" w:rsidRDefault="0042121D" w:rsidP="00BD0C39">
      <w:pPr>
        <w:pStyle w:val="EX"/>
        <w:rPr>
          <w:ins w:id="44" w:author="nokia" w:date="2020-02-03T10:35:00Z"/>
        </w:rPr>
      </w:pPr>
      <w:ins w:id="45" w:author="nokia" w:date="2020-08-05T08:56:00Z">
        <w:r>
          <w:t>[4]</w:t>
        </w:r>
        <w:r>
          <w:tab/>
        </w:r>
      </w:ins>
      <w:ins w:id="46" w:author="nokia" w:date="2020-08-05T08:57:00Z">
        <w:r>
          <w:t>3GPP TS 23.282:</w:t>
        </w:r>
        <w:r>
          <w:tab/>
          <w:t>"</w:t>
        </w:r>
        <w:r w:rsidRPr="0042121D">
          <w:t>Functional architecture and information flows to support Mission Critical Data (</w:t>
        </w:r>
        <w:proofErr w:type="spellStart"/>
        <w:r w:rsidRPr="0042121D">
          <w:t>MCData</w:t>
        </w:r>
        <w:proofErr w:type="spellEnd"/>
        <w:r w:rsidRPr="0042121D">
          <w:t>); Stage 2</w:t>
        </w:r>
        <w:r>
          <w:t>".</w:t>
        </w:r>
      </w:ins>
    </w:p>
    <w:p w14:paraId="13DFA63E" w14:textId="77777777" w:rsidR="00A13DDA" w:rsidRDefault="00A13DDA" w:rsidP="00BD0C39">
      <w:pPr>
        <w:pStyle w:val="EX"/>
        <w:rPr>
          <w:ins w:id="47" w:author="nokia" w:date="2020-01-31T11:32:00Z"/>
        </w:rPr>
      </w:pPr>
      <w:ins w:id="48" w:author="nokia" w:date="2020-02-03T10:35:00Z">
        <w:r>
          <w:t>[</w:t>
        </w:r>
      </w:ins>
      <w:ins w:id="49" w:author="nokia" w:date="2020-08-05T08:56:00Z">
        <w:r w:rsidR="0042121D">
          <w:t>5</w:t>
        </w:r>
      </w:ins>
      <w:ins w:id="50" w:author="nokia" w:date="2020-02-03T10:35:00Z">
        <w:r>
          <w:t>]</w:t>
        </w:r>
        <w:r>
          <w:tab/>
        </w:r>
      </w:ins>
      <w:ins w:id="51" w:author="nokia" w:date="2020-02-03T10:36:00Z">
        <w:r w:rsidR="0083021D">
          <w:t>3GPP TS 2</w:t>
        </w:r>
      </w:ins>
      <w:ins w:id="52" w:author="nokia" w:date="2020-08-05T08:55:00Z">
        <w:r w:rsidR="0042121D">
          <w:t>3</w:t>
        </w:r>
      </w:ins>
      <w:ins w:id="53" w:author="nokia" w:date="2020-02-03T10:36:00Z">
        <w:r w:rsidR="0083021D">
          <w:t>.280:</w:t>
        </w:r>
        <w:r w:rsidR="0083021D">
          <w:tab/>
          <w:t>"</w:t>
        </w:r>
      </w:ins>
      <w:ins w:id="54" w:author="nokia" w:date="2020-08-05T08:55:00Z">
        <w:r w:rsidR="0042121D" w:rsidRPr="0042121D">
          <w:t>Common functional architecture to support mission critical services; Stage 2</w:t>
        </w:r>
      </w:ins>
      <w:ins w:id="55" w:author="nokia" w:date="2020-02-03T10:36:00Z">
        <w:r w:rsidR="0083021D">
          <w:t>"</w:t>
        </w:r>
      </w:ins>
      <w:ins w:id="56" w:author="nokia" w:date="2020-08-05T08:57:00Z">
        <w:r w:rsidR="0042121D">
          <w:t>.</w:t>
        </w:r>
      </w:ins>
    </w:p>
    <w:p w14:paraId="05F955F8" w14:textId="77777777" w:rsidR="00C21836" w:rsidRPr="00BD0C39" w:rsidRDefault="00C21836" w:rsidP="00C21836">
      <w:pPr>
        <w:rPr>
          <w:noProof/>
          <w:rPrChange w:id="57" w:author="nokia" w:date="2020-01-31T11:32:00Z">
            <w:rPr>
              <w:noProof/>
              <w:lang w:val="en-US"/>
            </w:rPr>
          </w:rPrChange>
        </w:rPr>
      </w:pPr>
    </w:p>
    <w:p w14:paraId="4963BC7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063A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317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2423C56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C402E" w14:textId="77777777" w:rsidR="004823EF" w:rsidRDefault="004823EF">
      <w:r>
        <w:separator/>
      </w:r>
    </w:p>
  </w:endnote>
  <w:endnote w:type="continuationSeparator" w:id="0">
    <w:p w14:paraId="0329ABE9" w14:textId="77777777" w:rsidR="004823EF" w:rsidRDefault="0048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16292" w14:textId="77777777" w:rsidR="004823EF" w:rsidRDefault="004823EF">
      <w:r>
        <w:separator/>
      </w:r>
    </w:p>
  </w:footnote>
  <w:footnote w:type="continuationSeparator" w:id="0">
    <w:p w14:paraId="3E181390" w14:textId="77777777" w:rsidR="004823EF" w:rsidRDefault="0048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34E8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943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526CE"/>
    <w:rsid w:val="001553AD"/>
    <w:rsid w:val="00156707"/>
    <w:rsid w:val="001E41F3"/>
    <w:rsid w:val="001E5A1C"/>
    <w:rsid w:val="0020225A"/>
    <w:rsid w:val="002055DD"/>
    <w:rsid w:val="002100CD"/>
    <w:rsid w:val="00210E61"/>
    <w:rsid w:val="00212FF7"/>
    <w:rsid w:val="00222DAD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58ED"/>
    <w:rsid w:val="00307245"/>
    <w:rsid w:val="003131B7"/>
    <w:rsid w:val="003213BC"/>
    <w:rsid w:val="00332BBF"/>
    <w:rsid w:val="00343254"/>
    <w:rsid w:val="00347CAD"/>
    <w:rsid w:val="0036776A"/>
    <w:rsid w:val="00370766"/>
    <w:rsid w:val="003935FB"/>
    <w:rsid w:val="003B176C"/>
    <w:rsid w:val="003B74F9"/>
    <w:rsid w:val="003C08DA"/>
    <w:rsid w:val="003E29EF"/>
    <w:rsid w:val="003F00E8"/>
    <w:rsid w:val="00400063"/>
    <w:rsid w:val="004120CD"/>
    <w:rsid w:val="0042121D"/>
    <w:rsid w:val="00424B44"/>
    <w:rsid w:val="00425A80"/>
    <w:rsid w:val="00436BAB"/>
    <w:rsid w:val="00445737"/>
    <w:rsid w:val="004543B0"/>
    <w:rsid w:val="0046589F"/>
    <w:rsid w:val="004818B1"/>
    <w:rsid w:val="004823EF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504"/>
    <w:rsid w:val="00525DE5"/>
    <w:rsid w:val="005660BD"/>
    <w:rsid w:val="00567FC9"/>
    <w:rsid w:val="00585996"/>
    <w:rsid w:val="0058703A"/>
    <w:rsid w:val="00591D33"/>
    <w:rsid w:val="005A3F92"/>
    <w:rsid w:val="005B5D33"/>
    <w:rsid w:val="005C1635"/>
    <w:rsid w:val="005D5305"/>
    <w:rsid w:val="005E2C44"/>
    <w:rsid w:val="005E4909"/>
    <w:rsid w:val="00600DC4"/>
    <w:rsid w:val="00603517"/>
    <w:rsid w:val="006063AA"/>
    <w:rsid w:val="0060749C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1865"/>
    <w:rsid w:val="006B7359"/>
    <w:rsid w:val="006C170D"/>
    <w:rsid w:val="006C7F46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A22F7"/>
    <w:rsid w:val="007A4A08"/>
    <w:rsid w:val="007B1D01"/>
    <w:rsid w:val="007B4183"/>
    <w:rsid w:val="007B512A"/>
    <w:rsid w:val="007C2097"/>
    <w:rsid w:val="007E0DCE"/>
    <w:rsid w:val="007E16D9"/>
    <w:rsid w:val="00800104"/>
    <w:rsid w:val="00817868"/>
    <w:rsid w:val="0083021D"/>
    <w:rsid w:val="00837283"/>
    <w:rsid w:val="00843C3D"/>
    <w:rsid w:val="0085467E"/>
    <w:rsid w:val="00856B98"/>
    <w:rsid w:val="00866720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46F9E"/>
    <w:rsid w:val="00957D6A"/>
    <w:rsid w:val="009947C8"/>
    <w:rsid w:val="009B560B"/>
    <w:rsid w:val="009C61B9"/>
    <w:rsid w:val="009E3297"/>
    <w:rsid w:val="009F7FF6"/>
    <w:rsid w:val="00A13DDA"/>
    <w:rsid w:val="00A200DC"/>
    <w:rsid w:val="00A3669C"/>
    <w:rsid w:val="00A47E70"/>
    <w:rsid w:val="00A526CC"/>
    <w:rsid w:val="00A823B2"/>
    <w:rsid w:val="00A8322D"/>
    <w:rsid w:val="00A939E7"/>
    <w:rsid w:val="00AB0C79"/>
    <w:rsid w:val="00AB6534"/>
    <w:rsid w:val="00AC5FD0"/>
    <w:rsid w:val="00AD2965"/>
    <w:rsid w:val="00AD384E"/>
    <w:rsid w:val="00AD7C25"/>
    <w:rsid w:val="00AE41B2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0C39"/>
    <w:rsid w:val="00BD279D"/>
    <w:rsid w:val="00C07199"/>
    <w:rsid w:val="00C123D3"/>
    <w:rsid w:val="00C1723F"/>
    <w:rsid w:val="00C217B8"/>
    <w:rsid w:val="00C21836"/>
    <w:rsid w:val="00C35B9B"/>
    <w:rsid w:val="00C524DD"/>
    <w:rsid w:val="00C55AFA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218E3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317DE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7A23"/>
    <w:rsid w:val="00EE7D7C"/>
    <w:rsid w:val="00EF2CB8"/>
    <w:rsid w:val="00F06166"/>
    <w:rsid w:val="00F10DFC"/>
    <w:rsid w:val="00F13A2B"/>
    <w:rsid w:val="00F171D1"/>
    <w:rsid w:val="00F20362"/>
    <w:rsid w:val="00F25D98"/>
    <w:rsid w:val="00F27894"/>
    <w:rsid w:val="00F300FB"/>
    <w:rsid w:val="00F33E75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9047486"/>
  <w15:chartTrackingRefBased/>
  <w15:docId w15:val="{D710194E-544D-4A8A-9B2A-72EC0B9C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9E76C41-3E42-42D8-91BF-DD3DB5D65A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D01D8-29C4-4F28-BCB5-4D0EFEB5C51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4CD0F1-0DA5-4EF7-8990-ED225000D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B306B-CB17-4486-8BC2-A322CB7E88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E74B45-DC92-49BE-8826-89F9F17ECE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306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2020-08-05T13:49:00Z</dcterms:created>
  <dcterms:modified xsi:type="dcterms:W3CDTF">2020-08-20T14:54:00Z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