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6E4A0" w14:textId="2FF528E3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 w:rsidR="00E47A28">
        <w:rPr>
          <w:rFonts w:ascii="Arial" w:hAnsi="Arial" w:cs="Arial"/>
          <w:b/>
        </w:rPr>
        <w:t>9-</w:t>
      </w:r>
      <w:r w:rsidR="009B5D1D">
        <w:rPr>
          <w:rFonts w:ascii="Arial" w:hAnsi="Arial" w:cs="Arial"/>
          <w:b/>
        </w:rPr>
        <w:t>e</w:t>
      </w:r>
      <w:r w:rsidRPr="000A1C77">
        <w:rPr>
          <w:rFonts w:ascii="Arial" w:hAnsi="Arial" w:cs="Arial"/>
          <w:b/>
        </w:rPr>
        <w:tab/>
      </w:r>
      <w:r w:rsidR="00BC0B3E" w:rsidRPr="00BC0B3E">
        <w:rPr>
          <w:rFonts w:ascii="Arial" w:hAnsi="Arial" w:cs="Arial"/>
          <w:b/>
        </w:rPr>
        <w:t>S6-201346</w:t>
      </w:r>
      <w:bookmarkStart w:id="0" w:name="_GoBack"/>
      <w:bookmarkEnd w:id="0"/>
    </w:p>
    <w:p w14:paraId="14FD983B" w14:textId="77777777" w:rsidR="009B5D1D" w:rsidRDefault="009B5D1D" w:rsidP="009B5D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 w:rsidR="00E47A28">
        <w:rPr>
          <w:rFonts w:ascii="Arial" w:hAnsi="Arial" w:cs="Arial"/>
          <w:b/>
        </w:rPr>
        <w:t>31</w:t>
      </w:r>
      <w:r w:rsidRPr="007A4BCB">
        <w:rPr>
          <w:rFonts w:ascii="Arial" w:hAnsi="Arial" w:cs="Arial"/>
          <w:b/>
          <w:vertAlign w:val="superscript"/>
        </w:rPr>
        <w:t>th</w:t>
      </w:r>
      <w:r w:rsidR="007A4BCB">
        <w:rPr>
          <w:rFonts w:ascii="Arial" w:hAnsi="Arial" w:cs="Arial"/>
          <w:b/>
        </w:rPr>
        <w:t xml:space="preserve"> </w:t>
      </w:r>
      <w:r w:rsidR="00E47A28">
        <w:rPr>
          <w:rFonts w:ascii="Arial" w:hAnsi="Arial" w:cs="Arial"/>
          <w:b/>
        </w:rPr>
        <w:t xml:space="preserve">of August </w:t>
      </w:r>
      <w:r w:rsidR="00253FE8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</w:t>
      </w:r>
      <w:r w:rsidR="00E47A28">
        <w:rPr>
          <w:rFonts w:ascii="Arial" w:hAnsi="Arial" w:cs="Arial"/>
          <w:b/>
        </w:rPr>
        <w:t>08</w:t>
      </w:r>
      <w:r w:rsidR="00253FE8">
        <w:rPr>
          <w:rFonts w:ascii="Arial" w:hAnsi="Arial" w:cs="Arial"/>
          <w:b/>
          <w:vertAlign w:val="superscript"/>
        </w:rPr>
        <w:t>th</w:t>
      </w:r>
      <w:r w:rsidR="007A4BCB">
        <w:rPr>
          <w:rFonts w:ascii="Arial" w:hAnsi="Arial" w:cs="Arial"/>
          <w:b/>
        </w:rPr>
        <w:t xml:space="preserve"> </w:t>
      </w:r>
      <w:r w:rsidR="00E47A28">
        <w:rPr>
          <w:rFonts w:ascii="Arial" w:hAnsi="Arial" w:cs="Arial"/>
          <w:b/>
        </w:rPr>
        <w:t>of September</w:t>
      </w:r>
      <w:r>
        <w:rPr>
          <w:rFonts w:ascii="Arial" w:hAnsi="Arial" w:cs="Arial"/>
          <w:b/>
        </w:rPr>
        <w:t xml:space="preserve"> 2020</w:t>
      </w:r>
      <w:r>
        <w:rPr>
          <w:rFonts w:ascii="Arial" w:hAnsi="Arial" w:cs="Arial"/>
          <w:b/>
        </w:rPr>
        <w:tab/>
        <w:t>(revision of S6-20xxxx)</w:t>
      </w:r>
    </w:p>
    <w:p w14:paraId="5FC5DB8F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4484EBC5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176C">
        <w:rPr>
          <w:rFonts w:ascii="Arial" w:hAnsi="Arial" w:cs="Arial"/>
          <w:b/>
          <w:bCs/>
        </w:rPr>
        <w:t>Nokia, Nokia Shanghai Bell</w:t>
      </w:r>
    </w:p>
    <w:p w14:paraId="3A55B0D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213BC">
        <w:rPr>
          <w:rFonts w:ascii="Arial" w:hAnsi="Arial" w:cs="Arial"/>
          <w:b/>
          <w:bCs/>
        </w:rPr>
        <w:t xml:space="preserve">Text for the TR </w:t>
      </w:r>
      <w:r w:rsidR="00D7715D">
        <w:rPr>
          <w:rFonts w:ascii="Arial" w:hAnsi="Arial" w:cs="Arial"/>
          <w:b/>
          <w:bCs/>
        </w:rPr>
        <w:t>Information</w:t>
      </w:r>
      <w:r w:rsidR="003B176C">
        <w:rPr>
          <w:rFonts w:ascii="Arial" w:hAnsi="Arial" w:cs="Arial"/>
          <w:b/>
          <w:bCs/>
        </w:rPr>
        <w:t xml:space="preserve"> </w:t>
      </w:r>
      <w:r w:rsidR="003213BC">
        <w:rPr>
          <w:rFonts w:ascii="Arial" w:hAnsi="Arial" w:cs="Arial"/>
          <w:b/>
          <w:bCs/>
        </w:rPr>
        <w:t>section</w:t>
      </w:r>
    </w:p>
    <w:p w14:paraId="046E24DD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B176C">
        <w:rPr>
          <w:rFonts w:ascii="Arial" w:hAnsi="Arial" w:cs="Arial"/>
          <w:b/>
          <w:bCs/>
        </w:rPr>
        <w:t>23.</w:t>
      </w:r>
      <w:r w:rsidR="00E47A28">
        <w:rPr>
          <w:rFonts w:ascii="Arial" w:hAnsi="Arial" w:cs="Arial"/>
          <w:b/>
          <w:bCs/>
        </w:rPr>
        <w:t>700-90</w:t>
      </w:r>
    </w:p>
    <w:p w14:paraId="1088F653" w14:textId="0DB0047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775EC">
        <w:rPr>
          <w:rFonts w:ascii="Arial" w:hAnsi="Arial" w:cs="Arial"/>
          <w:b/>
          <w:bCs/>
        </w:rPr>
        <w:t>8.7</w:t>
      </w:r>
    </w:p>
    <w:p w14:paraId="715E7EEE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13853D1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176C">
        <w:rPr>
          <w:rFonts w:ascii="Arial" w:hAnsi="Arial" w:cs="Arial"/>
          <w:b/>
          <w:bCs/>
        </w:rPr>
        <w:t>Martin Oettl, martin.oettl@nokia.com</w:t>
      </w:r>
    </w:p>
    <w:p w14:paraId="78F44D5E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F490430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F3274C9" w14:textId="77777777" w:rsidR="00CD2478" w:rsidRDefault="003213B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pCR proposes text for the </w:t>
      </w:r>
      <w:r w:rsidR="00D7715D">
        <w:rPr>
          <w:noProof/>
          <w:lang w:val="fr-FR"/>
        </w:rPr>
        <w:t>information</w:t>
      </w:r>
      <w:r>
        <w:rPr>
          <w:noProof/>
          <w:lang w:val="fr-FR"/>
        </w:rPr>
        <w:t xml:space="preserve"> section </w:t>
      </w:r>
      <w:r w:rsidR="001520F8">
        <w:rPr>
          <w:noProof/>
          <w:lang w:val="fr-FR"/>
        </w:rPr>
        <w:t>of</w:t>
      </w:r>
      <w:r>
        <w:rPr>
          <w:noProof/>
          <w:lang w:val="fr-FR"/>
        </w:rPr>
        <w:t xml:space="preserve"> </w:t>
      </w:r>
      <w:r w:rsidR="001520F8">
        <w:rPr>
          <w:noProof/>
          <w:lang w:val="fr-FR"/>
        </w:rPr>
        <w:t xml:space="preserve">TR 23.700-90 </w:t>
      </w:r>
      <w:r>
        <w:rPr>
          <w:noProof/>
          <w:lang w:val="fr-FR"/>
        </w:rPr>
        <w:t xml:space="preserve">capturing the results on studying </w:t>
      </w:r>
      <w:r w:rsidR="00E47A28">
        <w:rPr>
          <w:noProof/>
          <w:lang w:val="fr-FR"/>
        </w:rPr>
        <w:t>i</w:t>
      </w:r>
      <w:r w:rsidR="00E47A28" w:rsidRPr="00E47A28">
        <w:rPr>
          <w:noProof/>
          <w:lang w:val="fr-FR"/>
        </w:rPr>
        <w:t xml:space="preserve">nterconnection and </w:t>
      </w:r>
      <w:r w:rsidR="00E47A28">
        <w:rPr>
          <w:noProof/>
          <w:lang w:val="fr-FR"/>
        </w:rPr>
        <w:t>m</w:t>
      </w:r>
      <w:r w:rsidR="00E47A28" w:rsidRPr="00E47A28">
        <w:rPr>
          <w:noProof/>
          <w:lang w:val="fr-FR"/>
        </w:rPr>
        <w:t xml:space="preserve">igration </w:t>
      </w:r>
      <w:r w:rsidR="00E47A28">
        <w:rPr>
          <w:noProof/>
          <w:lang w:val="fr-FR"/>
        </w:rPr>
        <w:t>a</w:t>
      </w:r>
      <w:r w:rsidR="00E47A28" w:rsidRPr="00E47A28">
        <w:rPr>
          <w:noProof/>
          <w:lang w:val="fr-FR"/>
        </w:rPr>
        <w:t xml:space="preserve">spects for </w:t>
      </w:r>
      <w:r w:rsidR="00E47A28">
        <w:rPr>
          <w:noProof/>
          <w:lang w:val="fr-FR"/>
        </w:rPr>
        <w:t>r</w:t>
      </w:r>
      <w:r w:rsidR="00E47A28" w:rsidRPr="00E47A28">
        <w:rPr>
          <w:noProof/>
          <w:lang w:val="fr-FR"/>
        </w:rPr>
        <w:t>ailways</w:t>
      </w:r>
      <w:r w:rsidR="006B7359">
        <w:rPr>
          <w:noProof/>
          <w:lang w:val="fr-FR"/>
        </w:rPr>
        <w:t>.</w:t>
      </w:r>
    </w:p>
    <w:p w14:paraId="0DB72A93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E8FDED" w14:textId="77777777" w:rsidR="00CD2478" w:rsidRPr="008A5E86" w:rsidRDefault="001520F8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D7715D">
        <w:rPr>
          <w:noProof/>
          <w:lang w:val="en-US"/>
        </w:rPr>
        <w:t xml:space="preserve"> </w:t>
      </w:r>
      <w:r w:rsidR="003213BC">
        <w:rPr>
          <w:noProof/>
          <w:lang w:val="en-US"/>
        </w:rPr>
        <w:t>TR require</w:t>
      </w:r>
      <w:r>
        <w:rPr>
          <w:noProof/>
          <w:lang w:val="en-US"/>
        </w:rPr>
        <w:t>s</w:t>
      </w:r>
      <w:r w:rsidR="003213BC">
        <w:rPr>
          <w:noProof/>
          <w:lang w:val="en-US"/>
        </w:rPr>
        <w:t xml:space="preserve"> </w:t>
      </w:r>
      <w:r w:rsidR="00D7715D">
        <w:rPr>
          <w:noProof/>
          <w:lang w:val="en-US"/>
        </w:rPr>
        <w:t xml:space="preserve">text </w:t>
      </w:r>
      <w:r>
        <w:rPr>
          <w:noProof/>
          <w:lang w:val="en-US"/>
        </w:rPr>
        <w:t>for in</w:t>
      </w:r>
      <w:r w:rsidR="00D7715D">
        <w:rPr>
          <w:noProof/>
          <w:lang w:val="en-US"/>
        </w:rPr>
        <w:t>formation</w:t>
      </w:r>
      <w:r w:rsidR="006B7359">
        <w:rPr>
          <w:noProof/>
          <w:lang w:val="en-US"/>
        </w:rPr>
        <w:t xml:space="preserve"> section.</w:t>
      </w:r>
    </w:p>
    <w:p w14:paraId="73625399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1E2E0101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65E956E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43B7F06D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213BC">
        <w:rPr>
          <w:noProof/>
          <w:lang w:val="en-US"/>
        </w:rPr>
        <w:t>23.</w:t>
      </w:r>
      <w:r w:rsidR="00E47A28">
        <w:rPr>
          <w:noProof/>
          <w:lang w:val="en-US"/>
        </w:rPr>
        <w:t>700-90</w:t>
      </w:r>
      <w:r w:rsidR="008A5E86">
        <w:rPr>
          <w:noProof/>
          <w:lang w:val="en-US"/>
        </w:rPr>
        <w:t>.</w:t>
      </w:r>
    </w:p>
    <w:p w14:paraId="028F5FE4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15E5C95" w14:textId="77777777" w:rsidR="00C21836" w:rsidRPr="008A5E86" w:rsidRDefault="00C21836" w:rsidP="00CD2478">
      <w:pPr>
        <w:rPr>
          <w:noProof/>
          <w:lang w:val="en-US"/>
        </w:rPr>
      </w:pPr>
    </w:p>
    <w:p w14:paraId="2C12A729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2A39101" w14:textId="77777777" w:rsidR="00D7715D" w:rsidRPr="00D7715D" w:rsidRDefault="00D7715D" w:rsidP="00D7715D">
      <w:pPr>
        <w:pStyle w:val="Heading1"/>
        <w:rPr>
          <w:rFonts w:eastAsia="SimSun"/>
          <w:lang w:val="en-IN"/>
        </w:rPr>
      </w:pPr>
      <w:bookmarkStart w:id="1" w:name="_Toc14352715"/>
      <w:bookmarkStart w:id="2" w:name="_Toc19026740"/>
      <w:bookmarkStart w:id="3" w:name="_Toc19034141"/>
      <w:bookmarkStart w:id="4" w:name="_Toc19036331"/>
      <w:bookmarkStart w:id="5" w:name="_Toc19037329"/>
      <w:bookmarkStart w:id="6" w:name="_Toc25612588"/>
      <w:bookmarkStart w:id="7" w:name="_Toc25613290"/>
      <w:bookmarkStart w:id="8" w:name="_Toc25613554"/>
      <w:bookmarkStart w:id="9" w:name="_Toc27647511"/>
      <w:r w:rsidRPr="00D7715D">
        <w:rPr>
          <w:rFonts w:eastAsia="SimSun"/>
          <w:lang w:val="en-IN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FECDA6" w14:textId="77777777" w:rsidR="00792A57" w:rsidRPr="00043E5E" w:rsidRDefault="009C5C6C" w:rsidP="00D7715D">
      <w:pPr>
        <w:rPr>
          <w:rFonts w:eastAsia="SimSun"/>
          <w:lang w:val="en-IN"/>
          <w:rPrChange w:id="10" w:author="nokia" w:date="2020-08-04T13:38:00Z">
            <w:rPr>
              <w:rFonts w:eastAsia="SimSun"/>
            </w:rPr>
          </w:rPrChange>
        </w:rPr>
      </w:pPr>
      <w:ins w:id="11" w:author="nokia" w:date="2020-08-04T13:31:00Z">
        <w:r>
          <w:rPr>
            <w:rFonts w:eastAsia="SimSun"/>
            <w:lang w:val="en-IN"/>
          </w:rPr>
          <w:t>T</w:t>
        </w:r>
      </w:ins>
      <w:ins w:id="12" w:author="nokia" w:date="2020-08-04T13:15:00Z">
        <w:r w:rsidR="00E47A28" w:rsidRPr="00E47A28">
          <w:rPr>
            <w:rFonts w:eastAsia="SimSun"/>
            <w:lang w:val="en-IN"/>
          </w:rPr>
          <w:t>he work done for interconnection and migration did not fully address the needs for railways, additional work is required</w:t>
        </w:r>
      </w:ins>
      <w:ins w:id="13" w:author="nokia" w:date="2020-08-04T13:32:00Z">
        <w:r>
          <w:rPr>
            <w:rFonts w:eastAsia="SimSun"/>
            <w:lang w:val="en-IN"/>
          </w:rPr>
          <w:t>. B</w:t>
        </w:r>
      </w:ins>
      <w:ins w:id="14" w:author="nokia" w:date="2020-08-04T13:15:00Z">
        <w:r w:rsidR="00E47A28" w:rsidRPr="00E47A28">
          <w:rPr>
            <w:rFonts w:eastAsia="SimSun"/>
            <w:lang w:val="en-IN"/>
          </w:rPr>
          <w:t xml:space="preserve">efore starting </w:t>
        </w:r>
      </w:ins>
      <w:proofErr w:type="spellStart"/>
      <w:ins w:id="15" w:author="nokia" w:date="2020-08-04T13:33:00Z">
        <w:r>
          <w:rPr>
            <w:rFonts w:eastAsia="SimSun"/>
            <w:lang w:val="en-IN"/>
          </w:rPr>
          <w:t>addtional</w:t>
        </w:r>
      </w:ins>
      <w:proofErr w:type="spellEnd"/>
      <w:ins w:id="16" w:author="nokia" w:date="2020-08-04T13:15:00Z">
        <w:r w:rsidR="00E47A28" w:rsidRPr="00E47A28">
          <w:rPr>
            <w:rFonts w:eastAsia="SimSun"/>
            <w:lang w:val="en-IN"/>
          </w:rPr>
          <w:t xml:space="preserve"> normative stage 2 work on </w:t>
        </w:r>
      </w:ins>
      <w:ins w:id="17" w:author="nokia" w:date="2020-08-04T13:33:00Z">
        <w:r>
          <w:rPr>
            <w:rFonts w:eastAsia="SimSun"/>
            <w:lang w:val="en-IN"/>
          </w:rPr>
          <w:t xml:space="preserve">certain aspects, a study </w:t>
        </w:r>
      </w:ins>
      <w:ins w:id="18" w:author="nokia" w:date="2020-08-04T13:34:00Z">
        <w:r>
          <w:rPr>
            <w:rFonts w:eastAsia="SimSun"/>
            <w:lang w:val="en-IN"/>
          </w:rPr>
          <w:t xml:space="preserve">is </w:t>
        </w:r>
      </w:ins>
      <w:ins w:id="19" w:author="nokia" w:date="2020-08-04T13:47:00Z">
        <w:r w:rsidR="00B14187">
          <w:rPr>
            <w:rFonts w:eastAsia="SimSun"/>
            <w:lang w:val="en-IN"/>
          </w:rPr>
          <w:t>initiated</w:t>
        </w:r>
      </w:ins>
      <w:ins w:id="20" w:author="nokia" w:date="2020-08-04T13:35:00Z">
        <w:r>
          <w:rPr>
            <w:rFonts w:eastAsia="SimSun"/>
            <w:lang w:val="en-IN"/>
          </w:rPr>
          <w:t xml:space="preserve"> to i</w:t>
        </w:r>
        <w:r w:rsidRPr="00E47A28">
          <w:rPr>
            <w:rFonts w:eastAsia="SimSun"/>
            <w:lang w:val="en-IN"/>
          </w:rPr>
          <w:t xml:space="preserve">dentify </w:t>
        </w:r>
      </w:ins>
      <w:ins w:id="21" w:author="nokia" w:date="2020-08-04T13:46:00Z">
        <w:r w:rsidR="00B14187">
          <w:rPr>
            <w:rFonts w:eastAsia="SimSun"/>
            <w:lang w:val="en-IN"/>
          </w:rPr>
          <w:t>gaps</w:t>
        </w:r>
      </w:ins>
      <w:ins w:id="22" w:author="nokia" w:date="2020-08-04T13:35:00Z">
        <w:r w:rsidRPr="00E47A28">
          <w:rPr>
            <w:rFonts w:eastAsia="SimSun"/>
            <w:lang w:val="en-IN"/>
          </w:rPr>
          <w:t xml:space="preserve"> </w:t>
        </w:r>
      </w:ins>
      <w:ins w:id="23" w:author="nokia" w:date="2020-08-04T13:46:00Z">
        <w:r w:rsidR="00B14187">
          <w:rPr>
            <w:rFonts w:eastAsia="SimSun"/>
            <w:lang w:val="en-IN"/>
          </w:rPr>
          <w:t>in</w:t>
        </w:r>
      </w:ins>
      <w:ins w:id="24" w:author="nokia" w:date="2020-08-04T13:35:00Z">
        <w:r w:rsidRPr="00E47A28">
          <w:rPr>
            <w:rFonts w:eastAsia="SimSun"/>
            <w:lang w:val="en-IN"/>
          </w:rPr>
          <w:t xml:space="preserve"> existing mechanisms on interconnection and on migration </w:t>
        </w:r>
      </w:ins>
      <w:ins w:id="25" w:author="nokia" w:date="2020-08-04T13:39:00Z">
        <w:r w:rsidR="00043E5E">
          <w:rPr>
            <w:rFonts w:eastAsia="SimSun"/>
            <w:lang w:val="en-IN"/>
          </w:rPr>
          <w:t>and</w:t>
        </w:r>
      </w:ins>
      <w:ins w:id="26" w:author="nokia" w:date="2020-08-04T13:41:00Z">
        <w:r w:rsidR="007D6FE1">
          <w:rPr>
            <w:rFonts w:eastAsia="SimSun"/>
            <w:lang w:val="en-IN"/>
          </w:rPr>
          <w:t xml:space="preserve"> </w:t>
        </w:r>
      </w:ins>
      <w:ins w:id="27" w:author="nokia" w:date="2020-08-04T13:44:00Z">
        <w:r w:rsidR="007D6FE1">
          <w:rPr>
            <w:rFonts w:eastAsia="SimSun"/>
            <w:lang w:val="en-IN"/>
          </w:rPr>
          <w:t xml:space="preserve">to </w:t>
        </w:r>
      </w:ins>
      <w:ins w:id="28" w:author="nokia" w:date="2020-08-04T13:35:00Z">
        <w:r w:rsidRPr="00E47A28">
          <w:rPr>
            <w:rFonts w:eastAsia="SimSun"/>
            <w:lang w:val="en-IN"/>
          </w:rPr>
          <w:t xml:space="preserve">develop solutions </w:t>
        </w:r>
      </w:ins>
      <w:ins w:id="29" w:author="nokia" w:date="2020-08-04T13:44:00Z">
        <w:r w:rsidR="007D6FE1">
          <w:rPr>
            <w:rFonts w:eastAsia="SimSun"/>
            <w:lang w:val="en-IN"/>
          </w:rPr>
          <w:t xml:space="preserve">for those </w:t>
        </w:r>
      </w:ins>
      <w:ins w:id="30" w:author="nokia" w:date="2020-08-04T13:46:00Z">
        <w:r w:rsidR="00B14187">
          <w:rPr>
            <w:rFonts w:eastAsia="SimSun"/>
            <w:lang w:val="en-IN"/>
          </w:rPr>
          <w:t>gaps</w:t>
        </w:r>
      </w:ins>
      <w:ins w:id="31" w:author="nokia" w:date="2020-08-04T13:15:00Z">
        <w:r w:rsidR="00E47A28" w:rsidRPr="00E47A28">
          <w:rPr>
            <w:rFonts w:eastAsia="SimSun"/>
            <w:lang w:val="en-IN"/>
          </w:rPr>
          <w:t>.</w:t>
        </w:r>
      </w:ins>
      <w:ins w:id="32" w:author="nokia" w:date="2020-08-04T13:34:00Z">
        <w:r>
          <w:rPr>
            <w:rFonts w:eastAsia="SimSun"/>
            <w:lang w:val="en-IN"/>
          </w:rPr>
          <w:t xml:space="preserve"> </w:t>
        </w:r>
      </w:ins>
      <w:ins w:id="33" w:author="nokia" w:date="2020-08-04T13:47:00Z">
        <w:r w:rsidR="00B14187">
          <w:rPr>
            <w:rFonts w:eastAsia="SimSun"/>
            <w:lang w:val="en-IN"/>
          </w:rPr>
          <w:t>T</w:t>
        </w:r>
      </w:ins>
      <w:ins w:id="34" w:author="nokia" w:date="2020-08-04T13:34:00Z">
        <w:r w:rsidRPr="009C5C6C">
          <w:rPr>
            <w:rFonts w:eastAsia="SimSun"/>
            <w:lang w:val="en-IN"/>
          </w:rPr>
          <w:t>h</w:t>
        </w:r>
      </w:ins>
      <w:ins w:id="35" w:author="nokia" w:date="2020-08-04T13:43:00Z">
        <w:r w:rsidR="007D6FE1">
          <w:rPr>
            <w:rFonts w:eastAsia="SimSun"/>
            <w:lang w:val="en-IN"/>
          </w:rPr>
          <w:t>e</w:t>
        </w:r>
      </w:ins>
      <w:ins w:id="36" w:author="nokia" w:date="2020-08-04T13:34:00Z">
        <w:r w:rsidRPr="009C5C6C">
          <w:rPr>
            <w:rFonts w:eastAsia="SimSun"/>
            <w:lang w:val="en-IN"/>
          </w:rPr>
          <w:t xml:space="preserve"> technical report </w:t>
        </w:r>
      </w:ins>
      <w:ins w:id="37" w:author="nokia" w:date="2020-08-04T13:41:00Z">
        <w:r w:rsidR="007D6FE1">
          <w:rPr>
            <w:rFonts w:eastAsia="SimSun"/>
            <w:lang w:val="en-IN"/>
          </w:rPr>
          <w:t>provide</w:t>
        </w:r>
      </w:ins>
      <w:ins w:id="38" w:author="nokia" w:date="2020-08-04T13:43:00Z">
        <w:r w:rsidR="007D6FE1">
          <w:rPr>
            <w:rFonts w:eastAsia="SimSun"/>
            <w:lang w:val="en-IN"/>
          </w:rPr>
          <w:t>s</w:t>
        </w:r>
      </w:ins>
      <w:ins w:id="39" w:author="nokia" w:date="2020-08-04T13:41:00Z">
        <w:r w:rsidR="007D6FE1">
          <w:rPr>
            <w:rFonts w:eastAsia="SimSun"/>
            <w:lang w:val="en-IN"/>
          </w:rPr>
          <w:t xml:space="preserve"> </w:t>
        </w:r>
      </w:ins>
      <w:ins w:id="40" w:author="nokia" w:date="2020-08-04T13:34:00Z">
        <w:r w:rsidRPr="009C5C6C">
          <w:rPr>
            <w:rFonts w:eastAsia="SimSun"/>
            <w:lang w:val="en-IN"/>
          </w:rPr>
          <w:t xml:space="preserve">recommendations </w:t>
        </w:r>
      </w:ins>
      <w:ins w:id="41" w:author="nokia" w:date="2020-08-04T13:42:00Z">
        <w:r w:rsidR="007D6FE1">
          <w:rPr>
            <w:rFonts w:eastAsia="SimSun"/>
            <w:lang w:val="en-IN"/>
          </w:rPr>
          <w:t xml:space="preserve">for solutions which are candidates </w:t>
        </w:r>
      </w:ins>
      <w:ins w:id="42" w:author="nokia" w:date="2020-08-04T13:34:00Z">
        <w:r w:rsidRPr="009C5C6C">
          <w:rPr>
            <w:rFonts w:eastAsia="SimSun"/>
            <w:lang w:val="en-IN"/>
          </w:rPr>
          <w:t>for normative work.</w:t>
        </w:r>
      </w:ins>
    </w:p>
    <w:p w14:paraId="45241D90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063A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58F095D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AEA5F" w14:textId="77777777" w:rsidR="00126C27" w:rsidRDefault="00126C27">
      <w:r>
        <w:separator/>
      </w:r>
    </w:p>
  </w:endnote>
  <w:endnote w:type="continuationSeparator" w:id="0">
    <w:p w14:paraId="4F50A0EB" w14:textId="77777777" w:rsidR="00126C27" w:rsidRDefault="00126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6E56A" w14:textId="77777777" w:rsidR="00126C27" w:rsidRDefault="00126C27">
      <w:r>
        <w:separator/>
      </w:r>
    </w:p>
  </w:footnote>
  <w:footnote w:type="continuationSeparator" w:id="0">
    <w:p w14:paraId="1DA3A8A3" w14:textId="77777777" w:rsidR="00126C27" w:rsidRDefault="00126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C423E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3D63"/>
    <w:rsid w:val="00022E4A"/>
    <w:rsid w:val="00043E5E"/>
    <w:rsid w:val="000A1C77"/>
    <w:rsid w:val="000A5BBF"/>
    <w:rsid w:val="000B6310"/>
    <w:rsid w:val="000C13EB"/>
    <w:rsid w:val="000C6598"/>
    <w:rsid w:val="000F73CB"/>
    <w:rsid w:val="000F76CD"/>
    <w:rsid w:val="00107AAB"/>
    <w:rsid w:val="00126C27"/>
    <w:rsid w:val="0012798E"/>
    <w:rsid w:val="0013504C"/>
    <w:rsid w:val="001520F8"/>
    <w:rsid w:val="001526CE"/>
    <w:rsid w:val="001553AD"/>
    <w:rsid w:val="00156707"/>
    <w:rsid w:val="001E41F3"/>
    <w:rsid w:val="001E5A1C"/>
    <w:rsid w:val="0020225A"/>
    <w:rsid w:val="002055DD"/>
    <w:rsid w:val="002100CD"/>
    <w:rsid w:val="00210E61"/>
    <w:rsid w:val="00212FF7"/>
    <w:rsid w:val="00232D54"/>
    <w:rsid w:val="00247FAF"/>
    <w:rsid w:val="00253FE8"/>
    <w:rsid w:val="00262BAD"/>
    <w:rsid w:val="00275D12"/>
    <w:rsid w:val="00297FD0"/>
    <w:rsid w:val="002A412E"/>
    <w:rsid w:val="002B1F0E"/>
    <w:rsid w:val="002B38EA"/>
    <w:rsid w:val="002D16C0"/>
    <w:rsid w:val="00307245"/>
    <w:rsid w:val="003131B7"/>
    <w:rsid w:val="003213BC"/>
    <w:rsid w:val="0032159B"/>
    <w:rsid w:val="00332BBF"/>
    <w:rsid w:val="00347CAD"/>
    <w:rsid w:val="00370766"/>
    <w:rsid w:val="003B176C"/>
    <w:rsid w:val="003C08DA"/>
    <w:rsid w:val="003E29EF"/>
    <w:rsid w:val="003F00E8"/>
    <w:rsid w:val="00400063"/>
    <w:rsid w:val="004120CD"/>
    <w:rsid w:val="004145B4"/>
    <w:rsid w:val="00424B44"/>
    <w:rsid w:val="00425A80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21039"/>
    <w:rsid w:val="00525DE5"/>
    <w:rsid w:val="005660BD"/>
    <w:rsid w:val="00567FC9"/>
    <w:rsid w:val="00585996"/>
    <w:rsid w:val="0058703A"/>
    <w:rsid w:val="00595B96"/>
    <w:rsid w:val="005A3F92"/>
    <w:rsid w:val="005B5D33"/>
    <w:rsid w:val="005C1635"/>
    <w:rsid w:val="005D5305"/>
    <w:rsid w:val="005E008D"/>
    <w:rsid w:val="005E2C44"/>
    <w:rsid w:val="005E4909"/>
    <w:rsid w:val="00600DC4"/>
    <w:rsid w:val="00603517"/>
    <w:rsid w:val="006063AA"/>
    <w:rsid w:val="0060749C"/>
    <w:rsid w:val="00607CA1"/>
    <w:rsid w:val="006413AA"/>
    <w:rsid w:val="00642835"/>
    <w:rsid w:val="0065003E"/>
    <w:rsid w:val="00665EA1"/>
    <w:rsid w:val="00681DA1"/>
    <w:rsid w:val="00687DCB"/>
    <w:rsid w:val="00690ED5"/>
    <w:rsid w:val="006A0945"/>
    <w:rsid w:val="006A0FAB"/>
    <w:rsid w:val="006B7359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825D3"/>
    <w:rsid w:val="00792A57"/>
    <w:rsid w:val="007A4A08"/>
    <w:rsid w:val="007A4BCB"/>
    <w:rsid w:val="007B1D01"/>
    <w:rsid w:val="007B4183"/>
    <w:rsid w:val="007B512A"/>
    <w:rsid w:val="007C2097"/>
    <w:rsid w:val="007D6FE1"/>
    <w:rsid w:val="007E0DCE"/>
    <w:rsid w:val="007E16D9"/>
    <w:rsid w:val="00800104"/>
    <w:rsid w:val="00817868"/>
    <w:rsid w:val="00837283"/>
    <w:rsid w:val="00843C3D"/>
    <w:rsid w:val="0085467E"/>
    <w:rsid w:val="00856B98"/>
    <w:rsid w:val="00866720"/>
    <w:rsid w:val="00870EE7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03488"/>
    <w:rsid w:val="00946F9E"/>
    <w:rsid w:val="00957D6A"/>
    <w:rsid w:val="00984400"/>
    <w:rsid w:val="009947C8"/>
    <w:rsid w:val="009B560B"/>
    <w:rsid w:val="009B5D1D"/>
    <w:rsid w:val="009C5C6C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B0C79"/>
    <w:rsid w:val="00AB6534"/>
    <w:rsid w:val="00AC5FD0"/>
    <w:rsid w:val="00AD2965"/>
    <w:rsid w:val="00AD384E"/>
    <w:rsid w:val="00AD7C25"/>
    <w:rsid w:val="00AE41B2"/>
    <w:rsid w:val="00AF4F06"/>
    <w:rsid w:val="00B05B9E"/>
    <w:rsid w:val="00B14187"/>
    <w:rsid w:val="00B258BB"/>
    <w:rsid w:val="00B3183E"/>
    <w:rsid w:val="00B46356"/>
    <w:rsid w:val="00B660D7"/>
    <w:rsid w:val="00B66D06"/>
    <w:rsid w:val="00B754CE"/>
    <w:rsid w:val="00B775EC"/>
    <w:rsid w:val="00B8024E"/>
    <w:rsid w:val="00B95BA0"/>
    <w:rsid w:val="00B95BC8"/>
    <w:rsid w:val="00BA016E"/>
    <w:rsid w:val="00BB5DFC"/>
    <w:rsid w:val="00BC0B3E"/>
    <w:rsid w:val="00BC7EB8"/>
    <w:rsid w:val="00BD0C39"/>
    <w:rsid w:val="00BD279D"/>
    <w:rsid w:val="00C07199"/>
    <w:rsid w:val="00C123D3"/>
    <w:rsid w:val="00C1723F"/>
    <w:rsid w:val="00C217B8"/>
    <w:rsid w:val="00C21836"/>
    <w:rsid w:val="00C35B9B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218E3"/>
    <w:rsid w:val="00D23A71"/>
    <w:rsid w:val="00D407B1"/>
    <w:rsid w:val="00D54E8C"/>
    <w:rsid w:val="00D65026"/>
    <w:rsid w:val="00D658A3"/>
    <w:rsid w:val="00D70D86"/>
    <w:rsid w:val="00D7715D"/>
    <w:rsid w:val="00D83BF8"/>
    <w:rsid w:val="00DA4A78"/>
    <w:rsid w:val="00DA75EC"/>
    <w:rsid w:val="00DB21D4"/>
    <w:rsid w:val="00DC492A"/>
    <w:rsid w:val="00DD30F3"/>
    <w:rsid w:val="00E00442"/>
    <w:rsid w:val="00E20CD5"/>
    <w:rsid w:val="00E22736"/>
    <w:rsid w:val="00E317DE"/>
    <w:rsid w:val="00E412FD"/>
    <w:rsid w:val="00E42C12"/>
    <w:rsid w:val="00E47A28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3A2B"/>
    <w:rsid w:val="00F171D1"/>
    <w:rsid w:val="00F20362"/>
    <w:rsid w:val="00F25D98"/>
    <w:rsid w:val="00F27894"/>
    <w:rsid w:val="00F300FB"/>
    <w:rsid w:val="00F33E75"/>
    <w:rsid w:val="00F34164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4FDAE7E"/>
  <w15:chartTrackingRefBased/>
  <w15:docId w15:val="{B70E304F-DC4D-45B9-99F2-FF3A529A7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0" ma:contentTypeDescription="Create a new document." ma:contentTypeScope="" ma:versionID="1e0bee2d8ff2e65bee43bc53e86f7792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a8e56bf62303082e263166f430903581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E8C406-4A13-4E43-BC67-64274227D4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0036D5-2010-4264-9929-7084268D3D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6A7B74-5EDB-4EAF-AC6C-BE22FD672D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0D3055-6E57-4451-B7E0-ACABEA3158B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b672847a-5f88-42a2-b3e2-50bdf8de63d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C35879F-4D96-4873-A3FA-D7A8DD5CA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159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2020-08-05T13:50:00Z</dcterms:created>
  <dcterms:modified xsi:type="dcterms:W3CDTF">2020-08-20T14:51:00Z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0x0101009AB7580F38B32B4992660A7BC2D6E51C</vt:lpwstr>
  </property>
</Properties>
</file>