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AEAA6" w14:textId="0F3002BF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</w:r>
      <w:r w:rsidR="00821681" w:rsidRPr="00821681">
        <w:rPr>
          <w:b/>
          <w:noProof/>
          <w:sz w:val="24"/>
        </w:rPr>
        <w:t>S6-201846</w:t>
      </w:r>
    </w:p>
    <w:p w14:paraId="75406C71" w14:textId="6A1D6EC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C464EE9" w:rsidR="001E41F3" w:rsidRPr="00410371" w:rsidRDefault="00F52A77" w:rsidP="00F52A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30A3753" w:rsidR="001E41F3" w:rsidRPr="00410371" w:rsidRDefault="002D4A82" w:rsidP="008216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1681">
              <w:rPr>
                <w:b/>
                <w:noProof/>
                <w:sz w:val="28"/>
              </w:rPr>
              <w:t>0155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05882645" w:rsidR="001E41F3" w:rsidRPr="00410371" w:rsidRDefault="00821681" w:rsidP="008216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0768AD9C" w:rsidR="001E41F3" w:rsidRPr="00410371" w:rsidRDefault="00F52A77" w:rsidP="00F52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55D8E8BA" w:rsidR="00F25D98" w:rsidRDefault="00F52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D651B19" w:rsidR="00F25D98" w:rsidRDefault="00F52A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BFBBA67" w:rsidR="001E41F3" w:rsidRDefault="00C61588">
            <w:pPr>
              <w:pStyle w:val="CRCoverPage"/>
              <w:spacing w:after="0"/>
              <w:ind w:left="100"/>
              <w:rPr>
                <w:noProof/>
              </w:rPr>
            </w:pPr>
            <w:r w:rsidRPr="00C61588">
              <w:rPr>
                <w:noProof/>
              </w:rPr>
              <w:t>FA controlling role description in MCVideo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5AD697E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69FEAE30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 w:rsidRPr="00F52A77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BEF4B0F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2020-10-05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F64F052" w:rsidR="001E41F3" w:rsidRDefault="00496FD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47DEEAD8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2A77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F3096" w14:textId="43C376CC" w:rsidR="002D164C" w:rsidRDefault="00C61588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alias controlling role was introduced in R15 and only applicable for MCPTT service</w:t>
            </w:r>
            <w:r w:rsidR="002D164C">
              <w:rPr>
                <w:noProof/>
              </w:rPr>
              <w:t>.</w:t>
            </w:r>
            <w:r>
              <w:rPr>
                <w:noProof/>
              </w:rPr>
              <w:t xml:space="preserve"> In R16 the Functional alias related features was introduced to MCVideo service.</w:t>
            </w:r>
          </w:p>
          <w:p w14:paraId="492A0E4C" w14:textId="13914189" w:rsidR="00C61588" w:rsidRDefault="00C61588" w:rsidP="002D1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However, the functional alias controlling role description is missing in 3GPP TS 23.281.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7F87A45" w:rsidR="001E41F3" w:rsidRDefault="00C61588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function alias controlling role description</w:t>
            </w:r>
            <w:r w:rsidR="0034291F">
              <w:rPr>
                <w:noProof/>
              </w:rPr>
              <w:t xml:space="preserve"> which is aligned with the description for MCPTT server</w:t>
            </w:r>
            <w:r w:rsidR="002D164C">
              <w:rPr>
                <w:noProof/>
              </w:rPr>
              <w:t>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1933D893" w:rsidR="001E41F3" w:rsidRDefault="00C61588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alias related</w:t>
            </w:r>
            <w:r w:rsidR="002D164C">
              <w:rPr>
                <w:noProof/>
              </w:rPr>
              <w:t xml:space="preserve"> features for MCVideo </w:t>
            </w:r>
            <w:r>
              <w:rPr>
                <w:noProof/>
              </w:rPr>
              <w:t xml:space="preserve">Server </w:t>
            </w:r>
            <w:r w:rsidR="002D164C">
              <w:rPr>
                <w:noProof/>
              </w:rPr>
              <w:t>is incomplete.</w:t>
            </w:r>
            <w:r>
              <w:rPr>
                <w:noProof/>
              </w:rPr>
              <w:t xml:space="preserve"> The readability is impacted.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878CC2F" w:rsidR="001E41F3" w:rsidRDefault="00342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6.2.2.3.2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C905F12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99C2EB2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B857EC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p w14:paraId="0BCCDB26" w14:textId="77777777" w:rsidR="00F52A77" w:rsidRDefault="00F52A77" w:rsidP="00F52A77"/>
    <w:p w14:paraId="4D000391" w14:textId="2CCCFC7D" w:rsidR="00F52A77" w:rsidRDefault="00F52A77" w:rsidP="00F5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656ED89" w14:textId="77777777" w:rsidR="00F52A77" w:rsidRDefault="00F52A77">
      <w:pPr>
        <w:rPr>
          <w:noProof/>
        </w:rPr>
      </w:pPr>
    </w:p>
    <w:p w14:paraId="3E9CF2DB" w14:textId="77777777" w:rsidR="00075848" w:rsidRDefault="00075848" w:rsidP="00075848">
      <w:pPr>
        <w:pStyle w:val="Heading5"/>
      </w:pPr>
      <w:bookmarkStart w:id="3" w:name="_Toc424654380"/>
      <w:bookmarkStart w:id="4" w:name="_Toc428364969"/>
      <w:bookmarkStart w:id="5" w:name="_Toc433209569"/>
      <w:bookmarkStart w:id="6" w:name="_Toc449038202"/>
      <w:bookmarkStart w:id="7" w:name="_Toc51837951"/>
      <w:r>
        <w:t>6.2.2.</w:t>
      </w:r>
      <w:r>
        <w:rPr>
          <w:rFonts w:hint="eastAsia"/>
          <w:lang w:eastAsia="zh-CN"/>
        </w:rPr>
        <w:t>3.</w:t>
      </w:r>
      <w:r>
        <w:t>2</w:t>
      </w:r>
      <w:r>
        <w:tab/>
      </w:r>
      <w:proofErr w:type="spellStart"/>
      <w:r>
        <w:t>MCVideo</w:t>
      </w:r>
      <w:proofErr w:type="spellEnd"/>
      <w:r>
        <w:t xml:space="preserve"> server</w:t>
      </w:r>
      <w:bookmarkEnd w:id="3"/>
      <w:bookmarkEnd w:id="4"/>
      <w:bookmarkEnd w:id="5"/>
      <w:bookmarkEnd w:id="6"/>
      <w:bookmarkEnd w:id="7"/>
    </w:p>
    <w:p w14:paraId="261D9DCB" w14:textId="77777777" w:rsidR="00075848" w:rsidRDefault="00075848" w:rsidP="00075848">
      <w:r>
        <w:t xml:space="preserve">The </w:t>
      </w:r>
      <w:proofErr w:type="spellStart"/>
      <w:r>
        <w:t>MCVideo</w:t>
      </w:r>
      <w:proofErr w:type="spellEnd"/>
      <w:r>
        <w:t xml:space="preserve"> server functional entity provides centralised support for </w:t>
      </w:r>
      <w:proofErr w:type="spellStart"/>
      <w:r>
        <w:t>MCVideo</w:t>
      </w:r>
      <w:proofErr w:type="spellEnd"/>
      <w:r>
        <w:t xml:space="preserve"> services.</w:t>
      </w:r>
    </w:p>
    <w:p w14:paraId="593B2D3E" w14:textId="77777777" w:rsidR="00075848" w:rsidRDefault="00075848" w:rsidP="00075848">
      <w:pPr>
        <w:rPr>
          <w:lang w:eastAsia="zh-CN"/>
        </w:rPr>
      </w:pPr>
      <w:r>
        <w:t xml:space="preserve">All the </w:t>
      </w:r>
      <w:proofErr w:type="spellStart"/>
      <w:r>
        <w:t>MCVideo</w:t>
      </w:r>
      <w:proofErr w:type="spellEnd"/>
      <w:r>
        <w:t xml:space="preserve"> clients supporting users belonging to a single group are required to use the same </w:t>
      </w:r>
      <w:proofErr w:type="spellStart"/>
      <w:r>
        <w:t>MCVideo</w:t>
      </w:r>
      <w:proofErr w:type="spellEnd"/>
      <w:r>
        <w:t xml:space="preserve"> server for that group.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client supporting a user involved in multiple groups can have relationships with multiple </w:t>
      </w:r>
      <w:proofErr w:type="spellStart"/>
      <w:r>
        <w:t>MCVideo</w:t>
      </w:r>
      <w:proofErr w:type="spellEnd"/>
      <w:r>
        <w:t xml:space="preserve"> servers.</w:t>
      </w:r>
    </w:p>
    <w:p w14:paraId="4E437BB7" w14:textId="77777777" w:rsidR="00075848" w:rsidRDefault="00075848" w:rsidP="00075848">
      <w:pPr>
        <w:rPr>
          <w:lang w:eastAsia="zh-CN"/>
        </w:rPr>
      </w:pPr>
      <w:r w:rsidRPr="00600B96">
        <w:t xml:space="preserve">The </w:t>
      </w:r>
      <w:proofErr w:type="spellStart"/>
      <w:r w:rsidRPr="00600B96">
        <w:t>MC</w:t>
      </w:r>
      <w:r>
        <w:rPr>
          <w:rFonts w:hint="eastAsia"/>
          <w:lang w:eastAsia="zh-CN"/>
        </w:rPr>
        <w:t>Video</w:t>
      </w:r>
      <w:proofErr w:type="spellEnd"/>
      <w:r w:rsidRPr="00600B96">
        <w:t xml:space="preserve"> server is an instantiation of a </w:t>
      </w:r>
      <w:r>
        <w:rPr>
          <w:lang w:eastAsia="zh-CN"/>
        </w:rPr>
        <w:t xml:space="preserve">MC </w:t>
      </w:r>
      <w:proofErr w:type="gramStart"/>
      <w:r>
        <w:rPr>
          <w:lang w:eastAsia="zh-CN"/>
        </w:rPr>
        <w:t>service</w:t>
      </w:r>
      <w:proofErr w:type="gramEnd"/>
      <w:r>
        <w:rPr>
          <w:rFonts w:hint="eastAsia"/>
          <w:lang w:eastAsia="zh-CN"/>
        </w:rPr>
        <w:t xml:space="preserve"> server </w:t>
      </w:r>
      <w:r w:rsidRPr="00600B96">
        <w:t>in accordance with 3GPP TS 23.</w:t>
      </w:r>
      <w:r>
        <w:rPr>
          <w:rFonts w:hint="eastAsia"/>
          <w:lang w:eastAsia="zh-CN"/>
        </w:rPr>
        <w:t>280</w:t>
      </w:r>
      <w:r w:rsidRPr="00600B96">
        <w:t> [</w:t>
      </w:r>
      <w:r>
        <w:rPr>
          <w:lang w:eastAsia="zh-CN"/>
        </w:rPr>
        <w:t>6</w:t>
      </w:r>
      <w:r w:rsidRPr="00600B96">
        <w:t>].</w:t>
      </w:r>
    </w:p>
    <w:p w14:paraId="0DEDED4E" w14:textId="77777777" w:rsidR="00075848" w:rsidRDefault="00075848" w:rsidP="00075848">
      <w:r>
        <w:t xml:space="preserve">The </w:t>
      </w:r>
      <w:proofErr w:type="spellStart"/>
      <w:r>
        <w:t>MCVideo</w:t>
      </w:r>
      <w:proofErr w:type="spellEnd"/>
      <w:r>
        <w:t xml:space="preserve"> server functional entity represents a specific instantiation of the GCS AS described in 3GPP TS 23.468 [</w:t>
      </w:r>
      <w:r>
        <w:rPr>
          <w:lang w:eastAsia="zh-CN"/>
        </w:rPr>
        <w:t>9</w:t>
      </w:r>
      <w:r>
        <w:t>] to control multicast and unicast operations for group communications.</w:t>
      </w:r>
    </w:p>
    <w:p w14:paraId="7BB58A4C" w14:textId="77777777" w:rsidR="00075848" w:rsidRDefault="00075848" w:rsidP="00075848">
      <w:pPr>
        <w:rPr>
          <w:lang w:eastAsia="zh-CN"/>
        </w:rPr>
      </w:pPr>
      <w:r>
        <w:t xml:space="preserve">The </w:t>
      </w:r>
      <w:proofErr w:type="spellStart"/>
      <w:r>
        <w:t>MCVideo</w:t>
      </w:r>
      <w:proofErr w:type="spellEnd"/>
      <w:r>
        <w:t xml:space="preserve"> server functional entity is supported by the SIP AS, HTTP client and HTTP server functional entities of the signalling control plane.</w:t>
      </w:r>
    </w:p>
    <w:p w14:paraId="7E8771F4" w14:textId="77777777" w:rsidR="00075848" w:rsidRDefault="00075848" w:rsidP="00075848">
      <w:r>
        <w:t xml:space="preserve">This </w:t>
      </w:r>
      <w:proofErr w:type="spellStart"/>
      <w:r>
        <w:rPr>
          <w:rFonts w:hint="eastAsia"/>
          <w:lang w:eastAsia="zh-CN"/>
        </w:rPr>
        <w:t>MCVideo</w:t>
      </w:r>
      <w:proofErr w:type="spellEnd"/>
      <w:r>
        <w:rPr>
          <w:rFonts w:hint="eastAsia"/>
          <w:lang w:eastAsia="zh-CN"/>
        </w:rPr>
        <w:t xml:space="preserve"> server</w:t>
      </w:r>
      <w:r>
        <w:t xml:space="preserve"> provides support for centralised</w:t>
      </w:r>
      <w:r>
        <w:rPr>
          <w:rFonts w:hint="eastAsia"/>
          <w:lang w:eastAsia="zh-CN"/>
        </w:rPr>
        <w:t xml:space="preserve"> media</w:t>
      </w:r>
      <w:r>
        <w:t xml:space="preserve"> </w:t>
      </w:r>
      <w:r>
        <w:rPr>
          <w:rFonts w:hint="eastAsia"/>
          <w:lang w:eastAsia="zh-CN"/>
        </w:rPr>
        <w:t>transmission</w:t>
      </w:r>
      <w:r>
        <w:t xml:space="preserve"> control for on-network and distributed </w:t>
      </w:r>
      <w:r>
        <w:rPr>
          <w:rFonts w:hint="eastAsia"/>
          <w:lang w:eastAsia="zh-CN"/>
        </w:rPr>
        <w:t>media transmission</w:t>
      </w:r>
      <w:r>
        <w:t xml:space="preserve"> control for off-network operation.</w:t>
      </w:r>
    </w:p>
    <w:p w14:paraId="2D2B90A8" w14:textId="77777777" w:rsidR="00075848" w:rsidRDefault="00075848" w:rsidP="00075848">
      <w:r>
        <w:t xml:space="preserve">The </w:t>
      </w:r>
      <w:proofErr w:type="spellStart"/>
      <w:r>
        <w:t>MCVideo</w:t>
      </w:r>
      <w:proofErr w:type="spellEnd"/>
      <w:r>
        <w:t xml:space="preserve"> server is responsible for managing and providing the device information that can participate in </w:t>
      </w:r>
      <w:proofErr w:type="spellStart"/>
      <w:r>
        <w:t>MCVideo</w:t>
      </w:r>
      <w:proofErr w:type="spellEnd"/>
      <w:r>
        <w:t xml:space="preserve"> communications. The device information is further associated to </w:t>
      </w:r>
      <w:proofErr w:type="spellStart"/>
      <w:r>
        <w:t>MCVideo</w:t>
      </w:r>
      <w:proofErr w:type="spellEnd"/>
      <w:r>
        <w:t xml:space="preserve"> users to manage remote device control authorization. The device information is provisioned to the </w:t>
      </w:r>
      <w:proofErr w:type="spellStart"/>
      <w:r>
        <w:t>MCVideo</w:t>
      </w:r>
      <w:proofErr w:type="spellEnd"/>
      <w:r>
        <w:t xml:space="preserve"> server by the </w:t>
      </w:r>
      <w:proofErr w:type="spellStart"/>
      <w:r>
        <w:t>MCVideo</w:t>
      </w:r>
      <w:proofErr w:type="spellEnd"/>
      <w:r>
        <w:t xml:space="preserve"> service provider, mission critical organization and the </w:t>
      </w:r>
      <w:proofErr w:type="spellStart"/>
      <w:r>
        <w:t>MCVideo</w:t>
      </w:r>
      <w:proofErr w:type="spellEnd"/>
      <w:r>
        <w:t xml:space="preserve"> user.</w:t>
      </w:r>
    </w:p>
    <w:p w14:paraId="7036AF3C" w14:textId="0DA7A6C3" w:rsidR="00075848" w:rsidRDefault="00075848" w:rsidP="00075848">
      <w:pPr>
        <w:rPr>
          <w:ins w:id="8" w:author="Huawei-2" w:date="2020-10-05T19:46:00Z"/>
          <w:lang w:eastAsia="zh-CN"/>
        </w:rPr>
      </w:pPr>
      <w:ins w:id="9" w:author="Huawei-2" w:date="2020-10-05T19:4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server performing the functional alias controlling role is responsible for:</w:t>
        </w:r>
      </w:ins>
    </w:p>
    <w:p w14:paraId="7CED87A1" w14:textId="77777777" w:rsidR="00075848" w:rsidRDefault="00075848" w:rsidP="00075848">
      <w:pPr>
        <w:pStyle w:val="B1"/>
        <w:rPr>
          <w:ins w:id="10" w:author="Huawei-2" w:date="2020-10-05T19:46:00Z"/>
          <w:lang w:eastAsia="zh-CN"/>
        </w:rPr>
      </w:pPr>
      <w:ins w:id="11" w:author="Huawei-2" w:date="2020-10-05T19:46:00Z">
        <w:r>
          <w:rPr>
            <w:lang w:eastAsia="zh-CN"/>
          </w:rPr>
          <w:t>-</w:t>
        </w:r>
        <w:r>
          <w:rPr>
            <w:lang w:eastAsia="zh-CN"/>
          </w:rPr>
          <w:tab/>
          <w:t>interfacing</w:t>
        </w:r>
        <w:r>
          <w:rPr>
            <w:lang w:val="en-US" w:eastAsia="zh-CN"/>
          </w:rPr>
          <w:t xml:space="preserve"> with </w:t>
        </w:r>
        <w:r>
          <w:t>the functional alias management server for functional alias policy;</w:t>
        </w:r>
      </w:ins>
    </w:p>
    <w:p w14:paraId="3F792EFD" w14:textId="06AA99F6" w:rsidR="00075848" w:rsidRDefault="00075848" w:rsidP="00075848">
      <w:pPr>
        <w:pStyle w:val="B1"/>
        <w:rPr>
          <w:ins w:id="12" w:author="Huawei-2" w:date="2020-10-05T19:46:00Z"/>
          <w:rFonts w:eastAsia="Times New Roman"/>
        </w:rPr>
      </w:pPr>
      <w:ins w:id="13" w:author="Huawei-2" w:date="2020-10-05T19:4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functional</w:t>
        </w:r>
        <w:proofErr w:type="gramEnd"/>
        <w:r>
          <w:rPr>
            <w:lang w:eastAsia="zh-CN"/>
          </w:rPr>
          <w:t xml:space="preserve"> alias activation, deactivation, take over and interrogation support for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user.</w:t>
        </w:r>
      </w:ins>
    </w:p>
    <w:p w14:paraId="270C715C" w14:textId="77777777" w:rsidR="00075848" w:rsidRDefault="00075848" w:rsidP="00075848">
      <w:pPr>
        <w:rPr>
          <w:ins w:id="14" w:author="Huawei-2" w:date="2020-10-05T19:46:00Z"/>
          <w:rFonts w:eastAsia="Times New Roman"/>
        </w:rPr>
      </w:pPr>
      <w:ins w:id="15" w:author="Huawei-2" w:date="2020-10-05T19:46:00Z">
        <w:r>
          <w:rPr>
            <w:rFonts w:eastAsia="Times New Roman"/>
          </w:rPr>
          <w:t>The controlling roles for group call, private call and functional alias are independent with each other.</w:t>
        </w:r>
      </w:ins>
    </w:p>
    <w:p w14:paraId="4CA6CFEB" w14:textId="77777777" w:rsidR="00075848" w:rsidRPr="00075848" w:rsidRDefault="00075848" w:rsidP="00075848"/>
    <w:p w14:paraId="36EA43AE" w14:textId="6F0F7233" w:rsidR="00F52A77" w:rsidRPr="00075848" w:rsidRDefault="00F52A77" w:rsidP="00F52A77">
      <w:pPr>
        <w:pStyle w:val="B1"/>
        <w:rPr>
          <w:lang w:eastAsia="zh-CN"/>
        </w:rPr>
      </w:pPr>
    </w:p>
    <w:p w14:paraId="23CF3BA1" w14:textId="77777777" w:rsidR="00F52A77" w:rsidRDefault="00F52A77" w:rsidP="00F52A77"/>
    <w:p w14:paraId="602F4476" w14:textId="5248C47D" w:rsidR="00F52A77" w:rsidRDefault="00F52A77" w:rsidP="00F5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75848">
        <w:rPr>
          <w:rFonts w:ascii="Arial" w:hAnsi="Arial" w:cs="Arial"/>
          <w:noProof/>
          <w:color w:val="0000FF"/>
          <w:sz w:val="28"/>
          <w:szCs w:val="28"/>
          <w:lang w:val="fr-FR"/>
        </w:rPr>
        <w:t>End of the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F52A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B88A6" w14:textId="77777777" w:rsidR="00C911CF" w:rsidRDefault="00C911CF">
      <w:r>
        <w:separator/>
      </w:r>
    </w:p>
  </w:endnote>
  <w:endnote w:type="continuationSeparator" w:id="0">
    <w:p w14:paraId="7E0FC07A" w14:textId="77777777" w:rsidR="00C911CF" w:rsidRDefault="00C91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74F99" w14:textId="77777777" w:rsidR="00C911CF" w:rsidRDefault="00C911CF">
      <w:r>
        <w:separator/>
      </w:r>
    </w:p>
  </w:footnote>
  <w:footnote w:type="continuationSeparator" w:id="0">
    <w:p w14:paraId="62C7E2FF" w14:textId="77777777" w:rsidR="00C911CF" w:rsidRDefault="00C91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C61588" w:rsidRDefault="00C615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C61588" w:rsidRDefault="00C6158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C61588" w:rsidRDefault="00C615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C61588" w:rsidRDefault="00C615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796CC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4A88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8AD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1AAD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125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108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BC61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9"/>
  </w:num>
  <w:num w:numId="5">
    <w:abstractNumId w:val="16"/>
  </w:num>
  <w:num w:numId="6">
    <w:abstractNumId w:val="34"/>
  </w:num>
  <w:num w:numId="7">
    <w:abstractNumId w:val="33"/>
  </w:num>
  <w:num w:numId="8">
    <w:abstractNumId w:val="25"/>
  </w:num>
  <w:num w:numId="9">
    <w:abstractNumId w:val="20"/>
  </w:num>
  <w:num w:numId="10">
    <w:abstractNumId w:val="35"/>
  </w:num>
  <w:num w:numId="11">
    <w:abstractNumId w:val="23"/>
  </w:num>
  <w:num w:numId="12">
    <w:abstractNumId w:val="24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1"/>
  </w:num>
  <w:num w:numId="16">
    <w:abstractNumId w:val="28"/>
  </w:num>
  <w:num w:numId="17">
    <w:abstractNumId w:val="32"/>
  </w:num>
  <w:num w:numId="18">
    <w:abstractNumId w:val="18"/>
  </w:num>
  <w:num w:numId="19">
    <w:abstractNumId w:val="17"/>
  </w:num>
  <w:num w:numId="20">
    <w:abstractNumId w:val="15"/>
  </w:num>
  <w:num w:numId="21">
    <w:abstractNumId w:val="22"/>
  </w:num>
  <w:num w:numId="22">
    <w:abstractNumId w:val="3"/>
  </w:num>
  <w:num w:numId="23">
    <w:abstractNumId w:val="36"/>
  </w:num>
  <w:num w:numId="24">
    <w:abstractNumId w:val="19"/>
  </w:num>
  <w:num w:numId="25">
    <w:abstractNumId w:val="31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2"/>
  </w:num>
  <w:num w:numId="34">
    <w:abstractNumId w:val="1"/>
  </w:num>
  <w:num w:numId="35">
    <w:abstractNumId w:val="0"/>
  </w:num>
  <w:num w:numId="36">
    <w:abstractNumId w:val="11"/>
  </w:num>
  <w:num w:numId="37">
    <w:abstractNumId w:val="12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9">
    <w:abstractNumId w:val="13"/>
  </w:num>
  <w:num w:numId="40">
    <w:abstractNumId w:val="30"/>
  </w:num>
  <w:num w:numId="41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93B"/>
    <w:rsid w:val="00075848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D3D56"/>
    <w:rsid w:val="001E41F3"/>
    <w:rsid w:val="0026004D"/>
    <w:rsid w:val="002640DD"/>
    <w:rsid w:val="00275D12"/>
    <w:rsid w:val="00284FEB"/>
    <w:rsid w:val="002860C4"/>
    <w:rsid w:val="00292502"/>
    <w:rsid w:val="00293075"/>
    <w:rsid w:val="002A16F9"/>
    <w:rsid w:val="002B5741"/>
    <w:rsid w:val="002D164C"/>
    <w:rsid w:val="002D4A82"/>
    <w:rsid w:val="002F52C8"/>
    <w:rsid w:val="00305409"/>
    <w:rsid w:val="0034291F"/>
    <w:rsid w:val="003609EF"/>
    <w:rsid w:val="0036231A"/>
    <w:rsid w:val="00374DD4"/>
    <w:rsid w:val="003E1A36"/>
    <w:rsid w:val="00410371"/>
    <w:rsid w:val="004242F1"/>
    <w:rsid w:val="00484FED"/>
    <w:rsid w:val="00496FD0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95808"/>
    <w:rsid w:val="006B46FB"/>
    <w:rsid w:val="006E21FB"/>
    <w:rsid w:val="00792342"/>
    <w:rsid w:val="007977A8"/>
    <w:rsid w:val="007B2BF6"/>
    <w:rsid w:val="007B512A"/>
    <w:rsid w:val="007C2097"/>
    <w:rsid w:val="007D6A07"/>
    <w:rsid w:val="007F7259"/>
    <w:rsid w:val="008040A8"/>
    <w:rsid w:val="00821681"/>
    <w:rsid w:val="008279FA"/>
    <w:rsid w:val="00830C59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1588"/>
    <w:rsid w:val="00C66BA2"/>
    <w:rsid w:val="00C911C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2A77"/>
    <w:rsid w:val="00F54355"/>
    <w:rsid w:val="00F74A35"/>
    <w:rsid w:val="00F84654"/>
    <w:rsid w:val="00FB6386"/>
    <w:rsid w:val="00FB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F52A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52A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52A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52A77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D16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D16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D16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D16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D164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D164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D164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locked/>
    <w:rsid w:val="002D16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D164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D164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D164C"/>
    <w:rPr>
      <w:rFonts w:eastAsia="SimSun"/>
    </w:rPr>
  </w:style>
  <w:style w:type="paragraph" w:customStyle="1" w:styleId="Guidance">
    <w:name w:val="Guidance"/>
    <w:basedOn w:val="Normal"/>
    <w:rsid w:val="002D164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2D164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D164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D164C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D164C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2D164C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2D164C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2D164C"/>
    <w:rPr>
      <w:rFonts w:eastAsia="Times New Roman"/>
      <w:lang w:val="en-GB" w:eastAsia="en-GB"/>
    </w:rPr>
  </w:style>
  <w:style w:type="character" w:customStyle="1" w:styleId="DocumentMapChar">
    <w:name w:val="Document Map Char"/>
    <w:link w:val="DocumentMap"/>
    <w:rsid w:val="002D164C"/>
    <w:rPr>
      <w:rFonts w:ascii="Tahoma" w:hAnsi="Tahoma" w:cs="Tahoma"/>
      <w:shd w:val="clear" w:color="auto" w:fill="000080"/>
      <w:lang w:val="en-GB" w:eastAsia="en-US"/>
    </w:rPr>
  </w:style>
  <w:style w:type="paragraph" w:styleId="NormalWeb">
    <w:name w:val="Normal (Web)"/>
    <w:basedOn w:val="Normal"/>
    <w:uiPriority w:val="99"/>
    <w:unhideWhenUsed/>
    <w:rsid w:val="002D164C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2D164C"/>
  </w:style>
  <w:style w:type="paragraph" w:customStyle="1" w:styleId="Norma">
    <w:name w:val="Norma"/>
    <w:basedOn w:val="Heading4"/>
    <w:rsid w:val="002D164C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unhideWhenUsed/>
    <w:rsid w:val="002D164C"/>
    <w:pPr>
      <w:spacing w:after="0"/>
    </w:pPr>
    <w:rPr>
      <w:rFonts w:ascii="Calibri" w:eastAsia="Calibri" w:hAnsi="Calibri"/>
      <w:sz w:val="22"/>
      <w:szCs w:val="21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D164C"/>
    <w:rPr>
      <w:rFonts w:ascii="Calibri" w:eastAsia="Calibri" w:hAnsi="Calibri"/>
      <w:sz w:val="22"/>
      <w:szCs w:val="21"/>
      <w:lang w:val="x-none" w:eastAsia="en-US"/>
    </w:rPr>
  </w:style>
  <w:style w:type="character" w:customStyle="1" w:styleId="Marquedecommentaire1">
    <w:name w:val="Marque de commentaire1"/>
    <w:rsid w:val="002D164C"/>
    <w:rPr>
      <w:sz w:val="16"/>
    </w:rPr>
  </w:style>
  <w:style w:type="character" w:customStyle="1" w:styleId="TALCar">
    <w:name w:val="TAL Car"/>
    <w:link w:val="TAL"/>
    <w:locked/>
    <w:rsid w:val="002D16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6FFDF-4DE3-4A71-8046-26509B9A5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21</cp:revision>
  <cp:lastPrinted>1899-12-31T23:00:00Z</cp:lastPrinted>
  <dcterms:created xsi:type="dcterms:W3CDTF">2018-11-05T09:14:00Z</dcterms:created>
  <dcterms:modified xsi:type="dcterms:W3CDTF">2020-10-07T20:39:00Z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(2)RoQz1hoR1epPGAtaCuOnPwD1XfrbG12RN2uMcpjxbnq/vLuRzvNQZvJsIIpE1ekt44BPjAoO
/fnPfBJpXix5EB3bFvpvxF/8cxIHDJqoj5X5K1oM/hbQ6flw2DxKKKdoRgDSdxTpmVtu//u/
hb0/z7//1Axes4Lsh8/7cNbK4ACxXGz6VxPAINNqDhfyNu4ycWFhRoQR9hZ4wEtsvaawXWuh
elVej21yuBjZ+qBUzi</vt:lpwstr>
  </property>
  <property fmtid="{D5CDD505-2E9C-101B-9397-08002B2CF9AE}" pid="22" name="_2015_ms_pID_7253431">
    <vt:lpwstr>dMnR2noXqQV2B28fyD9PIMzy87KnXRVxCqot1tAkAugfKXkBlfDPI/
5KbytL2wX2BV9D2Hqr9rsrVOiRJgJNFpGg/a8ri5ANfEgSdbcj+W9NMCFlvcRzTbOJDJI4Ft
Tf/7g2ja+8LRJtv4iybFmHIJplRPahnXecMAxGj5oJeV2rVHWGMWBuBLAt6r7Wt0RxuXYAMY
1YRvxwjk/q+jzdk8</vt:lpwstr>
  </property>
</Properties>
</file>