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2A89FC88"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r>
      <w:r w:rsidR="003A4381" w:rsidRPr="003A4381">
        <w:rPr>
          <w:b/>
          <w:noProof/>
          <w:sz w:val="24"/>
        </w:rPr>
        <w:t>S6-201154</w:t>
      </w:r>
    </w:p>
    <w:p w14:paraId="75406C71" w14:textId="778EF4EE"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CD8346F" w:rsidR="001E41F3" w:rsidRPr="00410371" w:rsidRDefault="00F93D0E" w:rsidP="00F93D0E">
            <w:pPr>
              <w:pStyle w:val="CRCoverPage"/>
              <w:spacing w:after="0"/>
              <w:jc w:val="right"/>
              <w:rPr>
                <w:b/>
                <w:noProof/>
                <w:sz w:val="28"/>
              </w:rPr>
            </w:pPr>
            <w:r>
              <w:rPr>
                <w:b/>
                <w:noProof/>
                <w:sz w:val="28"/>
              </w:rPr>
              <w:t>23.434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6479419" w:rsidR="001E41F3" w:rsidRPr="00410371" w:rsidRDefault="008C0BEC" w:rsidP="003A43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381">
              <w:rPr>
                <w:b/>
                <w:noProof/>
                <w:sz w:val="28"/>
              </w:rPr>
              <w:t>0024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FB076EA" w:rsidR="001E41F3" w:rsidRPr="00410371" w:rsidRDefault="008C0BEC" w:rsidP="003A438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A4381">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B1923A3" w:rsidR="001E41F3" w:rsidRPr="00410371" w:rsidRDefault="00F93D0E" w:rsidP="00F93D0E">
            <w:pPr>
              <w:pStyle w:val="CRCoverPage"/>
              <w:spacing w:after="0"/>
              <w:jc w:val="center"/>
              <w:rPr>
                <w:noProof/>
                <w:sz w:val="28"/>
              </w:rPr>
            </w:pPr>
            <w:r>
              <w:rPr>
                <w:b/>
                <w:noProof/>
                <w:sz w:val="28"/>
              </w:rPr>
              <w:t>16.4.0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CFEC90F" w:rsidR="00F25D98" w:rsidRDefault="007C107F" w:rsidP="001E41F3">
            <w:pPr>
              <w:pStyle w:val="CRCoverPage"/>
              <w:spacing w:after="0"/>
              <w:jc w:val="center"/>
              <w:rPr>
                <w:b/>
                <w:bCs/>
                <w:caps/>
                <w:noProof/>
                <w:lang w:eastAsia="zh-CN"/>
              </w:rPr>
            </w:pPr>
            <w:r>
              <w:rPr>
                <w:rFonts w:hint="eastAsia"/>
                <w:b/>
                <w:bCs/>
                <w:caps/>
                <w:noProof/>
                <w:lang w:eastAsia="zh-CN"/>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35F90A0" w:rsidR="001E41F3" w:rsidRDefault="002E48A5">
            <w:pPr>
              <w:pStyle w:val="CRCoverPage"/>
              <w:spacing w:after="0"/>
              <w:ind w:left="100"/>
              <w:rPr>
                <w:noProof/>
              </w:rPr>
            </w:pPr>
            <w:r w:rsidRPr="002E48A5">
              <w:rPr>
                <w:noProof/>
              </w:rPr>
              <w:t>Clarifications on MBMS listening status uage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1212E85" w:rsidR="001E41F3" w:rsidRDefault="002E48A5">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790A6B" w:rsidR="001E41F3" w:rsidRDefault="002E48A5" w:rsidP="004E5997">
            <w:pPr>
              <w:pStyle w:val="CRCoverPage"/>
              <w:spacing w:after="0"/>
              <w:ind w:left="100"/>
              <w:rPr>
                <w:noProof/>
                <w:lang w:eastAsia="zh-CN"/>
              </w:rPr>
            </w:pPr>
            <w:r>
              <w:rPr>
                <w:noProof/>
                <w:lang w:eastAsia="zh-CN"/>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2C8979" w:rsidR="001E41F3" w:rsidRDefault="002E48A5" w:rsidP="002E48A5">
            <w:pPr>
              <w:pStyle w:val="CRCoverPage"/>
              <w:spacing w:after="0"/>
              <w:ind w:left="100"/>
              <w:rPr>
                <w:noProof/>
              </w:rPr>
            </w:pPr>
            <w:r>
              <w:t>2020</w:t>
            </w:r>
            <w:r w:rsidR="002F52C8">
              <w:t>-</w:t>
            </w:r>
            <w:r>
              <w:t>07</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DDDCD5A" w:rsidR="001E41F3" w:rsidRDefault="002E48A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6FA01A1" w:rsidR="001E41F3" w:rsidRDefault="002F52C8" w:rsidP="00EC1453">
            <w:pPr>
              <w:pStyle w:val="CRCoverPage"/>
              <w:spacing w:after="0"/>
              <w:ind w:left="100"/>
              <w:rPr>
                <w:noProof/>
              </w:rPr>
            </w:pPr>
            <w:r>
              <w:t>Rel-</w:t>
            </w:r>
            <w:r w:rsidR="002E48A5">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bookmarkStart w:id="2" w:name="_GoBack"/>
            <w:bookmarkEnd w:id="2"/>
            <w:r>
              <w:rPr>
                <w:b/>
                <w:i/>
                <w:noProof/>
              </w:rPr>
              <w:t>Reason for change:</w:t>
            </w:r>
          </w:p>
        </w:tc>
        <w:tc>
          <w:tcPr>
            <w:tcW w:w="6946" w:type="dxa"/>
            <w:gridSpan w:val="9"/>
            <w:tcBorders>
              <w:top w:val="single" w:sz="4" w:space="0" w:color="auto"/>
              <w:right w:val="single" w:sz="4" w:space="0" w:color="auto"/>
            </w:tcBorders>
            <w:shd w:val="pct30" w:color="FFFF00" w:fill="auto"/>
          </w:tcPr>
          <w:p w14:paraId="2FC01AA0" w14:textId="6110D67F" w:rsidR="001E41F3" w:rsidRDefault="00331C5D" w:rsidP="00331C5D">
            <w:pPr>
              <w:pStyle w:val="CRCoverPage"/>
              <w:spacing w:after="0"/>
              <w:ind w:left="100"/>
              <w:rPr>
                <w:noProof/>
                <w:lang w:eastAsia="zh-CN"/>
              </w:rPr>
            </w:pPr>
            <w:r>
              <w:rPr>
                <w:noProof/>
                <w:lang w:eastAsia="zh-CN"/>
              </w:rPr>
              <w:t>The following description in clause 14.</w:t>
            </w:r>
            <w:r w:rsidR="00383522">
              <w:rPr>
                <w:noProof/>
                <w:lang w:eastAsia="zh-CN"/>
              </w:rPr>
              <w:t>3.4.5 about MBMS listening status indicates the MBMS bearer quallity.</w:t>
            </w:r>
          </w:p>
          <w:p w14:paraId="5E01C37E" w14:textId="77777777" w:rsidR="00383522" w:rsidRDefault="00383522" w:rsidP="00331C5D">
            <w:pPr>
              <w:pStyle w:val="CRCoverPage"/>
              <w:spacing w:after="0"/>
              <w:ind w:left="100"/>
              <w:rPr>
                <w:noProof/>
                <w:lang w:eastAsia="zh-CN"/>
              </w:rPr>
            </w:pPr>
            <w:r>
              <w:rPr>
                <w:noProof/>
                <w:lang w:eastAsia="zh-CN"/>
              </w:rPr>
              <w:t>“</w:t>
            </w:r>
            <w:r w:rsidRPr="00383522">
              <w:rPr>
                <w:rFonts w:ascii="Times New Roman" w:hAnsi="Times New Roman"/>
                <w:i/>
              </w:rPr>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w:t>
            </w:r>
            <w:r>
              <w:rPr>
                <w:noProof/>
                <w:lang w:eastAsia="zh-CN"/>
              </w:rPr>
              <w:t>”</w:t>
            </w:r>
          </w:p>
          <w:p w14:paraId="492A0E4C" w14:textId="1F8E6B55" w:rsidR="00383522" w:rsidRDefault="00DB3B04" w:rsidP="00546672">
            <w:pPr>
              <w:pStyle w:val="CRCoverPage"/>
              <w:spacing w:after="0"/>
              <w:ind w:left="100"/>
              <w:rPr>
                <w:noProof/>
                <w:lang w:eastAsia="zh-CN"/>
              </w:rPr>
            </w:pPr>
            <w:r>
              <w:rPr>
                <w:noProof/>
                <w:lang w:eastAsia="zh-CN"/>
              </w:rPr>
              <w:t>MBMS listening status</w:t>
            </w:r>
            <w:r w:rsidR="00383522">
              <w:rPr>
                <w:noProof/>
                <w:lang w:eastAsia="zh-CN"/>
              </w:rPr>
              <w:t xml:space="preserve"> is the mandato</w:t>
            </w:r>
            <w:r w:rsidR="00546672">
              <w:rPr>
                <w:noProof/>
                <w:lang w:eastAsia="zh-CN"/>
              </w:rPr>
              <w:t>ry parameter in the MBMS listen</w:t>
            </w:r>
            <w:r w:rsidR="00383522">
              <w:rPr>
                <w:noProof/>
                <w:lang w:eastAsia="zh-CN"/>
              </w:rPr>
              <w:t>ing status report message, however nowhere in the TS 23.434 describe</w:t>
            </w:r>
            <w:r w:rsidR="00546672">
              <w:rPr>
                <w:noProof/>
                <w:lang w:eastAsia="zh-CN"/>
              </w:rPr>
              <w:t>s</w:t>
            </w:r>
            <w:r w:rsidR="00383522">
              <w:rPr>
                <w:noProof/>
                <w:lang w:eastAsia="zh-CN"/>
              </w:rPr>
              <w:t xml:space="preserve"> how this MBMS listening status is used by NRM server</w:t>
            </w:r>
            <w:r w:rsidR="00546672">
              <w:rPr>
                <w:noProof/>
                <w:lang w:eastAsia="zh-CN"/>
              </w:rPr>
              <w:t>.</w:t>
            </w:r>
            <w:r w:rsidR="00383522">
              <w:rPr>
                <w:noProof/>
                <w:lang w:eastAsia="zh-CN"/>
              </w:rPr>
              <w:t xml:space="preserve"> </w:t>
            </w:r>
            <w:r w:rsidR="00546672">
              <w:rPr>
                <w:noProof/>
                <w:lang w:eastAsia="zh-CN"/>
              </w:rPr>
              <w:t>T</w:t>
            </w:r>
            <w:r w:rsidR="00383522">
              <w:rPr>
                <w:noProof/>
                <w:lang w:eastAsia="zh-CN"/>
              </w:rPr>
              <w:t xml:space="preserve">hough it is well understood in SA6 group that it is used to determine to use multicast </w:t>
            </w:r>
            <w:r w:rsidR="00C53C80">
              <w:rPr>
                <w:noProof/>
                <w:lang w:eastAsia="zh-CN"/>
              </w:rPr>
              <w:t>for the group communication or swit</w:t>
            </w:r>
            <w:r w:rsidR="00546672">
              <w:rPr>
                <w:noProof/>
                <w:lang w:eastAsia="zh-CN"/>
              </w:rPr>
              <w:t>c</w:t>
            </w:r>
            <w:r w:rsidR="00C53C80">
              <w:rPr>
                <w:noProof/>
                <w:lang w:eastAsia="zh-CN"/>
              </w:rPr>
              <w:t>h between multicast and unicast for a specific user</w:t>
            </w:r>
            <w:r w:rsidR="00383522">
              <w:rPr>
                <w:noProof/>
                <w:lang w:eastAsia="zh-CN"/>
              </w:rPr>
              <w:t xml:space="preserve">. </w:t>
            </w:r>
            <w:r w:rsidR="00383522">
              <w:rPr>
                <w:rFonts w:hint="eastAsia"/>
                <w:noProof/>
                <w:lang w:eastAsia="zh-CN"/>
              </w:rPr>
              <w:t>T</w:t>
            </w:r>
            <w:r w:rsidR="00383522">
              <w:rPr>
                <w:noProof/>
                <w:lang w:eastAsia="zh-CN"/>
              </w:rPr>
              <w:t xml:space="preserve">his </w:t>
            </w:r>
            <w:r w:rsidR="00C53C80">
              <w:rPr>
                <w:noProof/>
                <w:lang w:eastAsia="zh-CN"/>
              </w:rPr>
              <w:t xml:space="preserve">causes confusion and </w:t>
            </w:r>
            <w:r w:rsidR="00546672">
              <w:rPr>
                <w:noProof/>
                <w:lang w:eastAsia="zh-CN"/>
              </w:rPr>
              <w:t>may lead to incorrect implementations</w:t>
            </w:r>
            <w:r w:rsidR="00C53C80">
              <w:rPr>
                <w:noProof/>
                <w:lang w:eastAsia="zh-CN"/>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988E4" w14:textId="77777777" w:rsidR="001E41F3" w:rsidRDefault="00C53C80">
            <w:pPr>
              <w:pStyle w:val="CRCoverPage"/>
              <w:spacing w:after="0"/>
              <w:ind w:left="100"/>
              <w:rPr>
                <w:noProof/>
                <w:lang w:eastAsia="zh-CN"/>
              </w:rPr>
            </w:pPr>
            <w:r>
              <w:rPr>
                <w:rFonts w:hint="eastAsia"/>
                <w:noProof/>
                <w:lang w:eastAsia="zh-CN"/>
              </w:rPr>
              <w:t>(</w:t>
            </w:r>
            <w:r>
              <w:rPr>
                <w:noProof/>
                <w:lang w:eastAsia="zh-CN"/>
              </w:rPr>
              <w:t>1) add a general description in clause 14.3.5 about the usage of MBMS listening status.</w:t>
            </w:r>
          </w:p>
          <w:p w14:paraId="650D3B30" w14:textId="0F6A3F75" w:rsidR="00C53C80" w:rsidRDefault="00C53C80">
            <w:pPr>
              <w:pStyle w:val="CRCoverPage"/>
              <w:spacing w:after="0"/>
              <w:ind w:left="100"/>
              <w:rPr>
                <w:noProof/>
                <w:lang w:eastAsia="zh-CN"/>
              </w:rPr>
            </w:pPr>
            <w:r>
              <w:rPr>
                <w:noProof/>
                <w:lang w:eastAsia="zh-CN"/>
              </w:rPr>
              <w:t>(2) update procedures with MBMS listening status report to refer to clause 14.3.5</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C7E3D84" w:rsidR="001E41F3" w:rsidRDefault="00546672" w:rsidP="00546672">
            <w:pPr>
              <w:pStyle w:val="CRCoverPage"/>
              <w:spacing w:after="0"/>
              <w:ind w:left="100"/>
              <w:rPr>
                <w:noProof/>
              </w:rPr>
            </w:pPr>
            <w:r>
              <w:rPr>
                <w:rFonts w:hint="eastAsia"/>
                <w:noProof/>
                <w:lang w:eastAsia="zh-CN"/>
              </w:rPr>
              <w:t>T</w:t>
            </w:r>
            <w:r>
              <w:rPr>
                <w:noProof/>
                <w:lang w:eastAsia="zh-CN"/>
              </w:rPr>
              <w:t>his causes confusion and may lead to incorrect implementations.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5B86F93" w:rsidR="001E41F3" w:rsidRDefault="00C53C80">
            <w:pPr>
              <w:pStyle w:val="CRCoverPage"/>
              <w:spacing w:after="0"/>
              <w:ind w:left="100"/>
              <w:rPr>
                <w:noProof/>
                <w:lang w:eastAsia="zh-CN"/>
              </w:rPr>
            </w:pPr>
            <w:r>
              <w:rPr>
                <w:rFonts w:hint="eastAsia"/>
                <w:noProof/>
                <w:lang w:eastAsia="zh-CN"/>
              </w:rPr>
              <w:t>1</w:t>
            </w:r>
            <w:r>
              <w:rPr>
                <w:noProof/>
                <w:lang w:eastAsia="zh-CN"/>
              </w:rPr>
              <w:t xml:space="preserve">4.3.4.2.2, </w:t>
            </w:r>
            <w:r w:rsidR="00546672">
              <w:rPr>
                <w:noProof/>
                <w:lang w:eastAsia="zh-CN"/>
              </w:rPr>
              <w:t xml:space="preserve">14.3.4.3.2, </w:t>
            </w:r>
            <w:r w:rsidR="00EE0B0E">
              <w:rPr>
                <w:noProof/>
                <w:lang w:eastAsia="zh-CN"/>
              </w:rPr>
              <w:t>14.3.4.5.1, 14.3.4.5.2, 14.3.4.9.2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904662A" w:rsidR="001E41F3" w:rsidRDefault="007C107F">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8D03AE3" w:rsidR="001E41F3" w:rsidRDefault="007C107F">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0746977" w:rsidR="007C107F" w:rsidRDefault="007C107F" w:rsidP="007C107F">
            <w:pPr>
              <w:pStyle w:val="CRCoverPage"/>
              <w:spacing w:after="0"/>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0F3B9AF6" w:rsidR="001E41F3" w:rsidRDefault="002E2FE8">
      <w:pPr>
        <w:rPr>
          <w:noProof/>
          <w:lang w:eastAsia="zh-CN"/>
        </w:rPr>
      </w:pPr>
      <w:r w:rsidRPr="002E2FE8">
        <w:rPr>
          <w:rFonts w:hint="eastAsia"/>
          <w:noProof/>
          <w:highlight w:val="yellow"/>
          <w:lang w:eastAsia="zh-CN"/>
        </w:rPr>
        <w:lastRenderedPageBreak/>
        <w:t>*</w:t>
      </w:r>
      <w:r w:rsidRPr="002E2FE8">
        <w:rPr>
          <w:noProof/>
          <w:highlight w:val="yellow"/>
          <w:lang w:eastAsia="zh-CN"/>
        </w:rPr>
        <w:t xml:space="preserve">********************************* </w:t>
      </w:r>
      <w:r>
        <w:rPr>
          <w:noProof/>
          <w:highlight w:val="yellow"/>
          <w:lang w:eastAsia="zh-CN"/>
        </w:rPr>
        <w:t>1</w:t>
      </w:r>
      <w:r w:rsidRPr="002E2FE8">
        <w:rPr>
          <w:noProof/>
          <w:highlight w:val="yellow"/>
          <w:lang w:eastAsia="zh-CN"/>
        </w:rPr>
        <w:t>st Change **********************************</w:t>
      </w:r>
    </w:p>
    <w:p w14:paraId="2365127C" w14:textId="77777777" w:rsidR="007D4802" w:rsidRDefault="007D4802" w:rsidP="007D4802">
      <w:pPr>
        <w:pStyle w:val="Heading5"/>
        <w:rPr>
          <w:lang w:eastAsia="zh-CN"/>
        </w:rPr>
      </w:pPr>
      <w:bookmarkStart w:id="3" w:name="_Toc28083680"/>
      <w:bookmarkStart w:id="4" w:name="_Toc4491460"/>
      <w:bookmarkStart w:id="5" w:name="_Toc468110573"/>
      <w:bookmarkStart w:id="6" w:name="_Toc468105478"/>
      <w:r>
        <w:t>14.3.4.2.2</w:t>
      </w:r>
      <w:r>
        <w:tab/>
      </w:r>
      <w:r>
        <w:rPr>
          <w:lang w:eastAsia="zh-CN"/>
        </w:rPr>
        <w:t>Procedure</w:t>
      </w:r>
      <w:bookmarkEnd w:id="3"/>
      <w:bookmarkEnd w:id="4"/>
      <w:bookmarkEnd w:id="5"/>
      <w:bookmarkEnd w:id="6"/>
    </w:p>
    <w:p w14:paraId="7782DD02" w14:textId="77777777" w:rsidR="007D4802" w:rsidRDefault="007D4802" w:rsidP="007D4802">
      <w:pPr>
        <w:rPr>
          <w:lang w:eastAsia="zh-CN"/>
        </w:rPr>
      </w:pPr>
      <w:r>
        <w:t xml:space="preserve">The procedure </w:t>
      </w:r>
      <w:r>
        <w:rPr>
          <w:lang w:eastAsia="zh-CN"/>
        </w:rPr>
        <w:t xml:space="preserve">figure 14.3.4.2.2-1 </w:t>
      </w:r>
      <w:r>
        <w:t>shows only</w:t>
      </w:r>
      <w:r>
        <w:rPr>
          <w:lang w:eastAsia="zh-CN"/>
        </w:rPr>
        <w:t xml:space="preserve"> one of the</w:t>
      </w:r>
      <w:r>
        <w:t xml:space="preserve"> receiving VAL clients using an MBMS bearer. There might </w:t>
      </w:r>
      <w:r>
        <w:rPr>
          <w:lang w:eastAsia="zh-CN"/>
        </w:rPr>
        <w:t xml:space="preserve">also </w:t>
      </w:r>
      <w:r>
        <w:t>be VAL clients in the same VAL service group communication session that receive the communication on unicast</w:t>
      </w:r>
      <w:r>
        <w:rPr>
          <w:lang w:eastAsia="zh-CN"/>
        </w:rPr>
        <w:t xml:space="preserve"> </w:t>
      </w:r>
      <w:r>
        <w:t>bearers.</w:t>
      </w:r>
    </w:p>
    <w:p w14:paraId="72659E3E" w14:textId="77777777" w:rsidR="007D4802" w:rsidRDefault="007D4802" w:rsidP="007D4802">
      <w:pPr>
        <w:pStyle w:val="TH"/>
        <w:rPr>
          <w:lang w:eastAsia="zh-CN"/>
        </w:rPr>
      </w:pPr>
      <w:r>
        <w:rPr>
          <w:lang w:eastAsia="zh-CN"/>
        </w:rPr>
        <w:object w:dxaOrig="8430" w:dyaOrig="6960" w14:anchorId="0DF00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348pt" o:ole="">
            <v:imagedata r:id="rId12" o:title=""/>
          </v:shape>
          <o:OLEObject Type="Embed" ProgID="Visio.Drawing.11" ShapeID="_x0000_i1025" DrawAspect="Content" ObjectID="_1656366572" r:id="rId13"/>
        </w:object>
      </w:r>
    </w:p>
    <w:p w14:paraId="3F74AEEE" w14:textId="77777777" w:rsidR="007D4802" w:rsidRDefault="007D4802" w:rsidP="007D4802">
      <w:pPr>
        <w:pStyle w:val="TF"/>
      </w:pPr>
      <w:r>
        <w:t>Figure </w:t>
      </w:r>
      <w:r>
        <w:rPr>
          <w:lang w:eastAsia="zh-CN"/>
        </w:rPr>
        <w:t>14.3.4.2.2-1</w:t>
      </w:r>
      <w:r>
        <w:t xml:space="preserve">: Use of </w:t>
      </w:r>
      <w:r>
        <w:rPr>
          <w:lang w:eastAsia="zh-CN"/>
        </w:rPr>
        <w:t>p</w:t>
      </w:r>
      <w:r>
        <w:t xml:space="preserve">re-established MBMS </w:t>
      </w:r>
      <w:r>
        <w:rPr>
          <w:lang w:eastAsia="zh-CN"/>
        </w:rPr>
        <w:t>b</w:t>
      </w:r>
      <w:r>
        <w:t>earers</w:t>
      </w:r>
    </w:p>
    <w:p w14:paraId="7A67A46B" w14:textId="77777777" w:rsidR="007D4802" w:rsidRDefault="007D4802" w:rsidP="007D4802">
      <w:pPr>
        <w:pStyle w:val="B1"/>
        <w:rPr>
          <w:lang w:eastAsia="zh-CN"/>
        </w:rPr>
      </w:pPr>
      <w:r>
        <w:rPr>
          <w:lang w:eastAsia="zh-CN"/>
        </w:rPr>
        <w:t>1.</w:t>
      </w:r>
      <w:r>
        <w:rPr>
          <w:lang w:eastAsia="zh-CN"/>
        </w:rPr>
        <w:tab/>
        <w:t>The VAL server sends a MBMS bearers request to the NRM server including service description(s) for which the MBMS bearers are requested.</w:t>
      </w:r>
    </w:p>
    <w:p w14:paraId="751B9368" w14:textId="77777777" w:rsidR="007D4802" w:rsidRDefault="007D4802" w:rsidP="007D4802">
      <w:pPr>
        <w:pStyle w:val="B1"/>
        <w:rPr>
          <w:lang w:eastAsia="zh-CN"/>
        </w:rPr>
      </w:pPr>
      <w:r>
        <w:rPr>
          <w:lang w:eastAsia="zh-CN"/>
        </w:rPr>
        <w:t>2a.</w:t>
      </w:r>
      <w:r>
        <w:tab/>
      </w:r>
      <w:r>
        <w:rPr>
          <w:lang w:eastAsia="zh-CN"/>
        </w:rPr>
        <w:t>The NRM server determines to activate MBMS bearer.</w:t>
      </w:r>
      <w:r>
        <w:t xml:space="preserve"> The activation of the MBMS bearer in EPS is done on the MB2-C reference point and according to 3GPP TS 23.468 [16].</w:t>
      </w:r>
      <w:r>
        <w:rPr>
          <w:lang w:eastAsia="zh-CN"/>
        </w:rPr>
        <w:t xml:space="preserve"> </w:t>
      </w:r>
      <w:r>
        <w:t>This bearer will be used for the VAL service communication.</w:t>
      </w:r>
    </w:p>
    <w:p w14:paraId="3DF2E468" w14:textId="77777777" w:rsidR="007D4802" w:rsidRDefault="007D4802" w:rsidP="007D4802">
      <w:pPr>
        <w:pStyle w:val="B1"/>
        <w:rPr>
          <w:lang w:eastAsia="zh-CN"/>
        </w:rPr>
      </w:pPr>
      <w:r>
        <w:rPr>
          <w:lang w:eastAsia="zh-CN"/>
        </w:rPr>
        <w:t>2b.</w:t>
      </w:r>
      <w:r>
        <w:tab/>
      </w:r>
      <w:r>
        <w:rPr>
          <w:lang w:eastAsia="zh-CN"/>
        </w:rPr>
        <w:t xml:space="preserve">Optionally, the </w:t>
      </w:r>
      <w:r>
        <w:t xml:space="preserve">NRM server may also </w:t>
      </w:r>
      <w:r>
        <w:rPr>
          <w:lang w:eastAsia="zh-CN"/>
        </w:rPr>
        <w:t>activate</w:t>
      </w:r>
      <w:r>
        <w:t xml:space="preserve"> an MBMS bearer dedicated for application level control signalling. The </w:t>
      </w:r>
      <w:r>
        <w:rPr>
          <w:lang w:eastAsia="zh-CN"/>
        </w:rPr>
        <w:t>activation</w:t>
      </w:r>
      <w:r>
        <w:t xml:space="preserve"> of the MBMS bearer is done on MB2-C reference point and according to 3GPP TS 23.468 [16]. </w:t>
      </w:r>
    </w:p>
    <w:p w14:paraId="2A314BB7" w14:textId="77777777" w:rsidR="007D4802" w:rsidRDefault="007D4802" w:rsidP="007D4802">
      <w:pPr>
        <w:pStyle w:val="NO"/>
        <w:rPr>
          <w:lang w:eastAsia="zh-CN"/>
        </w:rPr>
      </w:pPr>
      <w:r>
        <w:rPr>
          <w:rFonts w:eastAsia="Malgun Gothic"/>
          <w:lang w:eastAsia="ko-KR"/>
        </w:rPr>
        <w:t>NOTE 1:</w:t>
      </w:r>
      <w:r>
        <w:rPr>
          <w:rFonts w:eastAsia="Malgun Gothic"/>
          <w:lang w:eastAsia="ko-KR"/>
        </w:rPr>
        <w:tab/>
        <w:t xml:space="preserve">The procedure to determine the activation of MBMS bearers is implementation specific. </w:t>
      </w:r>
    </w:p>
    <w:p w14:paraId="40326E77" w14:textId="77777777" w:rsidR="007D4802" w:rsidRDefault="007D4802" w:rsidP="007D4802">
      <w:pPr>
        <w:pStyle w:val="B1"/>
        <w:rPr>
          <w:lang w:eastAsia="zh-CN"/>
        </w:rPr>
      </w:pPr>
      <w:r>
        <w:rPr>
          <w:lang w:eastAsia="zh-CN"/>
        </w:rPr>
        <w:t>3a.</w:t>
      </w:r>
      <w:r>
        <w:rPr>
          <w:lang w:eastAsia="zh-CN"/>
        </w:rPr>
        <w:tab/>
      </w:r>
      <w:r>
        <w:t xml:space="preserve">The </w:t>
      </w:r>
      <w:r>
        <w:rPr>
          <w:lang w:eastAsia="zh-CN"/>
        </w:rPr>
        <w:t>NRM server</w:t>
      </w:r>
      <w:r>
        <w:t xml:space="preserve"> passes the MBMS bearer info for the service description associated with the pre-established MBMS bearer to the</w:t>
      </w:r>
      <w:r>
        <w:rPr>
          <w:lang w:eastAsia="zh-CN"/>
        </w:rPr>
        <w:t xml:space="preserve"> NRM</w:t>
      </w:r>
      <w:r>
        <w:t xml:space="preserve"> client. The </w:t>
      </w:r>
      <w:r>
        <w:rPr>
          <w:lang w:eastAsia="zh-CN"/>
        </w:rPr>
        <w:t>NRM client</w:t>
      </w:r>
      <w:r>
        <w:t xml:space="preserve"> obtains the TMGI, identifying the MBMS bearer, from the service description.</w:t>
      </w:r>
    </w:p>
    <w:p w14:paraId="69C4B3E7" w14:textId="77777777" w:rsidR="007D4802" w:rsidRDefault="007D4802" w:rsidP="007D4802">
      <w:pPr>
        <w:pStyle w:val="B1"/>
        <w:rPr>
          <w:lang w:eastAsia="zh-CN"/>
        </w:rPr>
      </w:pPr>
      <w:r>
        <w:rPr>
          <w:lang w:eastAsia="zh-CN"/>
        </w:rPr>
        <w:t>3b.</w:t>
      </w:r>
      <w:r>
        <w:rPr>
          <w:lang w:eastAsia="zh-CN"/>
        </w:rPr>
        <w:tab/>
      </w:r>
      <w:r>
        <w:t xml:space="preserve">The </w:t>
      </w:r>
      <w:r>
        <w:rPr>
          <w:lang w:eastAsia="zh-CN"/>
        </w:rPr>
        <w:t>NRM server</w:t>
      </w:r>
      <w:r>
        <w:t xml:space="preserve"> </w:t>
      </w:r>
      <w:r>
        <w:rPr>
          <w:lang w:eastAsia="zh-CN"/>
        </w:rPr>
        <w:t xml:space="preserve">may </w:t>
      </w:r>
      <w:r>
        <w:t xml:space="preserve">pass the </w:t>
      </w:r>
      <w:r>
        <w:rPr>
          <w:rFonts w:eastAsia="Malgun Gothic"/>
          <w:lang w:eastAsia="ko-KR"/>
        </w:rPr>
        <w:t xml:space="preserve">MBMS bearer info </w:t>
      </w:r>
      <w:r>
        <w:t xml:space="preserve">for the service description associated with the </w:t>
      </w:r>
      <w:r>
        <w:rPr>
          <w:rFonts w:eastAsia="Malgun Gothic"/>
          <w:lang w:eastAsia="ko-KR"/>
        </w:rPr>
        <w:t>application</w:t>
      </w:r>
      <w:r>
        <w:rPr>
          <w:lang w:eastAsia="zh-CN"/>
        </w:rPr>
        <w:t xml:space="preserve"> control </w:t>
      </w:r>
      <w:r>
        <w:t>MBMS bearer</w:t>
      </w:r>
      <w:r>
        <w:rPr>
          <w:lang w:eastAsia="zh-CN"/>
        </w:rPr>
        <w:t xml:space="preserve"> </w:t>
      </w:r>
      <w:r>
        <w:t>to the</w:t>
      </w:r>
      <w:r>
        <w:rPr>
          <w:lang w:eastAsia="zh-CN"/>
        </w:rPr>
        <w:t xml:space="preserve"> NRM client</w:t>
      </w:r>
      <w:r>
        <w:t xml:space="preserve">. The </w:t>
      </w:r>
      <w:r>
        <w:rPr>
          <w:lang w:eastAsia="zh-CN"/>
        </w:rPr>
        <w:t>NRM client</w:t>
      </w:r>
      <w:r>
        <w:t xml:space="preserve"> obtains the TMGI, identifying the MBMS bearer, from the service description.</w:t>
      </w:r>
    </w:p>
    <w:p w14:paraId="3A369B9B" w14:textId="77777777" w:rsidR="007D4802" w:rsidRDefault="007D4802" w:rsidP="007D4802">
      <w:pPr>
        <w:pStyle w:val="NO"/>
        <w:rPr>
          <w:lang w:eastAsia="zh-CN"/>
        </w:rPr>
      </w:pPr>
      <w:r>
        <w:rPr>
          <w:rFonts w:eastAsia="Malgun Gothic"/>
          <w:lang w:eastAsia="ko-KR"/>
        </w:rPr>
        <w:t>NOTE</w:t>
      </w:r>
      <w:r>
        <w:t> </w:t>
      </w:r>
      <w:r>
        <w:rPr>
          <w:lang w:eastAsia="zh-CN"/>
        </w:rPr>
        <w:t>2</w:t>
      </w:r>
      <w:r>
        <w:t>:</w:t>
      </w:r>
      <w:r>
        <w:tab/>
        <w:t xml:space="preserve">Step </w:t>
      </w:r>
      <w:r>
        <w:rPr>
          <w:lang w:eastAsia="zh-CN"/>
        </w:rPr>
        <w:t>3</w:t>
      </w:r>
      <w:r>
        <w:t xml:space="preserve">a and Step </w:t>
      </w:r>
      <w:r>
        <w:rPr>
          <w:lang w:eastAsia="zh-CN"/>
        </w:rPr>
        <w:t>3</w:t>
      </w:r>
      <w:r>
        <w:t xml:space="preserve">b can be done in one </w:t>
      </w:r>
      <w:r>
        <w:rPr>
          <w:lang w:eastAsia="zh-CN"/>
        </w:rPr>
        <w:t>MBMS bearer announcement</w:t>
      </w:r>
      <w:r>
        <w:t xml:space="preserve"> </w:t>
      </w:r>
      <w:r>
        <w:rPr>
          <w:lang w:eastAsia="zh-CN"/>
        </w:rPr>
        <w:t xml:space="preserve">message. </w:t>
      </w:r>
    </w:p>
    <w:p w14:paraId="5BFC585B" w14:textId="77777777" w:rsidR="007D4802" w:rsidRDefault="007D4802" w:rsidP="007D4802">
      <w:pPr>
        <w:pStyle w:val="B1"/>
        <w:rPr>
          <w:lang w:eastAsia="zh-CN"/>
        </w:rPr>
      </w:pPr>
      <w:r>
        <w:rPr>
          <w:lang w:eastAsia="zh-CN"/>
        </w:rPr>
        <w:lastRenderedPageBreak/>
        <w:t>4.</w:t>
      </w:r>
      <w:r>
        <w:rPr>
          <w:lang w:eastAsia="zh-CN"/>
        </w:rPr>
        <w:tab/>
      </w:r>
      <w:r>
        <w:t>Th</w:t>
      </w:r>
      <w:r>
        <w:rPr>
          <w:lang w:eastAsia="zh-CN"/>
        </w:rPr>
        <w:t>e NRM</w:t>
      </w:r>
      <w:r>
        <w:t xml:space="preserve"> client stores the information associated with the TMGI(s).</w:t>
      </w:r>
      <w:r>
        <w:rPr>
          <w:rFonts w:eastAsia="Malgun Gothic"/>
          <w:lang w:eastAsia="ko-KR"/>
        </w:rPr>
        <w:t xml:space="preserve"> The NRM service client uses the TMGI and other MBMS bearer related information to activate the monitoring of the MBMS bearer by the VAL UE. The NRM client shares the MBMS bearer related information with the VAL client.</w:t>
      </w:r>
    </w:p>
    <w:p w14:paraId="7AD68D19" w14:textId="3EA5BA79" w:rsidR="007D4802" w:rsidRDefault="007D4802" w:rsidP="007D4802">
      <w:pPr>
        <w:pStyle w:val="B1"/>
      </w:pPr>
      <w:r>
        <w:t>5.</w:t>
      </w:r>
      <w:r>
        <w:tab/>
        <w:t>The NRM client that enters or is in the service area of at least one announced TMGI indicates to the NRM server that the VAL UE is able to receive VAL service communication over MBMS, whereby the NRM server may decide to use the MBMS bearer instead of unicast bearer for VAL service communication sessions</w:t>
      </w:r>
      <w:ins w:id="7" w:author="Huawei" w:date="2020-07-13T10:31:00Z">
        <w:r w:rsidR="00595865">
          <w:t xml:space="preserve"> </w:t>
        </w:r>
      </w:ins>
      <w:ins w:id="8" w:author="Huawei" w:date="2020-07-15T11:53:00Z">
        <w:r w:rsidR="00E17C99">
          <w:rPr>
            <w:lang w:eastAsia="zh-CN"/>
          </w:rPr>
          <w:t xml:space="preserve">based on the MBMS listening status report </w:t>
        </w:r>
      </w:ins>
      <w:ins w:id="9" w:author="Huawei" w:date="2020-07-13T10:31:00Z">
        <w:r w:rsidR="00595865">
          <w:t xml:space="preserve">as described in </w:t>
        </w:r>
      </w:ins>
      <w:ins w:id="10" w:author="Huawei" w:date="2020-07-13T10:32:00Z">
        <w:r w:rsidR="00595865">
          <w:t>clause 14.3.4</w:t>
        </w:r>
        <w:r w:rsidR="00A419E8">
          <w:t>.</w:t>
        </w:r>
        <w:r w:rsidR="00595865">
          <w:t>5</w:t>
        </w:r>
      </w:ins>
      <w:r>
        <w:t xml:space="preserve">. </w:t>
      </w:r>
    </w:p>
    <w:p w14:paraId="13EFE375" w14:textId="77777777" w:rsidR="007D4802" w:rsidRDefault="007D4802" w:rsidP="007D4802">
      <w:pPr>
        <w:pStyle w:val="NO"/>
      </w:pPr>
      <w:r>
        <w:t>NOTE 3:</w:t>
      </w:r>
      <w:r>
        <w:tab/>
        <w:t>Step 5 is optional for the VAL UE on subsequent MBMS bearer announcements.</w:t>
      </w:r>
    </w:p>
    <w:p w14:paraId="74F5BE37" w14:textId="77777777" w:rsidR="007D4802" w:rsidRDefault="007D4802" w:rsidP="007D4802">
      <w:pPr>
        <w:pStyle w:val="B1"/>
        <w:rPr>
          <w:lang w:eastAsia="zh-CN"/>
        </w:rPr>
      </w:pPr>
      <w:r>
        <w:t>6.</w:t>
      </w:r>
      <w:r>
        <w:tab/>
        <w:t>The NRM server provides a MBMS bearers response to the VAL server.</w:t>
      </w:r>
    </w:p>
    <w:p w14:paraId="128F4576" w14:textId="77777777" w:rsidR="007D4802" w:rsidRDefault="007D4802" w:rsidP="007D4802">
      <w:pPr>
        <w:pStyle w:val="B1"/>
        <w:rPr>
          <w:lang w:eastAsia="zh-CN"/>
        </w:rPr>
      </w:pPr>
      <w:r>
        <w:rPr>
          <w:lang w:eastAsia="zh-CN"/>
        </w:rPr>
        <w:t>7.</w:t>
      </w:r>
      <w:r>
        <w:rPr>
          <w:lang w:eastAsia="zh-CN"/>
        </w:rPr>
        <w:tab/>
        <w:t xml:space="preserve">A VAL service group communication session is established. </w:t>
      </w:r>
    </w:p>
    <w:p w14:paraId="1D686E8D" w14:textId="77777777" w:rsidR="007D4802" w:rsidRDefault="007D4802" w:rsidP="007D4802">
      <w:pPr>
        <w:pStyle w:val="B1"/>
        <w:rPr>
          <w:lang w:eastAsia="zh-CN"/>
        </w:rPr>
      </w:pPr>
      <w:r>
        <w:rPr>
          <w:lang w:eastAsia="zh-CN"/>
        </w:rPr>
        <w:t>8</w:t>
      </w:r>
      <w:r>
        <w:rPr>
          <w:rFonts w:eastAsia="Malgun Gothic"/>
          <w:lang w:eastAsia="ko-KR"/>
        </w:rPr>
        <w:t>.</w:t>
      </w:r>
      <w:r>
        <w:rPr>
          <w:rFonts w:eastAsia="Malgun Gothic"/>
          <w:lang w:eastAsia="ko-KR"/>
        </w:rPr>
        <w:tab/>
        <w:t>As the VAL server transmits the VAL service communication over the MBMS bearer, the VAL service communication packets are detected and delivered to the VAL client.</w:t>
      </w:r>
    </w:p>
    <w:p w14:paraId="38349ABD" w14:textId="77777777" w:rsidR="00C53C80" w:rsidRDefault="00C53C80" w:rsidP="00C53C80">
      <w:pPr>
        <w:rPr>
          <w:noProof/>
          <w:highlight w:val="yellow"/>
          <w:lang w:eastAsia="zh-CN"/>
        </w:rPr>
      </w:pPr>
    </w:p>
    <w:p w14:paraId="4F1D7594" w14:textId="77777777" w:rsidR="00C53C80" w:rsidRDefault="00C53C80" w:rsidP="00C53C80">
      <w:pPr>
        <w:rPr>
          <w:noProof/>
          <w:lang w:eastAsia="zh-CN"/>
        </w:rPr>
      </w:pPr>
      <w:r w:rsidRPr="002E2FE8">
        <w:rPr>
          <w:rFonts w:hint="eastAsia"/>
          <w:noProof/>
          <w:highlight w:val="yellow"/>
          <w:lang w:eastAsia="zh-CN"/>
        </w:rPr>
        <w:t>*</w:t>
      </w:r>
      <w:r w:rsidRPr="002E2FE8">
        <w:rPr>
          <w:noProof/>
          <w:highlight w:val="yellow"/>
          <w:lang w:eastAsia="zh-CN"/>
        </w:rPr>
        <w:t>*********************************</w:t>
      </w:r>
      <w:r>
        <w:rPr>
          <w:noProof/>
          <w:highlight w:val="yellow"/>
          <w:lang w:eastAsia="zh-CN"/>
        </w:rPr>
        <w:t xml:space="preserve">Next </w:t>
      </w:r>
      <w:r w:rsidRPr="002E2FE8">
        <w:rPr>
          <w:noProof/>
          <w:highlight w:val="yellow"/>
          <w:lang w:eastAsia="zh-CN"/>
        </w:rPr>
        <w:t>Change **********************************</w:t>
      </w:r>
    </w:p>
    <w:p w14:paraId="57CD09ED" w14:textId="77777777" w:rsidR="007D4802" w:rsidRDefault="007D4802" w:rsidP="007D4802">
      <w:pPr>
        <w:pStyle w:val="Heading5"/>
      </w:pPr>
      <w:bookmarkStart w:id="11" w:name="_Toc28083683"/>
      <w:r>
        <w:t>14.3.4.3.2</w:t>
      </w:r>
      <w:r>
        <w:tab/>
        <w:t>Procedure</w:t>
      </w:r>
      <w:bookmarkEnd w:id="11"/>
    </w:p>
    <w:p w14:paraId="2690ABCA" w14:textId="77777777" w:rsidR="008F0853" w:rsidRDefault="008F0853" w:rsidP="008F0853">
      <w:r>
        <w:t>Figure 14.3.4.3.2-1 illustrates the use of dynamic MBMS bearer establishment.</w:t>
      </w:r>
    </w:p>
    <w:p w14:paraId="171B35E8" w14:textId="77777777" w:rsidR="008F0853" w:rsidRDefault="008F0853" w:rsidP="008F0853">
      <w:pPr>
        <w:pStyle w:val="TH"/>
        <w:rPr>
          <w:lang w:eastAsia="zh-CN"/>
        </w:rPr>
      </w:pPr>
      <w:r>
        <w:rPr>
          <w:lang w:eastAsia="zh-CN"/>
        </w:rPr>
        <w:object w:dxaOrig="8565" w:dyaOrig="6960" w14:anchorId="4910DA39">
          <v:shape id="_x0000_i1026" type="#_x0000_t75" style="width:428.4pt;height:348pt" o:ole="">
            <v:imagedata r:id="rId14" o:title=""/>
          </v:shape>
          <o:OLEObject Type="Embed" ProgID="Visio.Drawing.11" ShapeID="_x0000_i1026" DrawAspect="Content" ObjectID="_1656366573" r:id="rId15"/>
        </w:object>
      </w:r>
    </w:p>
    <w:p w14:paraId="09EFD0BD" w14:textId="77777777" w:rsidR="008F0853" w:rsidRDefault="008F0853" w:rsidP="008F0853">
      <w:pPr>
        <w:pStyle w:val="TF"/>
      </w:pPr>
      <w:r>
        <w:t>Figure 14.3.4.3.2-1: Use of dynamic MBMS bearer establishment</w:t>
      </w:r>
    </w:p>
    <w:p w14:paraId="502792C3" w14:textId="77777777" w:rsidR="008F0853" w:rsidRDefault="008F0853" w:rsidP="008F0853">
      <w:pPr>
        <w:pStyle w:val="B1"/>
      </w:pPr>
      <w:r>
        <w:t>1.</w:t>
      </w:r>
      <w:r>
        <w:tab/>
        <w:t>A VAL service group communication session is established.</w:t>
      </w:r>
    </w:p>
    <w:p w14:paraId="19363436" w14:textId="77777777" w:rsidR="008F0853" w:rsidRDefault="008F0853" w:rsidP="008F0853">
      <w:pPr>
        <w:pStyle w:val="B1"/>
      </w:pPr>
      <w:r>
        <w:t>2.</w:t>
      </w:r>
      <w:r>
        <w:tab/>
        <w:t xml:space="preserve">The downlink data is sent by </w:t>
      </w:r>
      <w:r>
        <w:rPr>
          <w:lang w:eastAsia="zh-CN"/>
        </w:rPr>
        <w:t>u</w:t>
      </w:r>
      <w:r>
        <w:t xml:space="preserve">nicast </w:t>
      </w:r>
      <w:r>
        <w:rPr>
          <w:lang w:eastAsia="zh-CN"/>
        </w:rPr>
        <w:t>d</w:t>
      </w:r>
      <w:r>
        <w:t>elivery.</w:t>
      </w:r>
    </w:p>
    <w:p w14:paraId="4F7DA846" w14:textId="77777777" w:rsidR="008F0853" w:rsidRDefault="008F0853" w:rsidP="008F0853">
      <w:pPr>
        <w:pStyle w:val="B1"/>
      </w:pPr>
      <w:r>
        <w:t>3.</w:t>
      </w:r>
      <w:r>
        <w:tab/>
        <w:t>The VAL server sends MBMS bearers request to the NRM server.</w:t>
      </w:r>
    </w:p>
    <w:p w14:paraId="22AD6929" w14:textId="77777777" w:rsidR="008F0853" w:rsidRDefault="008F0853" w:rsidP="008F0853">
      <w:pPr>
        <w:pStyle w:val="B1"/>
        <w:rPr>
          <w:lang w:eastAsia="zh-CN"/>
        </w:rPr>
      </w:pPr>
      <w:r>
        <w:lastRenderedPageBreak/>
        <w:t>4.</w:t>
      </w:r>
      <w:r>
        <w:tab/>
        <w:t xml:space="preserve">The </w:t>
      </w:r>
      <w:r>
        <w:rPr>
          <w:lang w:eastAsia="zh-CN"/>
        </w:rPr>
        <w:t>NRM server</w:t>
      </w:r>
      <w:r>
        <w:t xml:space="preserve"> establishes the MBMS bearer(s) for the VAL service group communication session according to the procedures defined in </w:t>
      </w:r>
      <w:r>
        <w:rPr>
          <w:lang w:eastAsia="zh-CN"/>
        </w:rPr>
        <w:t>3GPP TS 23.468 [16]</w:t>
      </w:r>
      <w:r>
        <w:t>.</w:t>
      </w:r>
      <w:r>
        <w:rPr>
          <w:lang w:eastAsia="zh-CN"/>
        </w:rPr>
        <w:t xml:space="preserve"> S</w:t>
      </w:r>
      <w:r>
        <w:t>ervice description associated with the MBMS bearer(s)</w:t>
      </w:r>
      <w:r>
        <w:rPr>
          <w:lang w:eastAsia="zh-CN"/>
        </w:rPr>
        <w:t xml:space="preserve"> is returned from</w:t>
      </w:r>
      <w:r>
        <w:t xml:space="preserve"> the BM-SC.</w:t>
      </w:r>
    </w:p>
    <w:p w14:paraId="71A81AAA" w14:textId="77777777" w:rsidR="008F0853" w:rsidRDefault="008F0853" w:rsidP="008F0853">
      <w:pPr>
        <w:pStyle w:val="B1"/>
      </w:pPr>
      <w:r>
        <w:t>5.</w:t>
      </w:r>
      <w:r>
        <w:tab/>
        <w:t xml:space="preserve">The </w:t>
      </w:r>
      <w:r>
        <w:rPr>
          <w:lang w:eastAsia="zh-CN"/>
        </w:rPr>
        <w:t xml:space="preserve">NRM server </w:t>
      </w:r>
      <w:r>
        <w:t>provides service description information associated with the MBMS bearer to the UE. The VAL UE obtains the TMGI from the announcement message. This message may be sent on an application level control signalling bearer.</w:t>
      </w:r>
    </w:p>
    <w:p w14:paraId="5913E49E" w14:textId="77777777" w:rsidR="008F0853" w:rsidRDefault="008F0853" w:rsidP="008F0853">
      <w:pPr>
        <w:pStyle w:val="B1"/>
      </w:pPr>
      <w:r>
        <w:t>6.</w:t>
      </w:r>
      <w:r>
        <w:tab/>
        <w:t>The</w:t>
      </w:r>
      <w:r>
        <w:rPr>
          <w:lang w:eastAsia="zh-CN"/>
        </w:rPr>
        <w:t xml:space="preserve"> VAL </w:t>
      </w:r>
      <w:r>
        <w:t xml:space="preserve">UE starts monitoring </w:t>
      </w:r>
      <w:r>
        <w:rPr>
          <w:lang w:eastAsia="zh-CN"/>
        </w:rPr>
        <w:t>data over MBMS associated with</w:t>
      </w:r>
      <w:r>
        <w:t xml:space="preserve"> the TMGI, while in the service area associated with the TMGI.</w:t>
      </w:r>
    </w:p>
    <w:p w14:paraId="6B365AC9" w14:textId="77777777" w:rsidR="008F0853" w:rsidRDefault="008F0853" w:rsidP="008F0853">
      <w:pPr>
        <w:pStyle w:val="B1"/>
      </w:pPr>
      <w:r>
        <w:t>7.</w:t>
      </w:r>
      <w:r>
        <w:tab/>
      </w:r>
      <w:r>
        <w:rPr>
          <w:lang w:eastAsia="zh-CN"/>
        </w:rPr>
        <w:t>The VAL UE detects that it is able to receive data over MBMS associated with</w:t>
      </w:r>
      <w:r>
        <w:t xml:space="preserve"> the TMGI</w:t>
      </w:r>
      <w:r>
        <w:rPr>
          <w:lang w:eastAsia="zh-CN"/>
        </w:rPr>
        <w:t>.</w:t>
      </w:r>
    </w:p>
    <w:p w14:paraId="47A64444" w14:textId="16ACDB57" w:rsidR="007D4802" w:rsidRDefault="007D4802" w:rsidP="007D4802">
      <w:pPr>
        <w:pStyle w:val="B1"/>
      </w:pPr>
      <w:r>
        <w:t>8.</w:t>
      </w:r>
      <w:r>
        <w:tab/>
        <w:t xml:space="preserve">The </w:t>
      </w:r>
      <w:r>
        <w:rPr>
          <w:lang w:eastAsia="zh-CN"/>
        </w:rPr>
        <w:t xml:space="preserve">NRM </w:t>
      </w:r>
      <w:r>
        <w:t xml:space="preserve">client notifies the </w:t>
      </w:r>
      <w:r>
        <w:rPr>
          <w:lang w:eastAsia="zh-CN"/>
        </w:rPr>
        <w:t>NRM server the MBMS listening status associated to the monitored TMGI, (e.g. that it is successfully receiving the TMGI). The NRM client may also notify the MBMS reception quality level of the TMGI.</w:t>
      </w:r>
      <w:r>
        <w:t xml:space="preserve"> </w:t>
      </w:r>
      <w:ins w:id="12" w:author="Huawei" w:date="2020-07-13T10:33:00Z">
        <w:r w:rsidR="009567FC">
          <w:t>The NRM server may decide to use the MBMS bearer instead of unicast bearer for VAL service communication sessions</w:t>
        </w:r>
      </w:ins>
      <w:ins w:id="13" w:author="Huawei" w:date="2020-07-15T11:53:00Z">
        <w:r w:rsidR="00364869">
          <w:t xml:space="preserve"> </w:t>
        </w:r>
        <w:r w:rsidR="00364869">
          <w:rPr>
            <w:lang w:eastAsia="zh-CN"/>
          </w:rPr>
          <w:t xml:space="preserve">based on the MBMS </w:t>
        </w:r>
        <w:proofErr w:type="spellStart"/>
        <w:r w:rsidR="00364869">
          <w:rPr>
            <w:lang w:eastAsia="zh-CN"/>
          </w:rPr>
          <w:t>listending</w:t>
        </w:r>
        <w:proofErr w:type="spellEnd"/>
        <w:r w:rsidR="00364869">
          <w:rPr>
            <w:lang w:eastAsia="zh-CN"/>
          </w:rPr>
          <w:t xml:space="preserve"> status report</w:t>
        </w:r>
      </w:ins>
      <w:ins w:id="14" w:author="Huawei" w:date="2020-07-13T10:33:00Z">
        <w:r w:rsidR="009567FC">
          <w:t xml:space="preserve"> as described in clause 14.3.4.5</w:t>
        </w:r>
      </w:ins>
      <w:ins w:id="15" w:author="Huawei" w:date="2020-07-13T10:34:00Z">
        <w:r w:rsidR="006059F4">
          <w:t>.</w:t>
        </w:r>
      </w:ins>
    </w:p>
    <w:p w14:paraId="5095B57A" w14:textId="77777777" w:rsidR="007D4802" w:rsidRDefault="007D4802" w:rsidP="007D4802">
      <w:pPr>
        <w:pStyle w:val="B1"/>
        <w:rPr>
          <w:lang w:eastAsia="zh-CN"/>
        </w:rPr>
      </w:pPr>
      <w:r>
        <w:t>9.</w:t>
      </w:r>
      <w:r>
        <w:tab/>
        <w:t xml:space="preserve">The NRM server provides an MBMS bearer response to the VAL server with the dynamic MBMS bearer(s) information. The </w:t>
      </w:r>
      <w:r>
        <w:rPr>
          <w:lang w:eastAsia="zh-CN"/>
        </w:rPr>
        <w:t xml:space="preserve">VAL server stops sending VAL service communication data over unicast way to the VAL </w:t>
      </w:r>
      <w:r>
        <w:t>client</w:t>
      </w:r>
      <w:r>
        <w:rPr>
          <w:lang w:eastAsia="zh-CN"/>
        </w:rPr>
        <w:t>.</w:t>
      </w:r>
    </w:p>
    <w:p w14:paraId="1A5FDBD2" w14:textId="77777777" w:rsidR="007D4802" w:rsidRDefault="007D4802" w:rsidP="007D4802">
      <w:pPr>
        <w:pStyle w:val="NO"/>
        <w:rPr>
          <w:lang w:eastAsia="zh-CN"/>
        </w:rPr>
      </w:pPr>
      <w:r>
        <w:t>NOTE:</w:t>
      </w:r>
      <w:r>
        <w:tab/>
        <w:t>The MBMS reception quality level may be used by the NRM server to make an efficient decision to switch again to a unicast transmission or to take measures to prepare such a switch (e.g. when the quality level indicates that the reception quality of the MBMS bearer is decreasing or reaching an insufficient quality level for the reception of VAL services).</w:t>
      </w:r>
    </w:p>
    <w:p w14:paraId="6A80BA3D" w14:textId="77777777" w:rsidR="007D4802" w:rsidRDefault="007D4802" w:rsidP="007D4802">
      <w:pPr>
        <w:pStyle w:val="B1"/>
        <w:rPr>
          <w:lang w:eastAsia="zh-CN"/>
        </w:rPr>
      </w:pPr>
      <w:r>
        <w:rPr>
          <w:lang w:eastAsia="zh-CN"/>
        </w:rPr>
        <w:t>10.</w:t>
      </w:r>
      <w:r>
        <w:rPr>
          <w:lang w:eastAsia="zh-CN"/>
        </w:rPr>
        <w:tab/>
        <w:t>A VAL service group communication session via dynamic MBMS bearer(s) is established.</w:t>
      </w:r>
    </w:p>
    <w:p w14:paraId="6775A3C7" w14:textId="77777777" w:rsidR="007D4802" w:rsidRDefault="007D4802" w:rsidP="007D4802">
      <w:pPr>
        <w:pStyle w:val="B1"/>
      </w:pPr>
      <w:r>
        <w:rPr>
          <w:lang w:eastAsia="zh-CN"/>
        </w:rPr>
        <w:t>11.</w:t>
      </w:r>
      <w:r>
        <w:rPr>
          <w:lang w:eastAsia="zh-CN"/>
        </w:rPr>
        <w:tab/>
        <w:t>The VAL server sends the downlink VAL service communication for the VAL service group communication session over the MBMS.</w:t>
      </w:r>
    </w:p>
    <w:p w14:paraId="658349F2" w14:textId="77777777" w:rsidR="007D4802" w:rsidRPr="007D4802" w:rsidRDefault="007D4802" w:rsidP="002E2FE8">
      <w:pPr>
        <w:rPr>
          <w:noProof/>
          <w:highlight w:val="yellow"/>
          <w:lang w:eastAsia="zh-CN"/>
        </w:rPr>
      </w:pPr>
    </w:p>
    <w:p w14:paraId="4AFE69E2" w14:textId="78D1FFE1"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 xml:space="preserve">********************************* </w:t>
      </w:r>
      <w:r>
        <w:rPr>
          <w:noProof/>
          <w:highlight w:val="yellow"/>
          <w:lang w:eastAsia="zh-CN"/>
        </w:rPr>
        <w:t>End of 1</w:t>
      </w:r>
      <w:r w:rsidRPr="002E2FE8">
        <w:rPr>
          <w:noProof/>
          <w:highlight w:val="yellow"/>
          <w:lang w:eastAsia="zh-CN"/>
        </w:rPr>
        <w:t>st Change **********************************</w:t>
      </w:r>
    </w:p>
    <w:p w14:paraId="0515AA12" w14:textId="69C8E647"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w:t>
      </w:r>
      <w:r w:rsidR="00C53C80">
        <w:rPr>
          <w:noProof/>
          <w:highlight w:val="yellow"/>
          <w:lang w:eastAsia="zh-CN"/>
        </w:rPr>
        <w:t xml:space="preserve">Next </w:t>
      </w:r>
      <w:r w:rsidRPr="002E2FE8">
        <w:rPr>
          <w:noProof/>
          <w:highlight w:val="yellow"/>
          <w:lang w:eastAsia="zh-CN"/>
        </w:rPr>
        <w:t>Change **********************************</w:t>
      </w:r>
    </w:p>
    <w:p w14:paraId="156968A5" w14:textId="77777777" w:rsidR="007D4802" w:rsidRDefault="007D4802" w:rsidP="007D4802">
      <w:pPr>
        <w:pStyle w:val="Heading5"/>
      </w:pPr>
      <w:bookmarkStart w:id="16" w:name="_Toc4491470"/>
      <w:bookmarkStart w:id="17" w:name="_Toc468110583"/>
      <w:bookmarkStart w:id="18" w:name="_Toc468105488"/>
      <w:bookmarkStart w:id="19" w:name="_Toc464627375"/>
      <w:bookmarkStart w:id="20" w:name="_Toc28083688"/>
      <w:r>
        <w:t>14.3.4.5.1</w:t>
      </w:r>
      <w:r>
        <w:tab/>
      </w:r>
      <w:bookmarkEnd w:id="16"/>
      <w:bookmarkEnd w:id="17"/>
      <w:bookmarkEnd w:id="18"/>
      <w:bookmarkEnd w:id="19"/>
      <w:r>
        <w:t>General</w:t>
      </w:r>
      <w:bookmarkEnd w:id="20"/>
    </w:p>
    <w:p w14:paraId="07E03F29" w14:textId="77777777" w:rsidR="007D4802" w:rsidRDefault="007D4802" w:rsidP="007D4802">
      <w:r>
        <w:t>The NRM client and NRM server use this procedure to report and take action on the MBMS bearer quality towards VAL service communications. A NRM client monitors an MBMS bearer to enable receiving VAL service communication</w:t>
      </w:r>
      <w:r>
        <w:rPr>
          <w:lang w:eastAsia="zh-CN"/>
        </w:rPr>
        <w:t>. Based on the received quality (e.g. radio level quality, transport level quality),</w:t>
      </w:r>
      <w:r>
        <w:t xml:space="preserve"> </w:t>
      </w:r>
      <w:r>
        <w:rPr>
          <w:lang w:eastAsia="zh-CN"/>
        </w:rPr>
        <w:t>the NRM client</w:t>
      </w:r>
      <w:r>
        <w:t xml:space="preserve"> needs to inform the NRM server that the VAL UE is able to receive the VAL service communication on the MBMS bearer with sufficient quality or not able to receive the VAL service communication on the MBMS bearer with sufficient quality. Furthermore, based on the received quality, the NRM client may notify the NRM server at which MBMS reception quality level it has received the VAL service communication on the MBMS bearer.</w:t>
      </w:r>
    </w:p>
    <w:p w14:paraId="40E3CABB" w14:textId="77777777" w:rsidR="007D4802" w:rsidRDefault="007D4802" w:rsidP="007D4802">
      <w:r>
        <w:t>The issue can be more complex since the NRM client needs to estimate the quality of the bearer even in the scenario when there are no data currently transmitted on the MBMS bearer. The reason for this is that an NRM client that has entered an area with significantly degraded MBMS quality, might not even notice that a VAL service communication is ongoing, meanwhile the NRM server still assumes that the VAL UE can receive the VAL service communication being broadcasted.</w:t>
      </w:r>
    </w:p>
    <w:p w14:paraId="7DE542AB" w14:textId="77777777" w:rsidR="007D4802" w:rsidRDefault="007D4802" w:rsidP="007D4802">
      <w:pPr>
        <w:rPr>
          <w:ins w:id="21" w:author="Huawei" w:date="2020-07-13T10:19:00Z"/>
          <w:lang w:eastAsia="zh-CN"/>
        </w:rPr>
      </w:pPr>
      <w:r>
        <w:t xml:space="preserve">To estimate the MBMS bearer quality, for example as an equivalent BLER (Block Error Rate), when no data is sent is implementation specific. This estimation can be dependent on for example the modulation and coding scheme (MCS) and measurements from the reference signals from the </w:t>
      </w:r>
      <w:proofErr w:type="spellStart"/>
      <w:r>
        <w:t>eNB</w:t>
      </w:r>
      <w:proofErr w:type="spellEnd"/>
      <w:r>
        <w:t xml:space="preserve">(s). </w:t>
      </w:r>
      <w:r>
        <w:rPr>
          <w:lang w:eastAsia="zh-CN"/>
        </w:rPr>
        <w:t>Other metrics (e.g. RTP packet loss) may be used to estimate the MBMS bearer quality.</w:t>
      </w:r>
    </w:p>
    <w:p w14:paraId="3AD6A5FB" w14:textId="7104DADC" w:rsidR="005A3F73" w:rsidRDefault="005A3F73" w:rsidP="007D4802">
      <w:ins w:id="22" w:author="Huawei" w:date="2020-07-13T10:19:00Z">
        <w:r>
          <w:rPr>
            <w:lang w:eastAsia="zh-CN"/>
          </w:rPr>
          <w:t xml:space="preserve">Based on the </w:t>
        </w:r>
        <w:r w:rsidR="00425530">
          <w:t xml:space="preserve">MBMS bearer quality reported </w:t>
        </w:r>
      </w:ins>
      <w:ins w:id="23" w:author="Huawei" w:date="2020-07-13T10:20:00Z">
        <w:r w:rsidR="00425530">
          <w:t>from the NRM client</w:t>
        </w:r>
      </w:ins>
      <w:ins w:id="24" w:author="Huawei" w:date="2020-07-13T10:21:00Z">
        <w:r w:rsidR="00425530">
          <w:t>s</w:t>
        </w:r>
      </w:ins>
      <w:ins w:id="25" w:author="Huawei" w:date="2020-07-13T10:20:00Z">
        <w:r w:rsidR="00425530">
          <w:t>, the NRM server ma</w:t>
        </w:r>
      </w:ins>
      <w:ins w:id="26" w:author="Huawei" w:date="2020-07-13T10:23:00Z">
        <w:r w:rsidR="00425530">
          <w:t>y</w:t>
        </w:r>
      </w:ins>
      <w:ins w:id="27" w:author="Huawei" w:date="2020-07-13T10:20:00Z">
        <w:r w:rsidR="00425530">
          <w:t xml:space="preserve"> decide to use the MBMS bearer</w:t>
        </w:r>
      </w:ins>
      <w:ins w:id="28" w:author="Huawei" w:date="2020-07-13T10:21:00Z">
        <w:r w:rsidR="00425530">
          <w:t xml:space="preserve"> for a group communication </w:t>
        </w:r>
      </w:ins>
      <w:ins w:id="29" w:author="Huawei" w:date="2020-07-13T10:22:00Z">
        <w:r w:rsidR="00425530">
          <w:t xml:space="preserve">if a certain numbers of NRM clients </w:t>
        </w:r>
      </w:ins>
      <w:ins w:id="30" w:author="Huawei" w:date="2020-07-13T10:27:00Z">
        <w:r w:rsidR="00FC2B37">
          <w:t>located in the MBMS servic</w:t>
        </w:r>
      </w:ins>
      <w:ins w:id="31" w:author="Huawei" w:date="2020-07-13T10:28:00Z">
        <w:r w:rsidR="00FC2B37">
          <w:t xml:space="preserve">e area </w:t>
        </w:r>
      </w:ins>
      <w:ins w:id="32" w:author="Huawei" w:date="2020-07-13T10:22:00Z">
        <w:r w:rsidR="00425530">
          <w:t xml:space="preserve">is able to receive the </w:t>
        </w:r>
      </w:ins>
      <w:ins w:id="33" w:author="Huawei" w:date="2020-07-13T10:23:00Z">
        <w:r w:rsidR="00425530">
          <w:t>VAL service communication</w:t>
        </w:r>
      </w:ins>
      <w:ins w:id="34" w:author="Huawei" w:date="2020-07-13T10:24:00Z">
        <w:r w:rsidR="00425530">
          <w:t xml:space="preserve">. And </w:t>
        </w:r>
        <w:r w:rsidR="00B22F3A">
          <w:t>if a NRM client</w:t>
        </w:r>
      </w:ins>
      <w:ins w:id="35" w:author="Huawei" w:date="2020-07-13T10:25:00Z">
        <w:r w:rsidR="00B22F3A">
          <w:t xml:space="preserve"> is</w:t>
        </w:r>
      </w:ins>
      <w:ins w:id="36" w:author="Huawei" w:date="2020-07-13T10:24:00Z">
        <w:r w:rsidR="00B22F3A">
          <w:t xml:space="preserve"> not able to receive the VAL service communication on the MBMS bearer</w:t>
        </w:r>
      </w:ins>
      <w:ins w:id="37" w:author="Huawei" w:date="2020-07-13T10:25:00Z">
        <w:r w:rsidR="00B22F3A">
          <w:t xml:space="preserve">, the NMR server may decide to switch </w:t>
        </w:r>
      </w:ins>
      <w:ins w:id="38" w:author="Huawei" w:date="2020-07-13T10:26:00Z">
        <w:r w:rsidR="00B22F3A">
          <w:t>the user plane deliver mode</w:t>
        </w:r>
      </w:ins>
      <w:ins w:id="39" w:author="Huawei" w:date="2020-07-13T10:29:00Z">
        <w:r w:rsidR="00FC2B37">
          <w:t xml:space="preserve"> for the NRM client</w:t>
        </w:r>
      </w:ins>
      <w:ins w:id="40" w:author="Huawei" w:date="2020-07-13T10:26:00Z">
        <w:r w:rsidR="00B22F3A">
          <w:t xml:space="preserve"> from MBMS bearer to unicast bearer</w:t>
        </w:r>
      </w:ins>
      <w:ins w:id="41" w:author="Huawei" w:date="2020-07-13T10:27:00Z">
        <w:r w:rsidR="00B22F3A">
          <w:t>.</w:t>
        </w:r>
      </w:ins>
    </w:p>
    <w:p w14:paraId="5F3B990C" w14:textId="77777777" w:rsidR="007D4802" w:rsidRDefault="007D4802" w:rsidP="007D4802">
      <w:pPr>
        <w:pStyle w:val="Heading5"/>
      </w:pPr>
      <w:bookmarkStart w:id="42" w:name="_Toc28083689"/>
      <w:bookmarkStart w:id="43" w:name="_Toc4491471"/>
      <w:bookmarkStart w:id="44" w:name="_Toc468110584"/>
      <w:bookmarkStart w:id="45" w:name="_Toc468105489"/>
      <w:bookmarkStart w:id="46" w:name="_Toc464627376"/>
      <w:r>
        <w:lastRenderedPageBreak/>
        <w:t>14.3.4.5.2</w:t>
      </w:r>
      <w:r>
        <w:tab/>
        <w:t>Procedure</w:t>
      </w:r>
      <w:bookmarkEnd w:id="42"/>
      <w:bookmarkEnd w:id="43"/>
      <w:bookmarkEnd w:id="44"/>
      <w:bookmarkEnd w:id="45"/>
      <w:bookmarkEnd w:id="46"/>
    </w:p>
    <w:p w14:paraId="0C6B562D" w14:textId="77777777" w:rsidR="007D4802" w:rsidRDefault="007D4802" w:rsidP="007D4802">
      <w:r>
        <w:t>The NRM client shall indicate the ability of the NRM client to receive the MBMS bearer.</w:t>
      </w:r>
    </w:p>
    <w:p w14:paraId="0CD5B6A5" w14:textId="77777777" w:rsidR="007D4802" w:rsidRDefault="007D4802" w:rsidP="007D4802">
      <w:r>
        <w:t>Pre-conditions:</w:t>
      </w:r>
    </w:p>
    <w:p w14:paraId="7DCC978D" w14:textId="77777777" w:rsidR="007D4802" w:rsidRDefault="007D4802" w:rsidP="007D4802">
      <w:pPr>
        <w:pStyle w:val="B1"/>
      </w:pPr>
      <w:r>
        <w:t>1.</w:t>
      </w:r>
      <w:r>
        <w:tab/>
        <w:t>There is an MBMS bearer activated and the MBMS bearer information is announced to the NRM client</w:t>
      </w:r>
    </w:p>
    <w:p w14:paraId="2CDF0498" w14:textId="77777777" w:rsidR="007D4802" w:rsidRDefault="007D4802" w:rsidP="007D4802">
      <w:pPr>
        <w:pStyle w:val="B1"/>
      </w:pPr>
      <w:r>
        <w:t>2.</w:t>
      </w:r>
      <w:r>
        <w:tab/>
        <w:t>The NRM client is located in the MBMS broadcasting area</w:t>
      </w:r>
    </w:p>
    <w:p w14:paraId="02C0052D" w14:textId="77777777" w:rsidR="007D4802" w:rsidRDefault="007D4802" w:rsidP="007D4802">
      <w:pPr>
        <w:pStyle w:val="B1"/>
      </w:pPr>
      <w:r>
        <w:t>3.</w:t>
      </w:r>
      <w:r>
        <w:tab/>
        <w:t>The VAL UE monitors SIB-13 (or SIB-20) and (SC-)MCCH to receive the modulation and coding scheme</w:t>
      </w:r>
    </w:p>
    <w:p w14:paraId="1B934D8A" w14:textId="77777777" w:rsidR="007D4802" w:rsidRDefault="007D4802" w:rsidP="007D4802">
      <w:pPr>
        <w:pStyle w:val="B1"/>
      </w:pPr>
      <w:r>
        <w:t>4.</w:t>
      </w:r>
      <w:r>
        <w:tab/>
        <w:t>The VAL UE monitors the cell specific reference signal and when MBSFN transmission is used, the MBSFN specific reference signals</w:t>
      </w:r>
    </w:p>
    <w:p w14:paraId="7D1277D4" w14:textId="77777777" w:rsidR="007D4802" w:rsidRDefault="007D4802" w:rsidP="007D4802">
      <w:pPr>
        <w:pStyle w:val="TH"/>
      </w:pPr>
      <w:r>
        <w:object w:dxaOrig="5010" w:dyaOrig="3090" w14:anchorId="1CB10C46">
          <v:shape id="_x0000_i1027" type="#_x0000_t75" style="width:250.2pt;height:154.8pt" o:ole="">
            <v:imagedata r:id="rId16" o:title=""/>
          </v:shape>
          <o:OLEObject Type="Embed" ProgID="Visio.Drawing.11" ShapeID="_x0000_i1027" DrawAspect="Content" ObjectID="_1656366574" r:id="rId17"/>
        </w:object>
      </w:r>
    </w:p>
    <w:p w14:paraId="488C08E9" w14:textId="77777777" w:rsidR="007D4802" w:rsidRDefault="007D4802" w:rsidP="007D4802">
      <w:pPr>
        <w:pStyle w:val="TF"/>
      </w:pPr>
      <w:r>
        <w:t>Figure 14.3.4.5.2-1: MBMS bearer quality detection</w:t>
      </w:r>
    </w:p>
    <w:p w14:paraId="3F3EA717" w14:textId="1BC8941D" w:rsidR="007D4802" w:rsidRDefault="007D4802" w:rsidP="007D4802">
      <w:pPr>
        <w:pStyle w:val="B1"/>
      </w:pPr>
      <w:r>
        <w:t>1.</w:t>
      </w:r>
      <w:r>
        <w:tab/>
        <w:t xml:space="preserve">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w:t>
      </w:r>
      <w:del w:id="47" w:author="Huawei" w:date="2020-07-13T09:54:00Z">
        <w:r w:rsidDel="00A86435">
          <w:delText>Based on the MBMS reception quality level, the NRM server may efficiently decide to switch to another bearer or to take measures to prepare such a switch and further notifies VAL server.</w:delText>
        </w:r>
      </w:del>
    </w:p>
    <w:p w14:paraId="619CEC07" w14:textId="77777777" w:rsidR="007D4802" w:rsidRDefault="007D4802" w:rsidP="007D4802">
      <w:pPr>
        <w:pStyle w:val="EditorsNote"/>
      </w:pPr>
      <w:r>
        <w:t>Editor's note:</w:t>
      </w:r>
      <w:r>
        <w:tab/>
        <w:t>The set of MBMS reception quality levels and the mapping of the determined MBMS bearer quality to those levels are FFS.</w:t>
      </w:r>
    </w:p>
    <w:p w14:paraId="5C17BE1B" w14:textId="77777777" w:rsidR="007D4802" w:rsidRDefault="007D4802" w:rsidP="007D4802">
      <w:pPr>
        <w:pStyle w:val="NO"/>
      </w:pPr>
      <w:r>
        <w:t>NOTE 1:</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5E4EB6D" w14:textId="0914565C" w:rsidR="007D4802" w:rsidRDefault="007D4802" w:rsidP="007D4802">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w:t>
      </w:r>
      <w:ins w:id="48" w:author="Huawei" w:date="2020-07-13T09:54:00Z">
        <w:r w:rsidR="00A86435" w:rsidRPr="00A86435">
          <w:t xml:space="preserve"> </w:t>
        </w:r>
        <w:r w:rsidR="00A86435">
          <w:t xml:space="preserve">Based on the MBMS </w:t>
        </w:r>
      </w:ins>
      <w:ins w:id="49" w:author="Huawei" w:date="2020-07-13T10:10:00Z">
        <w:r w:rsidR="00EE5097">
          <w:t xml:space="preserve">listening </w:t>
        </w:r>
        <w:r w:rsidR="00DC46EB">
          <w:t>status</w:t>
        </w:r>
      </w:ins>
      <w:ins w:id="50" w:author="Huawei" w:date="2020-07-13T10:12:00Z">
        <w:r w:rsidR="006404D2">
          <w:t>,</w:t>
        </w:r>
      </w:ins>
      <w:ins w:id="51" w:author="Huawei" w:date="2020-07-13T10:10:00Z">
        <w:r w:rsidR="00EE5097">
          <w:t xml:space="preserve"> </w:t>
        </w:r>
      </w:ins>
      <w:ins w:id="52" w:author="Huawei" w:date="2020-07-13T10:12:00Z">
        <w:r w:rsidR="00097880">
          <w:t xml:space="preserve">MBMS </w:t>
        </w:r>
      </w:ins>
      <w:ins w:id="53" w:author="Huawei" w:date="2020-07-13T09:54:00Z">
        <w:r w:rsidR="00A86435">
          <w:t>reception quality level</w:t>
        </w:r>
      </w:ins>
      <w:ins w:id="54" w:author="Huawei" w:date="2020-07-13T10:10:00Z">
        <w:r w:rsidR="00EE5097">
          <w:t xml:space="preserve"> if received</w:t>
        </w:r>
      </w:ins>
      <w:ins w:id="55" w:author="Huawei" w:date="2020-07-13T09:54:00Z">
        <w:r w:rsidR="00A86435">
          <w:t>, the NRM server may efficiently decide to switch to another</w:t>
        </w:r>
      </w:ins>
      <w:ins w:id="56" w:author="Huawei" w:date="2020-07-13T10:07:00Z">
        <w:r w:rsidR="004245B6">
          <w:t xml:space="preserve"> </w:t>
        </w:r>
      </w:ins>
      <w:ins w:id="57" w:author="Huawei" w:date="2020-07-13T09:54:00Z">
        <w:r w:rsidR="00A86435">
          <w:t xml:space="preserve">bearer </w:t>
        </w:r>
      </w:ins>
      <w:ins w:id="58" w:author="Huawei" w:date="2020-07-13T10:11:00Z">
        <w:r w:rsidR="00DC46EB">
          <w:t xml:space="preserve">(e.g., MBMS bearer or unicast bearer) </w:t>
        </w:r>
      </w:ins>
      <w:ins w:id="59" w:author="Huawei" w:date="2020-07-13T09:54:00Z">
        <w:r w:rsidR="00A86435">
          <w:t>or to take measures to prepare such a switch and further notifies VAL server.</w:t>
        </w:r>
      </w:ins>
    </w:p>
    <w:p w14:paraId="0A28715E" w14:textId="77777777" w:rsidR="007D4802" w:rsidRDefault="007D4802" w:rsidP="007D4802">
      <w:pPr>
        <w:pStyle w:val="NO"/>
        <w:rPr>
          <w:lang w:eastAsia="zh-CN"/>
        </w:rPr>
      </w:pPr>
      <w:r>
        <w:t>NOTE 2:</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4C91E28A" w14:textId="77777777" w:rsidR="007D4802" w:rsidRDefault="007D4802" w:rsidP="007D4802">
      <w:pPr>
        <w:pStyle w:val="NO"/>
        <w:rPr>
          <w:lang w:eastAsia="zh-CN"/>
        </w:rPr>
      </w:pPr>
      <w:r>
        <w:rPr>
          <w:lang w:eastAsia="zh-CN"/>
        </w:rPr>
        <w:t>NOTE 3:</w:t>
      </w:r>
      <w:r>
        <w:rPr>
          <w:lang w:eastAsia="zh-CN"/>
        </w:rPr>
        <w:tab/>
        <w:t xml:space="preserve">The threshold used to indicate MBMS bearer quality depends on VAL service type (i.e. V2X, MCPTT, </w:t>
      </w:r>
      <w:proofErr w:type="spellStart"/>
      <w:r>
        <w:rPr>
          <w:lang w:eastAsia="zh-CN"/>
        </w:rPr>
        <w:t>MCVideo</w:t>
      </w:r>
      <w:proofErr w:type="spellEnd"/>
      <w:r>
        <w:rPr>
          <w:lang w:eastAsia="zh-CN"/>
        </w:rPr>
        <w:t xml:space="preserve"> or </w:t>
      </w:r>
      <w:proofErr w:type="spellStart"/>
      <w:r>
        <w:rPr>
          <w:lang w:eastAsia="zh-CN"/>
        </w:rPr>
        <w:t>MCData</w:t>
      </w:r>
      <w:proofErr w:type="spellEnd"/>
      <w:r>
        <w:rPr>
          <w:lang w:eastAsia="zh-CN"/>
        </w:rPr>
        <w:t>) and the metrics used. The metrics used and the associated thresholds are out of scope of this specification.</w:t>
      </w:r>
    </w:p>
    <w:p w14:paraId="111F937A" w14:textId="36F93CF7" w:rsidR="002E2FE8" w:rsidRDefault="007D4802" w:rsidP="007D4802">
      <w:pPr>
        <w:pStyle w:val="B1"/>
      </w:pPr>
      <w:r>
        <w:lastRenderedPageBreak/>
        <w:t>3.</w:t>
      </w:r>
      <w:r>
        <w:tab/>
        <w:t>The NRM server may send additional proposal for measurements e.g. information about neighbouring MBMS bearers. This message may be an MBMS bearer announcement message.</w:t>
      </w:r>
    </w:p>
    <w:p w14:paraId="2CB5FF9C" w14:textId="57D6518A"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w:t>
      </w:r>
      <w:r w:rsidR="00C53C80">
        <w:rPr>
          <w:noProof/>
          <w:highlight w:val="yellow"/>
          <w:lang w:eastAsia="zh-CN"/>
        </w:rPr>
        <w:t>*****************************************</w:t>
      </w:r>
      <w:r w:rsidRPr="002E2FE8">
        <w:rPr>
          <w:noProof/>
          <w:highlight w:val="yellow"/>
          <w:lang w:eastAsia="zh-CN"/>
        </w:rPr>
        <w:t>**********************************</w:t>
      </w:r>
    </w:p>
    <w:p w14:paraId="348C3B64" w14:textId="77777777" w:rsidR="007D4802" w:rsidRDefault="007D4802" w:rsidP="002E2FE8">
      <w:pPr>
        <w:rPr>
          <w:noProof/>
          <w:highlight w:val="yellow"/>
          <w:lang w:eastAsia="zh-CN"/>
        </w:rPr>
      </w:pPr>
    </w:p>
    <w:p w14:paraId="5D1BC4EF" w14:textId="6C7E79CF"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w:t>
      </w:r>
      <w:r w:rsidR="00C53C80">
        <w:rPr>
          <w:noProof/>
          <w:highlight w:val="yellow"/>
          <w:lang w:eastAsia="zh-CN"/>
        </w:rPr>
        <w:t>Next</w:t>
      </w:r>
      <w:r w:rsidRPr="002E2FE8">
        <w:rPr>
          <w:noProof/>
          <w:highlight w:val="yellow"/>
          <w:lang w:eastAsia="zh-CN"/>
        </w:rPr>
        <w:t xml:space="preserve"> Change **********************************</w:t>
      </w:r>
    </w:p>
    <w:p w14:paraId="1B9085BD" w14:textId="77777777" w:rsidR="00331C5D" w:rsidRDefault="00331C5D" w:rsidP="00331C5D">
      <w:pPr>
        <w:pStyle w:val="Heading5"/>
      </w:pPr>
      <w:bookmarkStart w:id="60" w:name="_Toc44927527"/>
      <w:r>
        <w:t>14.3.4.9.2</w:t>
      </w:r>
      <w:r>
        <w:tab/>
        <w:t>Procedure</w:t>
      </w:r>
      <w:bookmarkEnd w:id="60"/>
    </w:p>
    <w:p w14:paraId="1267690C" w14:textId="77777777" w:rsidR="00331C5D" w:rsidRDefault="00331C5D" w:rsidP="00331C5D">
      <w:r>
        <w:t>Figure 14.3.4.9.2-1 shows the procedure for service continuity when a UE is about to move out of MBMS coverage or getting into good MBMS coverage</w:t>
      </w:r>
      <w:r>
        <w:rPr>
          <w:lang w:eastAsia="zh-CN"/>
        </w:rPr>
        <w:t xml:space="preserve"> by switching between MBMS bearer and unicast bearer</w:t>
      </w:r>
      <w:r>
        <w:t xml:space="preserve">. </w:t>
      </w:r>
    </w:p>
    <w:p w14:paraId="2435AC7B" w14:textId="77777777" w:rsidR="00331C5D" w:rsidRDefault="00331C5D" w:rsidP="00331C5D">
      <w:pPr>
        <w:rPr>
          <w:lang w:eastAsia="zh-CN"/>
        </w:rPr>
      </w:pPr>
      <w:r>
        <w:rPr>
          <w:lang w:eastAsia="zh-CN"/>
        </w:rPr>
        <w:t>Pre-condition:</w:t>
      </w:r>
    </w:p>
    <w:p w14:paraId="3A26AA39" w14:textId="77777777" w:rsidR="00331C5D" w:rsidRDefault="00331C5D" w:rsidP="00331C5D">
      <w:pPr>
        <w:pStyle w:val="B1"/>
        <w:rPr>
          <w:lang w:eastAsia="zh-CN"/>
        </w:rPr>
      </w:pPr>
      <w:r>
        <w:rPr>
          <w:lang w:eastAsia="zh-CN"/>
        </w:rPr>
        <w:t>-</w:t>
      </w:r>
      <w:r>
        <w:rPr>
          <w:lang w:eastAsia="zh-CN"/>
        </w:rPr>
        <w:tab/>
      </w:r>
      <w:r>
        <w:t>It is assumed that a bearer (unicast or MBMS) has been activated by the VAL server for downlink delivery</w:t>
      </w:r>
      <w:r>
        <w:rPr>
          <w:lang w:eastAsia="zh-CN"/>
        </w:rPr>
        <w:t>.</w:t>
      </w:r>
    </w:p>
    <w:p w14:paraId="785D27BE" w14:textId="77777777" w:rsidR="00331C5D" w:rsidRDefault="00331C5D" w:rsidP="00331C5D">
      <w:pPr>
        <w:pStyle w:val="TH"/>
      </w:pPr>
      <w:r>
        <w:object w:dxaOrig="6075" w:dyaOrig="4620" w14:anchorId="49B0B805">
          <v:shape id="_x0000_i1028" type="#_x0000_t75" style="width:303.6pt;height:231pt" o:ole="">
            <v:imagedata r:id="rId18" o:title=""/>
          </v:shape>
          <o:OLEObject Type="Embed" ProgID="Visio.Drawing.11" ShapeID="_x0000_i1028" DrawAspect="Content" ObjectID="_1656366575" r:id="rId19"/>
        </w:object>
      </w:r>
    </w:p>
    <w:p w14:paraId="28CA9877" w14:textId="77777777" w:rsidR="00331C5D" w:rsidRDefault="00331C5D" w:rsidP="00331C5D">
      <w:pPr>
        <w:pStyle w:val="TF"/>
      </w:pPr>
      <w:r>
        <w:t>Figure 14.3.4.9.2-1</w:t>
      </w:r>
      <w:r>
        <w:rPr>
          <w:lang w:eastAsia="zh-CN"/>
        </w:rPr>
        <w:t>:</w:t>
      </w:r>
      <w:r>
        <w:t xml:space="preserve"> Switch</w:t>
      </w:r>
      <w:r>
        <w:rPr>
          <w:lang w:eastAsia="zh-CN"/>
        </w:rPr>
        <w:t>ing</w:t>
      </w:r>
      <w:r>
        <w:t xml:space="preserve"> between MBMS delivery and unicast delivery</w:t>
      </w:r>
    </w:p>
    <w:p w14:paraId="7F47CB31" w14:textId="77777777" w:rsidR="00331C5D" w:rsidRDefault="00331C5D" w:rsidP="00331C5D">
      <w:pPr>
        <w:pStyle w:val="B1"/>
        <w:rPr>
          <w:rFonts w:eastAsia="Malgun Gothic"/>
          <w:lang w:eastAsia="ko-KR"/>
        </w:rPr>
      </w:pPr>
      <w:r>
        <w:rPr>
          <w:lang w:eastAsia="zh-CN"/>
        </w:rPr>
        <w:t>1.</w:t>
      </w:r>
      <w:r>
        <w:rPr>
          <w:lang w:eastAsia="zh-CN"/>
        </w:rPr>
        <w:tab/>
      </w:r>
      <w:r>
        <w:rPr>
          <w:rFonts w:eastAsia="Malgun Gothic"/>
          <w:lang w:eastAsia="ko-KR"/>
        </w:rPr>
        <w:t xml:space="preserve">The </w:t>
      </w:r>
      <w:r>
        <w:rPr>
          <w:lang w:eastAsia="zh-CN"/>
        </w:rPr>
        <w:t xml:space="preserve">VAL </w:t>
      </w:r>
      <w:r>
        <w:rPr>
          <w:rFonts w:eastAsia="Malgun Gothic"/>
          <w:lang w:eastAsia="ko-KR"/>
        </w:rPr>
        <w:t>UE detects changing MBMS bearer condition (good or bad MBMS coverage) for the corresponding MBMS service. The method to detect is implementation specific.</w:t>
      </w:r>
    </w:p>
    <w:p w14:paraId="004B1F53" w14:textId="77777777" w:rsidR="00331C5D" w:rsidRDefault="00331C5D" w:rsidP="00331C5D">
      <w:pPr>
        <w:pStyle w:val="B1"/>
        <w:rPr>
          <w:lang w:eastAsia="zh-CN"/>
        </w:rPr>
      </w:pPr>
      <w:r>
        <w:rPr>
          <w:lang w:eastAsia="zh-CN"/>
        </w:rPr>
        <w:t>2.</w:t>
      </w:r>
      <w:r>
        <w:rPr>
          <w:lang w:eastAsia="zh-CN"/>
        </w:rPr>
        <w:tab/>
        <w:t>The NRM client notifies the NRM server about the</w:t>
      </w:r>
      <w:r>
        <w:rPr>
          <w:rFonts w:eastAsia="Malgun Gothic"/>
          <w:lang w:eastAsia="ko-KR"/>
        </w:rPr>
        <w:t xml:space="preserve"> MBMS bearer condition for the corresponding MBMS service by sending the MBMS listening status report</w:t>
      </w:r>
      <w:r>
        <w:rPr>
          <w:lang w:eastAsia="zh-CN"/>
        </w:rPr>
        <w:t>.</w:t>
      </w:r>
    </w:p>
    <w:p w14:paraId="5CFD64D4" w14:textId="77777777" w:rsidR="00331C5D" w:rsidRDefault="00331C5D" w:rsidP="00331C5D">
      <w:pPr>
        <w:pStyle w:val="NO"/>
        <w:rPr>
          <w:lang w:eastAsia="zh-CN"/>
        </w:rPr>
      </w:pPr>
      <w:r>
        <w:t>NOTE 1</w:t>
      </w:r>
      <w:r>
        <w:rPr>
          <w:lang w:eastAsia="zh-CN"/>
        </w:rPr>
        <w:t>:</w:t>
      </w:r>
      <w:r>
        <w:rPr>
          <w:lang w:eastAsia="zh-CN"/>
        </w:rPr>
        <w:tab/>
        <w:t xml:space="preserve">To efficiently notify the NRM server, e.g., when the NRM client detects that the reception quality of the MBMS bearer is decreasing </w:t>
      </w:r>
      <w:r>
        <w:t>or reaching an insufficient quality level for the reception of VAL services</w:t>
      </w:r>
      <w:r>
        <w:rPr>
          <w:lang w:eastAsia="zh-CN"/>
        </w:rPr>
        <w:t>, the NRM client proactively may send to the NRM server a MBMS listening status report including the MBMS reception quality level.</w:t>
      </w:r>
    </w:p>
    <w:p w14:paraId="5BABC2E4" w14:textId="134B24D4" w:rsidR="00290FC9" w:rsidRDefault="00290FC9" w:rsidP="00290FC9">
      <w:pPr>
        <w:pStyle w:val="B1"/>
        <w:rPr>
          <w:lang w:eastAsia="zh-CN"/>
        </w:rPr>
      </w:pPr>
      <w:r>
        <w:rPr>
          <w:lang w:eastAsia="zh-CN"/>
        </w:rPr>
        <w:t>3.</w:t>
      </w:r>
      <w:r>
        <w:rPr>
          <w:lang w:eastAsia="zh-CN"/>
        </w:rPr>
        <w:tab/>
      </w:r>
      <w:ins w:id="61" w:author="Huawei" w:date="2020-07-13T10:14:00Z">
        <w:r w:rsidR="00F80C7F">
          <w:rPr>
            <w:lang w:eastAsia="zh-CN"/>
          </w:rPr>
          <w:t xml:space="preserve">The NRM server makes the decision to switch between MBMS delivery and unicast delivery </w:t>
        </w:r>
      </w:ins>
      <w:ins w:id="62" w:author="Huawei" w:date="2020-07-15T11:51:00Z">
        <w:r w:rsidR="002A4BAB">
          <w:rPr>
            <w:lang w:eastAsia="zh-CN"/>
          </w:rPr>
          <w:t xml:space="preserve">based on the MBMS </w:t>
        </w:r>
        <w:proofErr w:type="spellStart"/>
        <w:r w:rsidR="002A4BAB">
          <w:rPr>
            <w:lang w:eastAsia="zh-CN"/>
          </w:rPr>
          <w:t>listending</w:t>
        </w:r>
        <w:proofErr w:type="spellEnd"/>
        <w:r w:rsidR="002A4BAB">
          <w:rPr>
            <w:lang w:eastAsia="zh-CN"/>
          </w:rPr>
          <w:t xml:space="preserve"> status report </w:t>
        </w:r>
      </w:ins>
      <w:ins w:id="63" w:author="Huawei" w:date="2020-07-13T10:14:00Z">
        <w:r w:rsidR="00F80C7F">
          <w:rPr>
            <w:lang w:eastAsia="zh-CN"/>
          </w:rPr>
          <w:t>as descri</w:t>
        </w:r>
      </w:ins>
      <w:ins w:id="64" w:author="Huawei" w:date="2020-07-13T10:15:00Z">
        <w:r w:rsidR="00F80C7F">
          <w:rPr>
            <w:lang w:eastAsia="zh-CN"/>
          </w:rPr>
          <w:t xml:space="preserve">bed in clause </w:t>
        </w:r>
        <w:r w:rsidR="005A3F73">
          <w:t>14.3.4.5</w:t>
        </w:r>
        <w:r w:rsidR="00F80C7F">
          <w:t>.</w:t>
        </w:r>
        <w:r w:rsidR="00F80C7F">
          <w:rPr>
            <w:lang w:eastAsia="zh-CN"/>
          </w:rPr>
          <w:t xml:space="preserve"> </w:t>
        </w:r>
      </w:ins>
      <w:r>
        <w:rPr>
          <w:lang w:eastAsia="zh-CN"/>
        </w:rPr>
        <w:t>The NRM server notifies a user plane delivery mode to the VAL server.</w:t>
      </w:r>
    </w:p>
    <w:p w14:paraId="6760919F" w14:textId="77777777" w:rsidR="00290FC9" w:rsidRDefault="00290FC9" w:rsidP="00290FC9">
      <w:pPr>
        <w:pStyle w:val="B1"/>
        <w:rPr>
          <w:lang w:eastAsia="zh-CN"/>
        </w:rPr>
      </w:pPr>
      <w:r>
        <w:rPr>
          <w:lang w:eastAsia="zh-CN"/>
        </w:rPr>
        <w:t>4.</w:t>
      </w:r>
      <w:r>
        <w:rPr>
          <w:lang w:eastAsia="zh-CN"/>
        </w:rPr>
        <w:tab/>
        <w:t xml:space="preserve">The VAL server sends the downlink data over the new bearer (unicast or MBMS) to the VAL client as per step 3. </w:t>
      </w:r>
    </w:p>
    <w:p w14:paraId="7EBF7712" w14:textId="77777777" w:rsidR="00290FC9" w:rsidRDefault="00290FC9" w:rsidP="00290FC9">
      <w:pPr>
        <w:pStyle w:val="NO"/>
        <w:rPr>
          <w:lang w:eastAsia="zh-CN"/>
        </w:rPr>
      </w:pPr>
      <w:r>
        <w:rPr>
          <w:lang w:eastAsia="zh-CN"/>
        </w:rPr>
        <w:t>NOTE 2:</w:t>
      </w:r>
      <w:r>
        <w:rPr>
          <w:lang w:eastAsia="zh-CN"/>
        </w:rPr>
        <w:tab/>
        <w:t>The new bearer (unicast or MBMS) may be set up on demand after step 3 or before.</w:t>
      </w:r>
    </w:p>
    <w:p w14:paraId="1247E67A" w14:textId="77777777" w:rsidR="00290FC9" w:rsidRDefault="00290FC9" w:rsidP="00290FC9">
      <w:pPr>
        <w:pStyle w:val="B1"/>
        <w:rPr>
          <w:lang w:eastAsia="zh-CN"/>
        </w:rPr>
      </w:pPr>
      <w:r>
        <w:rPr>
          <w:lang w:eastAsia="zh-CN"/>
        </w:rPr>
        <w:t>5.</w:t>
      </w:r>
      <w:r>
        <w:rPr>
          <w:lang w:eastAsia="zh-CN"/>
        </w:rPr>
        <w:tab/>
        <w:t>During the switching, the VAL client simultaneously receives downlink data through both bearers (unicast bearer and MBMS bearer). If there is no downlink data to the VAL client, this step can be skipped.</w:t>
      </w:r>
    </w:p>
    <w:p w14:paraId="6B619063" w14:textId="77777777" w:rsidR="00290FC9" w:rsidRDefault="00290FC9" w:rsidP="00290FC9">
      <w:pPr>
        <w:pStyle w:val="B1"/>
        <w:rPr>
          <w:lang w:eastAsia="zh-CN"/>
        </w:rPr>
      </w:pPr>
      <w:r>
        <w:rPr>
          <w:lang w:eastAsia="zh-CN"/>
        </w:rPr>
        <w:lastRenderedPageBreak/>
        <w:t>6.</w:t>
      </w:r>
      <w:r>
        <w:rPr>
          <w:lang w:eastAsia="zh-CN"/>
        </w:rPr>
        <w:tab/>
        <w:t>The VAL client ceases to receive the downlink data through previous bearer but continues receiving data through new bearer.</w:t>
      </w:r>
    </w:p>
    <w:p w14:paraId="5B8DC093" w14:textId="1BC3B836" w:rsidR="00290FC9" w:rsidRDefault="00290FC9" w:rsidP="00290FC9">
      <w:pPr>
        <w:rPr>
          <w:noProof/>
          <w:lang w:eastAsia="zh-CN"/>
        </w:rPr>
      </w:pPr>
      <w:r w:rsidRPr="002E2FE8">
        <w:rPr>
          <w:rFonts w:hint="eastAsia"/>
          <w:noProof/>
          <w:highlight w:val="yellow"/>
          <w:lang w:eastAsia="zh-CN"/>
        </w:rPr>
        <w:t>*</w:t>
      </w:r>
      <w:r w:rsidRPr="002E2FE8">
        <w:rPr>
          <w:noProof/>
          <w:highlight w:val="yellow"/>
          <w:lang w:eastAsia="zh-CN"/>
        </w:rPr>
        <w:t xml:space="preserve">********************************* </w:t>
      </w:r>
      <w:r>
        <w:rPr>
          <w:noProof/>
          <w:highlight w:val="yellow"/>
          <w:lang w:eastAsia="zh-CN"/>
        </w:rPr>
        <w:t xml:space="preserve">End </w:t>
      </w:r>
      <w:r w:rsidR="00C53C80">
        <w:rPr>
          <w:noProof/>
          <w:highlight w:val="yellow"/>
          <w:lang w:eastAsia="zh-CN"/>
        </w:rPr>
        <w:t xml:space="preserve">of </w:t>
      </w:r>
      <w:r w:rsidRPr="002E2FE8">
        <w:rPr>
          <w:noProof/>
          <w:highlight w:val="yellow"/>
          <w:lang w:eastAsia="zh-CN"/>
        </w:rPr>
        <w:t>Change **********************************</w:t>
      </w:r>
    </w:p>
    <w:p w14:paraId="68C01A18" w14:textId="77777777" w:rsidR="002E2FE8" w:rsidRPr="00290FC9" w:rsidRDefault="002E2FE8">
      <w:pPr>
        <w:rPr>
          <w:noProof/>
          <w:lang w:eastAsia="zh-CN"/>
        </w:rPr>
      </w:pPr>
    </w:p>
    <w:sectPr w:rsidR="002E2FE8" w:rsidRPr="00290FC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C39A5" w14:textId="77777777" w:rsidR="00522083" w:rsidRDefault="00522083">
      <w:r>
        <w:separator/>
      </w:r>
    </w:p>
  </w:endnote>
  <w:endnote w:type="continuationSeparator" w:id="0">
    <w:p w14:paraId="6D71627A" w14:textId="77777777" w:rsidR="00522083" w:rsidRDefault="0052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0233D" w14:textId="77777777" w:rsidR="00522083" w:rsidRDefault="00522083">
      <w:r>
        <w:separator/>
      </w:r>
    </w:p>
  </w:footnote>
  <w:footnote w:type="continuationSeparator" w:id="0">
    <w:p w14:paraId="58626B21" w14:textId="77777777" w:rsidR="00522083" w:rsidRDefault="00522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880"/>
    <w:rsid w:val="000A6394"/>
    <w:rsid w:val="000B7FED"/>
    <w:rsid w:val="000C038A"/>
    <w:rsid w:val="000C6598"/>
    <w:rsid w:val="00145D43"/>
    <w:rsid w:val="00165A52"/>
    <w:rsid w:val="00192C46"/>
    <w:rsid w:val="001A08B3"/>
    <w:rsid w:val="001A60D7"/>
    <w:rsid w:val="001A7B60"/>
    <w:rsid w:val="001B52F0"/>
    <w:rsid w:val="001B7A65"/>
    <w:rsid w:val="001E41F3"/>
    <w:rsid w:val="0026004D"/>
    <w:rsid w:val="002640DD"/>
    <w:rsid w:val="00275D12"/>
    <w:rsid w:val="002829BA"/>
    <w:rsid w:val="00284FEB"/>
    <w:rsid w:val="002860C4"/>
    <w:rsid w:val="00290FC9"/>
    <w:rsid w:val="002A16F9"/>
    <w:rsid w:val="002A4BAB"/>
    <w:rsid w:val="002B5741"/>
    <w:rsid w:val="002E2FE8"/>
    <w:rsid w:val="002E48A5"/>
    <w:rsid w:val="002F52C8"/>
    <w:rsid w:val="00305409"/>
    <w:rsid w:val="00331C5D"/>
    <w:rsid w:val="003609EF"/>
    <w:rsid w:val="0036231A"/>
    <w:rsid w:val="00364869"/>
    <w:rsid w:val="00370E02"/>
    <w:rsid w:val="00374DD4"/>
    <w:rsid w:val="00383522"/>
    <w:rsid w:val="003A4381"/>
    <w:rsid w:val="003E1A36"/>
    <w:rsid w:val="00410371"/>
    <w:rsid w:val="004242F1"/>
    <w:rsid w:val="004245B6"/>
    <w:rsid w:val="00425530"/>
    <w:rsid w:val="004B75B7"/>
    <w:rsid w:val="004E5997"/>
    <w:rsid w:val="0051557A"/>
    <w:rsid w:val="0051580D"/>
    <w:rsid w:val="00522083"/>
    <w:rsid w:val="0052621C"/>
    <w:rsid w:val="00546672"/>
    <w:rsid w:val="00547111"/>
    <w:rsid w:val="0057712F"/>
    <w:rsid w:val="00592D74"/>
    <w:rsid w:val="00595865"/>
    <w:rsid w:val="005A3F73"/>
    <w:rsid w:val="005E2C44"/>
    <w:rsid w:val="006059F4"/>
    <w:rsid w:val="00621188"/>
    <w:rsid w:val="006257ED"/>
    <w:rsid w:val="006404D2"/>
    <w:rsid w:val="00695808"/>
    <w:rsid w:val="006B46FB"/>
    <w:rsid w:val="006E21FB"/>
    <w:rsid w:val="00784BFE"/>
    <w:rsid w:val="00792342"/>
    <w:rsid w:val="007977A8"/>
    <w:rsid w:val="007B2BF6"/>
    <w:rsid w:val="007B512A"/>
    <w:rsid w:val="007C107F"/>
    <w:rsid w:val="007C2097"/>
    <w:rsid w:val="007D4802"/>
    <w:rsid w:val="007D6A07"/>
    <w:rsid w:val="007F7259"/>
    <w:rsid w:val="008040A8"/>
    <w:rsid w:val="008215A8"/>
    <w:rsid w:val="008279FA"/>
    <w:rsid w:val="008626E7"/>
    <w:rsid w:val="00870EE7"/>
    <w:rsid w:val="008863B9"/>
    <w:rsid w:val="008A45A6"/>
    <w:rsid w:val="008C0BEC"/>
    <w:rsid w:val="008C76B6"/>
    <w:rsid w:val="008F0853"/>
    <w:rsid w:val="008F686C"/>
    <w:rsid w:val="009148DE"/>
    <w:rsid w:val="00941E30"/>
    <w:rsid w:val="009567FC"/>
    <w:rsid w:val="009777D9"/>
    <w:rsid w:val="00991B88"/>
    <w:rsid w:val="009A5753"/>
    <w:rsid w:val="009A579D"/>
    <w:rsid w:val="009E3297"/>
    <w:rsid w:val="009F734F"/>
    <w:rsid w:val="00A036E7"/>
    <w:rsid w:val="00A246B6"/>
    <w:rsid w:val="00A25615"/>
    <w:rsid w:val="00A360D1"/>
    <w:rsid w:val="00A419E8"/>
    <w:rsid w:val="00A47E70"/>
    <w:rsid w:val="00A50CF0"/>
    <w:rsid w:val="00A7671C"/>
    <w:rsid w:val="00A86435"/>
    <w:rsid w:val="00A906FC"/>
    <w:rsid w:val="00AA2CBC"/>
    <w:rsid w:val="00AC5820"/>
    <w:rsid w:val="00AD1CD8"/>
    <w:rsid w:val="00AF55BE"/>
    <w:rsid w:val="00B22F3A"/>
    <w:rsid w:val="00B23299"/>
    <w:rsid w:val="00B258BB"/>
    <w:rsid w:val="00B67B97"/>
    <w:rsid w:val="00B968C8"/>
    <w:rsid w:val="00BA3EC5"/>
    <w:rsid w:val="00BA51D9"/>
    <w:rsid w:val="00BB5DFC"/>
    <w:rsid w:val="00BB7E03"/>
    <w:rsid w:val="00BD279D"/>
    <w:rsid w:val="00BD6BB8"/>
    <w:rsid w:val="00C36688"/>
    <w:rsid w:val="00C53C80"/>
    <w:rsid w:val="00C66BA2"/>
    <w:rsid w:val="00C95985"/>
    <w:rsid w:val="00CC5026"/>
    <w:rsid w:val="00CC68D0"/>
    <w:rsid w:val="00D03F9A"/>
    <w:rsid w:val="00D06D51"/>
    <w:rsid w:val="00D24991"/>
    <w:rsid w:val="00D50255"/>
    <w:rsid w:val="00D63450"/>
    <w:rsid w:val="00D66520"/>
    <w:rsid w:val="00DB3B04"/>
    <w:rsid w:val="00DC46EB"/>
    <w:rsid w:val="00DE34CF"/>
    <w:rsid w:val="00E13F3D"/>
    <w:rsid w:val="00E17C99"/>
    <w:rsid w:val="00E34898"/>
    <w:rsid w:val="00EB09B7"/>
    <w:rsid w:val="00EC1453"/>
    <w:rsid w:val="00EE0B0E"/>
    <w:rsid w:val="00EE5097"/>
    <w:rsid w:val="00EE7D7C"/>
    <w:rsid w:val="00F25D98"/>
    <w:rsid w:val="00F300FB"/>
    <w:rsid w:val="00F54355"/>
    <w:rsid w:val="00F74A35"/>
    <w:rsid w:val="00F80C7F"/>
    <w:rsid w:val="00F93D0E"/>
    <w:rsid w:val="00FB6386"/>
    <w:rsid w:val="00FC2B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E2FE8"/>
    <w:rPr>
      <w:rFonts w:ascii="Times New Roman" w:hAnsi="Times New Roman"/>
      <w:lang w:val="en-GB" w:eastAsia="en-US"/>
    </w:rPr>
  </w:style>
  <w:style w:type="character" w:customStyle="1" w:styleId="B1Char">
    <w:name w:val="B1 Char"/>
    <w:link w:val="B1"/>
    <w:locked/>
    <w:rsid w:val="002E2FE8"/>
    <w:rPr>
      <w:rFonts w:ascii="Times New Roman" w:hAnsi="Times New Roman"/>
      <w:lang w:val="en-GB" w:eastAsia="en-US"/>
    </w:rPr>
  </w:style>
  <w:style w:type="character" w:customStyle="1" w:styleId="EditorsNoteChar">
    <w:name w:val="Editor's Note Char"/>
    <w:aliases w:val="EN Char"/>
    <w:link w:val="EditorsNote"/>
    <w:locked/>
    <w:rsid w:val="002E2FE8"/>
    <w:rPr>
      <w:rFonts w:ascii="Times New Roman" w:hAnsi="Times New Roman"/>
      <w:color w:val="FF0000"/>
      <w:lang w:val="en-GB" w:eastAsia="en-US"/>
    </w:rPr>
  </w:style>
  <w:style w:type="character" w:customStyle="1" w:styleId="THChar">
    <w:name w:val="TH Char"/>
    <w:link w:val="TH"/>
    <w:locked/>
    <w:rsid w:val="002E2FE8"/>
    <w:rPr>
      <w:rFonts w:ascii="Arial" w:hAnsi="Arial"/>
      <w:b/>
      <w:lang w:val="en-GB" w:eastAsia="en-US"/>
    </w:rPr>
  </w:style>
  <w:style w:type="character" w:customStyle="1" w:styleId="TFChar">
    <w:name w:val="TF Char"/>
    <w:link w:val="TF"/>
    <w:locked/>
    <w:rsid w:val="002E2F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94537809">
      <w:bodyDiv w:val="1"/>
      <w:marLeft w:val="0"/>
      <w:marRight w:val="0"/>
      <w:marTop w:val="0"/>
      <w:marBottom w:val="0"/>
      <w:divBdr>
        <w:top w:val="none" w:sz="0" w:space="0" w:color="auto"/>
        <w:left w:val="none" w:sz="0" w:space="0" w:color="auto"/>
        <w:bottom w:val="none" w:sz="0" w:space="0" w:color="auto"/>
        <w:right w:val="none" w:sz="0" w:space="0" w:color="auto"/>
      </w:divBdr>
    </w:div>
    <w:div w:id="628098174">
      <w:bodyDiv w:val="1"/>
      <w:marLeft w:val="0"/>
      <w:marRight w:val="0"/>
      <w:marTop w:val="0"/>
      <w:marBottom w:val="0"/>
      <w:divBdr>
        <w:top w:val="none" w:sz="0" w:space="0" w:color="auto"/>
        <w:left w:val="none" w:sz="0" w:space="0" w:color="auto"/>
        <w:bottom w:val="none" w:sz="0" w:space="0" w:color="auto"/>
        <w:right w:val="none" w:sz="0" w:space="0" w:color="auto"/>
      </w:divBdr>
    </w:div>
    <w:div w:id="1259483740">
      <w:bodyDiv w:val="1"/>
      <w:marLeft w:val="0"/>
      <w:marRight w:val="0"/>
      <w:marTop w:val="0"/>
      <w:marBottom w:val="0"/>
      <w:divBdr>
        <w:top w:val="none" w:sz="0" w:space="0" w:color="auto"/>
        <w:left w:val="none" w:sz="0" w:space="0" w:color="auto"/>
        <w:bottom w:val="none" w:sz="0" w:space="0" w:color="auto"/>
        <w:right w:val="none" w:sz="0" w:space="0" w:color="auto"/>
      </w:divBdr>
    </w:div>
    <w:div w:id="1883059784">
      <w:bodyDiv w:val="1"/>
      <w:marLeft w:val="0"/>
      <w:marRight w:val="0"/>
      <w:marTop w:val="0"/>
      <w:marBottom w:val="0"/>
      <w:divBdr>
        <w:top w:val="none" w:sz="0" w:space="0" w:color="auto"/>
        <w:left w:val="none" w:sz="0" w:space="0" w:color="auto"/>
        <w:bottom w:val="none" w:sz="0" w:space="0" w:color="auto"/>
        <w:right w:val="none" w:sz="0" w:space="0" w:color="auto"/>
      </w:divBdr>
    </w:div>
    <w:div w:id="20485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F2395-5FFD-47CD-A137-1D85A85C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7</Pages>
  <Words>2326</Words>
  <Characters>13262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Niranth#38e</cp:lastModifiedBy>
  <cp:revision>45</cp:revision>
  <cp:lastPrinted>1899-12-31T23:00:00Z</cp:lastPrinted>
  <dcterms:created xsi:type="dcterms:W3CDTF">2018-11-05T09:14:00Z</dcterms:created>
  <dcterms:modified xsi:type="dcterms:W3CDTF">2020-07-15T19:28:00Z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(3)7ANkZCZul4EnerOacgJlJEsYfkqzbapO264fmql6gsRKnPDLgaQi+odz2+gc6hZ97WIsqWSc
EnKl0Hv6YRanmoR6FwYqUxK2Il1YX+iPYCEkOCm7tZ6/pMasiJOcvReynaWvoN1fpXDeGaDf
LrYmsFv1/oJPxW2okkDvpgQpdVrksa1DYlHi/mTnykLe1DU5EHYGmUcIgi5TOLAtgVJfTBWB
k78cDlqFOcS+xOrTqw</vt:lpwstr>
  </property>
  <property fmtid="{D5CDD505-2E9C-101B-9397-08002B2CF9AE}" pid="22" name="_2015_ms_pID_7253431">
    <vt:lpwstr>eCJveAowjykLg/MbT+hMujijuWKJc7BJSOXKtvZLWYvC2cEqMtXIAW
8rZZ5LYrk1mcKuhzJ0ASLzO/6eOKURsEYthnYxtt5B2l5enfWHWSqi1eVMAbtiidMA/fnT/B
6qt3MQf8am8mYW/6XTUYFhZjJXi3pIf9shlusLhOSjxmawGYvQWvgCCg3Oewi70Llrn8gXgf
89H35EsHWTvN/r3PQWyV0T8WAM9gObdhVCLt</vt:lpwstr>
  </property>
  <property fmtid="{D5CDD505-2E9C-101B-9397-08002B2CF9AE}" pid="23" name="_2015_ms_pID_7253432">
    <vt:lpwstr>9Q==</vt:lpwstr>
  </property>
</Properties>
</file>