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1E602E0A" w:rsidR="002F52C8" w:rsidRDefault="002F52C8" w:rsidP="002F52C8">
      <w:pPr>
        <w:pStyle w:val="CRCoverPage"/>
        <w:tabs>
          <w:tab w:val="right" w:pos="9639"/>
        </w:tabs>
        <w:spacing w:after="0"/>
        <w:rPr>
          <w:b/>
          <w:noProof/>
          <w:sz w:val="24"/>
        </w:rPr>
      </w:pPr>
      <w:r>
        <w:rPr>
          <w:b/>
          <w:noProof/>
          <w:sz w:val="24"/>
        </w:rPr>
        <w:t>3GPP TSG-SA WG6 Meeting #3</w:t>
      </w:r>
      <w:r w:rsidR="00F44397">
        <w:rPr>
          <w:b/>
          <w:noProof/>
          <w:sz w:val="24"/>
        </w:rPr>
        <w:t>7e</w:t>
      </w:r>
      <w:r>
        <w:rPr>
          <w:b/>
          <w:noProof/>
          <w:sz w:val="24"/>
        </w:rPr>
        <w:tab/>
        <w:t>S6-20</w:t>
      </w:r>
      <w:r w:rsidR="00984C1D">
        <w:rPr>
          <w:b/>
          <w:noProof/>
          <w:sz w:val="24"/>
        </w:rPr>
        <w:t>0</w:t>
      </w:r>
      <w:r w:rsidR="00D71B74">
        <w:rPr>
          <w:b/>
          <w:noProof/>
          <w:sz w:val="24"/>
        </w:rPr>
        <w:t>898</w:t>
      </w:r>
    </w:p>
    <w:p w14:paraId="392FCA1C" w14:textId="4F102310" w:rsidR="001E41F3" w:rsidRDefault="00B22FA2" w:rsidP="002F52C8">
      <w:pPr>
        <w:pStyle w:val="CRCoverPage"/>
        <w:outlineLvl w:val="0"/>
        <w:rPr>
          <w:b/>
          <w:noProof/>
          <w:sz w:val="24"/>
        </w:rPr>
      </w:pPr>
      <w:r>
        <w:rPr>
          <w:rFonts w:cs="Arial"/>
          <w:b/>
          <w:bCs/>
          <w:sz w:val="22"/>
        </w:rPr>
        <w:t>E-meeting</w:t>
      </w:r>
      <w:r w:rsidR="002F52C8">
        <w:rPr>
          <w:rFonts w:cs="Arial"/>
          <w:b/>
          <w:bCs/>
          <w:sz w:val="22"/>
        </w:rPr>
        <w:t xml:space="preserve">, </w:t>
      </w:r>
      <w:r w:rsidR="00F44397">
        <w:rPr>
          <w:rFonts w:cs="Arial"/>
          <w:b/>
          <w:bCs/>
          <w:sz w:val="22"/>
        </w:rPr>
        <w:t>1</w:t>
      </w:r>
      <w:r w:rsidR="00FE418E">
        <w:rPr>
          <w:rFonts w:cs="Arial"/>
          <w:b/>
          <w:bCs/>
          <w:sz w:val="22"/>
        </w:rPr>
        <w:t>4</w:t>
      </w:r>
      <w:r w:rsidR="002F52C8">
        <w:rPr>
          <w:rFonts w:cs="Arial"/>
          <w:b/>
          <w:bCs/>
          <w:sz w:val="22"/>
          <w:vertAlign w:val="superscript"/>
        </w:rPr>
        <w:t>th</w:t>
      </w:r>
      <w:r w:rsidR="002F52C8">
        <w:rPr>
          <w:rFonts w:cs="Arial"/>
          <w:b/>
          <w:bCs/>
          <w:sz w:val="22"/>
        </w:rPr>
        <w:t xml:space="preserve"> </w:t>
      </w:r>
      <w:r w:rsidR="00042B7E">
        <w:rPr>
          <w:rFonts w:cs="Arial"/>
          <w:b/>
          <w:bCs/>
          <w:sz w:val="22"/>
        </w:rPr>
        <w:t xml:space="preserve">March </w:t>
      </w:r>
      <w:r w:rsidR="00F44397">
        <w:rPr>
          <w:rFonts w:cs="Arial"/>
          <w:b/>
          <w:bCs/>
          <w:sz w:val="22"/>
        </w:rPr>
        <w:t>–</w:t>
      </w:r>
      <w:r w:rsidR="002F52C8">
        <w:rPr>
          <w:rFonts w:cs="Arial"/>
          <w:b/>
          <w:bCs/>
          <w:sz w:val="22"/>
        </w:rPr>
        <w:t xml:space="preserve"> </w:t>
      </w:r>
      <w:r w:rsidR="00F44397">
        <w:rPr>
          <w:rFonts w:cs="Arial"/>
          <w:b/>
          <w:bCs/>
          <w:sz w:val="22"/>
        </w:rPr>
        <w:t>2</w:t>
      </w:r>
      <w:r w:rsidR="00FE418E">
        <w:rPr>
          <w:rFonts w:cs="Arial"/>
          <w:b/>
          <w:bCs/>
          <w:sz w:val="22"/>
        </w:rPr>
        <w:t>6</w:t>
      </w:r>
      <w:r w:rsidR="00FE418E">
        <w:rPr>
          <w:rFonts w:cs="Arial"/>
          <w:b/>
          <w:bCs/>
          <w:sz w:val="22"/>
          <w:vertAlign w:val="superscript"/>
        </w:rPr>
        <w:t>th</w:t>
      </w:r>
      <w:r w:rsidR="00F44397">
        <w:rPr>
          <w:rFonts w:cs="Arial"/>
          <w:b/>
          <w:bCs/>
          <w:sz w:val="22"/>
        </w:rPr>
        <w:t xml:space="preserve"> May</w:t>
      </w:r>
      <w:r w:rsidR="002F52C8">
        <w:rPr>
          <w:rFonts w:cs="Arial"/>
          <w:b/>
          <w:bCs/>
          <w:sz w:val="22"/>
        </w:rPr>
        <w:t xml:space="preserve"> 2020</w:t>
      </w:r>
      <w:r w:rsidR="00042B7E">
        <w:rPr>
          <w:rFonts w:cs="Arial"/>
          <w:b/>
          <w:bCs/>
          <w:sz w:val="22"/>
        </w:rPr>
        <w:tab/>
      </w:r>
      <w:r w:rsidR="002F52C8">
        <w:rPr>
          <w:rFonts w:cs="Arial"/>
          <w:b/>
          <w:bCs/>
          <w:sz w:val="22"/>
        </w:rPr>
        <w:tab/>
      </w:r>
      <w:r w:rsidR="002F52C8">
        <w:rPr>
          <w:rFonts w:cs="Arial"/>
          <w:b/>
          <w:bCs/>
          <w:sz w:val="22"/>
        </w:rPr>
        <w:tab/>
      </w:r>
      <w:r w:rsidR="00C65960">
        <w:rPr>
          <w:rFonts w:cs="Arial"/>
          <w:b/>
          <w:bCs/>
          <w:sz w:val="22"/>
        </w:rPr>
        <w:tab/>
      </w:r>
      <w:r w:rsidR="00C65960">
        <w:rPr>
          <w:rFonts w:cs="Arial"/>
          <w:b/>
          <w:bCs/>
          <w:sz w:val="22"/>
        </w:rPr>
        <w:tab/>
      </w:r>
      <w:r w:rsidR="002F52C8">
        <w:rPr>
          <w:rFonts w:cs="Arial"/>
          <w:b/>
          <w:bCs/>
          <w:sz w:val="22"/>
        </w:rPr>
        <w:tab/>
      </w:r>
      <w:r w:rsidR="002F52C8">
        <w:rPr>
          <w:rFonts w:cs="Arial"/>
          <w:b/>
          <w:bCs/>
          <w:sz w:val="22"/>
        </w:rPr>
        <w:tab/>
      </w:r>
      <w:r w:rsidR="00F44397">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202E2D" w:rsidRPr="00202E2D">
        <w:rPr>
          <w:b/>
          <w:noProof/>
          <w:sz w:val="24"/>
        </w:rPr>
        <w:t>0</w:t>
      </w:r>
      <w:r w:rsidR="00D71B74">
        <w:rPr>
          <w:b/>
          <w:noProof/>
          <w:sz w:val="24"/>
        </w:rPr>
        <w:t>652</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7402E7DF" w:rsidR="001E41F3" w:rsidRPr="00410371" w:rsidRDefault="00F50AFA" w:rsidP="00245843">
            <w:pPr>
              <w:pStyle w:val="CRCoverPage"/>
              <w:spacing w:after="0"/>
              <w:jc w:val="right"/>
              <w:rPr>
                <w:noProof/>
              </w:rPr>
            </w:pPr>
            <w:r w:rsidRPr="00F50AFA">
              <w:rPr>
                <w:b/>
                <w:noProof/>
                <w:sz w:val="28"/>
              </w:rPr>
              <w:t>0256</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3B5C2548" w:rsidR="001E41F3" w:rsidRPr="00410371" w:rsidRDefault="00D71B74" w:rsidP="00E13F3D">
            <w:pPr>
              <w:pStyle w:val="CRCoverPage"/>
              <w:spacing w:after="0"/>
              <w:jc w:val="center"/>
              <w:rPr>
                <w:b/>
                <w:noProof/>
              </w:rPr>
            </w:pPr>
            <w:r>
              <w:rPr>
                <w:b/>
                <w:noProof/>
                <w:sz w:val="28"/>
              </w:rPr>
              <w:t>3</w:t>
            </w:r>
            <w:bookmarkStart w:id="0" w:name="_GoBack"/>
            <w:bookmarkEnd w:id="0"/>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8A31AA0" w:rsidR="001E41F3" w:rsidRPr="00410371" w:rsidRDefault="00B21C9F">
            <w:pPr>
              <w:pStyle w:val="CRCoverPage"/>
              <w:spacing w:after="0"/>
              <w:jc w:val="center"/>
              <w:rPr>
                <w:noProof/>
                <w:sz w:val="28"/>
              </w:rPr>
            </w:pPr>
            <w:fldSimple w:instr=" DOCPROPERTY  Version  \* MERGEFORMAT ">
              <w:r w:rsidR="00225EEF" w:rsidRPr="00C5618E">
                <w:rPr>
                  <w:b/>
                  <w:noProof/>
                  <w:sz w:val="28"/>
                </w:rPr>
                <w:t>17.</w:t>
              </w:r>
              <w:r w:rsidR="00C5618E">
                <w:rPr>
                  <w:b/>
                  <w:noProof/>
                  <w:sz w:val="28"/>
                </w:rPr>
                <w:t>2</w:t>
              </w:r>
              <w:r w:rsidR="00225EEF" w:rsidRPr="00C5618E">
                <w:rPr>
                  <w:b/>
                  <w:noProof/>
                  <w:sz w:val="28"/>
                </w:rPr>
                <w:t>.0</w:t>
              </w:r>
            </w:fldSimple>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58E84DC" w:rsidR="001E41F3" w:rsidRDefault="00C35D95">
            <w:pPr>
              <w:pStyle w:val="CRCoverPage"/>
              <w:spacing w:after="0"/>
              <w:ind w:left="100"/>
              <w:rPr>
                <w:noProof/>
              </w:rPr>
            </w:pPr>
            <w:r>
              <w:rPr>
                <w:noProof/>
              </w:rPr>
              <w:t>Media plane security when using a</w:t>
            </w:r>
            <w:r w:rsidR="00BC6117">
              <w:rPr>
                <w:noProof/>
              </w:rPr>
              <w:t xml:space="preserve"> functional alias as target address for private </w:t>
            </w:r>
            <w:r w:rsidR="00FF1CDC">
              <w:rPr>
                <w:noProof/>
              </w:rPr>
              <w:t xml:space="preserve">MCPTT </w:t>
            </w:r>
            <w:r w:rsidR="00BC6117">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62D63B8" w:rsidR="001E41F3" w:rsidRDefault="00A71EF4">
            <w:pPr>
              <w:pStyle w:val="CRCoverPage"/>
              <w:spacing w:after="0"/>
              <w:ind w:left="100"/>
              <w:rPr>
                <w:noProof/>
              </w:rPr>
            </w:pPr>
            <w:r>
              <w:rPr>
                <w:noProof/>
              </w:rPr>
              <w:t>e</w:t>
            </w:r>
            <w:r w:rsidR="00BF3288"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43BB384D" w:rsidR="001E41F3" w:rsidRDefault="00BF3288">
            <w:pPr>
              <w:pStyle w:val="CRCoverPage"/>
              <w:spacing w:after="0"/>
              <w:ind w:left="100"/>
              <w:rPr>
                <w:noProof/>
              </w:rPr>
            </w:pPr>
            <w:r>
              <w:t>20</w:t>
            </w:r>
            <w:r w:rsidR="00AE7B45">
              <w:t>20</w:t>
            </w:r>
            <w:r w:rsidR="002F52C8">
              <w:t>-</w:t>
            </w:r>
            <w:r w:rsidR="00AE7B45">
              <w:t>0</w:t>
            </w:r>
            <w:r w:rsidR="00F44397">
              <w:t>5</w:t>
            </w:r>
            <w:r w:rsidR="002F52C8">
              <w:t>-</w:t>
            </w:r>
            <w:r w:rsidR="00F44397">
              <w:t>11</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4C5F409C" w:rsidR="001E41F3" w:rsidRDefault="00F50AFA"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10F242F2" w:rsidR="001E41F3" w:rsidRDefault="002F378A">
            <w:pPr>
              <w:pStyle w:val="CRCoverPage"/>
              <w:spacing w:after="0"/>
              <w:ind w:left="100"/>
              <w:rPr>
                <w:noProof/>
              </w:rPr>
            </w:pPr>
            <w:r w:rsidRPr="002F378A">
              <w:rPr>
                <w:noProof/>
              </w:rPr>
              <w:t xml:space="preserve">In order to support end-to-end media plane security between two MCPTT clients, it is required that the requesting client uses the MCPTT ID of the called party as a key to protect the media. If a functional alias as target address is used the same security algorithm shall be suppoted, which requires to change the current </w:t>
            </w:r>
            <w:r w:rsidR="00997D58">
              <w:rPr>
                <w:noProof/>
              </w:rPr>
              <w:t>private</w:t>
            </w:r>
            <w:r w:rsidRPr="002F378A">
              <w:rPr>
                <w:noProof/>
              </w:rPr>
              <w:t xml:space="preserve"> call setup procedure.</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3A93C94A" w:rsidR="00335814" w:rsidRDefault="00373145" w:rsidP="00FC7D1C">
            <w:pPr>
              <w:pStyle w:val="CRCoverPage"/>
              <w:spacing w:after="0"/>
              <w:ind w:left="100"/>
              <w:rPr>
                <w:noProof/>
              </w:rPr>
            </w:pPr>
            <w:r w:rsidRPr="00373145">
              <w:rPr>
                <w:noProof/>
              </w:rPr>
              <w:t xml:space="preserve">The </w:t>
            </w:r>
            <w:r>
              <w:rPr>
                <w:noProof/>
              </w:rPr>
              <w:t>private call</w:t>
            </w:r>
            <w:r w:rsidRPr="00373145">
              <w:rPr>
                <w:noProof/>
              </w:rPr>
              <w:t xml:space="preserve"> procedure is modified to allow the requesting client to use a functional alias as target address and to protect the media by help of the MCPTT ID of the called party.</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659AAC87" w:rsidR="001E41F3" w:rsidRDefault="00E16C76">
            <w:pPr>
              <w:pStyle w:val="CRCoverPage"/>
              <w:spacing w:after="0"/>
              <w:ind w:left="100"/>
              <w:rPr>
                <w:noProof/>
              </w:rPr>
            </w:pPr>
            <w:r>
              <w:rPr>
                <w:noProof/>
              </w:rPr>
              <w:t>End-to-end media security is not supported when functional alias is used as called party address.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4CC11185" w:rsidR="001E41F3" w:rsidRDefault="00651D10">
            <w:pPr>
              <w:pStyle w:val="CRCoverPage"/>
              <w:spacing w:after="0"/>
              <w:ind w:left="100"/>
              <w:rPr>
                <w:noProof/>
              </w:rPr>
            </w:pPr>
            <w:r w:rsidRPr="00651D10">
              <w:rPr>
                <w:noProof/>
              </w:rPr>
              <w:t>10.7.2.1.8</w:t>
            </w:r>
            <w:r>
              <w:rPr>
                <w:noProof/>
              </w:rPr>
              <w:t xml:space="preserve"> (new), </w:t>
            </w:r>
            <w:r w:rsidRPr="00651D10">
              <w:rPr>
                <w:noProof/>
              </w:rPr>
              <w:t>10.7.2.2.1</w:t>
            </w:r>
            <w:r>
              <w:rPr>
                <w:noProof/>
              </w:rPr>
              <w:t xml:space="preserve">, </w:t>
            </w:r>
            <w:r w:rsidRPr="00651D10">
              <w:rPr>
                <w:noProof/>
              </w:rPr>
              <w:t>10.7.2.2.2.2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B16E40B" w14:textId="041B6320" w:rsidR="00903CFB" w:rsidRPr="00903CFB" w:rsidRDefault="005349FE">
      <w:pPr>
        <w:pStyle w:val="Heading5"/>
        <w:rPr>
          <w:ins w:id="16" w:author="nokia" w:date="2020-01-30T14:41:00Z"/>
          <w:rFonts w:eastAsia="SimSun"/>
        </w:rPr>
        <w:pPrChange w:id="17" w:author="nokia" w:date="2020-01-30T15:58:00Z">
          <w:pPr>
            <w:keepNext/>
            <w:keepLines/>
            <w:spacing w:before="120"/>
            <w:ind w:left="1701" w:hanging="1701"/>
            <w:outlineLvl w:val="4"/>
          </w:pPr>
        </w:pPrChange>
      </w:pPr>
      <w:ins w:id="18" w:author="nokia" w:date="2020-02-04T16:30:00Z">
        <w:r>
          <w:rPr>
            <w:rFonts w:eastAsia="SimSun"/>
          </w:rPr>
          <w:t>10</w:t>
        </w:r>
      </w:ins>
      <w:ins w:id="19" w:author="nokia" w:date="2020-01-30T14:41:00Z">
        <w:r w:rsidR="00903CFB" w:rsidRPr="00903CFB">
          <w:rPr>
            <w:rFonts w:eastAsia="SimSun"/>
          </w:rPr>
          <w:t>.</w:t>
        </w:r>
      </w:ins>
      <w:ins w:id="20" w:author="nokia" w:date="2020-02-04T16:30:00Z">
        <w:r>
          <w:rPr>
            <w:rFonts w:eastAsia="SimSun"/>
          </w:rPr>
          <w:t>7</w:t>
        </w:r>
      </w:ins>
      <w:ins w:id="21" w:author="nokia" w:date="2020-01-30T14:41:00Z">
        <w:r w:rsidR="00903CFB" w:rsidRPr="00903CFB">
          <w:rPr>
            <w:rFonts w:eastAsia="SimSun"/>
          </w:rPr>
          <w:t>.2.</w:t>
        </w:r>
      </w:ins>
      <w:ins w:id="22" w:author="nokia" w:date="2020-02-04T16:30:00Z">
        <w:r>
          <w:rPr>
            <w:rFonts w:eastAsia="SimSun"/>
          </w:rPr>
          <w:t>1</w:t>
        </w:r>
      </w:ins>
      <w:ins w:id="23" w:author="nokia" w:date="2020-01-30T14:41:00Z">
        <w:r w:rsidR="00903CFB" w:rsidRPr="00903CFB">
          <w:rPr>
            <w:rFonts w:eastAsia="SimSun"/>
          </w:rPr>
          <w:t>.</w:t>
        </w:r>
      </w:ins>
      <w:ins w:id="24" w:author="nokia" w:date="2020-02-04T16:30:00Z">
        <w:r>
          <w:rPr>
            <w:rFonts w:eastAsia="SimSun"/>
          </w:rPr>
          <w:t>8</w:t>
        </w:r>
      </w:ins>
      <w:ins w:id="25" w:author="nokia" w:date="2020-01-30T14:41:00Z">
        <w:r w:rsidR="00903CFB" w:rsidRPr="00903CFB">
          <w:rPr>
            <w:rFonts w:eastAsia="SimSun"/>
          </w:rPr>
          <w:tab/>
          <w:t>MC</w:t>
        </w:r>
      </w:ins>
      <w:ins w:id="26" w:author="nokia" w:date="2020-02-04T16:28:00Z">
        <w:r w:rsidR="00FF05A7">
          <w:rPr>
            <w:rFonts w:eastAsia="SimSun"/>
          </w:rPr>
          <w:t>PTT</w:t>
        </w:r>
      </w:ins>
      <w:ins w:id="27" w:author="nokia" w:date="2020-01-30T14:41:00Z">
        <w:r w:rsidR="00903CFB" w:rsidRPr="00903CFB">
          <w:rPr>
            <w:rFonts w:eastAsia="SimSun"/>
          </w:rPr>
          <w:t xml:space="preserve"> </w:t>
        </w:r>
      </w:ins>
      <w:ins w:id="28" w:author="nokia" w:date="2020-01-30T14:45:00Z">
        <w:r w:rsidR="001F336C">
          <w:rPr>
            <w:rFonts w:eastAsia="SimSun"/>
          </w:rPr>
          <w:t>f</w:t>
        </w:r>
      </w:ins>
      <w:ins w:id="29" w:author="nokia" w:date="2020-05-23T06:28:00Z">
        <w:r w:rsidR="000A1906">
          <w:rPr>
            <w:rFonts w:eastAsia="SimSun"/>
          </w:rPr>
          <w:t>unctional alias</w:t>
        </w:r>
      </w:ins>
      <w:ins w:id="30" w:author="nokia" w:date="2020-01-30T14:41:00Z">
        <w:r w:rsidR="00903CFB" w:rsidRPr="00903CFB">
          <w:rPr>
            <w:rFonts w:eastAsia="SimSun"/>
          </w:rPr>
          <w:t xml:space="preserve"> </w:t>
        </w:r>
      </w:ins>
      <w:ins w:id="31" w:author="nokia" w:date="2020-01-30T14:45:00Z">
        <w:r w:rsidR="001F336C">
          <w:rPr>
            <w:rFonts w:eastAsia="SimSun"/>
          </w:rPr>
          <w:t>resolution response</w:t>
        </w:r>
      </w:ins>
    </w:p>
    <w:p w14:paraId="283733D8" w14:textId="3BD8B600" w:rsidR="00903CFB" w:rsidRPr="00903CFB" w:rsidRDefault="00903CFB" w:rsidP="00903CFB">
      <w:pPr>
        <w:rPr>
          <w:ins w:id="32" w:author="nokia" w:date="2020-01-30T14:41:00Z"/>
          <w:rFonts w:eastAsia="SimSun"/>
        </w:rPr>
      </w:pPr>
      <w:ins w:id="33" w:author="nokia" w:date="2020-01-30T14:41:00Z">
        <w:r w:rsidRPr="00903CFB">
          <w:rPr>
            <w:rFonts w:eastAsia="SimSun"/>
          </w:rPr>
          <w:t>Table </w:t>
        </w:r>
      </w:ins>
      <w:ins w:id="34" w:author="nokia" w:date="2020-02-04T16:30:00Z">
        <w:r w:rsidR="005349FE">
          <w:rPr>
            <w:rFonts w:eastAsia="SimSun"/>
          </w:rPr>
          <w:t>10</w:t>
        </w:r>
      </w:ins>
      <w:ins w:id="35" w:author="nokia" w:date="2020-01-30T14:41:00Z">
        <w:r w:rsidRPr="00903CFB">
          <w:rPr>
            <w:rFonts w:eastAsia="SimSun"/>
          </w:rPr>
          <w:t>.</w:t>
        </w:r>
      </w:ins>
      <w:ins w:id="36" w:author="nokia" w:date="2020-02-04T16:30:00Z">
        <w:r w:rsidR="005349FE">
          <w:rPr>
            <w:rFonts w:eastAsia="SimSun"/>
          </w:rPr>
          <w:t>7</w:t>
        </w:r>
      </w:ins>
      <w:ins w:id="37" w:author="nokia" w:date="2020-01-30T14:41:00Z">
        <w:r w:rsidRPr="00903CFB">
          <w:rPr>
            <w:rFonts w:eastAsia="SimSun"/>
          </w:rPr>
          <w:t>.2.</w:t>
        </w:r>
      </w:ins>
      <w:ins w:id="38" w:author="nokia" w:date="2020-02-04T16:30:00Z">
        <w:r w:rsidR="005349FE">
          <w:rPr>
            <w:rFonts w:eastAsia="SimSun"/>
          </w:rPr>
          <w:t>1</w:t>
        </w:r>
      </w:ins>
      <w:ins w:id="39" w:author="nokia" w:date="2020-01-30T14:41:00Z">
        <w:r w:rsidRPr="00903CFB">
          <w:rPr>
            <w:rFonts w:eastAsia="SimSun"/>
          </w:rPr>
          <w:t>.</w:t>
        </w:r>
      </w:ins>
      <w:ins w:id="40" w:author="nokia" w:date="2020-02-04T16:30:00Z">
        <w:r w:rsidR="005349FE">
          <w:rPr>
            <w:rFonts w:eastAsia="SimSun"/>
          </w:rPr>
          <w:t>8</w:t>
        </w:r>
      </w:ins>
      <w:ins w:id="41" w:author="nokia" w:date="2020-01-30T14:41:00Z">
        <w:r w:rsidRPr="00903CFB">
          <w:rPr>
            <w:rFonts w:eastAsia="SimSun"/>
          </w:rPr>
          <w:t>-1 describes the information flow MC</w:t>
        </w:r>
      </w:ins>
      <w:ins w:id="42" w:author="nokia" w:date="2020-02-04T16:28:00Z">
        <w:r w:rsidR="00FF05A7">
          <w:rPr>
            <w:rFonts w:eastAsia="SimSun"/>
          </w:rPr>
          <w:t>PTT</w:t>
        </w:r>
      </w:ins>
      <w:ins w:id="43" w:author="nokia" w:date="2020-01-30T14:41:00Z">
        <w:r w:rsidRPr="00903CFB">
          <w:rPr>
            <w:rFonts w:eastAsia="SimSun"/>
          </w:rPr>
          <w:t xml:space="preserve"> </w:t>
        </w:r>
      </w:ins>
      <w:ins w:id="44" w:author="nokia" w:date="2020-01-30T14:46:00Z">
        <w:r w:rsidR="001F336C">
          <w:rPr>
            <w:rFonts w:eastAsia="SimSun"/>
          </w:rPr>
          <w:t>f</w:t>
        </w:r>
      </w:ins>
      <w:ins w:id="45" w:author="nokia" w:date="2020-05-23T06:28:00Z">
        <w:r w:rsidR="000A1906">
          <w:rPr>
            <w:rFonts w:eastAsia="SimSun"/>
          </w:rPr>
          <w:t>unctional alias</w:t>
        </w:r>
      </w:ins>
      <w:ins w:id="46" w:author="nokia" w:date="2020-01-30T14:46:00Z">
        <w:r w:rsidR="001F336C">
          <w:rPr>
            <w:rFonts w:eastAsia="SimSun"/>
          </w:rPr>
          <w:t xml:space="preserve"> resolution response</w:t>
        </w:r>
      </w:ins>
      <w:ins w:id="47" w:author="nokia" w:date="2020-01-30T14:41:00Z">
        <w:r w:rsidRPr="00903CFB">
          <w:rPr>
            <w:rFonts w:eastAsia="SimSun"/>
          </w:rPr>
          <w:t xml:space="preserve"> from the MC</w:t>
        </w:r>
      </w:ins>
      <w:ins w:id="48" w:author="nokia" w:date="2020-02-04T16:29:00Z">
        <w:r w:rsidR="00FF05A7">
          <w:rPr>
            <w:rFonts w:eastAsia="SimSun"/>
          </w:rPr>
          <w:t>PTT</w:t>
        </w:r>
      </w:ins>
      <w:ins w:id="49" w:author="nokia" w:date="2020-01-30T14:41:00Z">
        <w:r w:rsidRPr="00903CFB">
          <w:rPr>
            <w:rFonts w:eastAsia="SimSun"/>
          </w:rPr>
          <w:t xml:space="preserve"> server to the MC</w:t>
        </w:r>
      </w:ins>
      <w:ins w:id="50" w:author="nokia" w:date="2020-02-04T16:29:00Z">
        <w:r w:rsidR="00FF05A7">
          <w:rPr>
            <w:rFonts w:eastAsia="SimSun"/>
          </w:rPr>
          <w:t>PTT</w:t>
        </w:r>
      </w:ins>
      <w:ins w:id="51" w:author="nokia" w:date="2020-01-30T14:41:00Z">
        <w:r w:rsidRPr="00903CFB">
          <w:rPr>
            <w:rFonts w:eastAsia="SimSun"/>
          </w:rPr>
          <w:t xml:space="preserve"> client.</w:t>
        </w:r>
      </w:ins>
    </w:p>
    <w:p w14:paraId="68CCA1A2" w14:textId="4959E14A" w:rsidR="00903CFB" w:rsidRPr="0055302A" w:rsidRDefault="00903CFB">
      <w:pPr>
        <w:pStyle w:val="TH"/>
        <w:rPr>
          <w:ins w:id="52" w:author="nokia" w:date="2020-01-30T14:41:00Z"/>
          <w:rFonts w:eastAsia="SimSun"/>
        </w:rPr>
        <w:pPrChange w:id="53" w:author="nokia" w:date="2020-01-30T15:58:00Z">
          <w:pPr>
            <w:keepNext/>
            <w:keepLines/>
            <w:spacing w:before="60"/>
            <w:jc w:val="center"/>
          </w:pPr>
        </w:pPrChange>
      </w:pPr>
      <w:ins w:id="54" w:author="nokia" w:date="2020-01-30T14:41:00Z">
        <w:r w:rsidRPr="00903CFB">
          <w:rPr>
            <w:rFonts w:eastAsia="SimSun"/>
          </w:rPr>
          <w:t>Table </w:t>
        </w:r>
      </w:ins>
      <w:ins w:id="55" w:author="nokia" w:date="2020-02-04T16:30:00Z">
        <w:r w:rsidR="005349FE">
          <w:rPr>
            <w:rFonts w:eastAsia="SimSun"/>
          </w:rPr>
          <w:t>10</w:t>
        </w:r>
      </w:ins>
      <w:ins w:id="56" w:author="nokia" w:date="2020-01-30T14:41:00Z">
        <w:r w:rsidRPr="00903CFB">
          <w:rPr>
            <w:rFonts w:eastAsia="SimSun"/>
          </w:rPr>
          <w:t>.</w:t>
        </w:r>
      </w:ins>
      <w:ins w:id="57" w:author="nokia" w:date="2020-02-04T16:30:00Z">
        <w:r w:rsidR="005349FE">
          <w:rPr>
            <w:rFonts w:eastAsia="SimSun"/>
          </w:rPr>
          <w:t>7</w:t>
        </w:r>
      </w:ins>
      <w:ins w:id="58" w:author="nokia" w:date="2020-01-30T14:41:00Z">
        <w:r w:rsidRPr="00903CFB">
          <w:rPr>
            <w:rFonts w:eastAsia="SimSun"/>
          </w:rPr>
          <w:t>.2.</w:t>
        </w:r>
      </w:ins>
      <w:ins w:id="59" w:author="nokia" w:date="2020-02-04T16:31:00Z">
        <w:r w:rsidR="005349FE">
          <w:rPr>
            <w:rFonts w:eastAsia="SimSun"/>
          </w:rPr>
          <w:t>1</w:t>
        </w:r>
      </w:ins>
      <w:ins w:id="60" w:author="nokia" w:date="2020-01-30T14:41:00Z">
        <w:r w:rsidRPr="00903CFB">
          <w:rPr>
            <w:rFonts w:eastAsia="SimSun"/>
          </w:rPr>
          <w:t>.</w:t>
        </w:r>
      </w:ins>
      <w:ins w:id="61" w:author="nokia" w:date="2020-02-04T16:31:00Z">
        <w:r w:rsidR="005349FE">
          <w:rPr>
            <w:rFonts w:eastAsia="SimSun"/>
          </w:rPr>
          <w:t>8</w:t>
        </w:r>
      </w:ins>
      <w:ins w:id="62" w:author="nokia" w:date="2020-01-30T14:41:00Z">
        <w:r w:rsidRPr="00903CFB">
          <w:rPr>
            <w:rFonts w:eastAsia="SimSun"/>
          </w:rPr>
          <w:t>-1: MC</w:t>
        </w:r>
      </w:ins>
      <w:ins w:id="63" w:author="nokia" w:date="2020-02-04T16:28:00Z">
        <w:r w:rsidR="00FF05A7">
          <w:rPr>
            <w:rFonts w:eastAsia="SimSun"/>
          </w:rPr>
          <w:t>PTT</w:t>
        </w:r>
      </w:ins>
      <w:ins w:id="64" w:author="nokia" w:date="2020-01-30T14:47:00Z">
        <w:r w:rsidR="001F336C">
          <w:rPr>
            <w:rFonts w:eastAsia="SimSun"/>
          </w:rPr>
          <w:t xml:space="preserve"> f</w:t>
        </w:r>
      </w:ins>
      <w:ins w:id="65" w:author="nokia" w:date="2020-05-23T06:29:00Z">
        <w:r w:rsidR="000A1906">
          <w:rPr>
            <w:rFonts w:eastAsia="SimSun"/>
          </w:rPr>
          <w:t>unctional alias</w:t>
        </w:r>
      </w:ins>
      <w:ins w:id="66" w:author="nokia" w:date="2020-01-30T14:47:00Z">
        <w:r w:rsidR="001F336C">
          <w:rPr>
            <w:rFonts w:eastAsia="SimSun"/>
          </w:rPr>
          <w:t xml:space="preserve"> resolution response</w:t>
        </w:r>
      </w:ins>
      <w:ins w:id="67"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A71EF4">
        <w:trPr>
          <w:jc w:val="center"/>
          <w:ins w:id="68"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9" w:author="nokia" w:date="2020-01-30T14:41:00Z"/>
                <w:rFonts w:eastAsia="SimSun"/>
              </w:rPr>
              <w:pPrChange w:id="70" w:author="nokia" w:date="2020-01-30T15:58:00Z">
                <w:pPr>
                  <w:keepNext/>
                  <w:keepLines/>
                  <w:spacing w:after="0"/>
                  <w:jc w:val="center"/>
                </w:pPr>
              </w:pPrChange>
            </w:pPr>
            <w:ins w:id="71"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72" w:author="nokia" w:date="2020-01-30T14:41:00Z"/>
                <w:rFonts w:eastAsia="SimSun"/>
              </w:rPr>
              <w:pPrChange w:id="73" w:author="nokia" w:date="2020-01-30T15:58:00Z">
                <w:pPr>
                  <w:keepNext/>
                  <w:keepLines/>
                  <w:spacing w:after="0"/>
                  <w:jc w:val="center"/>
                </w:pPr>
              </w:pPrChange>
            </w:pPr>
            <w:ins w:id="74"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75" w:author="nokia" w:date="2020-01-30T14:41:00Z"/>
                <w:rFonts w:eastAsia="SimSun"/>
              </w:rPr>
              <w:pPrChange w:id="76" w:author="nokia" w:date="2020-01-30T15:58:00Z">
                <w:pPr>
                  <w:keepNext/>
                  <w:keepLines/>
                  <w:spacing w:after="0"/>
                  <w:jc w:val="center"/>
                </w:pPr>
              </w:pPrChange>
            </w:pPr>
            <w:ins w:id="77" w:author="nokia" w:date="2020-01-30T14:41:00Z">
              <w:r w:rsidRPr="00903CFB">
                <w:rPr>
                  <w:rFonts w:eastAsia="SimSun"/>
                </w:rPr>
                <w:t>Description</w:t>
              </w:r>
            </w:ins>
          </w:p>
        </w:tc>
      </w:tr>
      <w:tr w:rsidR="00903CFB" w:rsidRPr="0055302A" w14:paraId="7BFD452A" w14:textId="77777777" w:rsidTr="00A71EF4">
        <w:trPr>
          <w:jc w:val="center"/>
          <w:ins w:id="78"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9" w:author="nokia" w:date="2020-01-30T14:41:00Z"/>
                <w:rFonts w:eastAsia="SimSun"/>
              </w:rPr>
              <w:pPrChange w:id="80" w:author="nokia" w:date="2020-01-30T15:58:00Z">
                <w:pPr>
                  <w:keepNext/>
                  <w:keepLines/>
                  <w:spacing w:after="0"/>
                </w:pPr>
              </w:pPrChange>
            </w:pPr>
            <w:ins w:id="81" w:author="nokia" w:date="2020-01-30T14:41:00Z">
              <w:r w:rsidRPr="00903CFB">
                <w:rPr>
                  <w:rFonts w:eastAsia="SimSun"/>
                </w:rPr>
                <w:t>MC</w:t>
              </w:r>
            </w:ins>
            <w:ins w:id="82" w:author="nokia" w:date="2020-02-04T16:28:00Z">
              <w:r w:rsidR="00FF05A7">
                <w:rPr>
                  <w:rFonts w:eastAsia="SimSun"/>
                </w:rPr>
                <w:t>PTT</w:t>
              </w:r>
            </w:ins>
            <w:ins w:id="83"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84" w:author="nokia" w:date="2020-01-30T14:41:00Z"/>
                <w:rFonts w:eastAsia="SimSun"/>
              </w:rPr>
              <w:pPrChange w:id="85" w:author="nokia" w:date="2020-01-30T15:58:00Z">
                <w:pPr>
                  <w:keepNext/>
                  <w:keepLines/>
                  <w:spacing w:after="0"/>
                </w:pPr>
              </w:pPrChange>
            </w:pPr>
            <w:ins w:id="86"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87" w:author="nokia" w:date="2020-01-30T14:41:00Z"/>
                <w:rFonts w:eastAsia="SimSun"/>
              </w:rPr>
              <w:pPrChange w:id="88" w:author="nokia" w:date="2020-01-30T15:58:00Z">
                <w:pPr>
                  <w:keepNext/>
                  <w:keepLines/>
                  <w:spacing w:after="0"/>
                </w:pPr>
              </w:pPrChange>
            </w:pPr>
            <w:ins w:id="89" w:author="nokia" w:date="2020-01-30T14:41:00Z">
              <w:r w:rsidRPr="00903CFB">
                <w:rPr>
                  <w:rFonts w:eastAsia="SimSun"/>
                </w:rPr>
                <w:t xml:space="preserve">The </w:t>
              </w:r>
              <w:r w:rsidRPr="00903CFB">
                <w:rPr>
                  <w:rFonts w:eastAsia="SimSun" w:hint="eastAsia"/>
                </w:rPr>
                <w:t>MC</w:t>
              </w:r>
            </w:ins>
            <w:ins w:id="90" w:author="nokia" w:date="2020-02-04T16:28:00Z">
              <w:r w:rsidR="00FF05A7">
                <w:rPr>
                  <w:rFonts w:eastAsia="SimSun"/>
                </w:rPr>
                <w:t>PTT</w:t>
              </w:r>
            </w:ins>
            <w:ins w:id="91"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A71EF4">
        <w:trPr>
          <w:jc w:val="center"/>
          <w:ins w:id="92"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74B844BE" w:rsidR="00903CFB" w:rsidRPr="00903CFB" w:rsidRDefault="00903CFB">
            <w:pPr>
              <w:pStyle w:val="TAL"/>
              <w:rPr>
                <w:ins w:id="93" w:author="nokia" w:date="2020-01-30T14:41:00Z"/>
                <w:rFonts w:eastAsia="SimSun"/>
              </w:rPr>
              <w:pPrChange w:id="94" w:author="nokia" w:date="2020-01-30T15:58:00Z">
                <w:pPr>
                  <w:keepNext/>
                  <w:keepLines/>
                  <w:spacing w:after="0"/>
                </w:pPr>
              </w:pPrChange>
            </w:pPr>
            <w:ins w:id="95" w:author="nokia" w:date="2020-01-30T14:41:00Z">
              <w:r w:rsidRPr="00903CFB">
                <w:rPr>
                  <w:rFonts w:eastAsia="SimSun"/>
                </w:rPr>
                <w:t>MC</w:t>
              </w:r>
            </w:ins>
            <w:ins w:id="96" w:author="nokia" w:date="2020-02-04T16:28:00Z">
              <w:r w:rsidR="00FF05A7">
                <w:rPr>
                  <w:rFonts w:eastAsia="SimSun"/>
                </w:rPr>
                <w:t>PTT</w:t>
              </w:r>
            </w:ins>
            <w:ins w:id="97"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8" w:author="nokia" w:date="2020-01-30T14:41:00Z"/>
                <w:rFonts w:eastAsia="SimSun"/>
              </w:rPr>
              <w:pPrChange w:id="99" w:author="nokia" w:date="2020-01-30T15:58:00Z">
                <w:pPr>
                  <w:keepNext/>
                  <w:keepLines/>
                  <w:spacing w:after="0"/>
                </w:pPr>
              </w:pPrChange>
            </w:pPr>
            <w:ins w:id="100"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14CB8FEC" w:rsidR="00903CFB" w:rsidRPr="00903CFB" w:rsidRDefault="00903CFB">
            <w:pPr>
              <w:pStyle w:val="TAL"/>
              <w:rPr>
                <w:ins w:id="101" w:author="nokia" w:date="2020-01-30T14:41:00Z"/>
                <w:rFonts w:eastAsia="SimSun"/>
              </w:rPr>
              <w:pPrChange w:id="102" w:author="nokia" w:date="2020-01-30T15:58:00Z">
                <w:pPr>
                  <w:keepNext/>
                  <w:keepLines/>
                  <w:spacing w:after="0"/>
                </w:pPr>
              </w:pPrChange>
            </w:pPr>
            <w:ins w:id="103" w:author="nokia" w:date="2020-01-30T14:41:00Z">
              <w:r w:rsidRPr="00903CFB">
                <w:rPr>
                  <w:rFonts w:eastAsia="SimSun"/>
                </w:rPr>
                <w:t>The</w:t>
              </w:r>
            </w:ins>
            <w:ins w:id="104" w:author="nokia" w:date="2020-01-30T15:48:00Z">
              <w:r w:rsidR="0057043C">
                <w:rPr>
                  <w:rFonts w:eastAsia="SimSun"/>
                </w:rPr>
                <w:t xml:space="preserve"> corresponding</w:t>
              </w:r>
            </w:ins>
            <w:ins w:id="105" w:author="nokia" w:date="2020-01-30T14:47:00Z">
              <w:r w:rsidR="001F336C">
                <w:rPr>
                  <w:rFonts w:eastAsia="SimSun"/>
                </w:rPr>
                <w:t xml:space="preserve"> </w:t>
              </w:r>
            </w:ins>
            <w:ins w:id="106" w:author="nokia" w:date="2020-01-30T14:41:00Z">
              <w:r w:rsidRPr="00903CFB">
                <w:rPr>
                  <w:rFonts w:eastAsia="SimSun" w:hint="eastAsia"/>
                </w:rPr>
                <w:t>MC</w:t>
              </w:r>
            </w:ins>
            <w:ins w:id="107" w:author="nokia" w:date="2020-02-04T16:28:00Z">
              <w:r w:rsidR="00FF05A7">
                <w:rPr>
                  <w:rFonts w:eastAsia="SimSun"/>
                </w:rPr>
                <w:t>PTT</w:t>
              </w:r>
            </w:ins>
            <w:ins w:id="108" w:author="nokia" w:date="2020-01-30T14:41:00Z">
              <w:r w:rsidRPr="00903CFB">
                <w:rPr>
                  <w:rFonts w:eastAsia="SimSun" w:hint="eastAsia"/>
                </w:rPr>
                <w:t xml:space="preserve"> ID</w:t>
              </w:r>
              <w:r w:rsidRPr="00903CFB">
                <w:rPr>
                  <w:rFonts w:eastAsia="SimSun"/>
                </w:rPr>
                <w:t xml:space="preserve"> of the called </w:t>
              </w:r>
            </w:ins>
            <w:ins w:id="109"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0"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8F54B55" w14:textId="77777777" w:rsidR="00060B38" w:rsidRPr="00060B38" w:rsidRDefault="00060B38" w:rsidP="002B6D79">
      <w:pPr>
        <w:pStyle w:val="Heading5"/>
        <w:rPr>
          <w:rFonts w:eastAsia="SimSun"/>
          <w:lang w:val="en-US"/>
        </w:rPr>
      </w:pPr>
      <w:bookmarkStart w:id="111" w:name="_Toc27953404"/>
      <w:bookmarkEnd w:id="9"/>
      <w:bookmarkEnd w:id="10"/>
      <w:bookmarkEnd w:id="11"/>
      <w:bookmarkEnd w:id="12"/>
      <w:bookmarkEnd w:id="13"/>
      <w:bookmarkEnd w:id="14"/>
      <w:bookmarkEnd w:id="15"/>
      <w:bookmarkEnd w:id="110"/>
      <w:r w:rsidRPr="00060B38">
        <w:rPr>
          <w:rFonts w:eastAsia="SimSun"/>
          <w:lang w:val="en-US"/>
        </w:rPr>
        <w:t>10.7.2.2.1</w:t>
      </w:r>
      <w:r w:rsidRPr="00060B38">
        <w:rPr>
          <w:rFonts w:eastAsia="SimSun"/>
          <w:lang w:val="en-US"/>
        </w:rPr>
        <w:tab/>
        <w:t>Private call setup in automatic commencement mode</w:t>
      </w:r>
      <w:bookmarkEnd w:id="111"/>
    </w:p>
    <w:p w14:paraId="0557E395" w14:textId="77777777" w:rsidR="00060B38" w:rsidRPr="00060B38" w:rsidRDefault="00060B38" w:rsidP="00060B38">
      <w:pPr>
        <w:rPr>
          <w:rFonts w:eastAsia="SimSun"/>
          <w:lang w:val="en-US"/>
        </w:rPr>
      </w:pPr>
      <w:r w:rsidRPr="00060B38">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17C28D98" w14:textId="77777777" w:rsidR="00060B38" w:rsidRPr="00060B38" w:rsidRDefault="00060B38" w:rsidP="00060B38">
      <w:pPr>
        <w:rPr>
          <w:rFonts w:eastAsia="SimSun"/>
          <w:lang w:val="en-US"/>
        </w:rPr>
      </w:pPr>
      <w:r w:rsidRPr="00060B38">
        <w:rPr>
          <w:rFonts w:eastAsia="SimSun"/>
          <w:lang w:val="en-US"/>
        </w:rPr>
        <w:t xml:space="preserve">Procedures in figure 10.7.2.2.1-1 are the basic </w:t>
      </w:r>
      <w:proofErr w:type="spellStart"/>
      <w:r w:rsidRPr="00060B38">
        <w:rPr>
          <w:rFonts w:eastAsia="SimSun"/>
          <w:lang w:val="en-US"/>
        </w:rPr>
        <w:t>signalling</w:t>
      </w:r>
      <w:proofErr w:type="spellEnd"/>
      <w:r w:rsidRPr="00060B38">
        <w:rPr>
          <w:rFonts w:eastAsia="SimSun"/>
          <w:lang w:val="en-US"/>
        </w:rPr>
        <w:t xml:space="preserve"> control plane procedures for the MCPTT client initiating establishment of MCPTT private call with the chosen MCPTT user.</w:t>
      </w:r>
    </w:p>
    <w:p w14:paraId="1DBEB81E" w14:textId="77777777" w:rsidR="00060B38" w:rsidRPr="00060B38" w:rsidRDefault="00060B38" w:rsidP="00060B38">
      <w:pPr>
        <w:rPr>
          <w:rFonts w:eastAsia="SimSun"/>
        </w:rPr>
      </w:pPr>
      <w:r w:rsidRPr="00060B38">
        <w:rPr>
          <w:rFonts w:eastAsia="SimSun"/>
        </w:rPr>
        <w:t>Pre-conditions:</w:t>
      </w:r>
    </w:p>
    <w:p w14:paraId="38AA1DB5"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automatic commencement mode for the call; or</w:t>
      </w:r>
    </w:p>
    <w:p w14:paraId="7142752E"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automatic commencement mode.</w:t>
      </w:r>
    </w:p>
    <w:p w14:paraId="1D964A0B"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29A343DE" w14:textId="77777777" w:rsidR="00060B38" w:rsidRPr="00060B38" w:rsidRDefault="00060B38" w:rsidP="002B6D79">
      <w:pPr>
        <w:pStyle w:val="B1"/>
        <w:rPr>
          <w:rFonts w:eastAsia="SimSun"/>
          <w:lang w:eastAsia="zh-C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776F5424" w14:textId="5CCEB5BA" w:rsidR="00060B38" w:rsidRPr="00060B38" w:rsidDel="009D74DD" w:rsidRDefault="00060B38" w:rsidP="00060B38">
      <w:pPr>
        <w:keepNext/>
        <w:keepLines/>
        <w:spacing w:before="60"/>
        <w:jc w:val="center"/>
        <w:rPr>
          <w:del w:id="112" w:author="nokia" w:date="2020-02-04T16:42:00Z"/>
          <w:rFonts w:ascii="Arial" w:eastAsia="SimSun" w:hAnsi="Arial"/>
          <w:b/>
        </w:rPr>
      </w:pPr>
      <w:del w:id="113" w:author="nokia" w:date="2020-02-04T16:42:00Z">
        <w:r w:rsidRPr="00060B38" w:rsidDel="009D74DD">
          <w:rPr>
            <w:rFonts w:eastAsia="SimSun"/>
            <w:b/>
          </w:rPr>
          <w:object w:dxaOrig="7502" w:dyaOrig="6253" w14:anchorId="44B0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34pt" o:ole="">
              <v:imagedata r:id="rId22" o:title=""/>
            </v:shape>
            <o:OLEObject Type="Embed" ProgID="Visio.Drawing.11" ShapeID="_x0000_i1025" DrawAspect="Content" ObjectID="_1651917798" r:id="rId23"/>
          </w:object>
        </w:r>
      </w:del>
    </w:p>
    <w:p w14:paraId="6940AE19" w14:textId="2ED7C444" w:rsidR="003A58A4" w:rsidRDefault="000A1906" w:rsidP="002B6D79">
      <w:pPr>
        <w:pStyle w:val="TF"/>
        <w:rPr>
          <w:ins w:id="114" w:author="nokia" w:date="2020-02-04T16:42:00Z"/>
          <w:rFonts w:eastAsia="SimSun"/>
        </w:rPr>
      </w:pPr>
      <w:ins w:id="115" w:author="nokia" w:date="2020-02-04T16:42:00Z">
        <w:r w:rsidRPr="00060B38">
          <w:rPr>
            <w:rFonts w:eastAsia="SimSun"/>
          </w:rPr>
          <w:object w:dxaOrig="7486" w:dyaOrig="6225" w14:anchorId="7163DF1A">
            <v:shape id="_x0000_i1026" type="#_x0000_t75" style="width:372pt;height:311.25pt" o:ole="">
              <v:imagedata r:id="rId24" o:title=""/>
            </v:shape>
            <o:OLEObject Type="Embed" ProgID="Visio.Drawing.11" ShapeID="_x0000_i1026" DrawAspect="Content" ObjectID="_1651917799" r:id="rId25"/>
          </w:object>
        </w:r>
      </w:ins>
    </w:p>
    <w:p w14:paraId="04FBE7A3" w14:textId="2E17FC8E" w:rsidR="00060B38" w:rsidRPr="00060B38" w:rsidRDefault="00060B38" w:rsidP="002B6D79">
      <w:pPr>
        <w:pStyle w:val="TF"/>
        <w:rPr>
          <w:rFonts w:eastAsia="SimSun"/>
        </w:rPr>
      </w:pPr>
      <w:r w:rsidRPr="00060B38">
        <w:rPr>
          <w:rFonts w:eastAsia="SimSun"/>
        </w:rPr>
        <w:t>Figure 10.7.2.2.1-1: Private call setup in automatic commencement mode– MCPTT users in the same MCPTT system</w:t>
      </w:r>
    </w:p>
    <w:p w14:paraId="4EF203BF" w14:textId="77777777" w:rsidR="00060B38" w:rsidRPr="00060B38" w:rsidRDefault="00060B38" w:rsidP="002B6D79">
      <w:pPr>
        <w:pStyle w:val="B1"/>
        <w:rPr>
          <w:rFonts w:eastAsia="SimSun"/>
        </w:rPr>
      </w:pPr>
      <w:r w:rsidRPr="00060B38">
        <w:rPr>
          <w:rFonts w:eastAsia="SimSun"/>
        </w:rPr>
        <w:t>1.</w:t>
      </w:r>
      <w:r w:rsidRPr="00060B38">
        <w:rPr>
          <w:rFonts w:eastAsia="SimSun"/>
        </w:rPr>
        <w:tab/>
        <w:t>MCPTT users on MCPTT client 1 and MCPTT client 2 are already registered for receiving MCPTT service, as per procedure in subclause 10.2.</w:t>
      </w:r>
    </w:p>
    <w:p w14:paraId="3586A4AF" w14:textId="77777777" w:rsidR="00060B38" w:rsidRPr="00060B38" w:rsidRDefault="00060B38" w:rsidP="002B6D79">
      <w:pPr>
        <w:pStyle w:val="B1"/>
        <w:rPr>
          <w:rFonts w:eastAsia="SimSun"/>
        </w:rPr>
      </w:pPr>
      <w:r w:rsidRPr="00060B38">
        <w:rPr>
          <w:rFonts w:eastAsia="SimSun"/>
        </w:rPr>
        <w:t>2.</w:t>
      </w:r>
      <w:r w:rsidRPr="00060B38">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09688F71" w14:textId="5DD5DE1B"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060B38">
        <w:rPr>
          <w:rFonts w:eastAsia="SimSun" w:hint="eastAsia"/>
          <w:lang w:eastAsia="zh-CN"/>
        </w:rPr>
        <w:t xml:space="preserve">or the functional alias </w:t>
      </w:r>
      <w:r w:rsidRPr="00060B38">
        <w:rPr>
          <w:rFonts w:eastAsia="SimSun"/>
        </w:rPr>
        <w:t xml:space="preserve">of </w:t>
      </w:r>
      <w:ins w:id="116" w:author="nokia" w:date="2020-02-05T13:21:00Z">
        <w:r w:rsidR="001065AA">
          <w:rPr>
            <w:rFonts w:eastAsia="SimSun"/>
          </w:rPr>
          <w:t xml:space="preserve">the </w:t>
        </w:r>
      </w:ins>
      <w:r w:rsidRPr="00060B38">
        <w:rPr>
          <w:rFonts w:eastAsia="SimSun"/>
        </w:rPr>
        <w:t xml:space="preserve">invited user, an SDP </w:t>
      </w:r>
      <w:r w:rsidRPr="00060B38">
        <w:rPr>
          <w:rFonts w:eastAsia="SimSun"/>
        </w:rPr>
        <w:lastRenderedPageBreak/>
        <w:t>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0B0BA958" w14:textId="42F36F42" w:rsidR="0088402D" w:rsidRDefault="0088402D" w:rsidP="0088402D">
      <w:pPr>
        <w:pStyle w:val="NO"/>
        <w:rPr>
          <w:ins w:id="117" w:author="nokia" w:date="2020-05-04T10:12:00Z"/>
          <w:rFonts w:eastAsia="SimSun"/>
        </w:rPr>
      </w:pPr>
      <w:ins w:id="118" w:author="nokia" w:date="2020-05-04T10:12:00Z">
        <w:r>
          <w:rPr>
            <w:rFonts w:eastAsia="SimSun"/>
          </w:rPr>
          <w:t>NOTE 1:</w:t>
        </w:r>
        <w:r>
          <w:rPr>
            <w:rFonts w:eastAsia="SimSun"/>
          </w:rPr>
          <w:tab/>
        </w:r>
        <w:r w:rsidRPr="00B8668A">
          <w:rPr>
            <w:rFonts w:eastAsia="SimSun"/>
          </w:rPr>
          <w:t>As part of this step, MC</w:t>
        </w:r>
        <w:r>
          <w:rPr>
            <w:rFonts w:eastAsia="SimSun"/>
          </w:rPr>
          <w:t>PTT</w:t>
        </w:r>
        <w:r w:rsidRPr="00B8668A">
          <w:rPr>
            <w:rFonts w:eastAsia="SimSun"/>
          </w:rPr>
          <w:t xml:space="preserve"> client 1 </w:t>
        </w:r>
        <w:r>
          <w:rPr>
            <w:rFonts w:eastAsia="SimSun"/>
          </w:rPr>
          <w:t xml:space="preserve">and MCPTT client 2 </w:t>
        </w:r>
        <w:r w:rsidRPr="00B8668A">
          <w:rPr>
            <w:rFonts w:eastAsia="SimSun"/>
          </w:rPr>
          <w:t xml:space="preserve">set up a security association (when no </w:t>
        </w:r>
        <w:r>
          <w:rPr>
            <w:rFonts w:eastAsia="SimSun"/>
          </w:rPr>
          <w:t>functional</w:t>
        </w:r>
        <w:r w:rsidRPr="00B8668A">
          <w:rPr>
            <w:rFonts w:eastAsia="SimSun"/>
          </w:rPr>
          <w:t xml:space="preserve"> </w:t>
        </w:r>
      </w:ins>
      <w:ins w:id="119" w:author="nokia" w:date="2020-05-15T10:42:00Z">
        <w:r w:rsidR="003E7CEE">
          <w:rPr>
            <w:rFonts w:eastAsia="SimSun"/>
          </w:rPr>
          <w:t xml:space="preserve">alias </w:t>
        </w:r>
      </w:ins>
      <w:ins w:id="120" w:author="nokia" w:date="2020-05-04T10:12:00Z">
        <w:r w:rsidRPr="00B8668A">
          <w:rPr>
            <w:rFonts w:eastAsia="SimSun"/>
          </w:rPr>
          <w:t>is present), if end-to-end encryption is used for this call.</w:t>
        </w:r>
      </w:ins>
    </w:p>
    <w:p w14:paraId="3DEFD1F0" w14:textId="23E1D001" w:rsidR="00861B11" w:rsidRDefault="00060B38" w:rsidP="002B6D79">
      <w:pPr>
        <w:pStyle w:val="B1"/>
        <w:rPr>
          <w:ins w:id="121" w:author="nokia" w:date="2020-02-05T13:25:00Z"/>
          <w:rFonts w:eastAsia="SimSun"/>
        </w:rPr>
      </w:pPr>
      <w:r w:rsidRPr="00060B38">
        <w:rPr>
          <w:rFonts w:eastAsia="SimSun"/>
        </w:rPr>
        <w:t>4.</w:t>
      </w:r>
      <w:r w:rsidRPr="00060B38">
        <w:rPr>
          <w:rFonts w:eastAsia="SimSun"/>
        </w:rPr>
        <w:tab/>
      </w:r>
      <w:ins w:id="122" w:author="nokia" w:date="2020-04-01T08:22:00Z">
        <w:r w:rsidR="00F0563B" w:rsidRPr="00F0563B">
          <w:rPr>
            <w:rFonts w:eastAsia="SimSun"/>
          </w:rPr>
          <w:t>If the MCPTT private call request contains a functional alias instead of an MCPTT ID as called party</w:t>
        </w:r>
      </w:ins>
      <w:ins w:id="123" w:author="nokia" w:date="2020-05-24T10:07:00Z">
        <w:r w:rsidR="00B21C9F" w:rsidRPr="00B21C9F">
          <w:t xml:space="preserve"> </w:t>
        </w:r>
        <w:r w:rsidR="00B21C9F" w:rsidRPr="00B21C9F">
          <w:rPr>
            <w:rFonts w:eastAsia="SimSun"/>
          </w:rPr>
          <w:t>and if end-to-end encryption shall be applied for this call</w:t>
        </w:r>
      </w:ins>
      <w:ins w:id="124" w:author="nokia" w:date="2020-04-01T08:22:00Z">
        <w:r w:rsidR="00F0563B" w:rsidRPr="00F0563B">
          <w:rPr>
            <w:rFonts w:eastAsia="SimSun"/>
          </w:rPr>
          <w:t>, the MCPTT server shall resolve the functional alias to the corresponding MCPTT ID</w:t>
        </w:r>
        <w:r w:rsidR="00F0563B">
          <w:rPr>
            <w:rFonts w:eastAsia="SimSun"/>
          </w:rPr>
          <w:t>(s)</w:t>
        </w:r>
        <w:r w:rsidR="00F0563B" w:rsidRPr="00F0563B">
          <w:rPr>
            <w:rFonts w:eastAsia="SimSun"/>
          </w:rPr>
          <w:t xml:space="preserve"> for which the functional alias is active and </w:t>
        </w:r>
        <w:r w:rsidR="00F0563B">
          <w:rPr>
            <w:rFonts w:eastAsia="SimSun"/>
          </w:rPr>
          <w:t>proceed with</w:t>
        </w:r>
        <w:r w:rsidR="00F0563B" w:rsidRPr="00F0563B">
          <w:rPr>
            <w:rFonts w:eastAsia="SimSun"/>
          </w:rPr>
          <w:t xml:space="preserve"> step 5. Otherwise the </w:t>
        </w:r>
      </w:ins>
      <w:r w:rsidRPr="00060B38">
        <w:rPr>
          <w:rFonts w:eastAsia="SimSun"/>
        </w:rPr>
        <w:t>MCPTT server checks whether the MCPTT user at MCPTT client 1 is authorized to initiate the private call, and that MCPTT user at MCPTT client 2 is authorized to receive the private call.</w:t>
      </w:r>
      <w:del w:id="125" w:author="nokia" w:date="2020-04-01T08:24:00Z">
        <w:r w:rsidRPr="00060B38" w:rsidDel="00F0563B">
          <w:rPr>
            <w:rFonts w:eastAsia="SimSun"/>
          </w:rPr>
          <w:delText xml:space="preserve"> MCPTT server verifies whether the provided functional alias, if present, can be used and has been activated for the user.</w:delText>
        </w:r>
      </w:del>
      <w:r w:rsidRPr="00060B38">
        <w:rPr>
          <w:rFonts w:eastAsia="SimSun"/>
        </w:rPr>
        <w:t xml:space="preserve"> If the MCPTT private call request requested automatic commencement mode then the MCPTT server also checks whether the MCPTT user at MCPTT client 1 is authorized to initiate a private call in automatic commencement mode</w:t>
      </w:r>
      <w:ins w:id="126" w:author="nokia" w:date="2020-04-01T08:28:00Z">
        <w:r w:rsidR="00AC29C2">
          <w:rPr>
            <w:rFonts w:eastAsia="SimSun"/>
          </w:rPr>
          <w:t xml:space="preserve"> and proceed with step 6</w:t>
        </w:r>
      </w:ins>
      <w:r w:rsidRPr="00060B38">
        <w:rPr>
          <w:rFonts w:eastAsia="SimSun"/>
        </w:rPr>
        <w:t>.</w:t>
      </w:r>
    </w:p>
    <w:p w14:paraId="1447541B" w14:textId="64D66F6A" w:rsidR="00577E81" w:rsidRDefault="00861B11">
      <w:pPr>
        <w:pStyle w:val="B1"/>
        <w:rPr>
          <w:rFonts w:eastAsia="SimSun"/>
        </w:rPr>
      </w:pPr>
      <w:bookmarkStart w:id="127" w:name="_Hlk31801717"/>
      <w:ins w:id="128" w:author="nokia" w:date="2020-02-05T13:25:00Z">
        <w:r>
          <w:rPr>
            <w:rFonts w:eastAsia="SimSun"/>
          </w:rPr>
          <w:t>5</w:t>
        </w:r>
      </w:ins>
      <w:ins w:id="129" w:author="nokia" w:date="2020-04-01T17:49:00Z">
        <w:r w:rsidR="00934F13">
          <w:rPr>
            <w:rFonts w:eastAsia="SimSun"/>
          </w:rPr>
          <w:t>a</w:t>
        </w:r>
      </w:ins>
      <w:ins w:id="130" w:author="nokia" w:date="2020-02-05T13:25:00Z">
        <w:r>
          <w:rPr>
            <w:rFonts w:eastAsia="SimSun"/>
          </w:rPr>
          <w:t>.</w:t>
        </w:r>
        <w:r>
          <w:rPr>
            <w:rFonts w:eastAsia="SimSun"/>
          </w:rPr>
          <w:tab/>
        </w:r>
      </w:ins>
      <w:del w:id="131" w:author="nokia" w:date="2020-04-01T08:31:00Z">
        <w:r w:rsidR="00060B38" w:rsidRPr="00060B38" w:rsidDel="00AC29C2">
          <w:rPr>
            <w:rFonts w:eastAsia="SimSun"/>
          </w:rPr>
          <w:delText xml:space="preserve">If the MCPTT private call request contains a functional alias instead of an MCPTT ID </w:delText>
        </w:r>
      </w:del>
      <w:del w:id="132" w:author="nokia" w:date="2020-02-05T13:25:00Z">
        <w:r w:rsidR="00060B38" w:rsidRPr="00060B38" w:rsidDel="00861B11">
          <w:rPr>
            <w:rFonts w:eastAsia="SimSun"/>
          </w:rPr>
          <w:delText>for the</w:delText>
        </w:r>
      </w:del>
      <w:del w:id="133" w:author="nokia" w:date="2020-04-01T08:31:00Z">
        <w:r w:rsidR="00060B38" w:rsidRPr="00060B38" w:rsidDel="00AC29C2">
          <w:rPr>
            <w:rFonts w:eastAsia="SimSun"/>
          </w:rPr>
          <w:delText xml:space="preserve"> called party, t</w:delText>
        </w:r>
      </w:del>
      <w:ins w:id="134" w:author="nokia" w:date="2020-04-01T08:31:00Z">
        <w:r w:rsidR="00AC29C2">
          <w:rPr>
            <w:rFonts w:eastAsia="SimSun"/>
          </w:rPr>
          <w:t>T</w:t>
        </w:r>
      </w:ins>
      <w:r w:rsidR="00060B38" w:rsidRPr="00060B38">
        <w:rPr>
          <w:rFonts w:eastAsia="SimSun"/>
        </w:rPr>
        <w:t xml:space="preserve">he MCPTT server </w:t>
      </w:r>
      <w:ins w:id="135" w:author="nokia" w:date="2020-02-05T13:25:00Z">
        <w:r>
          <w:rPr>
            <w:rFonts w:eastAsia="SimSun"/>
          </w:rPr>
          <w:t xml:space="preserve">shall </w:t>
        </w:r>
      </w:ins>
      <w:r w:rsidR="00060B38" w:rsidRPr="00060B38">
        <w:rPr>
          <w:rFonts w:eastAsia="SimSun"/>
        </w:rPr>
        <w:t>resolve</w:t>
      </w:r>
      <w:del w:id="136" w:author="nokia" w:date="2020-02-05T13:25:00Z">
        <w:r w:rsidR="00060B38" w:rsidRPr="00060B38" w:rsidDel="00861B11">
          <w:rPr>
            <w:rFonts w:eastAsia="SimSun"/>
          </w:rPr>
          <w:delText>s</w:delText>
        </w:r>
      </w:del>
      <w:r w:rsidR="00060B38" w:rsidRPr="00060B38">
        <w:rPr>
          <w:rFonts w:eastAsia="SimSun"/>
        </w:rPr>
        <w:t xml:space="preserve"> the functional alias to the </w:t>
      </w:r>
      <w:ins w:id="137" w:author="nokia" w:date="2020-02-05T13:25:00Z">
        <w:r>
          <w:rPr>
            <w:rFonts w:eastAsia="SimSun"/>
          </w:rPr>
          <w:t>correspo</w:t>
        </w:r>
      </w:ins>
      <w:ins w:id="138" w:author="nokia" w:date="2020-02-05T13:26:00Z">
        <w:r>
          <w:rPr>
            <w:rFonts w:eastAsia="SimSun"/>
          </w:rPr>
          <w:t>nding</w:t>
        </w:r>
        <w:r w:rsidR="001C2A3B">
          <w:rPr>
            <w:rFonts w:eastAsia="SimSun"/>
          </w:rPr>
          <w:t xml:space="preserve"> </w:t>
        </w:r>
      </w:ins>
      <w:r w:rsidR="00060B38" w:rsidRPr="00060B38">
        <w:rPr>
          <w:rFonts w:eastAsia="SimSun"/>
        </w:rPr>
        <w:t>MCPTT ID</w:t>
      </w:r>
      <w:ins w:id="139" w:author="nokia" w:date="2020-04-01T08:32:00Z">
        <w:r w:rsidR="00AC29C2">
          <w:rPr>
            <w:rFonts w:eastAsia="SimSun"/>
          </w:rPr>
          <w:t>(s)</w:t>
        </w:r>
      </w:ins>
      <w:r w:rsidR="00060B38" w:rsidRPr="00060B38">
        <w:rPr>
          <w:rFonts w:eastAsia="SimSun"/>
        </w:rPr>
        <w:t xml:space="preserve"> for which the functional alias is active</w:t>
      </w:r>
      <w:ins w:id="140" w:author="nokia" w:date="2020-02-05T13:26:00Z">
        <w:r w:rsidR="001C2A3B">
          <w:rPr>
            <w:rFonts w:eastAsia="SimSun"/>
          </w:rPr>
          <w:t xml:space="preserve"> and responds </w:t>
        </w:r>
        <w:r w:rsidR="001C2A3B" w:rsidRPr="00DB07A6">
          <w:rPr>
            <w:rFonts w:eastAsia="SimSun"/>
          </w:rPr>
          <w:t xml:space="preserve">with a </w:t>
        </w:r>
      </w:ins>
      <w:ins w:id="141" w:author="nokia" w:date="2020-05-23T06:29:00Z">
        <w:r w:rsidR="000A1906">
          <w:rPr>
            <w:rFonts w:eastAsia="SimSun"/>
          </w:rPr>
          <w:t>functional alias</w:t>
        </w:r>
      </w:ins>
      <w:ins w:id="142" w:author="nokia" w:date="2020-02-05T13:26:00Z">
        <w:r w:rsidR="001C2A3B" w:rsidRPr="00DB07A6">
          <w:rPr>
            <w:rFonts w:eastAsia="SimSun"/>
          </w:rPr>
          <w:t xml:space="preserve"> resolution response message that contains the resolved MCPTT ID back </w:t>
        </w:r>
        <w:r w:rsidR="001C2A3B">
          <w:rPr>
            <w:rFonts w:eastAsia="SimSun"/>
          </w:rPr>
          <w:t>to MCPTT client 1</w:t>
        </w:r>
      </w:ins>
      <w:r w:rsidR="00060B38" w:rsidRPr="00060B38">
        <w:rPr>
          <w:rFonts w:eastAsia="SimSun"/>
        </w:rPr>
        <w:t>.</w:t>
      </w:r>
    </w:p>
    <w:bookmarkEnd w:id="127"/>
    <w:p w14:paraId="1EAAE417" w14:textId="497A4E1C" w:rsidR="00060B38" w:rsidRPr="00060B38" w:rsidRDefault="00060B38" w:rsidP="002B6D79">
      <w:pPr>
        <w:pStyle w:val="NO"/>
        <w:rPr>
          <w:rFonts w:eastAsia="SimSun"/>
        </w:rPr>
      </w:pPr>
      <w:r w:rsidRPr="00060B38">
        <w:rPr>
          <w:rFonts w:eastAsia="SimSun"/>
        </w:rPr>
        <w:t>NOTE</w:t>
      </w:r>
      <w:ins w:id="143" w:author="nokia" w:date="2020-05-04T10:13:00Z">
        <w:r w:rsidR="0088402D">
          <w:rPr>
            <w:rFonts w:eastAsia="SimSun"/>
          </w:rPr>
          <w:t> </w:t>
        </w:r>
      </w:ins>
      <w:del w:id="144" w:author="nokia" w:date="2020-05-04T10:13:00Z">
        <w:r w:rsidRPr="00060B38" w:rsidDel="0088402D">
          <w:rPr>
            <w:rFonts w:eastAsia="SimSun"/>
          </w:rPr>
          <w:delText xml:space="preserve"> </w:delText>
        </w:r>
      </w:del>
      <w:ins w:id="145" w:author="nokia" w:date="2020-05-04T10:12:00Z">
        <w:r w:rsidR="0088402D">
          <w:rPr>
            <w:rFonts w:eastAsia="SimSun"/>
          </w:rPr>
          <w:t>2</w:t>
        </w:r>
      </w:ins>
      <w:del w:id="146" w:author="nokia" w:date="2020-05-04T10:12:00Z">
        <w:r w:rsidRPr="00060B38" w:rsidDel="0088402D">
          <w:rPr>
            <w:rFonts w:eastAsia="SimSun"/>
          </w:rPr>
          <w:delText>1</w:delText>
        </w:r>
      </w:del>
      <w:r w:rsidRPr="00060B38">
        <w:rPr>
          <w:rFonts w:eastAsia="SimSun"/>
        </w:rPr>
        <w:t>:</w:t>
      </w:r>
      <w:r w:rsidRPr="00060B38">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4708389E" w14:textId="49F8084C" w:rsidR="00331798" w:rsidRDefault="00331798" w:rsidP="00331798">
      <w:pPr>
        <w:pStyle w:val="B1"/>
        <w:rPr>
          <w:ins w:id="147" w:author="nokia" w:date="2020-02-04T16:54:00Z"/>
          <w:rFonts w:eastAsia="SimSun"/>
        </w:rPr>
      </w:pPr>
      <w:ins w:id="148" w:author="nokia" w:date="2020-02-04T16:54:00Z">
        <w:r>
          <w:rPr>
            <w:rFonts w:eastAsia="SimSun"/>
          </w:rPr>
          <w:t>5</w:t>
        </w:r>
      </w:ins>
      <w:ins w:id="149" w:author="nokia" w:date="2020-04-01T17:49:00Z">
        <w:r w:rsidR="00934F13">
          <w:rPr>
            <w:rFonts w:eastAsia="SimSun"/>
          </w:rPr>
          <w:t>b</w:t>
        </w:r>
      </w:ins>
      <w:ins w:id="150" w:author="nokia" w:date="2020-02-04T16:54:00Z">
        <w:r>
          <w:rPr>
            <w:rFonts w:eastAsia="SimSun"/>
          </w:rPr>
          <w:t>.</w:t>
        </w:r>
        <w:r>
          <w:rPr>
            <w:rFonts w:eastAsia="SimSun"/>
          </w:rPr>
          <w:tab/>
          <w:t>If the MC</w:t>
        </w:r>
      </w:ins>
      <w:ins w:id="151" w:author="nokia" w:date="2020-02-04T17:03:00Z">
        <w:r w:rsidR="00D55E0D">
          <w:rPr>
            <w:rFonts w:eastAsia="SimSun"/>
          </w:rPr>
          <w:t>PTT</w:t>
        </w:r>
      </w:ins>
      <w:ins w:id="152" w:author="nokia" w:date="2020-02-04T16:54:00Z">
        <w:r>
          <w:rPr>
            <w:rFonts w:eastAsia="SimSun"/>
          </w:rPr>
          <w:t xml:space="preserve"> server replies with a MC</w:t>
        </w:r>
      </w:ins>
      <w:ins w:id="153" w:author="nokia" w:date="2020-02-06T15:01:00Z">
        <w:r w:rsidR="00A00524">
          <w:rPr>
            <w:rFonts w:eastAsia="SimSun"/>
          </w:rPr>
          <w:t>PTT</w:t>
        </w:r>
      </w:ins>
      <w:ins w:id="154" w:author="nokia" w:date="2020-02-04T16:54:00Z">
        <w:r>
          <w:rPr>
            <w:rFonts w:eastAsia="SimSun"/>
          </w:rPr>
          <w:t xml:space="preserve"> </w:t>
        </w:r>
      </w:ins>
      <w:ins w:id="155" w:author="nokia" w:date="2020-05-23T06:29:00Z">
        <w:r w:rsidR="000A1906">
          <w:rPr>
            <w:rFonts w:eastAsia="SimSun"/>
          </w:rPr>
          <w:t>functional alias</w:t>
        </w:r>
      </w:ins>
      <w:ins w:id="156" w:author="nokia" w:date="2020-02-04T16:54:00Z">
        <w:r>
          <w:rPr>
            <w:rFonts w:eastAsia="SimSun"/>
          </w:rPr>
          <w:t xml:space="preserve"> resolution response message, the </w:t>
        </w:r>
        <w:r w:rsidRPr="002710B4">
          <w:rPr>
            <w:rFonts w:eastAsia="SimSun"/>
          </w:rPr>
          <w:t>MC</w:t>
        </w:r>
      </w:ins>
      <w:ins w:id="157" w:author="nokia" w:date="2020-02-04T17:03:00Z">
        <w:r w:rsidR="00D55E0D">
          <w:rPr>
            <w:rFonts w:eastAsia="SimSun"/>
          </w:rPr>
          <w:t>PTT</w:t>
        </w:r>
      </w:ins>
      <w:ins w:id="158" w:author="nokia" w:date="2020-02-04T16:54:00Z">
        <w:r w:rsidRPr="002710B4">
          <w:rPr>
            <w:rFonts w:eastAsia="SimSun"/>
          </w:rPr>
          <w:t xml:space="preserve"> client 1 sends a</w:t>
        </w:r>
        <w:r>
          <w:rPr>
            <w:rFonts w:eastAsia="SimSun"/>
          </w:rPr>
          <w:t xml:space="preserve"> new </w:t>
        </w:r>
        <w:r w:rsidRPr="002710B4">
          <w:rPr>
            <w:rFonts w:eastAsia="SimSun"/>
          </w:rPr>
          <w:t>MC</w:t>
        </w:r>
      </w:ins>
      <w:ins w:id="159" w:author="nokia" w:date="2020-02-04T17:03:00Z">
        <w:r w:rsidR="00D55E0D">
          <w:rPr>
            <w:rFonts w:eastAsia="SimSun"/>
          </w:rPr>
          <w:t>PTT</w:t>
        </w:r>
      </w:ins>
      <w:ins w:id="160" w:author="nokia" w:date="2020-02-04T16:54:00Z">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ins>
      <w:ins w:id="161" w:author="nokia" w:date="2020-02-04T17:03:00Z">
        <w:r w:rsidR="00D55E0D">
          <w:rPr>
            <w:rFonts w:eastAsia="SimSun"/>
          </w:rPr>
          <w:t>PTT</w:t>
        </w:r>
      </w:ins>
      <w:ins w:id="162" w:author="nokia" w:date="2020-02-04T16:54:00Z">
        <w:r w:rsidRPr="002710B4">
          <w:rPr>
            <w:rFonts w:eastAsia="SimSun"/>
          </w:rPr>
          <w:t xml:space="preserve"> ID</w:t>
        </w:r>
        <w:r>
          <w:rPr>
            <w:rFonts w:eastAsia="SimSun"/>
          </w:rPr>
          <w:t>.</w:t>
        </w:r>
      </w:ins>
    </w:p>
    <w:p w14:paraId="39EBA129" w14:textId="258FEB2E" w:rsidR="00381D0A" w:rsidRPr="00381D0A" w:rsidRDefault="00381D0A">
      <w:pPr>
        <w:pStyle w:val="NO"/>
        <w:rPr>
          <w:ins w:id="163" w:author="nokia" w:date="2020-04-07T13:47:00Z"/>
          <w:rFonts w:eastAsia="SimSun"/>
        </w:rPr>
      </w:pPr>
      <w:ins w:id="164" w:author="nokia" w:date="2020-04-07T13:47:00Z">
        <w:r w:rsidRPr="00381D0A">
          <w:rPr>
            <w:rFonts w:eastAsia="SimSun"/>
          </w:rPr>
          <w:t>NOTE </w:t>
        </w:r>
      </w:ins>
      <w:ins w:id="165" w:author="nokia" w:date="2020-05-04T10:13:00Z">
        <w:r w:rsidR="0088402D">
          <w:rPr>
            <w:rFonts w:eastAsia="SimSun"/>
          </w:rPr>
          <w:t>3</w:t>
        </w:r>
      </w:ins>
      <w:ins w:id="166" w:author="nokia" w:date="2020-04-07T13:47:00Z">
        <w:r w:rsidRPr="00381D0A">
          <w:rPr>
            <w:rFonts w:eastAsia="SimSun"/>
          </w:rPr>
          <w:t>:</w:t>
        </w:r>
        <w:r w:rsidRPr="00381D0A">
          <w:rPr>
            <w:rFonts w:eastAsia="SimSun"/>
          </w:rPr>
          <w:tab/>
          <w:t>MC</w:t>
        </w:r>
      </w:ins>
      <w:ins w:id="167" w:author="nokia" w:date="2020-04-07T13:48:00Z">
        <w:r>
          <w:rPr>
            <w:rFonts w:eastAsia="SimSun"/>
          </w:rPr>
          <w:t>PTT</w:t>
        </w:r>
      </w:ins>
      <w:ins w:id="168" w:author="nokia" w:date="2020-04-07T13:47:00Z">
        <w:r w:rsidRPr="00381D0A">
          <w:rPr>
            <w:rFonts w:eastAsia="SimSun"/>
          </w:rPr>
          <w:t xml:space="preserve"> client 1 and MC</w:t>
        </w:r>
      </w:ins>
      <w:ins w:id="169" w:author="nokia" w:date="2020-04-07T13:48:00Z">
        <w:r>
          <w:rPr>
            <w:rFonts w:eastAsia="SimSun"/>
          </w:rPr>
          <w:t>PTT</w:t>
        </w:r>
      </w:ins>
      <w:ins w:id="170" w:author="nokia" w:date="2020-04-07T13:47:00Z">
        <w:r w:rsidRPr="00381D0A">
          <w:rPr>
            <w:rFonts w:eastAsia="SimSun"/>
          </w:rPr>
          <w:t xml:space="preserve"> client 2 set up a security association for the media, if end-to-end encryption is used for this call.</w:t>
        </w:r>
      </w:ins>
    </w:p>
    <w:p w14:paraId="1CFD0FCA" w14:textId="4440A356" w:rsidR="00060B38" w:rsidRPr="00060B38" w:rsidRDefault="00331798" w:rsidP="002B6D79">
      <w:pPr>
        <w:pStyle w:val="B1"/>
        <w:rPr>
          <w:rFonts w:eastAsia="SimSun"/>
        </w:rPr>
      </w:pPr>
      <w:ins w:id="171" w:author="nokia" w:date="2020-02-04T16:54:00Z">
        <w:r>
          <w:rPr>
            <w:rFonts w:eastAsia="SimSun"/>
          </w:rPr>
          <w:t>6</w:t>
        </w:r>
      </w:ins>
      <w:del w:id="172" w:author="nokia" w:date="2020-02-04T16:54:00Z">
        <w:r w:rsidR="00060B38" w:rsidRPr="00060B38" w:rsidDel="00331798">
          <w:rPr>
            <w:rFonts w:eastAsia="SimSun"/>
          </w:rPr>
          <w:delText>5</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33536C29" w14:textId="6F0129EF" w:rsidR="00060B38" w:rsidRPr="00060B38" w:rsidRDefault="00060B38" w:rsidP="002B6D79">
      <w:pPr>
        <w:pStyle w:val="NO"/>
        <w:rPr>
          <w:rFonts w:eastAsia="SimSun"/>
        </w:rPr>
      </w:pPr>
      <w:r w:rsidRPr="00060B38">
        <w:rPr>
          <w:rFonts w:eastAsia="SimSun"/>
        </w:rPr>
        <w:t>NOTE </w:t>
      </w:r>
      <w:ins w:id="173" w:author="nokia" w:date="2020-05-04T10:13:00Z">
        <w:r w:rsidR="0088402D">
          <w:rPr>
            <w:rFonts w:eastAsia="SimSun"/>
          </w:rPr>
          <w:t>4</w:t>
        </w:r>
      </w:ins>
      <w:del w:id="174" w:author="nokia" w:date="2020-04-07T13:48:00Z">
        <w:r w:rsidRPr="00060B38" w:rsidDel="00381D0A">
          <w:rPr>
            <w:rFonts w:eastAsia="SimSun"/>
          </w:rPr>
          <w:delText>2</w:delText>
        </w:r>
      </w:del>
      <w:r w:rsidRPr="00060B38">
        <w:rPr>
          <w:rFonts w:eastAsia="SimSun"/>
        </w:rPr>
        <w:t>:</w:t>
      </w:r>
      <w:r w:rsidRPr="00060B38">
        <w:rPr>
          <w:rFonts w:eastAsia="SimSun"/>
        </w:rPr>
        <w:tab/>
        <w:t xml:space="preserve">Step </w:t>
      </w:r>
      <w:ins w:id="175" w:author="nokia" w:date="2020-02-04T16:54:00Z">
        <w:r w:rsidR="00331798">
          <w:rPr>
            <w:rFonts w:eastAsia="SimSun"/>
          </w:rPr>
          <w:t>6</w:t>
        </w:r>
      </w:ins>
      <w:del w:id="176" w:author="nokia" w:date="2020-02-04T16:54:00Z">
        <w:r w:rsidRPr="00060B38" w:rsidDel="00331798">
          <w:rPr>
            <w:rFonts w:eastAsia="SimSun"/>
          </w:rPr>
          <w:delText>5</w:delText>
        </w:r>
      </w:del>
      <w:r w:rsidRPr="00060B38">
        <w:rPr>
          <w:rFonts w:eastAsia="SimSun"/>
        </w:rPr>
        <w:t xml:space="preserve"> can occur at any time following step </w:t>
      </w:r>
      <w:ins w:id="177" w:author="nokia" w:date="2020-02-04T16:54:00Z">
        <w:r w:rsidR="007437FC">
          <w:rPr>
            <w:rFonts w:eastAsia="SimSun"/>
          </w:rPr>
          <w:t>5</w:t>
        </w:r>
      </w:ins>
      <w:ins w:id="178" w:author="nokia" w:date="2020-04-01T17:52:00Z">
        <w:r w:rsidR="00934F13">
          <w:rPr>
            <w:rFonts w:eastAsia="SimSun"/>
          </w:rPr>
          <w:t>b</w:t>
        </w:r>
      </w:ins>
      <w:del w:id="179" w:author="nokia" w:date="2020-02-04T16:54:00Z">
        <w:r w:rsidRPr="00060B38" w:rsidDel="007437FC">
          <w:rPr>
            <w:rFonts w:eastAsia="SimSun"/>
          </w:rPr>
          <w:delText>4</w:delText>
        </w:r>
      </w:del>
      <w:r w:rsidRPr="00060B38">
        <w:rPr>
          <w:rFonts w:eastAsia="SimSun"/>
        </w:rPr>
        <w:t xml:space="preserve">, and prior to step </w:t>
      </w:r>
      <w:ins w:id="180" w:author="nokia" w:date="2020-02-04T16:54:00Z">
        <w:r w:rsidR="007437FC">
          <w:rPr>
            <w:rFonts w:eastAsia="SimSun"/>
          </w:rPr>
          <w:t>10</w:t>
        </w:r>
      </w:ins>
      <w:del w:id="181" w:author="nokia" w:date="2020-02-04T16:54:00Z">
        <w:r w:rsidRPr="00060B38" w:rsidDel="007437FC">
          <w:rPr>
            <w:rFonts w:eastAsia="SimSun"/>
          </w:rPr>
          <w:delText>9</w:delText>
        </w:r>
      </w:del>
      <w:r w:rsidRPr="00060B38">
        <w:rPr>
          <w:rFonts w:eastAsia="SimSun"/>
        </w:rPr>
        <w:t>.</w:t>
      </w:r>
    </w:p>
    <w:p w14:paraId="22692814" w14:textId="5640755F" w:rsidR="00060B38" w:rsidRPr="00060B38" w:rsidRDefault="00F40FA5" w:rsidP="002B6D79">
      <w:pPr>
        <w:pStyle w:val="B1"/>
        <w:rPr>
          <w:rFonts w:eastAsia="SimSun"/>
        </w:rPr>
      </w:pPr>
      <w:ins w:id="182" w:author="nokia" w:date="2020-02-04T16:54:00Z">
        <w:r>
          <w:rPr>
            <w:rFonts w:eastAsia="SimSun"/>
          </w:rPr>
          <w:t>7</w:t>
        </w:r>
      </w:ins>
      <w:del w:id="183" w:author="nokia" w:date="2020-02-04T16:54:00Z">
        <w:r w:rsidR="00060B38" w:rsidRPr="00060B38" w:rsidDel="00F40FA5">
          <w:rPr>
            <w:rFonts w:eastAsia="SimSun"/>
          </w:rPr>
          <w:delText>6</w:delText>
        </w:r>
      </w:del>
      <w:r w:rsidR="00060B38" w:rsidRPr="00060B38">
        <w:rPr>
          <w:rFonts w:eastAsia="SimSun"/>
        </w:rPr>
        <w:t>.</w:t>
      </w:r>
      <w:r w:rsidR="00060B38" w:rsidRPr="00060B38">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733502C" w14:textId="01E39050" w:rsidR="00060B38" w:rsidRPr="00060B38" w:rsidRDefault="00F40FA5" w:rsidP="002B6D79">
      <w:pPr>
        <w:pStyle w:val="B1"/>
        <w:rPr>
          <w:rFonts w:eastAsia="SimSun"/>
        </w:rPr>
      </w:pPr>
      <w:ins w:id="184" w:author="nokia" w:date="2020-02-04T16:54:00Z">
        <w:r>
          <w:rPr>
            <w:rFonts w:eastAsia="SimSun"/>
          </w:rPr>
          <w:t>8</w:t>
        </w:r>
      </w:ins>
      <w:del w:id="185" w:author="nokia" w:date="2020-02-04T16:54:00Z">
        <w:r w:rsidR="00060B38" w:rsidRPr="00060B38" w:rsidDel="00F40FA5">
          <w:rPr>
            <w:rFonts w:eastAsia="SimSun"/>
          </w:rPr>
          <w:delText>7</w:delText>
        </w:r>
      </w:del>
      <w:r w:rsidR="00060B38" w:rsidRPr="00060B38">
        <w:rPr>
          <w:rFonts w:eastAsia="SimSun"/>
        </w:rPr>
        <w:t>.</w:t>
      </w:r>
      <w:r w:rsidR="00060B38" w:rsidRPr="00060B38">
        <w:rPr>
          <w:rFonts w:eastAsia="SimSun"/>
        </w:rPr>
        <w:tab/>
        <w:t>The receiving MCPTT client 2 notifies the user about the incoming private call and displays the functional alias of calling MCPTT user 1.</w:t>
      </w:r>
    </w:p>
    <w:p w14:paraId="469777B5" w14:textId="1223F587" w:rsidR="00060B38" w:rsidRPr="00060B38" w:rsidRDefault="00F40FA5" w:rsidP="002B6D79">
      <w:pPr>
        <w:pStyle w:val="B1"/>
        <w:rPr>
          <w:rFonts w:eastAsia="SimSun"/>
        </w:rPr>
      </w:pPr>
      <w:ins w:id="186" w:author="nokia" w:date="2020-02-04T16:55:00Z">
        <w:r>
          <w:rPr>
            <w:rFonts w:eastAsia="SimSun"/>
          </w:rPr>
          <w:t>9</w:t>
        </w:r>
      </w:ins>
      <w:del w:id="187" w:author="nokia" w:date="2020-02-04T16:55:00Z">
        <w:r w:rsidR="00060B38" w:rsidRPr="00060B38" w:rsidDel="00F40FA5">
          <w:rPr>
            <w:rFonts w:eastAsia="SimSun"/>
          </w:rPr>
          <w:delText>8</w:delText>
        </w:r>
      </w:del>
      <w:r w:rsidR="00060B38" w:rsidRPr="00060B38">
        <w:rPr>
          <w:rFonts w:eastAsia="SimSun"/>
        </w:rPr>
        <w:t>. The receiving MCPTT client 2 accepts the private call automatically, and an MCPTT private call response is sent to the MCPTT server (via SIP core).</w:t>
      </w:r>
    </w:p>
    <w:p w14:paraId="3BD83EC9" w14:textId="6F06244C" w:rsidR="00060B38" w:rsidRPr="00060B38" w:rsidRDefault="00F40FA5" w:rsidP="002B6D79">
      <w:pPr>
        <w:pStyle w:val="B1"/>
        <w:rPr>
          <w:rFonts w:eastAsia="SimSun"/>
        </w:rPr>
      </w:pPr>
      <w:ins w:id="188" w:author="nokia" w:date="2020-02-04T16:55:00Z">
        <w:r>
          <w:rPr>
            <w:rFonts w:eastAsia="SimSun"/>
          </w:rPr>
          <w:t>10</w:t>
        </w:r>
      </w:ins>
      <w:del w:id="189" w:author="nokia" w:date="2020-02-04T16:55:00Z">
        <w:r w:rsidR="00060B38" w:rsidRPr="00060B38" w:rsidDel="00F40FA5">
          <w:rPr>
            <w:rFonts w:eastAsia="SimSun"/>
          </w:rPr>
          <w:delText>9</w:delText>
        </w:r>
      </w:del>
      <w:r w:rsidR="00060B38" w:rsidRPr="00060B38">
        <w:rPr>
          <w:rFonts w:eastAsia="SimSun"/>
        </w:rPr>
        <w:t>.</w:t>
      </w:r>
      <w:r w:rsidR="00060B38" w:rsidRPr="00060B38">
        <w:rPr>
          <w:rFonts w:eastAsia="SimSun"/>
        </w:rPr>
        <w:tab/>
        <w:t>Upon receiving the MCPTT private call response from MCPTT client 2 accepting the private call request, the MCPTT server informs the MCPTT client 1 about successful call establishment.</w:t>
      </w:r>
    </w:p>
    <w:p w14:paraId="71ED6B4D" w14:textId="59AB78C9" w:rsidR="00060B38" w:rsidRPr="00060B38" w:rsidRDefault="00060B38" w:rsidP="002B6D79">
      <w:pPr>
        <w:pStyle w:val="B1"/>
        <w:rPr>
          <w:rFonts w:eastAsia="SimSun"/>
        </w:rPr>
      </w:pPr>
      <w:r w:rsidRPr="00060B38">
        <w:rPr>
          <w:rFonts w:eastAsia="SimSun"/>
        </w:rPr>
        <w:t>1</w:t>
      </w:r>
      <w:ins w:id="190" w:author="nokia" w:date="2020-02-04T16:55:00Z">
        <w:r w:rsidR="00F40FA5">
          <w:rPr>
            <w:rFonts w:eastAsia="SimSun"/>
          </w:rPr>
          <w:t>1</w:t>
        </w:r>
      </w:ins>
      <w:del w:id="191" w:author="nokia" w:date="2020-02-04T16:55:00Z">
        <w:r w:rsidRPr="00060B38" w:rsidDel="00F40FA5">
          <w:rPr>
            <w:rFonts w:eastAsia="SimSun"/>
          </w:rPr>
          <w:delText>0</w:delText>
        </w:r>
      </w:del>
      <w:r w:rsidRPr="00060B38">
        <w:rPr>
          <w:rFonts w:eastAsia="SimSun"/>
        </w:rPr>
        <w:t>.</w:t>
      </w:r>
      <w:r w:rsidRPr="00060B38">
        <w:rPr>
          <w:rFonts w:eastAsia="SimSun"/>
        </w:rPr>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22550422" w14:textId="77777777" w:rsidR="00FD74E2" w:rsidRPr="000044ED" w:rsidRDefault="00FD74E2" w:rsidP="00FD7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2" w:name="_Toc27953405"/>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70E3AE4" w14:textId="77777777" w:rsidR="00060B38" w:rsidRPr="00060B38" w:rsidRDefault="00060B38" w:rsidP="002B6D79">
      <w:pPr>
        <w:pStyle w:val="Heading6"/>
        <w:rPr>
          <w:rFonts w:eastAsia="SimSun"/>
        </w:rPr>
      </w:pPr>
      <w:bookmarkStart w:id="193" w:name="_Hlk20385731"/>
      <w:bookmarkStart w:id="194" w:name="_Toc27953407"/>
      <w:bookmarkEnd w:id="192"/>
      <w:r w:rsidRPr="00060B38">
        <w:rPr>
          <w:rFonts w:eastAsia="SimSun"/>
        </w:rPr>
        <w:t>10.7.2.2.2.2</w:t>
      </w:r>
      <w:bookmarkEnd w:id="193"/>
      <w:r w:rsidRPr="00060B38">
        <w:rPr>
          <w:rFonts w:eastAsia="SimSun"/>
        </w:rPr>
        <w:tab/>
        <w:t>Procedure</w:t>
      </w:r>
      <w:bookmarkEnd w:id="194"/>
    </w:p>
    <w:p w14:paraId="07F6104D" w14:textId="77777777" w:rsidR="00060B38" w:rsidRPr="00060B38" w:rsidRDefault="00060B38" w:rsidP="00060B38">
      <w:pPr>
        <w:rPr>
          <w:rFonts w:eastAsia="SimSun"/>
        </w:rPr>
      </w:pPr>
      <w:r w:rsidRPr="00060B38">
        <w:rPr>
          <w:rFonts w:eastAsia="SimSun"/>
        </w:rPr>
        <w:t xml:space="preserve">Both clients are served by the primary MCPTT service provider in figure 10.7.2.2.2.2-1. </w:t>
      </w:r>
    </w:p>
    <w:p w14:paraId="05DC1ACA" w14:textId="77777777" w:rsidR="00060B38" w:rsidRPr="00060B38" w:rsidRDefault="00060B38" w:rsidP="00060B38">
      <w:pPr>
        <w:rPr>
          <w:rFonts w:eastAsia="SimSun"/>
        </w:rPr>
      </w:pPr>
      <w:r w:rsidRPr="00060B38">
        <w:rPr>
          <w:rFonts w:eastAsia="SimSun"/>
        </w:rPr>
        <w:t>Pre-conditions:</w:t>
      </w:r>
    </w:p>
    <w:p w14:paraId="67FC6F6D"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manual commencement mode or has not specified a commencement mode for the call; and</w:t>
      </w:r>
    </w:p>
    <w:p w14:paraId="5A4BA3B4"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manual commencement mode.</w:t>
      </w:r>
    </w:p>
    <w:p w14:paraId="22D41AF1"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3E1A4E44" w14:textId="77777777" w:rsidR="00060B38" w:rsidRPr="00060B38" w:rsidRDefault="00060B38" w:rsidP="002B6D79">
      <w:pPr>
        <w:pStyle w:val="B1"/>
        <w:rPr>
          <w:rFonts w:eastAsia="SimSu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123961D2" w14:textId="5C33315D" w:rsidR="00060B38" w:rsidRPr="00060B38" w:rsidRDefault="00060B38" w:rsidP="00060B38">
      <w:pPr>
        <w:keepNext/>
        <w:keepLines/>
        <w:spacing w:before="60"/>
        <w:jc w:val="center"/>
        <w:rPr>
          <w:rFonts w:ascii="Arial" w:eastAsia="SimSun" w:hAnsi="Arial"/>
          <w:b/>
        </w:rPr>
      </w:pPr>
      <w:del w:id="195" w:author="nokia" w:date="2020-02-04T16:57:00Z">
        <w:r w:rsidRPr="00060B38" w:rsidDel="00CF6DA3">
          <w:rPr>
            <w:rFonts w:eastAsia="SimSun"/>
            <w:b/>
          </w:rPr>
          <w:object w:dxaOrig="8787" w:dyaOrig="10054" w14:anchorId="4927C255">
            <v:shape id="_x0000_i1027" type="#_x0000_t75" style="width:330pt;height:383.25pt" o:ole="">
              <v:imagedata r:id="rId26" o:title=""/>
            </v:shape>
            <o:OLEObject Type="Embed" ProgID="Visio.Drawing.11" ShapeID="_x0000_i1027" DrawAspect="Content" ObjectID="_1651917800" r:id="rId27"/>
          </w:object>
        </w:r>
      </w:del>
    </w:p>
    <w:p w14:paraId="442532CC" w14:textId="72C1BAAA" w:rsidR="00CF6DA3" w:rsidRDefault="000A1906" w:rsidP="002B6D79">
      <w:pPr>
        <w:pStyle w:val="TF"/>
        <w:rPr>
          <w:ins w:id="196" w:author="nokia" w:date="2020-02-04T16:57:00Z"/>
          <w:rFonts w:eastAsia="SimSun"/>
        </w:rPr>
      </w:pPr>
      <w:ins w:id="197" w:author="nokia" w:date="2020-02-04T16:57:00Z">
        <w:r w:rsidRPr="00060B38">
          <w:rPr>
            <w:rFonts w:eastAsia="SimSun"/>
          </w:rPr>
          <w:object w:dxaOrig="8761" w:dyaOrig="10036" w14:anchorId="621A9FD6">
            <v:shape id="_x0000_i1028" type="#_x0000_t75" style="width:364.5pt;height:390.75pt" o:ole="">
              <v:imagedata r:id="rId28" o:title="" cropbottom="5868f"/>
            </v:shape>
            <o:OLEObject Type="Embed" ProgID="Visio.Drawing.11" ShapeID="_x0000_i1028" DrawAspect="Content" ObjectID="_1651917801" r:id="rId29"/>
          </w:object>
        </w:r>
      </w:ins>
    </w:p>
    <w:p w14:paraId="3E6A63F8" w14:textId="6EBF8383" w:rsidR="00060B38" w:rsidRPr="00060B38" w:rsidRDefault="00060B38" w:rsidP="002B6D79">
      <w:pPr>
        <w:pStyle w:val="TF"/>
        <w:rPr>
          <w:rFonts w:eastAsia="SimSun"/>
        </w:rPr>
      </w:pPr>
      <w:r w:rsidRPr="00060B38">
        <w:rPr>
          <w:rFonts w:eastAsia="SimSun"/>
        </w:rPr>
        <w:t>Figure 10.7.2.2.2.2-1: MCPTT private call in manual commencement mode– MCPTT users in the same MCPTT system</w:t>
      </w:r>
    </w:p>
    <w:p w14:paraId="128A0128" w14:textId="77777777" w:rsidR="00060B38" w:rsidRPr="00060B38" w:rsidRDefault="00060B38" w:rsidP="002B6D79">
      <w:pPr>
        <w:pStyle w:val="B1"/>
        <w:rPr>
          <w:rFonts w:eastAsia="SimSun"/>
        </w:rPr>
      </w:pPr>
      <w:r w:rsidRPr="00060B38">
        <w:rPr>
          <w:rFonts w:eastAsia="SimSun"/>
        </w:rPr>
        <w:t>1.</w:t>
      </w:r>
      <w:r w:rsidRPr="00060B38">
        <w:rPr>
          <w:rFonts w:eastAsia="SimSun"/>
        </w:rPr>
        <w:tab/>
        <w:t>MCPTT client 1 and MCPTT client 2 are both registered and their respective users, MCPTT user 1 and MCPTT user 2, are authenticated and authorized to use the MCPTT service, as per procedure in subclause 10.2.</w:t>
      </w:r>
    </w:p>
    <w:p w14:paraId="535B09C3" w14:textId="77777777" w:rsidR="00060B38" w:rsidRPr="00060B38" w:rsidRDefault="00060B38" w:rsidP="002B6D79">
      <w:pPr>
        <w:pStyle w:val="B1"/>
        <w:rPr>
          <w:rFonts w:eastAsia="SimSun"/>
        </w:rPr>
      </w:pPr>
      <w:r w:rsidRPr="00060B38">
        <w:rPr>
          <w:rFonts w:eastAsia="SimSun"/>
        </w:rPr>
        <w:t>2.</w:t>
      </w:r>
      <w:r w:rsidRPr="00060B38">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66925A73" w14:textId="77777777"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60B38">
        <w:rPr>
          <w:rFonts w:eastAsia="SimSun" w:hint="eastAsia"/>
          <w:lang w:eastAsia="zh-CN"/>
        </w:rPr>
        <w:t>or the functional alias</w:t>
      </w:r>
      <w:r w:rsidRPr="00060B38">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50916F3E" w14:textId="3E44AFA8" w:rsidR="0088402D" w:rsidRDefault="0088402D" w:rsidP="0088402D">
      <w:pPr>
        <w:pStyle w:val="NO"/>
        <w:rPr>
          <w:ins w:id="198" w:author="nokia" w:date="2020-05-04T10:13:00Z"/>
          <w:rFonts w:eastAsia="SimSun"/>
        </w:rPr>
      </w:pPr>
      <w:ins w:id="199" w:author="nokia" w:date="2020-05-04T10:13:00Z">
        <w:r>
          <w:rPr>
            <w:rFonts w:eastAsia="SimSun"/>
          </w:rPr>
          <w:t>NOTE 1:</w:t>
        </w:r>
        <w:r>
          <w:rPr>
            <w:rFonts w:eastAsia="SimSun"/>
          </w:rPr>
          <w:tab/>
        </w:r>
        <w:r w:rsidRPr="00B8668A">
          <w:rPr>
            <w:rFonts w:eastAsia="SimSun"/>
          </w:rPr>
          <w:t>As part of this step, MC</w:t>
        </w:r>
        <w:r>
          <w:rPr>
            <w:rFonts w:eastAsia="SimSun"/>
          </w:rPr>
          <w:t>PTT</w:t>
        </w:r>
        <w:r w:rsidRPr="00B8668A">
          <w:rPr>
            <w:rFonts w:eastAsia="SimSun"/>
          </w:rPr>
          <w:t xml:space="preserve"> client 1 </w:t>
        </w:r>
        <w:r>
          <w:rPr>
            <w:rFonts w:eastAsia="SimSun"/>
          </w:rPr>
          <w:t xml:space="preserve">and MCPTT client 2 </w:t>
        </w:r>
        <w:r w:rsidRPr="00B8668A">
          <w:rPr>
            <w:rFonts w:eastAsia="SimSun"/>
          </w:rPr>
          <w:t xml:space="preserve">set up a security association (when no </w:t>
        </w:r>
        <w:r>
          <w:rPr>
            <w:rFonts w:eastAsia="SimSun"/>
          </w:rPr>
          <w:t>functional</w:t>
        </w:r>
        <w:r w:rsidRPr="00B8668A">
          <w:rPr>
            <w:rFonts w:eastAsia="SimSun"/>
          </w:rPr>
          <w:t xml:space="preserve"> </w:t>
        </w:r>
      </w:ins>
      <w:ins w:id="200" w:author="nokia" w:date="2020-05-20T13:27:00Z">
        <w:r w:rsidR="00344CDA">
          <w:rPr>
            <w:rFonts w:eastAsia="SimSun"/>
          </w:rPr>
          <w:t xml:space="preserve">alias </w:t>
        </w:r>
      </w:ins>
      <w:ins w:id="201" w:author="nokia" w:date="2020-05-04T10:13:00Z">
        <w:r w:rsidRPr="00B8668A">
          <w:rPr>
            <w:rFonts w:eastAsia="SimSun"/>
          </w:rPr>
          <w:t>is present), if end-to-end encryption is used for this call.</w:t>
        </w:r>
      </w:ins>
    </w:p>
    <w:p w14:paraId="3E40AF68" w14:textId="34DB1D8B" w:rsidR="000726A4" w:rsidRDefault="00060B38" w:rsidP="002B6D79">
      <w:pPr>
        <w:pStyle w:val="B1"/>
        <w:rPr>
          <w:ins w:id="202" w:author="nokia" w:date="2020-02-05T13:27:00Z"/>
          <w:rFonts w:eastAsia="SimSun"/>
        </w:rPr>
      </w:pPr>
      <w:r w:rsidRPr="00060B38">
        <w:rPr>
          <w:rFonts w:eastAsia="SimSun"/>
        </w:rPr>
        <w:t>4.</w:t>
      </w:r>
      <w:r w:rsidRPr="00060B38">
        <w:rPr>
          <w:rFonts w:eastAsia="SimSun"/>
        </w:rPr>
        <w:tab/>
        <w:t>The MCPTT server confirms that both MCPTT users are authorized for the private call. MCPTT server verifies whether the provided functional alias, if present, can be used and has been activated for the user. The MCPTT server checks the commencement mode setting of the called MCPTT client and also checks whether the MCPTT user at MCPTT client 1 is authorized to initiate a call in manual commencement mode.</w:t>
      </w:r>
    </w:p>
    <w:p w14:paraId="3C3F980F" w14:textId="603D9F23" w:rsidR="00365D6C" w:rsidRDefault="00365D6C">
      <w:pPr>
        <w:pStyle w:val="B1"/>
        <w:rPr>
          <w:rFonts w:eastAsia="SimSun"/>
        </w:rPr>
      </w:pPr>
      <w:ins w:id="203" w:author="nokia" w:date="2020-02-05T13:27:00Z">
        <w:r>
          <w:rPr>
            <w:rFonts w:eastAsia="SimSun"/>
          </w:rPr>
          <w:lastRenderedPageBreak/>
          <w:t>5</w:t>
        </w:r>
      </w:ins>
      <w:ins w:id="204" w:author="nokia" w:date="2020-04-01T17:53:00Z">
        <w:r w:rsidR="00934F13">
          <w:rPr>
            <w:rFonts w:eastAsia="SimSun"/>
          </w:rPr>
          <w:t>a</w:t>
        </w:r>
      </w:ins>
      <w:ins w:id="205" w:author="nokia" w:date="2020-02-05T13:27:00Z">
        <w:r>
          <w:rPr>
            <w:rFonts w:eastAsia="SimSun"/>
          </w:rPr>
          <w:t>.</w:t>
        </w:r>
        <w:r>
          <w:rPr>
            <w:rFonts w:eastAsia="SimSun"/>
          </w:rPr>
          <w:tab/>
        </w:r>
      </w:ins>
      <w:r w:rsidR="00060B38" w:rsidRPr="00060B38">
        <w:rPr>
          <w:rFonts w:eastAsia="SimSun"/>
        </w:rPr>
        <w:t xml:space="preserve">If the MCPTT private call request contains a functional alias instead of an MCPTT ID </w:t>
      </w:r>
      <w:ins w:id="206" w:author="nokia" w:date="2020-02-05T13:28:00Z">
        <w:r>
          <w:rPr>
            <w:rFonts w:eastAsia="SimSun"/>
          </w:rPr>
          <w:t>as</w:t>
        </w:r>
      </w:ins>
      <w:del w:id="207" w:author="nokia" w:date="2020-02-05T13:28:00Z">
        <w:r w:rsidR="00060B38" w:rsidRPr="00060B38" w:rsidDel="00365D6C">
          <w:rPr>
            <w:rFonts w:eastAsia="SimSun"/>
          </w:rPr>
          <w:delText>for the</w:delText>
        </w:r>
      </w:del>
      <w:r w:rsidR="00060B38" w:rsidRPr="00060B38">
        <w:rPr>
          <w:rFonts w:eastAsia="SimSun"/>
        </w:rPr>
        <w:t xml:space="preserve"> called party</w:t>
      </w:r>
      <w:ins w:id="208" w:author="nokia" w:date="2020-05-24T10:07:00Z">
        <w:r w:rsidR="00B21C9F" w:rsidRPr="00B21C9F">
          <w:t xml:space="preserve"> </w:t>
        </w:r>
        <w:r w:rsidR="00B21C9F" w:rsidRPr="00B21C9F">
          <w:rPr>
            <w:rFonts w:eastAsia="SimSun"/>
          </w:rPr>
          <w:t>and if end-to-end encryption shall be applied for this call</w:t>
        </w:r>
      </w:ins>
      <w:r w:rsidR="00060B38" w:rsidRPr="00060B38">
        <w:rPr>
          <w:rFonts w:eastAsia="SimSun"/>
        </w:rPr>
        <w:t xml:space="preserve">, the MCPTT server </w:t>
      </w:r>
      <w:ins w:id="209" w:author="nokia" w:date="2020-02-05T13:28:00Z">
        <w:r>
          <w:rPr>
            <w:rFonts w:eastAsia="SimSun"/>
          </w:rPr>
          <w:t xml:space="preserve">shall </w:t>
        </w:r>
      </w:ins>
      <w:r w:rsidR="00060B38" w:rsidRPr="00060B38">
        <w:rPr>
          <w:rFonts w:eastAsia="SimSun"/>
        </w:rPr>
        <w:t>resolve</w:t>
      </w:r>
      <w:del w:id="210" w:author="nokia" w:date="2020-02-05T13:28:00Z">
        <w:r w:rsidR="00060B38" w:rsidRPr="00060B38" w:rsidDel="004940C5">
          <w:rPr>
            <w:rFonts w:eastAsia="SimSun"/>
          </w:rPr>
          <w:delText>s</w:delText>
        </w:r>
      </w:del>
      <w:r w:rsidR="00060B38" w:rsidRPr="00060B38">
        <w:rPr>
          <w:rFonts w:eastAsia="SimSun"/>
        </w:rPr>
        <w:t xml:space="preserve"> the functional alias to the </w:t>
      </w:r>
      <w:ins w:id="211" w:author="nokia" w:date="2020-02-05T13:29:00Z">
        <w:r w:rsidR="004940C5">
          <w:rPr>
            <w:rFonts w:eastAsia="SimSun"/>
          </w:rPr>
          <w:t xml:space="preserve">corresponding </w:t>
        </w:r>
      </w:ins>
      <w:r w:rsidR="00060B38" w:rsidRPr="00060B38">
        <w:rPr>
          <w:rFonts w:eastAsia="SimSun"/>
        </w:rPr>
        <w:t>MCPTT ID</w:t>
      </w:r>
      <w:ins w:id="212" w:author="nokia" w:date="2020-04-01T08:37:00Z">
        <w:r w:rsidR="005169BF">
          <w:rPr>
            <w:rFonts w:eastAsia="SimSun"/>
          </w:rPr>
          <w:t>(s)</w:t>
        </w:r>
      </w:ins>
      <w:r w:rsidR="00060B38" w:rsidRPr="00060B38">
        <w:rPr>
          <w:rFonts w:eastAsia="SimSun"/>
        </w:rPr>
        <w:t xml:space="preserve"> for which the functional alias is active</w:t>
      </w:r>
      <w:ins w:id="213" w:author="nokia" w:date="2020-02-05T13:29:00Z">
        <w:r w:rsidR="004940C5" w:rsidRPr="004940C5">
          <w:rPr>
            <w:rFonts w:eastAsia="SimSun"/>
          </w:rPr>
          <w:t xml:space="preserve"> </w:t>
        </w:r>
        <w:r w:rsidR="004940C5">
          <w:rPr>
            <w:rFonts w:eastAsia="SimSun"/>
          </w:rPr>
          <w:t xml:space="preserve">and responds </w:t>
        </w:r>
        <w:r w:rsidR="004940C5" w:rsidRPr="00DB07A6">
          <w:rPr>
            <w:rFonts w:eastAsia="SimSun"/>
          </w:rPr>
          <w:t xml:space="preserve">with a </w:t>
        </w:r>
      </w:ins>
      <w:ins w:id="214" w:author="nokia" w:date="2020-05-23T06:29:00Z">
        <w:r w:rsidR="000A1906">
          <w:rPr>
            <w:rFonts w:eastAsia="SimSun"/>
          </w:rPr>
          <w:t>functional alias</w:t>
        </w:r>
      </w:ins>
      <w:ins w:id="215" w:author="nokia" w:date="2020-02-05T13:29:00Z">
        <w:r w:rsidR="004940C5" w:rsidRPr="00DB07A6">
          <w:rPr>
            <w:rFonts w:eastAsia="SimSun"/>
          </w:rPr>
          <w:t xml:space="preserve"> resolution response message that contains the resolved MCPTT ID back </w:t>
        </w:r>
        <w:r w:rsidR="004940C5">
          <w:rPr>
            <w:rFonts w:eastAsia="SimSun"/>
          </w:rPr>
          <w:t>to MCPTT client 1</w:t>
        </w:r>
      </w:ins>
      <w:r w:rsidR="00060B38" w:rsidRPr="00060B38">
        <w:rPr>
          <w:rFonts w:eastAsia="SimSun"/>
        </w:rPr>
        <w:t>.</w:t>
      </w:r>
    </w:p>
    <w:p w14:paraId="2A762872" w14:textId="20D15C53" w:rsidR="00060B38" w:rsidRPr="00060B38" w:rsidRDefault="00060B38" w:rsidP="002B6D79">
      <w:pPr>
        <w:pStyle w:val="NO"/>
        <w:rPr>
          <w:rFonts w:eastAsia="SimSun"/>
        </w:rPr>
      </w:pPr>
      <w:r w:rsidRPr="00060B38">
        <w:rPr>
          <w:rFonts w:eastAsia="SimSun"/>
        </w:rPr>
        <w:t>NOTE</w:t>
      </w:r>
      <w:ins w:id="216" w:author="nokia" w:date="2020-05-04T10:13:00Z">
        <w:r w:rsidR="0088402D">
          <w:rPr>
            <w:rFonts w:eastAsia="SimSun"/>
          </w:rPr>
          <w:t> 2</w:t>
        </w:r>
      </w:ins>
      <w:del w:id="217" w:author="nokia" w:date="2020-05-04T10:13:00Z">
        <w:r w:rsidRPr="00060B38" w:rsidDel="0088402D">
          <w:rPr>
            <w:rFonts w:eastAsia="SimSun"/>
          </w:rPr>
          <w:delText xml:space="preserve"> 1</w:delText>
        </w:r>
      </w:del>
      <w:r w:rsidRPr="00060B38">
        <w:rPr>
          <w:rFonts w:eastAsia="SimSun"/>
        </w:rPr>
        <w:t>:</w:t>
      </w:r>
      <w:r w:rsidRPr="00060B38">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w:t>
      </w:r>
      <w:r w:rsidR="00B21C9F">
        <w:rPr>
          <w:rFonts w:eastAsia="SimSun"/>
        </w:rPr>
        <w:t xml:space="preserve"> </w:t>
      </w:r>
      <w:r w:rsidRPr="00060B38">
        <w:rPr>
          <w:rFonts w:eastAsia="SimSun"/>
        </w:rPr>
        <w:t>criteria</w:t>
      </w:r>
      <w:r w:rsidR="00B21C9F">
        <w:rPr>
          <w:rFonts w:eastAsia="SimSun"/>
        </w:rPr>
        <w:t xml:space="preserve"> </w:t>
      </w:r>
      <w:r w:rsidRPr="00060B38">
        <w:rPr>
          <w:rFonts w:eastAsia="SimSun"/>
        </w:rPr>
        <w:t xml:space="preserve">can include rejection of the call, if no suitable MCPTT ID is selected. </w:t>
      </w:r>
    </w:p>
    <w:p w14:paraId="3FD186B3" w14:textId="1AF052A4" w:rsidR="00D55E0D" w:rsidRDefault="00D55E0D" w:rsidP="00D55E0D">
      <w:pPr>
        <w:pStyle w:val="B1"/>
        <w:rPr>
          <w:ins w:id="218" w:author="nokia" w:date="2020-02-04T17:03:00Z"/>
          <w:rFonts w:eastAsia="SimSun"/>
        </w:rPr>
      </w:pPr>
      <w:ins w:id="219" w:author="nokia" w:date="2020-02-04T17:03:00Z">
        <w:r>
          <w:rPr>
            <w:rFonts w:eastAsia="SimSun"/>
          </w:rPr>
          <w:t>5</w:t>
        </w:r>
      </w:ins>
      <w:ins w:id="220" w:author="nokia" w:date="2020-04-01T17:53:00Z">
        <w:r w:rsidR="00934F13">
          <w:rPr>
            <w:rFonts w:eastAsia="SimSun"/>
          </w:rPr>
          <w:t>b</w:t>
        </w:r>
      </w:ins>
      <w:ins w:id="221" w:author="nokia" w:date="2020-02-04T17:03:00Z">
        <w:r>
          <w:rPr>
            <w:rFonts w:eastAsia="SimSun"/>
          </w:rPr>
          <w:t>.</w:t>
        </w:r>
        <w:r>
          <w:rPr>
            <w:rFonts w:eastAsia="SimSun"/>
          </w:rPr>
          <w:tab/>
          <w:t>If the MCPTT server replies with a MC</w:t>
        </w:r>
      </w:ins>
      <w:ins w:id="222" w:author="nokia" w:date="2020-02-06T15:01:00Z">
        <w:r w:rsidR="00A00524">
          <w:rPr>
            <w:rFonts w:eastAsia="SimSun"/>
          </w:rPr>
          <w:t>PTT</w:t>
        </w:r>
      </w:ins>
      <w:ins w:id="223" w:author="nokia" w:date="2020-02-04T17:03:00Z">
        <w:r>
          <w:rPr>
            <w:rFonts w:eastAsia="SimSun"/>
          </w:rPr>
          <w:t xml:space="preserve"> f</w:t>
        </w:r>
      </w:ins>
      <w:ins w:id="224" w:author="nokia" w:date="2020-05-23T06:30:00Z">
        <w:r w:rsidR="000A1906">
          <w:rPr>
            <w:rFonts w:eastAsia="SimSun"/>
          </w:rPr>
          <w:t>unctional alias</w:t>
        </w:r>
      </w:ins>
      <w:ins w:id="225" w:author="nokia" w:date="2020-02-04T17:03:00Z">
        <w:r>
          <w:rPr>
            <w:rFonts w:eastAsia="SimSun"/>
          </w:rPr>
          <w:t xml:space="preserve"> resolution response message, the </w:t>
        </w:r>
        <w:r w:rsidRPr="002710B4">
          <w:rPr>
            <w:rFonts w:eastAsia="SimSun"/>
          </w:rPr>
          <w:t>MC</w:t>
        </w:r>
        <w:r>
          <w:rPr>
            <w:rFonts w:eastAsia="SimSun"/>
          </w:rPr>
          <w:t>PTT</w:t>
        </w:r>
        <w:r w:rsidRPr="002710B4">
          <w:rPr>
            <w:rFonts w:eastAsia="SimSun"/>
          </w:rPr>
          <w:t xml:space="preserve"> client 1 sends a</w:t>
        </w:r>
        <w:r>
          <w:rPr>
            <w:rFonts w:eastAsia="SimSun"/>
          </w:rPr>
          <w:t xml:space="preserve"> new </w:t>
        </w:r>
        <w:r w:rsidRPr="002710B4">
          <w:rPr>
            <w:rFonts w:eastAsia="SimSun"/>
          </w:rPr>
          <w:t>MC</w:t>
        </w:r>
        <w:r>
          <w:rPr>
            <w:rFonts w:eastAsia="SimSun"/>
          </w:rPr>
          <w:t>PTT</w:t>
        </w:r>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r>
          <w:rPr>
            <w:rFonts w:eastAsia="SimSun"/>
          </w:rPr>
          <w:t>PTT</w:t>
        </w:r>
        <w:r w:rsidRPr="002710B4">
          <w:rPr>
            <w:rFonts w:eastAsia="SimSun"/>
          </w:rPr>
          <w:t xml:space="preserve"> ID</w:t>
        </w:r>
        <w:r>
          <w:rPr>
            <w:rFonts w:eastAsia="SimSun"/>
          </w:rPr>
          <w:t>.</w:t>
        </w:r>
      </w:ins>
    </w:p>
    <w:p w14:paraId="5182D4C2" w14:textId="6B7E5B96" w:rsidR="0059164D" w:rsidRPr="00794979" w:rsidRDefault="0059164D" w:rsidP="0059164D">
      <w:pPr>
        <w:pStyle w:val="NO"/>
        <w:rPr>
          <w:ins w:id="226" w:author="nokia" w:date="2020-04-07T13:59:00Z"/>
          <w:rFonts w:eastAsia="SimSun"/>
        </w:rPr>
      </w:pPr>
      <w:ins w:id="227" w:author="nokia" w:date="2020-04-07T13:59:00Z">
        <w:r w:rsidRPr="00794979">
          <w:rPr>
            <w:rFonts w:eastAsia="SimSun"/>
          </w:rPr>
          <w:t>NOTE </w:t>
        </w:r>
      </w:ins>
      <w:ins w:id="228" w:author="nokia" w:date="2020-05-04T10:14:00Z">
        <w:r w:rsidR="0088402D">
          <w:rPr>
            <w:rFonts w:eastAsia="SimSun"/>
          </w:rPr>
          <w:t>3</w:t>
        </w:r>
      </w:ins>
      <w:ins w:id="229" w:author="nokia" w:date="2020-04-07T13:59:00Z">
        <w:r w:rsidRPr="00794979">
          <w:rPr>
            <w:rFonts w:eastAsia="SimSun"/>
          </w:rPr>
          <w:t>:</w:t>
        </w:r>
        <w:r w:rsidRPr="00794979">
          <w:rPr>
            <w:rFonts w:eastAsia="SimSun"/>
          </w:rPr>
          <w:tab/>
          <w:t>MC</w:t>
        </w:r>
        <w:r>
          <w:rPr>
            <w:rFonts w:eastAsia="SimSun"/>
          </w:rPr>
          <w:t>PTT</w:t>
        </w:r>
        <w:r w:rsidRPr="00794979">
          <w:rPr>
            <w:rFonts w:eastAsia="SimSun"/>
          </w:rPr>
          <w:t xml:space="preserve"> client 1 and MC</w:t>
        </w:r>
        <w:r>
          <w:rPr>
            <w:rFonts w:eastAsia="SimSun"/>
          </w:rPr>
          <w:t>PTT</w:t>
        </w:r>
        <w:r w:rsidRPr="00794979">
          <w:rPr>
            <w:rFonts w:eastAsia="SimSun"/>
          </w:rPr>
          <w:t xml:space="preserve"> client 2 set up a security association for the media, if end-to-end encryption is used for this call.</w:t>
        </w:r>
      </w:ins>
    </w:p>
    <w:p w14:paraId="11FA7981" w14:textId="64295A44" w:rsidR="00060B38" w:rsidRPr="00060B38" w:rsidRDefault="00D55E0D" w:rsidP="002B6D79">
      <w:pPr>
        <w:pStyle w:val="B1"/>
        <w:rPr>
          <w:rFonts w:eastAsia="SimSun"/>
        </w:rPr>
      </w:pPr>
      <w:ins w:id="230" w:author="nokia" w:date="2020-02-04T17:04:00Z">
        <w:r>
          <w:rPr>
            <w:rFonts w:eastAsia="SimSun"/>
          </w:rPr>
          <w:t>6</w:t>
        </w:r>
      </w:ins>
      <w:del w:id="231" w:author="nokia" w:date="2020-02-04T17:04:00Z">
        <w:r w:rsidR="00060B38" w:rsidRPr="00060B38" w:rsidDel="00D55E0D">
          <w:rPr>
            <w:rFonts w:eastAsia="SimSun"/>
          </w:rPr>
          <w:delText>5</w:delText>
        </w:r>
      </w:del>
      <w:r w:rsidR="00060B38" w:rsidRPr="00060B38">
        <w:rPr>
          <w:rFonts w:eastAsia="SimSun"/>
        </w:rPr>
        <w:t>.</w:t>
      </w:r>
      <w:r w:rsidR="00060B38" w:rsidRPr="00060B38">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51140668" w14:textId="2178C95B" w:rsidR="00060B38" w:rsidRPr="00060B38" w:rsidRDefault="00D55E0D" w:rsidP="002B6D79">
      <w:pPr>
        <w:pStyle w:val="B1"/>
        <w:rPr>
          <w:rFonts w:eastAsia="SimSun"/>
        </w:rPr>
      </w:pPr>
      <w:ins w:id="232" w:author="nokia" w:date="2020-02-04T17:04:00Z">
        <w:r>
          <w:rPr>
            <w:rFonts w:eastAsia="SimSun"/>
          </w:rPr>
          <w:t>7</w:t>
        </w:r>
      </w:ins>
      <w:del w:id="233" w:author="nokia" w:date="2020-02-04T17:04:00Z">
        <w:r w:rsidR="00060B38" w:rsidRPr="00060B38" w:rsidDel="00D55E0D">
          <w:rPr>
            <w:rFonts w:eastAsia="SimSun"/>
          </w:rPr>
          <w:delText>6</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084694A2" w14:textId="4B8631B6" w:rsidR="00060B38" w:rsidRPr="00060B38" w:rsidRDefault="00060B38" w:rsidP="002B6D79">
      <w:pPr>
        <w:pStyle w:val="NO"/>
        <w:rPr>
          <w:rFonts w:eastAsia="SimSun"/>
        </w:rPr>
      </w:pPr>
      <w:r w:rsidRPr="00060B38">
        <w:rPr>
          <w:rFonts w:eastAsia="SimSun"/>
        </w:rPr>
        <w:t>NOTE</w:t>
      </w:r>
      <w:ins w:id="234" w:author="nokia" w:date="2020-05-04T10:14:00Z">
        <w:r w:rsidR="0088402D">
          <w:rPr>
            <w:rFonts w:eastAsia="SimSun"/>
          </w:rPr>
          <w:t> 4</w:t>
        </w:r>
      </w:ins>
      <w:del w:id="235" w:author="nokia" w:date="2020-05-04T10:14:00Z">
        <w:r w:rsidRPr="00060B38" w:rsidDel="0088402D">
          <w:rPr>
            <w:rFonts w:eastAsia="SimSun"/>
          </w:rPr>
          <w:delText xml:space="preserve"> 2</w:delText>
        </w:r>
      </w:del>
      <w:r w:rsidRPr="00060B38">
        <w:rPr>
          <w:rFonts w:eastAsia="SimSun"/>
        </w:rPr>
        <w:t>:</w:t>
      </w:r>
      <w:r w:rsidRPr="00060B38">
        <w:rPr>
          <w:rFonts w:eastAsia="SimSun"/>
        </w:rPr>
        <w:tab/>
        <w:t xml:space="preserve">Step </w:t>
      </w:r>
      <w:ins w:id="236" w:author="nokia" w:date="2020-02-04T17:04:00Z">
        <w:r w:rsidR="00916093">
          <w:rPr>
            <w:rFonts w:eastAsia="SimSun"/>
          </w:rPr>
          <w:t>7</w:t>
        </w:r>
      </w:ins>
      <w:del w:id="237" w:author="nokia" w:date="2020-02-04T17:04:00Z">
        <w:r w:rsidRPr="00060B38" w:rsidDel="00916093">
          <w:rPr>
            <w:rFonts w:eastAsia="SimSun"/>
          </w:rPr>
          <w:delText>6</w:delText>
        </w:r>
      </w:del>
      <w:r w:rsidRPr="00060B38">
        <w:rPr>
          <w:rFonts w:eastAsia="SimSun"/>
        </w:rPr>
        <w:t xml:space="preserve"> can occur at any time following step </w:t>
      </w:r>
      <w:ins w:id="238" w:author="nokia" w:date="2020-02-04T17:04:00Z">
        <w:r w:rsidR="00916093">
          <w:rPr>
            <w:rFonts w:eastAsia="SimSun"/>
          </w:rPr>
          <w:t>5</w:t>
        </w:r>
      </w:ins>
      <w:ins w:id="239" w:author="nokia" w:date="2020-04-01T17:53:00Z">
        <w:r w:rsidR="00934F13">
          <w:rPr>
            <w:rFonts w:eastAsia="SimSun"/>
          </w:rPr>
          <w:t>b</w:t>
        </w:r>
      </w:ins>
      <w:del w:id="240" w:author="nokia" w:date="2020-02-04T17:04:00Z">
        <w:r w:rsidRPr="00060B38" w:rsidDel="00916093">
          <w:rPr>
            <w:rFonts w:eastAsia="SimSun"/>
          </w:rPr>
          <w:delText>4</w:delText>
        </w:r>
      </w:del>
      <w:r w:rsidRPr="00060B38">
        <w:rPr>
          <w:rFonts w:eastAsia="SimSun"/>
        </w:rPr>
        <w:t xml:space="preserve">, and prior to step </w:t>
      </w:r>
      <w:ins w:id="241" w:author="nokia" w:date="2020-02-04T17:04:00Z">
        <w:r w:rsidR="00916093">
          <w:rPr>
            <w:rFonts w:eastAsia="SimSun"/>
          </w:rPr>
          <w:t>8</w:t>
        </w:r>
      </w:ins>
      <w:del w:id="242" w:author="nokia" w:date="2020-02-04T17:04:00Z">
        <w:r w:rsidRPr="00060B38" w:rsidDel="00916093">
          <w:rPr>
            <w:rFonts w:eastAsia="SimSun"/>
          </w:rPr>
          <w:delText>7</w:delText>
        </w:r>
      </w:del>
      <w:r w:rsidRPr="00060B38">
        <w:rPr>
          <w:rFonts w:eastAsia="SimSun"/>
        </w:rPr>
        <w:t>b.</w:t>
      </w:r>
    </w:p>
    <w:p w14:paraId="16C0BDF5" w14:textId="2274F392" w:rsidR="00060B38" w:rsidRPr="00060B38" w:rsidRDefault="00916093" w:rsidP="006B652E">
      <w:pPr>
        <w:pStyle w:val="B1"/>
        <w:rPr>
          <w:rFonts w:eastAsia="SimSun"/>
        </w:rPr>
      </w:pPr>
      <w:ins w:id="243" w:author="nokia" w:date="2020-02-04T17:04:00Z">
        <w:r>
          <w:rPr>
            <w:rFonts w:eastAsia="SimSun"/>
          </w:rPr>
          <w:t>8</w:t>
        </w:r>
      </w:ins>
      <w:del w:id="244" w:author="nokia" w:date="2020-02-04T17:04:00Z">
        <w:r w:rsidR="00060B38" w:rsidRPr="00060B38" w:rsidDel="00916093">
          <w:rPr>
            <w:rFonts w:eastAsia="SimSun"/>
          </w:rPr>
          <w:delText>7</w:delText>
        </w:r>
      </w:del>
      <w:r w:rsidR="00060B38" w:rsidRPr="00060B38">
        <w:rPr>
          <w:rFonts w:eastAsia="SimSun"/>
        </w:rPr>
        <w:t>a.</w:t>
      </w:r>
      <w:r w:rsidR="00060B38" w:rsidRPr="00060B38">
        <w:rPr>
          <w:rFonts w:eastAsia="SimSun"/>
        </w:rPr>
        <w:tab/>
        <w:t>The MCPTT user is alerted and may display the functional alias of calling MCPTT user 1. MCPTT client 2 sends an MCPTT ringing to the MCPTT server.</w:t>
      </w:r>
    </w:p>
    <w:p w14:paraId="7B440ED5" w14:textId="7BB0DDFC" w:rsidR="00060B38" w:rsidRPr="00060B38" w:rsidRDefault="00916093" w:rsidP="006B652E">
      <w:pPr>
        <w:pStyle w:val="B1"/>
        <w:rPr>
          <w:rFonts w:eastAsia="SimSun"/>
        </w:rPr>
      </w:pPr>
      <w:ins w:id="245" w:author="nokia" w:date="2020-02-04T17:04:00Z">
        <w:r>
          <w:rPr>
            <w:rFonts w:eastAsia="SimSun"/>
          </w:rPr>
          <w:t>8</w:t>
        </w:r>
      </w:ins>
      <w:del w:id="246" w:author="nokia" w:date="2020-02-04T17:04:00Z">
        <w:r w:rsidR="00060B38" w:rsidRPr="00060B38" w:rsidDel="00916093">
          <w:rPr>
            <w:rFonts w:eastAsia="SimSun"/>
          </w:rPr>
          <w:delText>7</w:delText>
        </w:r>
      </w:del>
      <w:r w:rsidR="00060B38" w:rsidRPr="00060B38">
        <w:rPr>
          <w:rFonts w:eastAsia="SimSun"/>
        </w:rPr>
        <w:t>b.</w:t>
      </w:r>
      <w:r w:rsidR="00060B38" w:rsidRPr="00060B38">
        <w:rPr>
          <w:rFonts w:eastAsia="SimSun"/>
        </w:rPr>
        <w:tab/>
        <w:t>The MCPTT server sends an MCPTT ringing to MCPTT client 1, indicating that MCPTT client 2 is being alerted.</w:t>
      </w:r>
    </w:p>
    <w:p w14:paraId="7CF9EF5F" w14:textId="4B41045B" w:rsidR="00060B38" w:rsidRPr="00060B38" w:rsidRDefault="00916093" w:rsidP="006B652E">
      <w:pPr>
        <w:pStyle w:val="B1"/>
        <w:rPr>
          <w:rFonts w:eastAsia="SimSun"/>
        </w:rPr>
      </w:pPr>
      <w:ins w:id="247" w:author="nokia" w:date="2020-02-04T17:04:00Z">
        <w:r>
          <w:rPr>
            <w:rFonts w:eastAsia="SimSun"/>
          </w:rPr>
          <w:t>9</w:t>
        </w:r>
      </w:ins>
      <w:del w:id="248" w:author="nokia" w:date="2020-02-04T17:04:00Z">
        <w:r w:rsidR="00060B38" w:rsidRPr="00060B38" w:rsidDel="00916093">
          <w:rPr>
            <w:rFonts w:eastAsia="SimSun"/>
          </w:rPr>
          <w:delText>8</w:delText>
        </w:r>
      </w:del>
      <w:r w:rsidR="00060B38" w:rsidRPr="00060B38">
        <w:rPr>
          <w:rFonts w:eastAsia="SimSun"/>
        </w:rPr>
        <w:t>.</w:t>
      </w:r>
      <w:r w:rsidR="00060B38" w:rsidRPr="00060B38">
        <w:rPr>
          <w:rFonts w:eastAsia="SimSun"/>
        </w:rPr>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1B61023B" w14:textId="76C5DBBD" w:rsidR="00060B38" w:rsidRPr="00060B38" w:rsidRDefault="00916093" w:rsidP="006B652E">
      <w:pPr>
        <w:pStyle w:val="B1"/>
        <w:rPr>
          <w:rFonts w:eastAsia="SimSun"/>
        </w:rPr>
      </w:pPr>
      <w:ins w:id="249" w:author="nokia" w:date="2020-02-04T17:04:00Z">
        <w:r>
          <w:rPr>
            <w:rFonts w:eastAsia="SimSun"/>
          </w:rPr>
          <w:t>10</w:t>
        </w:r>
      </w:ins>
      <w:del w:id="250" w:author="nokia" w:date="2020-02-04T17:04:00Z">
        <w:r w:rsidR="00060B38" w:rsidRPr="00060B38" w:rsidDel="00916093">
          <w:rPr>
            <w:rFonts w:eastAsia="SimSun"/>
          </w:rPr>
          <w:delText>9</w:delText>
        </w:r>
      </w:del>
      <w:r w:rsidR="00060B38" w:rsidRPr="00060B38">
        <w:rPr>
          <w:rFonts w:eastAsia="SimSun"/>
        </w:rPr>
        <w:t>.</w:t>
      </w:r>
      <w:r w:rsidR="00060B38" w:rsidRPr="00060B38">
        <w:rPr>
          <w:rFonts w:eastAsia="SimSun"/>
        </w:rPr>
        <w:tab/>
        <w:t>The MCPTT server sends an MCPTT private call response to MCPTT client 1 indicating that MCPTT user 2 has accepted the call, including the accepted media parameters.</w:t>
      </w:r>
    </w:p>
    <w:p w14:paraId="739F4881" w14:textId="1F8BCE89" w:rsidR="00060B38" w:rsidRPr="00060B38" w:rsidRDefault="00060B38" w:rsidP="006B652E">
      <w:pPr>
        <w:pStyle w:val="B1"/>
        <w:rPr>
          <w:rFonts w:eastAsia="SimSun"/>
        </w:rPr>
      </w:pPr>
      <w:r w:rsidRPr="00060B38">
        <w:rPr>
          <w:rFonts w:eastAsia="SimSun"/>
        </w:rPr>
        <w:t>1</w:t>
      </w:r>
      <w:ins w:id="251" w:author="nokia" w:date="2020-02-04T17:04:00Z">
        <w:r w:rsidR="00916093">
          <w:rPr>
            <w:rFonts w:eastAsia="SimSun"/>
          </w:rPr>
          <w:t>1</w:t>
        </w:r>
      </w:ins>
      <w:del w:id="252" w:author="nokia" w:date="2020-02-04T17:04:00Z">
        <w:r w:rsidRPr="00060B38" w:rsidDel="00916093">
          <w:rPr>
            <w:rFonts w:eastAsia="SimSun"/>
          </w:rPr>
          <w:delText>0</w:delText>
        </w:r>
      </w:del>
      <w:r w:rsidRPr="00060B38">
        <w:rPr>
          <w:rFonts w:eastAsia="SimSun"/>
        </w:rPr>
        <w:t>.</w:t>
      </w:r>
      <w:r w:rsidRPr="00060B38">
        <w:rPr>
          <w:rFonts w:eastAsia="SimSun"/>
        </w:rPr>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B1E5" w14:textId="77777777" w:rsidR="00202E2D" w:rsidRDefault="00202E2D">
      <w:r>
        <w:separator/>
      </w:r>
    </w:p>
  </w:endnote>
  <w:endnote w:type="continuationSeparator" w:id="0">
    <w:p w14:paraId="575EB01F" w14:textId="77777777" w:rsidR="00202E2D" w:rsidRDefault="0020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202E2D" w:rsidRDefault="00202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202E2D" w:rsidRDefault="00202E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202E2D" w:rsidRDefault="0020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D04E" w14:textId="77777777" w:rsidR="00202E2D" w:rsidRDefault="00202E2D">
      <w:r>
        <w:separator/>
      </w:r>
    </w:p>
  </w:footnote>
  <w:footnote w:type="continuationSeparator" w:id="0">
    <w:p w14:paraId="44F13C21" w14:textId="77777777" w:rsidR="00202E2D" w:rsidRDefault="0020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202E2D" w:rsidRDefault="00202E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202E2D" w:rsidRDefault="00202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202E2D" w:rsidRDefault="00202E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202E2D" w:rsidRDefault="00202E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202E2D" w:rsidRDefault="00202E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202E2D" w:rsidRDefault="00202E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42B7E"/>
    <w:rsid w:val="00054691"/>
    <w:rsid w:val="00060B38"/>
    <w:rsid w:val="00071363"/>
    <w:rsid w:val="000726A4"/>
    <w:rsid w:val="00077989"/>
    <w:rsid w:val="000A17FB"/>
    <w:rsid w:val="000A1906"/>
    <w:rsid w:val="000A2863"/>
    <w:rsid w:val="000A6394"/>
    <w:rsid w:val="000B1CA6"/>
    <w:rsid w:val="000B7FED"/>
    <w:rsid w:val="000C038A"/>
    <w:rsid w:val="000C11E8"/>
    <w:rsid w:val="000C6598"/>
    <w:rsid w:val="000E5F9D"/>
    <w:rsid w:val="000F039F"/>
    <w:rsid w:val="001065AA"/>
    <w:rsid w:val="00112815"/>
    <w:rsid w:val="00145D43"/>
    <w:rsid w:val="00161AD6"/>
    <w:rsid w:val="00192C46"/>
    <w:rsid w:val="001A08B3"/>
    <w:rsid w:val="001A57C6"/>
    <w:rsid w:val="001A7B60"/>
    <w:rsid w:val="001B52F0"/>
    <w:rsid w:val="001B7A65"/>
    <w:rsid w:val="001C2A3B"/>
    <w:rsid w:val="001D327A"/>
    <w:rsid w:val="001D3431"/>
    <w:rsid w:val="001E41F3"/>
    <w:rsid w:val="001F336C"/>
    <w:rsid w:val="00201FC3"/>
    <w:rsid w:val="00202E2D"/>
    <w:rsid w:val="00225EEF"/>
    <w:rsid w:val="00244BE3"/>
    <w:rsid w:val="00245345"/>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378A"/>
    <w:rsid w:val="002F52C8"/>
    <w:rsid w:val="002F554B"/>
    <w:rsid w:val="002F5CA1"/>
    <w:rsid w:val="002F6AF8"/>
    <w:rsid w:val="00305409"/>
    <w:rsid w:val="00324897"/>
    <w:rsid w:val="00331798"/>
    <w:rsid w:val="00335814"/>
    <w:rsid w:val="00344CDA"/>
    <w:rsid w:val="003609EF"/>
    <w:rsid w:val="0036231A"/>
    <w:rsid w:val="003642E7"/>
    <w:rsid w:val="00365D6C"/>
    <w:rsid w:val="00373145"/>
    <w:rsid w:val="00374DD4"/>
    <w:rsid w:val="00381D0A"/>
    <w:rsid w:val="0038483B"/>
    <w:rsid w:val="003A58A4"/>
    <w:rsid w:val="003D40F0"/>
    <w:rsid w:val="003E1A36"/>
    <w:rsid w:val="003E7CEE"/>
    <w:rsid w:val="003F131E"/>
    <w:rsid w:val="00403119"/>
    <w:rsid w:val="00406ABA"/>
    <w:rsid w:val="00410371"/>
    <w:rsid w:val="004242F1"/>
    <w:rsid w:val="0043763E"/>
    <w:rsid w:val="00442EF4"/>
    <w:rsid w:val="00462F42"/>
    <w:rsid w:val="00491D6D"/>
    <w:rsid w:val="004940C5"/>
    <w:rsid w:val="00494FFB"/>
    <w:rsid w:val="004A7715"/>
    <w:rsid w:val="004B0AE2"/>
    <w:rsid w:val="004B632B"/>
    <w:rsid w:val="004B75B7"/>
    <w:rsid w:val="004D43E4"/>
    <w:rsid w:val="004D6D58"/>
    <w:rsid w:val="004E4401"/>
    <w:rsid w:val="005024BC"/>
    <w:rsid w:val="00503955"/>
    <w:rsid w:val="0051580D"/>
    <w:rsid w:val="00515D00"/>
    <w:rsid w:val="005169BF"/>
    <w:rsid w:val="005213B5"/>
    <w:rsid w:val="00523D90"/>
    <w:rsid w:val="005267E4"/>
    <w:rsid w:val="005349FE"/>
    <w:rsid w:val="00547111"/>
    <w:rsid w:val="00551CD7"/>
    <w:rsid w:val="0055302A"/>
    <w:rsid w:val="0057043C"/>
    <w:rsid w:val="005726AC"/>
    <w:rsid w:val="00577E81"/>
    <w:rsid w:val="0059164D"/>
    <w:rsid w:val="00592D74"/>
    <w:rsid w:val="005976D2"/>
    <w:rsid w:val="005A1676"/>
    <w:rsid w:val="005E117E"/>
    <w:rsid w:val="005E12FA"/>
    <w:rsid w:val="005E2C44"/>
    <w:rsid w:val="005E4289"/>
    <w:rsid w:val="0061728A"/>
    <w:rsid w:val="00621188"/>
    <w:rsid w:val="006257ED"/>
    <w:rsid w:val="00651D10"/>
    <w:rsid w:val="00655B43"/>
    <w:rsid w:val="00660D2E"/>
    <w:rsid w:val="006748C5"/>
    <w:rsid w:val="00693964"/>
    <w:rsid w:val="00695808"/>
    <w:rsid w:val="006B2DC1"/>
    <w:rsid w:val="006B46FB"/>
    <w:rsid w:val="006B652E"/>
    <w:rsid w:val="006E21FB"/>
    <w:rsid w:val="006E29BF"/>
    <w:rsid w:val="00700597"/>
    <w:rsid w:val="00700BF9"/>
    <w:rsid w:val="00705546"/>
    <w:rsid w:val="00724088"/>
    <w:rsid w:val="00735E69"/>
    <w:rsid w:val="007437FC"/>
    <w:rsid w:val="007529F5"/>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3284"/>
    <w:rsid w:val="0088402D"/>
    <w:rsid w:val="008863B9"/>
    <w:rsid w:val="008A2541"/>
    <w:rsid w:val="008A45A6"/>
    <w:rsid w:val="008F0054"/>
    <w:rsid w:val="008F686C"/>
    <w:rsid w:val="00903CFB"/>
    <w:rsid w:val="009148DE"/>
    <w:rsid w:val="00916093"/>
    <w:rsid w:val="00922DDD"/>
    <w:rsid w:val="00925091"/>
    <w:rsid w:val="00934F13"/>
    <w:rsid w:val="00941E30"/>
    <w:rsid w:val="009518C8"/>
    <w:rsid w:val="00971FF4"/>
    <w:rsid w:val="009777D9"/>
    <w:rsid w:val="00980F69"/>
    <w:rsid w:val="00984C1D"/>
    <w:rsid w:val="00991B88"/>
    <w:rsid w:val="00994C8F"/>
    <w:rsid w:val="009954DC"/>
    <w:rsid w:val="00997D58"/>
    <w:rsid w:val="009A174E"/>
    <w:rsid w:val="009A5753"/>
    <w:rsid w:val="009A579D"/>
    <w:rsid w:val="009C4197"/>
    <w:rsid w:val="009D74DD"/>
    <w:rsid w:val="009E3297"/>
    <w:rsid w:val="009F734F"/>
    <w:rsid w:val="00A00524"/>
    <w:rsid w:val="00A02135"/>
    <w:rsid w:val="00A02DFF"/>
    <w:rsid w:val="00A246B6"/>
    <w:rsid w:val="00A47E70"/>
    <w:rsid w:val="00A50CF0"/>
    <w:rsid w:val="00A5261C"/>
    <w:rsid w:val="00A71EF4"/>
    <w:rsid w:val="00A7671C"/>
    <w:rsid w:val="00A76809"/>
    <w:rsid w:val="00AA2CBC"/>
    <w:rsid w:val="00AB48DC"/>
    <w:rsid w:val="00AC29C2"/>
    <w:rsid w:val="00AC5820"/>
    <w:rsid w:val="00AC7527"/>
    <w:rsid w:val="00AD041F"/>
    <w:rsid w:val="00AD1CD8"/>
    <w:rsid w:val="00AD2A13"/>
    <w:rsid w:val="00AD4BEF"/>
    <w:rsid w:val="00AE7B45"/>
    <w:rsid w:val="00B1482C"/>
    <w:rsid w:val="00B21C9F"/>
    <w:rsid w:val="00B22FA2"/>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35D95"/>
    <w:rsid w:val="00C5618E"/>
    <w:rsid w:val="00C60B30"/>
    <w:rsid w:val="00C65960"/>
    <w:rsid w:val="00C664E9"/>
    <w:rsid w:val="00C66BA2"/>
    <w:rsid w:val="00C90BF2"/>
    <w:rsid w:val="00C95985"/>
    <w:rsid w:val="00CC5026"/>
    <w:rsid w:val="00CC68D0"/>
    <w:rsid w:val="00CF4378"/>
    <w:rsid w:val="00CF6DA3"/>
    <w:rsid w:val="00D03F9A"/>
    <w:rsid w:val="00D06D51"/>
    <w:rsid w:val="00D24991"/>
    <w:rsid w:val="00D251C9"/>
    <w:rsid w:val="00D50255"/>
    <w:rsid w:val="00D53BA3"/>
    <w:rsid w:val="00D55E0D"/>
    <w:rsid w:val="00D66520"/>
    <w:rsid w:val="00D71B74"/>
    <w:rsid w:val="00D71BFF"/>
    <w:rsid w:val="00DB07A6"/>
    <w:rsid w:val="00DE34CF"/>
    <w:rsid w:val="00DF41AC"/>
    <w:rsid w:val="00E00E10"/>
    <w:rsid w:val="00E13F3D"/>
    <w:rsid w:val="00E16C76"/>
    <w:rsid w:val="00E21266"/>
    <w:rsid w:val="00E34898"/>
    <w:rsid w:val="00E56CEC"/>
    <w:rsid w:val="00E57228"/>
    <w:rsid w:val="00E70E14"/>
    <w:rsid w:val="00E71910"/>
    <w:rsid w:val="00E7334C"/>
    <w:rsid w:val="00E7763F"/>
    <w:rsid w:val="00EA534F"/>
    <w:rsid w:val="00EB09B7"/>
    <w:rsid w:val="00EB0BB0"/>
    <w:rsid w:val="00EE7D7C"/>
    <w:rsid w:val="00EF005C"/>
    <w:rsid w:val="00EF2C0F"/>
    <w:rsid w:val="00F0563B"/>
    <w:rsid w:val="00F145D3"/>
    <w:rsid w:val="00F25D98"/>
    <w:rsid w:val="00F25F9E"/>
    <w:rsid w:val="00F300FB"/>
    <w:rsid w:val="00F3125F"/>
    <w:rsid w:val="00F35622"/>
    <w:rsid w:val="00F36833"/>
    <w:rsid w:val="00F40FA5"/>
    <w:rsid w:val="00F44397"/>
    <w:rsid w:val="00F50AFA"/>
    <w:rsid w:val="00F51855"/>
    <w:rsid w:val="00F54355"/>
    <w:rsid w:val="00F574DA"/>
    <w:rsid w:val="00F71EDE"/>
    <w:rsid w:val="00F74833"/>
    <w:rsid w:val="00FB6386"/>
    <w:rsid w:val="00FB7B44"/>
    <w:rsid w:val="00FC3DE4"/>
    <w:rsid w:val="00FC7D1C"/>
    <w:rsid w:val="00FD74E2"/>
    <w:rsid w:val="00FE418E"/>
    <w:rsid w:val="00FF05A7"/>
    <w:rsid w:val="00FF1CDC"/>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73D44-9DCF-44AA-9E31-0927F7AA2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ADD2A6-385E-40C8-8829-FAB8D887EC1A}">
  <ds:schemaRefs>
    <ds:schemaRef ds:uri="Microsoft.SharePoint.Taxonomy.ContentTypeSync"/>
  </ds:schemaRefs>
</ds:datastoreItem>
</file>

<file path=customXml/itemProps3.xml><?xml version="1.0" encoding="utf-8"?>
<ds:datastoreItem xmlns:ds="http://schemas.openxmlformats.org/officeDocument/2006/customXml" ds:itemID="{B6677243-B425-4BD0-BBAB-BE1F4BADCC13}">
  <ds:schemaRefs>
    <ds:schemaRef ds:uri="http://schemas.microsoft.com/sharepoint/events"/>
  </ds:schemaRefs>
</ds:datastoreItem>
</file>

<file path=customXml/itemProps4.xml><?xml version="1.0" encoding="utf-8"?>
<ds:datastoreItem xmlns:ds="http://schemas.openxmlformats.org/officeDocument/2006/customXml" ds:itemID="{6659B05C-6B6C-410E-AA9A-CC6CC7BC6E42}">
  <ds:schemaRefs>
    <ds:schemaRef ds:uri="http://schemas.microsoft.com/sharepoint/v3/contenttype/forms"/>
  </ds:schemaRefs>
</ds:datastoreItem>
</file>

<file path=customXml/itemProps5.xml><?xml version="1.0" encoding="utf-8"?>
<ds:datastoreItem xmlns:ds="http://schemas.openxmlformats.org/officeDocument/2006/customXml" ds:itemID="{C957959F-5A16-4B72-BDCF-5A61A59488D3}">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B32E6176-4809-4124-A3EC-13C27A0D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2436</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2020-05-23T04:28:00Z</dcterms:created>
  <dcterms:modified xsi:type="dcterms:W3CDTF">2020-05-25T11:17:00Z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