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253E31" w14:textId="4B5BB0CC" w:rsidR="002F52C8" w:rsidRDefault="002F52C8" w:rsidP="002F52C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#3</w:t>
      </w:r>
      <w:r w:rsidR="0052621C">
        <w:rPr>
          <w:b/>
          <w:noProof/>
          <w:sz w:val="24"/>
        </w:rPr>
        <w:t>7</w:t>
      </w:r>
      <w:r w:rsidR="002A16F9">
        <w:rPr>
          <w:b/>
          <w:noProof/>
          <w:sz w:val="24"/>
        </w:rPr>
        <w:t>-e</w:t>
      </w:r>
      <w:r>
        <w:rPr>
          <w:b/>
          <w:noProof/>
          <w:sz w:val="24"/>
        </w:rPr>
        <w:tab/>
      </w:r>
      <w:r w:rsidR="0055086A" w:rsidRPr="0055086A">
        <w:rPr>
          <w:b/>
          <w:noProof/>
          <w:sz w:val="24"/>
        </w:rPr>
        <w:t>S6-2008</w:t>
      </w:r>
      <w:r w:rsidR="00906879">
        <w:rPr>
          <w:b/>
          <w:noProof/>
          <w:sz w:val="24"/>
        </w:rPr>
        <w:t>6</w:t>
      </w:r>
      <w:r w:rsidR="0055086A" w:rsidRPr="0055086A">
        <w:rPr>
          <w:b/>
          <w:noProof/>
          <w:sz w:val="24"/>
        </w:rPr>
        <w:t>1</w:t>
      </w:r>
    </w:p>
    <w:p w14:paraId="7CCF9A90" w14:textId="6282051A" w:rsidR="001E41F3" w:rsidRDefault="0052621C" w:rsidP="002F52C8">
      <w:pPr>
        <w:pStyle w:val="CRCoverPage"/>
        <w:outlineLvl w:val="0"/>
        <w:rPr>
          <w:b/>
          <w:noProof/>
          <w:sz w:val="24"/>
        </w:rPr>
      </w:pPr>
      <w:proofErr w:type="gramStart"/>
      <w:r>
        <w:rPr>
          <w:rFonts w:cs="Arial"/>
          <w:b/>
          <w:bCs/>
          <w:sz w:val="22"/>
        </w:rPr>
        <w:t>e</w:t>
      </w:r>
      <w:r w:rsidR="0057712F" w:rsidRPr="0057712F">
        <w:rPr>
          <w:rFonts w:cs="Arial"/>
          <w:b/>
          <w:bCs/>
          <w:sz w:val="22"/>
        </w:rPr>
        <w:t>-meeting</w:t>
      </w:r>
      <w:proofErr w:type="gramEnd"/>
      <w:r w:rsidR="002F52C8">
        <w:rPr>
          <w:rFonts w:cs="Arial"/>
          <w:b/>
          <w:bCs/>
          <w:sz w:val="22"/>
        </w:rPr>
        <w:t xml:space="preserve">, </w:t>
      </w:r>
      <w:r>
        <w:rPr>
          <w:rFonts w:cs="Arial"/>
          <w:b/>
          <w:bCs/>
          <w:sz w:val="22"/>
        </w:rPr>
        <w:t>14</w:t>
      </w:r>
      <w:r w:rsidRPr="0052621C">
        <w:rPr>
          <w:rFonts w:cs="Arial"/>
          <w:b/>
          <w:bCs/>
          <w:sz w:val="22"/>
          <w:vertAlign w:val="superscript"/>
        </w:rPr>
        <w:t>th</w:t>
      </w:r>
      <w:r w:rsidR="002F52C8">
        <w:rPr>
          <w:rFonts w:cs="Arial"/>
          <w:b/>
          <w:bCs/>
          <w:sz w:val="22"/>
        </w:rPr>
        <w:t xml:space="preserve"> </w:t>
      </w:r>
      <w:r w:rsidR="00B23299">
        <w:rPr>
          <w:rFonts w:cs="Arial"/>
          <w:b/>
          <w:bCs/>
          <w:sz w:val="22"/>
        </w:rPr>
        <w:t>–</w:t>
      </w:r>
      <w:r w:rsidR="002F52C8">
        <w:rPr>
          <w:rFonts w:cs="Arial"/>
          <w:b/>
          <w:bCs/>
          <w:sz w:val="22"/>
        </w:rPr>
        <w:t xml:space="preserve"> </w:t>
      </w:r>
      <w:r>
        <w:rPr>
          <w:rFonts w:cs="Arial"/>
          <w:b/>
          <w:bCs/>
          <w:sz w:val="22"/>
        </w:rPr>
        <w:t>26</w:t>
      </w:r>
      <w:r w:rsidR="00B23299">
        <w:rPr>
          <w:rFonts w:cs="Arial"/>
          <w:b/>
          <w:bCs/>
          <w:sz w:val="22"/>
          <w:vertAlign w:val="superscript"/>
        </w:rPr>
        <w:t>th</w:t>
      </w:r>
      <w:r w:rsidR="002F52C8">
        <w:rPr>
          <w:rFonts w:cs="Arial"/>
          <w:b/>
          <w:bCs/>
          <w:sz w:val="22"/>
        </w:rPr>
        <w:t xml:space="preserve"> </w:t>
      </w:r>
      <w:r>
        <w:rPr>
          <w:rFonts w:cs="Arial"/>
          <w:b/>
          <w:bCs/>
          <w:sz w:val="22"/>
        </w:rPr>
        <w:t>May</w:t>
      </w:r>
      <w:r w:rsidR="002F52C8">
        <w:rPr>
          <w:rFonts w:cs="Arial"/>
          <w:b/>
          <w:bCs/>
          <w:sz w:val="22"/>
        </w:rPr>
        <w:t xml:space="preserve"> 2020</w:t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57712F">
        <w:rPr>
          <w:rFonts w:cs="Arial"/>
          <w:b/>
          <w:bCs/>
          <w:sz w:val="22"/>
        </w:rPr>
        <w:tab/>
      </w:r>
      <w:r w:rsidR="0057712F">
        <w:rPr>
          <w:rFonts w:cs="Arial"/>
          <w:b/>
          <w:bCs/>
          <w:sz w:val="22"/>
        </w:rPr>
        <w:tab/>
      </w:r>
      <w:r w:rsidR="0057712F">
        <w:rPr>
          <w:rFonts w:cs="Arial"/>
          <w:b/>
          <w:bCs/>
          <w:sz w:val="22"/>
        </w:rPr>
        <w:tab/>
      </w:r>
      <w:r w:rsidR="002F52C8">
        <w:rPr>
          <w:b/>
          <w:noProof/>
          <w:sz w:val="24"/>
        </w:rPr>
        <w:t>(revision of S6-</w:t>
      </w:r>
      <w:r w:rsidR="00906879">
        <w:rPr>
          <w:b/>
          <w:noProof/>
          <w:sz w:val="24"/>
        </w:rPr>
        <w:t>200801</w:t>
      </w:r>
      <w:r w:rsidR="002F52C8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423533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69926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012A03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3C22E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B53AA1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98A0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DA472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3B0498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D00D950" w14:textId="47CB4FBD" w:rsidR="001E41F3" w:rsidRPr="00410371" w:rsidRDefault="00F25F72" w:rsidP="00A711A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42205">
              <w:rPr>
                <w:b/>
                <w:noProof/>
                <w:sz w:val="28"/>
              </w:rPr>
              <w:t>23.</w:t>
            </w:r>
            <w:r w:rsidR="00A711A7">
              <w:rPr>
                <w:b/>
                <w:noProof/>
                <w:sz w:val="28"/>
              </w:rPr>
              <w:t>434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49DD12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56D2E51" w14:textId="3DB168E4" w:rsidR="001E41F3" w:rsidRPr="00410371" w:rsidRDefault="0055086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0020</w:t>
            </w:r>
          </w:p>
        </w:tc>
        <w:tc>
          <w:tcPr>
            <w:tcW w:w="709" w:type="dxa"/>
          </w:tcPr>
          <w:p w14:paraId="0896A3E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61AC3E4" w14:textId="7D7EEFFD" w:rsidR="001E41F3" w:rsidRPr="00410371" w:rsidRDefault="00906879" w:rsidP="0090687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BD9B5A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1BA25D" w14:textId="641F4D19" w:rsidR="001E41F3" w:rsidRPr="00410371" w:rsidRDefault="00F25F72" w:rsidP="00A711A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42205">
              <w:rPr>
                <w:b/>
                <w:noProof/>
                <w:sz w:val="28"/>
              </w:rPr>
              <w:t>16.</w:t>
            </w:r>
            <w:r w:rsidR="00A711A7">
              <w:rPr>
                <w:b/>
                <w:noProof/>
                <w:sz w:val="28"/>
              </w:rPr>
              <w:t>3</w:t>
            </w:r>
            <w:r w:rsidR="0044220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1308E9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A1164B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E7EA3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0D7F9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852DDA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DC3FE12" w14:textId="77777777" w:rsidTr="00547111">
        <w:tc>
          <w:tcPr>
            <w:tcW w:w="9641" w:type="dxa"/>
            <w:gridSpan w:val="9"/>
          </w:tcPr>
          <w:p w14:paraId="16E3D7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2F6CF0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53AA25F" w14:textId="77777777" w:rsidTr="00A7671C">
        <w:tc>
          <w:tcPr>
            <w:tcW w:w="2835" w:type="dxa"/>
          </w:tcPr>
          <w:p w14:paraId="71704AB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BEFBAF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E406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4D53B5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5311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4E206A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26490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DCC5DE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3AF7A1" w14:textId="77777777" w:rsidR="00F25D98" w:rsidRDefault="0044220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573E9E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FCD22F0" w14:textId="77777777" w:rsidTr="00547111">
        <w:tc>
          <w:tcPr>
            <w:tcW w:w="9640" w:type="dxa"/>
            <w:gridSpan w:val="11"/>
          </w:tcPr>
          <w:p w14:paraId="0AE149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0AD63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BC24BE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E76497" w14:textId="79626A1E" w:rsidR="001E41F3" w:rsidRDefault="00442205" w:rsidP="00A711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for </w:t>
            </w:r>
            <w:r w:rsidR="00A711A7">
              <w:rPr>
                <w:noProof/>
              </w:rPr>
              <w:t>location reporting trigger</w:t>
            </w:r>
          </w:p>
        </w:tc>
      </w:tr>
      <w:tr w:rsidR="001E41F3" w14:paraId="4563A95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C7C7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399D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66E71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64CCE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162A71" w14:textId="77777777" w:rsidR="001E41F3" w:rsidRDefault="004422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1020D12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BB9C5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68B628" w14:textId="77777777" w:rsidR="001E41F3" w:rsidRDefault="002F52C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04718E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03CC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C78C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8253B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37B8C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5DACA54" w14:textId="3B2180E5" w:rsidR="001E41F3" w:rsidRDefault="00A711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SEAL</w:t>
            </w:r>
          </w:p>
        </w:tc>
        <w:tc>
          <w:tcPr>
            <w:tcW w:w="567" w:type="dxa"/>
            <w:tcBorders>
              <w:left w:val="nil"/>
            </w:tcBorders>
          </w:tcPr>
          <w:p w14:paraId="3590A4A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094D9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F39405" w14:textId="77777777" w:rsidR="001E41F3" w:rsidRDefault="00442205" w:rsidP="0044220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</w:t>
            </w:r>
            <w:r w:rsidR="002F52C8">
              <w:t>-</w:t>
            </w:r>
            <w:r>
              <w:t>05</w:t>
            </w:r>
            <w:r w:rsidR="002F52C8">
              <w:t>-</w:t>
            </w:r>
            <w:r>
              <w:t>06</w:t>
            </w:r>
          </w:p>
        </w:tc>
      </w:tr>
      <w:tr w:rsidR="001E41F3" w14:paraId="7226D91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D178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0181A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7B6A4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4E178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346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92A49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763DD6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D32080C" w14:textId="77777777" w:rsidR="001E41F3" w:rsidRDefault="0044220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36B745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C5B58D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6B25B6" w14:textId="77777777" w:rsidR="001E41F3" w:rsidRDefault="002F52C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442205">
              <w:t>16</w:t>
            </w:r>
          </w:p>
        </w:tc>
      </w:tr>
      <w:tr w:rsidR="001E41F3" w14:paraId="4FAE8D4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8C0F6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DC89D9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4528D8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E0BA46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7C6D5B0" w14:textId="77777777" w:rsidTr="00547111">
        <w:tc>
          <w:tcPr>
            <w:tcW w:w="1843" w:type="dxa"/>
          </w:tcPr>
          <w:p w14:paraId="766FE8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3CA6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40567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00989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224CF8" w14:textId="63A207EF" w:rsidR="00A17FB6" w:rsidRDefault="00A711A7" w:rsidP="00A711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 has sent an LS to SA6 in S6-200631</w:t>
            </w:r>
            <w:r w:rsidR="00CF6975">
              <w:rPr>
                <w:noProof/>
              </w:rPr>
              <w:t xml:space="preserve"> to clarify whether update and cancel operations from VAL server are supported for location reporting trigger configurations</w:t>
            </w:r>
            <w:r>
              <w:rPr>
                <w:noProof/>
              </w:rPr>
              <w:t>.</w:t>
            </w:r>
          </w:p>
          <w:p w14:paraId="037EB0F3" w14:textId="77777777" w:rsidR="00CF6975" w:rsidRDefault="00CF6975" w:rsidP="00A711A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80499F5" w14:textId="3AA28B72" w:rsidR="00CF6975" w:rsidRDefault="00CF6975" w:rsidP="00A711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Correlating the procedure in clause 9.3.5 (</w:t>
            </w:r>
            <w:r w:rsidRPr="00CF6975">
              <w:rPr>
                <w:noProof/>
              </w:rPr>
              <w:t>Client-triggered or VAL server-triggered location reporting procedure</w:t>
            </w:r>
            <w:r>
              <w:rPr>
                <w:noProof/>
              </w:rPr>
              <w:t>) and procedure in clause 9.3.2.2 (</w:t>
            </w:r>
            <w:r w:rsidRPr="00CF6975">
              <w:rPr>
                <w:noProof/>
              </w:rPr>
              <w:t>Fetching location reporting configuration</w:t>
            </w:r>
            <w:r>
              <w:rPr>
                <w:noProof/>
              </w:rPr>
              <w:t xml:space="preserve">), it can be concluded that update operation is supported. </w:t>
            </w:r>
            <w:r w:rsidR="0074427A">
              <w:rPr>
                <w:noProof/>
              </w:rPr>
              <w:t xml:space="preserve">A NOTE is required to clarify that clause 9.3.5 also can be used for update operation. </w:t>
            </w:r>
            <w:r>
              <w:rPr>
                <w:noProof/>
              </w:rPr>
              <w:t>The service operation definition for update trigger location reporting configuration is to be provided.</w:t>
            </w:r>
          </w:p>
          <w:p w14:paraId="682BFA64" w14:textId="77777777" w:rsidR="00CF6975" w:rsidRDefault="00CF6975" w:rsidP="00A711A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E56FADF" w14:textId="47EEF7C5" w:rsidR="00CF6975" w:rsidRDefault="00CF6975" w:rsidP="00A711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VAL server or LMC can create the location reporting trigger configuration, it is required that the configuration can also be removed or cancelled b</w:t>
            </w:r>
            <w:r w:rsidR="00A708D6">
              <w:rPr>
                <w:noProof/>
              </w:rPr>
              <w:t>y the VAL server or LMC. It is not clear from the clause 9.3.6 when the configurations at the target UE are cancelled. Hence, to avoid any mis-operations at the LMS, it is required that cancel operation is also support initiated by LMC or VAL server.</w:t>
            </w:r>
            <w:r>
              <w:rPr>
                <w:noProof/>
              </w:rPr>
              <w:t xml:space="preserve"> </w:t>
            </w:r>
          </w:p>
          <w:p w14:paraId="3F7BA39B" w14:textId="59E31760" w:rsidR="00A711A7" w:rsidRDefault="00A711A7" w:rsidP="00A711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579B1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41CEF4" w14:textId="66EFAD1E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AD11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2496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ACFB7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848305" w14:textId="77777777" w:rsidR="001E41F3" w:rsidRDefault="00A708D6" w:rsidP="00A17F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service operations for Update and Cancel.</w:t>
            </w:r>
          </w:p>
          <w:p w14:paraId="08CC75AD" w14:textId="26CB187C" w:rsidR="0074427A" w:rsidRDefault="0074427A" w:rsidP="00A17F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 NOTE in clause 9.3.5 to clarify that it also supports Update operation.</w:t>
            </w:r>
          </w:p>
          <w:p w14:paraId="6E586DF6" w14:textId="77777777" w:rsidR="00A708D6" w:rsidRDefault="00A708D6" w:rsidP="00A17F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procedure in clause 9.3.6 to handle LMC or VAL server initiated cancel procedure.</w:t>
            </w:r>
          </w:p>
          <w:p w14:paraId="5F36E60E" w14:textId="4687306E" w:rsidR="00A708D6" w:rsidRDefault="00A708D6" w:rsidP="00A708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missing information flow tables for cancel procedure.</w:t>
            </w:r>
          </w:p>
        </w:tc>
      </w:tr>
      <w:tr w:rsidR="001E41F3" w14:paraId="1EE9320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A610EA" w14:textId="4AE78D9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E3A2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5F1B7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30AF5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C3D8C0" w14:textId="4B59C952" w:rsidR="001E41F3" w:rsidRDefault="00442205" w:rsidP="00A711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Implementation in stage 3 will be </w:t>
            </w:r>
            <w:r w:rsidR="00A711A7">
              <w:rPr>
                <w:noProof/>
              </w:rPr>
              <w:t>insufficient for actual deployments</w:t>
            </w:r>
            <w:r w:rsidR="00A708D6">
              <w:rPr>
                <w:noProof/>
              </w:rPr>
              <w:t xml:space="preserve"> and may cause mis-operations</w:t>
            </w:r>
            <w:r w:rsidR="00A711A7">
              <w:rPr>
                <w:noProof/>
              </w:rPr>
              <w:t>.</w:t>
            </w:r>
          </w:p>
        </w:tc>
      </w:tr>
      <w:tr w:rsidR="001E41F3" w14:paraId="546BF418" w14:textId="77777777" w:rsidTr="00547111">
        <w:tc>
          <w:tcPr>
            <w:tcW w:w="2694" w:type="dxa"/>
            <w:gridSpan w:val="2"/>
          </w:tcPr>
          <w:p w14:paraId="54AE4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CDF0F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F10E0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80112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1F46EE" w14:textId="60E48A82" w:rsidR="001E41F3" w:rsidRDefault="002B5A85" w:rsidP="00A708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9.3.2.4, 9.3.</w:t>
            </w:r>
            <w:r w:rsidR="00A708D6">
              <w:rPr>
                <w:noProof/>
              </w:rPr>
              <w:t xml:space="preserve">2.X (new), </w:t>
            </w:r>
            <w:r w:rsidR="0074427A">
              <w:rPr>
                <w:noProof/>
              </w:rPr>
              <w:t xml:space="preserve">9.3.5, </w:t>
            </w:r>
            <w:r w:rsidR="00A708D6">
              <w:rPr>
                <w:noProof/>
              </w:rPr>
              <w:t>9.3.6, 9.4.2.2, 9.4.2.3 (new), 9.4.2.4 (new)</w:t>
            </w:r>
          </w:p>
        </w:tc>
      </w:tr>
      <w:tr w:rsidR="001E41F3" w14:paraId="07F10A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B3D5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1DAF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64A3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1E611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7F85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C37FAE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AA1BE4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A0D403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6D572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F13B7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83674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1DCBDC" w14:textId="77777777" w:rsidR="001E41F3" w:rsidRDefault="00174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B2292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51D7E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0F94B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A1AB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3BC64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3267AA" w14:textId="77777777" w:rsidR="001E41F3" w:rsidRDefault="00174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EBF9E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2BBCD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8DB6C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BFC56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bookmarkStart w:id="2" w:name="_GoBack"/>
            <w:bookmarkEnd w:id="2"/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04B8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1722A0" w14:textId="77777777" w:rsidR="001E41F3" w:rsidRDefault="00174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898068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40326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50AD7C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D74ED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F892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9ED2E1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04B45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86B57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229FE2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0DEC3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02CCFB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5E221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088B2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CFB867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33FF8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8DE0780" w14:textId="77777777"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C64D69" w14:textId="77777777" w:rsidR="00A711A7" w:rsidRPr="008A5E86" w:rsidRDefault="00A711A7" w:rsidP="00A711A7">
      <w:pPr>
        <w:rPr>
          <w:noProof/>
          <w:lang w:val="en-US"/>
        </w:rPr>
      </w:pPr>
    </w:p>
    <w:p w14:paraId="5E94B32C" w14:textId="77777777" w:rsidR="00A711A7" w:rsidRPr="00C21836" w:rsidRDefault="00A711A7" w:rsidP="00A711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5246B82B" w14:textId="77777777" w:rsidR="00CF6975" w:rsidRPr="00526FC3" w:rsidRDefault="00CF6975" w:rsidP="00CF6975">
      <w:pPr>
        <w:pStyle w:val="Heading4"/>
      </w:pPr>
      <w:bookmarkStart w:id="3" w:name="_Toc35896709"/>
      <w:bookmarkStart w:id="4" w:name="_Toc35896727"/>
      <w:r>
        <w:rPr>
          <w:lang w:eastAsia="zh-CN"/>
        </w:rPr>
        <w:t>9.3</w:t>
      </w:r>
      <w:r w:rsidRPr="00526FC3">
        <w:t>.2.4</w:t>
      </w:r>
      <w:r w:rsidRPr="00526FC3">
        <w:tab/>
        <w:t>Location reporting trigger</w:t>
      </w:r>
      <w:bookmarkEnd w:id="3"/>
    </w:p>
    <w:p w14:paraId="7E143BE2" w14:textId="77777777" w:rsidR="00CF6975" w:rsidRPr="00526FC3" w:rsidRDefault="00CF6975" w:rsidP="00CF6975">
      <w:r w:rsidRPr="00526FC3">
        <w:t>Table </w:t>
      </w:r>
      <w:r>
        <w:rPr>
          <w:lang w:eastAsia="zh-CN"/>
        </w:rPr>
        <w:t>9.3</w:t>
      </w:r>
      <w:r w:rsidRPr="00526FC3">
        <w:t>.2</w:t>
      </w:r>
      <w:r w:rsidRPr="00526FC3">
        <w:rPr>
          <w:lang w:eastAsia="zh-CN"/>
        </w:rPr>
        <w:t>.4-1</w:t>
      </w:r>
      <w:r w:rsidRPr="00526FC3">
        <w:t xml:space="preserve"> describes the information flow from the location management </w:t>
      </w:r>
      <w:r w:rsidRPr="00526FC3">
        <w:rPr>
          <w:rFonts w:hint="eastAsia"/>
          <w:lang w:eastAsia="zh-CN"/>
        </w:rPr>
        <w:t xml:space="preserve">client </w:t>
      </w:r>
      <w:ins w:id="5" w:author="Niranth_Rev1" w:date="2020-05-21T02:28:00Z">
        <w:r>
          <w:rPr>
            <w:lang w:eastAsia="zh-CN"/>
          </w:rPr>
          <w:t xml:space="preserve">or VAL server </w:t>
        </w:r>
      </w:ins>
      <w:r w:rsidRPr="00526FC3">
        <w:t xml:space="preserve">to the location management </w:t>
      </w:r>
      <w:r w:rsidRPr="00526FC3">
        <w:rPr>
          <w:rFonts w:hint="eastAsia"/>
          <w:lang w:eastAsia="zh-CN"/>
        </w:rPr>
        <w:t>server</w:t>
      </w:r>
      <w:r w:rsidRPr="00526FC3">
        <w:t xml:space="preserve"> for </w:t>
      </w:r>
      <w:r w:rsidRPr="00526FC3">
        <w:rPr>
          <w:lang w:eastAsia="zh-CN"/>
        </w:rPr>
        <w:t xml:space="preserve">triggering </w:t>
      </w:r>
      <w:r w:rsidRPr="00526FC3">
        <w:rPr>
          <w:rFonts w:hint="eastAsia"/>
          <w:lang w:eastAsia="zh-CN"/>
        </w:rPr>
        <w:t xml:space="preserve">a </w:t>
      </w:r>
      <w:r w:rsidRPr="00526FC3">
        <w:t xml:space="preserve">location </w:t>
      </w:r>
      <w:r w:rsidRPr="00526FC3">
        <w:rPr>
          <w:rFonts w:hint="eastAsia"/>
          <w:lang w:eastAsia="zh-CN"/>
        </w:rPr>
        <w:t>reporting procedure</w:t>
      </w:r>
      <w:r w:rsidRPr="00526FC3">
        <w:t>.</w:t>
      </w:r>
    </w:p>
    <w:p w14:paraId="694A4D60" w14:textId="77777777" w:rsidR="00CF6975" w:rsidRPr="00526FC3" w:rsidRDefault="00CF6975" w:rsidP="00CF6975">
      <w:pPr>
        <w:pStyle w:val="TH"/>
        <w:rPr>
          <w:lang w:val="en-US" w:eastAsia="zh-CN"/>
        </w:rPr>
      </w:pPr>
      <w:r w:rsidRPr="00526FC3">
        <w:t>Table </w:t>
      </w:r>
      <w:r>
        <w:rPr>
          <w:lang w:eastAsia="zh-CN"/>
        </w:rPr>
        <w:t>9.3</w:t>
      </w:r>
      <w:r w:rsidRPr="00526FC3">
        <w:rPr>
          <w:lang w:val="en-US"/>
        </w:rPr>
        <w:t>.2</w:t>
      </w:r>
      <w:r w:rsidRPr="00526FC3">
        <w:t>.</w:t>
      </w:r>
      <w:r w:rsidRPr="00526FC3">
        <w:rPr>
          <w:lang w:val="en-US" w:eastAsia="zh-CN"/>
        </w:rPr>
        <w:t>4</w:t>
      </w:r>
      <w:r w:rsidRPr="00526FC3">
        <w:t xml:space="preserve">-1: Location </w:t>
      </w:r>
      <w:r w:rsidRPr="00526FC3">
        <w:rPr>
          <w:rFonts w:hint="eastAsia"/>
          <w:lang w:eastAsia="zh-CN"/>
        </w:rPr>
        <w:t>reporting</w:t>
      </w:r>
      <w:r w:rsidRPr="00526FC3">
        <w:t xml:space="preserve"> </w:t>
      </w:r>
      <w:r w:rsidRPr="00526FC3">
        <w:rPr>
          <w:rFonts w:hint="eastAsia"/>
          <w:lang w:eastAsia="zh-CN"/>
        </w:rPr>
        <w:t>trigger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CF6975" w:rsidRPr="00526FC3" w14:paraId="2278A4D3" w14:textId="77777777" w:rsidTr="005B307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875AE0" w14:textId="77777777" w:rsidR="00CF6975" w:rsidRPr="00526FC3" w:rsidRDefault="00CF6975" w:rsidP="005B3079">
            <w:pPr>
              <w:pStyle w:val="toprow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B63F01" w14:textId="77777777" w:rsidR="00CF6975" w:rsidRPr="00526FC3" w:rsidRDefault="00CF6975" w:rsidP="005B3079">
            <w:pPr>
              <w:pStyle w:val="toprow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9BFE53" w14:textId="77777777" w:rsidR="00CF6975" w:rsidRPr="00526FC3" w:rsidRDefault="00CF6975" w:rsidP="005B3079">
            <w:pPr>
              <w:pStyle w:val="toprow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Description</w:t>
            </w:r>
          </w:p>
        </w:tc>
      </w:tr>
      <w:tr w:rsidR="00CF6975" w:rsidRPr="00526FC3" w14:paraId="481AEFA5" w14:textId="77777777" w:rsidTr="005B307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7F0FF" w14:textId="77777777" w:rsidR="00CF6975" w:rsidRPr="00526FC3" w:rsidRDefault="00CF6975" w:rsidP="005B3079">
            <w:pPr>
              <w:pStyle w:val="tablecontent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Identity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C51EE9" w14:textId="77777777" w:rsidR="00CF6975" w:rsidRPr="00526FC3" w:rsidRDefault="00CF6975" w:rsidP="005B3079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M (NOTE 1)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3F93EE" w14:textId="77777777" w:rsidR="00CF6975" w:rsidRPr="00526FC3" w:rsidRDefault="00CF6975" w:rsidP="005B3079">
            <w:pPr>
              <w:pStyle w:val="tablecontent"/>
              <w:rPr>
                <w:rFonts w:cs="Arial"/>
                <w:lang w:eastAsia="zh-CN"/>
              </w:rPr>
            </w:pPr>
            <w:r w:rsidRPr="00526FC3">
              <w:rPr>
                <w:rFonts w:cs="Arial"/>
                <w:lang w:eastAsia="en-US"/>
              </w:rPr>
              <w:t xml:space="preserve">Identity of the </w:t>
            </w:r>
            <w:r w:rsidRPr="00526FC3">
              <w:rPr>
                <w:rFonts w:cs="Arial" w:hint="eastAsia"/>
                <w:lang w:eastAsia="zh-CN"/>
              </w:rPr>
              <w:t>requesting</w:t>
            </w:r>
            <w:r w:rsidRPr="00526FC3">
              <w:rPr>
                <w:rFonts w:cs="Arial"/>
                <w:lang w:eastAsia="en-US"/>
              </w:rPr>
              <w:t xml:space="preserve"> </w:t>
            </w:r>
            <w:r w:rsidRPr="00526FC3">
              <w:rPr>
                <w:rFonts w:cs="Arial"/>
                <w:lang w:eastAsia="zh-CN"/>
              </w:rPr>
              <w:t xml:space="preserve">authorized </w:t>
            </w:r>
            <w:r>
              <w:rPr>
                <w:rFonts w:cs="Arial"/>
                <w:lang w:eastAsia="en-US"/>
              </w:rPr>
              <w:t>VAL</w:t>
            </w:r>
            <w:r w:rsidRPr="00526FC3">
              <w:rPr>
                <w:rFonts w:cs="Arial"/>
                <w:lang w:eastAsia="en-US"/>
              </w:rPr>
              <w:t xml:space="preserve"> user</w:t>
            </w:r>
            <w:r w:rsidRPr="00526FC3">
              <w:rPr>
                <w:rFonts w:cs="Arial" w:hint="eastAsia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or VAL UE</w:t>
            </w:r>
          </w:p>
        </w:tc>
      </w:tr>
      <w:tr w:rsidR="00CF6975" w:rsidRPr="00526FC3" w14:paraId="1B8B2EF7" w14:textId="77777777" w:rsidTr="005B307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687325" w14:textId="77777777" w:rsidR="00CF6975" w:rsidRPr="00526FC3" w:rsidRDefault="00CF6975" w:rsidP="005B3079">
            <w:pPr>
              <w:pStyle w:val="tablecontent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Identity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1622FD" w14:textId="77777777" w:rsidR="00CF6975" w:rsidRPr="00526FC3" w:rsidRDefault="00CF6975" w:rsidP="005B3079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 w:hint="eastAsia"/>
                <w:lang w:eastAsia="en-US"/>
              </w:rPr>
              <w:t>M</w:t>
            </w:r>
            <w:r w:rsidRPr="00526FC3">
              <w:rPr>
                <w:rFonts w:cs="Arial"/>
                <w:lang w:eastAsia="en-US"/>
              </w:rPr>
              <w:t xml:space="preserve"> (NOTE 1)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4927DE" w14:textId="77777777" w:rsidR="00CF6975" w:rsidRPr="00526FC3" w:rsidRDefault="00CF6975" w:rsidP="005B3079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 xml:space="preserve">Identity of the </w:t>
            </w:r>
            <w:r w:rsidRPr="00526FC3">
              <w:rPr>
                <w:rFonts w:cs="Arial" w:hint="eastAsia"/>
                <w:lang w:eastAsia="zh-CN"/>
              </w:rPr>
              <w:t>requested</w:t>
            </w:r>
            <w:r w:rsidRPr="00526FC3">
              <w:rPr>
                <w:rFonts w:cs="Arial"/>
                <w:lang w:eastAsia="en-US"/>
              </w:rPr>
              <w:t xml:space="preserve"> </w:t>
            </w:r>
            <w:r>
              <w:rPr>
                <w:rFonts w:cs="Arial"/>
                <w:lang w:eastAsia="en-US"/>
              </w:rPr>
              <w:t>VAL</w:t>
            </w:r>
            <w:r w:rsidRPr="00526FC3">
              <w:rPr>
                <w:rFonts w:cs="Arial"/>
                <w:lang w:eastAsia="en-US"/>
              </w:rPr>
              <w:t xml:space="preserve"> user </w:t>
            </w:r>
            <w:r>
              <w:rPr>
                <w:rFonts w:cs="Arial"/>
                <w:lang w:eastAsia="en-US"/>
              </w:rPr>
              <w:t>or VAL UE</w:t>
            </w:r>
          </w:p>
        </w:tc>
      </w:tr>
      <w:tr w:rsidR="00CF6975" w:rsidRPr="00526FC3" w14:paraId="2352C820" w14:textId="77777777" w:rsidTr="005B307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957FDD" w14:textId="77777777" w:rsidR="00CF6975" w:rsidRPr="00526FC3" w:rsidRDefault="00CF6975" w:rsidP="005B3079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 w:hint="eastAsia"/>
                <w:lang w:eastAsia="en-US"/>
              </w:rPr>
              <w:t>Immediate Report Indicator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571BBA" w14:textId="77777777" w:rsidR="00CF6975" w:rsidRPr="00526FC3" w:rsidRDefault="00CF6975" w:rsidP="005B3079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 w:hint="eastAsia"/>
                <w:lang w:eastAsia="en-US"/>
              </w:rPr>
              <w:t>O (NOTE</w:t>
            </w:r>
            <w:r w:rsidRPr="00526FC3">
              <w:rPr>
                <w:rFonts w:cs="Arial"/>
                <w:lang w:eastAsia="en-US"/>
              </w:rPr>
              <w:t xml:space="preserve"> 2</w:t>
            </w:r>
            <w:r w:rsidRPr="00526FC3">
              <w:rPr>
                <w:rFonts w:cs="Arial" w:hint="eastAsia"/>
                <w:lang w:eastAsia="en-US"/>
              </w:rPr>
              <w:t>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CF6B44" w14:textId="77777777" w:rsidR="00CF6975" w:rsidRPr="00526FC3" w:rsidRDefault="00CF6975" w:rsidP="005B3079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 w:hint="eastAsia"/>
                <w:lang w:eastAsia="en-US"/>
              </w:rPr>
              <w:t>Indicate</w:t>
            </w:r>
            <w:r w:rsidRPr="00526FC3">
              <w:rPr>
                <w:rFonts w:cs="Arial" w:hint="eastAsia"/>
                <w:lang w:eastAsia="zh-CN"/>
              </w:rPr>
              <w:t>s</w:t>
            </w:r>
            <w:r w:rsidRPr="00526FC3">
              <w:rPr>
                <w:rFonts w:cs="Arial" w:hint="eastAsia"/>
                <w:lang w:eastAsia="en-US"/>
              </w:rPr>
              <w:t xml:space="preserve"> whether </w:t>
            </w:r>
            <w:r w:rsidRPr="00526FC3">
              <w:rPr>
                <w:rFonts w:cs="Arial" w:hint="eastAsia"/>
                <w:lang w:eastAsia="zh-CN"/>
              </w:rPr>
              <w:t xml:space="preserve">an </w:t>
            </w:r>
            <w:r w:rsidRPr="00526FC3">
              <w:rPr>
                <w:rFonts w:cs="Arial"/>
                <w:lang w:eastAsia="en-US"/>
              </w:rPr>
              <w:t>immediate</w:t>
            </w:r>
            <w:r w:rsidRPr="00526FC3">
              <w:rPr>
                <w:rFonts w:cs="Arial" w:hint="eastAsia"/>
                <w:lang w:eastAsia="en-US"/>
              </w:rPr>
              <w:t xml:space="preserve"> </w:t>
            </w:r>
            <w:r w:rsidRPr="00526FC3">
              <w:rPr>
                <w:rFonts w:cs="Arial" w:hint="eastAsia"/>
                <w:lang w:eastAsia="zh-CN"/>
              </w:rPr>
              <w:t xml:space="preserve">location </w:t>
            </w:r>
            <w:r w:rsidRPr="00526FC3">
              <w:rPr>
                <w:rFonts w:cs="Arial" w:hint="eastAsia"/>
                <w:lang w:eastAsia="en-US"/>
              </w:rPr>
              <w:t xml:space="preserve">report </w:t>
            </w:r>
            <w:r w:rsidRPr="00526FC3">
              <w:rPr>
                <w:rFonts w:cs="Arial" w:hint="eastAsia"/>
                <w:lang w:eastAsia="zh-CN"/>
              </w:rPr>
              <w:t xml:space="preserve">is </w:t>
            </w:r>
            <w:r w:rsidRPr="00526FC3">
              <w:rPr>
                <w:rFonts w:cs="Arial" w:hint="eastAsia"/>
                <w:lang w:eastAsia="en-US"/>
              </w:rPr>
              <w:t>required</w:t>
            </w:r>
          </w:p>
        </w:tc>
      </w:tr>
      <w:tr w:rsidR="00CF6975" w:rsidRPr="00526FC3" w14:paraId="45A4AF9B" w14:textId="77777777" w:rsidTr="005B307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D444D9" w14:textId="77777777" w:rsidR="00CF6975" w:rsidRPr="00526FC3" w:rsidRDefault="00CF6975" w:rsidP="005B3079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Requested location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620EC7" w14:textId="77777777" w:rsidR="00CF6975" w:rsidRPr="00526FC3" w:rsidRDefault="00CF6975" w:rsidP="005B3079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O (NOTE 2)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DDA8E2" w14:textId="77777777" w:rsidR="00CF6975" w:rsidRPr="00526FC3" w:rsidRDefault="00CF6975" w:rsidP="005B3079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Identifies what location information is requested</w:t>
            </w:r>
          </w:p>
        </w:tc>
      </w:tr>
      <w:tr w:rsidR="00CF6975" w:rsidRPr="00526FC3" w14:paraId="2EB79303" w14:textId="77777777" w:rsidTr="005B307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F1AE6A" w14:textId="77777777" w:rsidR="00CF6975" w:rsidRPr="00526FC3" w:rsidRDefault="00CF6975" w:rsidP="005B3079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Triggering criteria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BD01EF" w14:textId="77777777" w:rsidR="00CF6975" w:rsidRPr="00526FC3" w:rsidRDefault="00CF6975" w:rsidP="005B3079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O (NOTE 2)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FFF71B" w14:textId="77777777" w:rsidR="00CF6975" w:rsidRPr="00526FC3" w:rsidRDefault="00CF6975" w:rsidP="005B3079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Identifies when the client will send the location report</w:t>
            </w:r>
          </w:p>
        </w:tc>
      </w:tr>
      <w:tr w:rsidR="00CF6975" w:rsidRPr="00526FC3" w14:paraId="67482310" w14:textId="77777777" w:rsidTr="005B307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8FA983" w14:textId="77777777" w:rsidR="00CF6975" w:rsidRPr="00526FC3" w:rsidRDefault="00CF6975" w:rsidP="005B3079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Minimum time between consecutive reports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66F51C" w14:textId="77777777" w:rsidR="00CF6975" w:rsidRPr="00526FC3" w:rsidRDefault="00CF6975" w:rsidP="005B3079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O (NOTE 2)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D609F1" w14:textId="77777777" w:rsidR="00CF6975" w:rsidRPr="00526FC3" w:rsidRDefault="00CF6975" w:rsidP="005B3079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 xml:space="preserve">Defaults to 0 if absent </w:t>
            </w:r>
            <w:r>
              <w:rPr>
                <w:rFonts w:cs="Arial"/>
                <w:lang w:eastAsia="en-US"/>
              </w:rPr>
              <w:t xml:space="preserve">otherwise </w:t>
            </w:r>
            <w:r w:rsidRPr="00526FC3">
              <w:rPr>
                <w:rFonts w:cs="Arial" w:hint="eastAsia"/>
                <w:lang w:eastAsia="zh-CN"/>
              </w:rPr>
              <w:t>indicates the interval time between consecutive reports</w:t>
            </w:r>
          </w:p>
        </w:tc>
      </w:tr>
      <w:tr w:rsidR="00CF6975" w:rsidRPr="00526FC3" w14:paraId="656EA504" w14:textId="77777777" w:rsidTr="005B3079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7605B6" w14:textId="77777777" w:rsidR="00CF6975" w:rsidRPr="00352049" w:rsidRDefault="00CF6975" w:rsidP="005B3079">
            <w:pPr>
              <w:pStyle w:val="TAN"/>
            </w:pPr>
            <w:r w:rsidRPr="00352049">
              <w:t>NOTE 1:</w:t>
            </w:r>
            <w:r w:rsidRPr="00352049">
              <w:tab/>
              <w:t xml:space="preserve">The identity of the requesting </w:t>
            </w:r>
            <w:r>
              <w:t>VAL</w:t>
            </w:r>
            <w:r w:rsidRPr="00352049">
              <w:t xml:space="preserve"> user</w:t>
            </w:r>
            <w:r>
              <w:t>/UE</w:t>
            </w:r>
            <w:r w:rsidRPr="00352049">
              <w:t xml:space="preserve"> and the requested </w:t>
            </w:r>
            <w:r>
              <w:t>VAL</w:t>
            </w:r>
            <w:r w:rsidRPr="00352049">
              <w:t xml:space="preserve"> user</w:t>
            </w:r>
            <w:r>
              <w:t>/UE</w:t>
            </w:r>
            <w:r w:rsidRPr="00352049">
              <w:t xml:space="preserve"> should belong to the same </w:t>
            </w:r>
            <w:r>
              <w:t>VAL</w:t>
            </w:r>
            <w:r w:rsidRPr="00352049">
              <w:t xml:space="preserve"> service.</w:t>
            </w:r>
          </w:p>
          <w:p w14:paraId="2BC5FC59" w14:textId="77777777" w:rsidR="00CF6975" w:rsidRPr="00352049" w:rsidRDefault="00CF6975" w:rsidP="005B3079">
            <w:pPr>
              <w:pStyle w:val="TAN"/>
              <w:rPr>
                <w:rFonts w:cs="Arial"/>
              </w:rPr>
            </w:pPr>
            <w:r w:rsidRPr="00352049">
              <w:rPr>
                <w:rFonts w:cs="Arial"/>
              </w:rPr>
              <w:t>NOTE 2:</w:t>
            </w:r>
            <w:r w:rsidRPr="00352049">
              <w:rPr>
                <w:rFonts w:cs="Arial"/>
              </w:rPr>
              <w:tab/>
              <w:t>At least one of these rows shall be present.</w:t>
            </w:r>
          </w:p>
        </w:tc>
      </w:tr>
    </w:tbl>
    <w:p w14:paraId="63C00140" w14:textId="77777777" w:rsidR="00CF6975" w:rsidRDefault="00CF6975" w:rsidP="00CF6975">
      <w:pPr>
        <w:rPr>
          <w:noProof/>
        </w:rPr>
      </w:pPr>
    </w:p>
    <w:p w14:paraId="57FCDA9A" w14:textId="77777777" w:rsidR="00CF6975" w:rsidRPr="00C21836" w:rsidRDefault="00CF6975" w:rsidP="00CF69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t Change * * * *</w:t>
      </w:r>
    </w:p>
    <w:p w14:paraId="60BD7D9E" w14:textId="77777777" w:rsidR="00CF6975" w:rsidRPr="00526FC3" w:rsidRDefault="00CF6975" w:rsidP="00CF6975"/>
    <w:p w14:paraId="5192EAE3" w14:textId="77777777" w:rsidR="00CF6975" w:rsidRPr="00526FC3" w:rsidRDefault="00CF6975" w:rsidP="00CF6975">
      <w:pPr>
        <w:pStyle w:val="Heading4"/>
        <w:rPr>
          <w:ins w:id="6" w:author="Niranth_Rev1" w:date="2020-05-21T02:29:00Z"/>
        </w:rPr>
      </w:pPr>
      <w:ins w:id="7" w:author="Niranth_Rev1" w:date="2020-05-21T02:29:00Z">
        <w:r>
          <w:rPr>
            <w:lang w:eastAsia="zh-CN"/>
          </w:rPr>
          <w:t>9.3</w:t>
        </w:r>
        <w:r w:rsidRPr="00526FC3">
          <w:t>.2</w:t>
        </w:r>
        <w:proofErr w:type="gramStart"/>
        <w:r w:rsidRPr="00526FC3">
          <w:t>.</w:t>
        </w:r>
        <w:r>
          <w:t>X</w:t>
        </w:r>
        <w:proofErr w:type="gramEnd"/>
        <w:r w:rsidRPr="00526FC3">
          <w:tab/>
        </w:r>
      </w:ins>
      <w:ins w:id="8" w:author="Niranth_Rev1" w:date="2020-05-21T02:30:00Z">
        <w:r>
          <w:t>L</w:t>
        </w:r>
        <w:r w:rsidRPr="003F1E82">
          <w:t>ocation reporting configuration cancel request</w:t>
        </w:r>
      </w:ins>
    </w:p>
    <w:p w14:paraId="0C49EC4C" w14:textId="77777777" w:rsidR="00CF6975" w:rsidRPr="00526FC3" w:rsidRDefault="00CF6975" w:rsidP="00CF6975">
      <w:pPr>
        <w:rPr>
          <w:ins w:id="9" w:author="Niranth_Rev1" w:date="2020-05-21T02:29:00Z"/>
        </w:rPr>
      </w:pPr>
      <w:ins w:id="10" w:author="Niranth_Rev1" w:date="2020-05-21T02:29:00Z">
        <w:r w:rsidRPr="00526FC3">
          <w:t>Table </w:t>
        </w:r>
        <w:r>
          <w:rPr>
            <w:lang w:eastAsia="zh-CN"/>
          </w:rPr>
          <w:t>9.3</w:t>
        </w:r>
        <w:r w:rsidRPr="00526FC3">
          <w:t>.2</w:t>
        </w:r>
        <w:r w:rsidRPr="00526FC3">
          <w:rPr>
            <w:lang w:eastAsia="zh-CN"/>
          </w:rPr>
          <w:t>.</w:t>
        </w:r>
      </w:ins>
      <w:ins w:id="11" w:author="Niranth_Rev1" w:date="2020-05-21T02:30:00Z">
        <w:r>
          <w:rPr>
            <w:lang w:eastAsia="zh-CN"/>
          </w:rPr>
          <w:t>X</w:t>
        </w:r>
      </w:ins>
      <w:ins w:id="12" w:author="Niranth_Rev1" w:date="2020-05-21T02:29:00Z">
        <w:r w:rsidRPr="00526FC3">
          <w:rPr>
            <w:lang w:eastAsia="zh-CN"/>
          </w:rPr>
          <w:t>-1</w:t>
        </w:r>
        <w:r w:rsidRPr="00526FC3">
          <w:t xml:space="preserve"> describes the </w:t>
        </w:r>
      </w:ins>
      <w:ins w:id="13" w:author="Niranth_Rev1" w:date="2020-05-21T02:51:00Z">
        <w:r>
          <w:t>l</w:t>
        </w:r>
        <w:r w:rsidRPr="00D02F71">
          <w:t xml:space="preserve">ocation reporting configuration cancel request </w:t>
        </w:r>
      </w:ins>
      <w:ins w:id="14" w:author="Niranth_Rev1" w:date="2020-05-21T02:29:00Z">
        <w:r w:rsidRPr="00526FC3">
          <w:t xml:space="preserve">information flow from the location management </w:t>
        </w:r>
        <w:r w:rsidRPr="00526FC3">
          <w:rPr>
            <w:rFonts w:hint="eastAsia"/>
            <w:lang w:eastAsia="zh-CN"/>
          </w:rPr>
          <w:t xml:space="preserve">client </w:t>
        </w:r>
        <w:r>
          <w:rPr>
            <w:lang w:eastAsia="zh-CN"/>
          </w:rPr>
          <w:t xml:space="preserve">or VAL server </w:t>
        </w:r>
        <w:r w:rsidRPr="00526FC3">
          <w:t xml:space="preserve">to the location management </w:t>
        </w:r>
        <w:r w:rsidRPr="00526FC3">
          <w:rPr>
            <w:rFonts w:hint="eastAsia"/>
            <w:lang w:eastAsia="zh-CN"/>
          </w:rPr>
          <w:t>server</w:t>
        </w:r>
        <w:r w:rsidRPr="00526FC3">
          <w:t>.</w:t>
        </w:r>
      </w:ins>
    </w:p>
    <w:p w14:paraId="0AFACD52" w14:textId="77777777" w:rsidR="00CF6975" w:rsidRPr="00526FC3" w:rsidRDefault="00CF6975" w:rsidP="00CF6975">
      <w:pPr>
        <w:pStyle w:val="TH"/>
        <w:rPr>
          <w:ins w:id="15" w:author="Niranth_Rev1" w:date="2020-05-21T02:29:00Z"/>
          <w:lang w:val="en-US" w:eastAsia="zh-CN"/>
        </w:rPr>
      </w:pPr>
      <w:ins w:id="16" w:author="Niranth_Rev1" w:date="2020-05-21T02:29:00Z">
        <w:r w:rsidRPr="00526FC3">
          <w:t>Table </w:t>
        </w:r>
        <w:r>
          <w:rPr>
            <w:lang w:eastAsia="zh-CN"/>
          </w:rPr>
          <w:t>9.3</w:t>
        </w:r>
        <w:r w:rsidRPr="00526FC3">
          <w:rPr>
            <w:lang w:val="en-US"/>
          </w:rPr>
          <w:t>.2</w:t>
        </w:r>
        <w:r w:rsidRPr="00526FC3">
          <w:t>.</w:t>
        </w:r>
      </w:ins>
      <w:ins w:id="17" w:author="Niranth_Rev1" w:date="2020-05-21T02:30:00Z">
        <w:r>
          <w:rPr>
            <w:lang w:val="en-US" w:eastAsia="zh-CN"/>
          </w:rPr>
          <w:t>X</w:t>
        </w:r>
      </w:ins>
      <w:ins w:id="18" w:author="Niranth_Rev1" w:date="2020-05-21T02:29:00Z">
        <w:r w:rsidRPr="00526FC3">
          <w:t xml:space="preserve">-1: </w:t>
        </w:r>
      </w:ins>
      <w:ins w:id="19" w:author="Niranth_Rev1" w:date="2020-05-21T02:30:00Z">
        <w:r>
          <w:t>L</w:t>
        </w:r>
        <w:r w:rsidRPr="003F1E82">
          <w:t>ocation reporting configuration cancel 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CF6975" w:rsidRPr="00526FC3" w14:paraId="0167B640" w14:textId="77777777" w:rsidTr="005B3079">
        <w:trPr>
          <w:jc w:val="center"/>
          <w:ins w:id="20" w:author="Niranth_Rev1" w:date="2020-05-21T02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A36E9F" w14:textId="77777777" w:rsidR="00CF6975" w:rsidRPr="00526FC3" w:rsidRDefault="00CF6975" w:rsidP="005B3079">
            <w:pPr>
              <w:pStyle w:val="toprow"/>
              <w:rPr>
                <w:ins w:id="21" w:author="Niranth_Rev1" w:date="2020-05-21T02:29:00Z"/>
                <w:rFonts w:cs="Arial"/>
                <w:lang w:eastAsia="en-US"/>
              </w:rPr>
            </w:pPr>
            <w:ins w:id="22" w:author="Niranth_Rev1" w:date="2020-05-21T02:29:00Z">
              <w:r w:rsidRPr="00526FC3">
                <w:rPr>
                  <w:rFonts w:cs="Arial"/>
                  <w:lang w:eastAsia="en-US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D7AD90" w14:textId="77777777" w:rsidR="00CF6975" w:rsidRPr="00526FC3" w:rsidRDefault="00CF6975" w:rsidP="005B3079">
            <w:pPr>
              <w:pStyle w:val="toprow"/>
              <w:rPr>
                <w:ins w:id="23" w:author="Niranth_Rev1" w:date="2020-05-21T02:29:00Z"/>
                <w:rFonts w:cs="Arial"/>
                <w:lang w:eastAsia="en-US"/>
              </w:rPr>
            </w:pPr>
            <w:ins w:id="24" w:author="Niranth_Rev1" w:date="2020-05-21T02:29:00Z">
              <w:r w:rsidRPr="00526FC3">
                <w:rPr>
                  <w:rFonts w:cs="Arial"/>
                  <w:lang w:eastAsia="en-US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2A6B6C" w14:textId="77777777" w:rsidR="00CF6975" w:rsidRPr="00526FC3" w:rsidRDefault="00CF6975" w:rsidP="005B3079">
            <w:pPr>
              <w:pStyle w:val="toprow"/>
              <w:rPr>
                <w:ins w:id="25" w:author="Niranth_Rev1" w:date="2020-05-21T02:29:00Z"/>
                <w:rFonts w:cs="Arial"/>
                <w:lang w:eastAsia="en-US"/>
              </w:rPr>
            </w:pPr>
            <w:ins w:id="26" w:author="Niranth_Rev1" w:date="2020-05-21T02:29:00Z">
              <w:r w:rsidRPr="00526FC3">
                <w:rPr>
                  <w:rFonts w:cs="Arial"/>
                  <w:lang w:eastAsia="en-US"/>
                </w:rPr>
                <w:t>Description</w:t>
              </w:r>
            </w:ins>
          </w:p>
        </w:tc>
      </w:tr>
      <w:tr w:rsidR="00CF6975" w:rsidRPr="00526FC3" w14:paraId="32521C03" w14:textId="77777777" w:rsidTr="005B3079">
        <w:trPr>
          <w:jc w:val="center"/>
          <w:ins w:id="27" w:author="Niranth_Rev1" w:date="2020-05-21T02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C76894" w14:textId="77777777" w:rsidR="00CF6975" w:rsidRPr="00526FC3" w:rsidRDefault="00CF6975" w:rsidP="005B3079">
            <w:pPr>
              <w:pStyle w:val="tablecontent"/>
              <w:rPr>
                <w:ins w:id="28" w:author="Niranth_Rev1" w:date="2020-05-21T02:29:00Z"/>
                <w:rFonts w:cs="Arial"/>
                <w:lang w:eastAsia="en-US"/>
              </w:rPr>
            </w:pPr>
            <w:ins w:id="29" w:author="Niranth_Rev1" w:date="2020-05-21T02:29:00Z">
              <w:r>
                <w:rPr>
                  <w:rFonts w:cs="Arial"/>
                  <w:lang w:eastAsia="en-US"/>
                </w:rPr>
                <w:t>Identity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03B981" w14:textId="77777777" w:rsidR="00CF6975" w:rsidRPr="00526FC3" w:rsidRDefault="00CF6975" w:rsidP="005B3079">
            <w:pPr>
              <w:pStyle w:val="tablecontent"/>
              <w:rPr>
                <w:ins w:id="30" w:author="Niranth_Rev1" w:date="2020-05-21T02:29:00Z"/>
                <w:rFonts w:cs="Arial"/>
                <w:lang w:eastAsia="en-US"/>
              </w:rPr>
            </w:pPr>
            <w:ins w:id="31" w:author="Niranth_Rev1" w:date="2020-05-21T02:29:00Z">
              <w:r>
                <w:rPr>
                  <w:rFonts w:cs="Arial"/>
                  <w:lang w:eastAsia="en-US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F050A2" w14:textId="77777777" w:rsidR="00CF6975" w:rsidRPr="00526FC3" w:rsidRDefault="00CF6975" w:rsidP="005B3079">
            <w:pPr>
              <w:pStyle w:val="tablecontent"/>
              <w:rPr>
                <w:ins w:id="32" w:author="Niranth_Rev1" w:date="2020-05-21T02:29:00Z"/>
                <w:rFonts w:cs="Arial"/>
                <w:lang w:eastAsia="zh-CN"/>
              </w:rPr>
            </w:pPr>
            <w:ins w:id="33" w:author="Niranth_Rev1" w:date="2020-05-21T02:29:00Z">
              <w:r w:rsidRPr="00526FC3">
                <w:rPr>
                  <w:rFonts w:cs="Arial"/>
                  <w:lang w:eastAsia="en-US"/>
                </w:rPr>
                <w:t xml:space="preserve">Identity of the </w:t>
              </w:r>
              <w:r w:rsidRPr="00526FC3">
                <w:rPr>
                  <w:rFonts w:cs="Arial" w:hint="eastAsia"/>
                  <w:lang w:eastAsia="zh-CN"/>
                </w:rPr>
                <w:t>requesting</w:t>
              </w:r>
              <w:r w:rsidRPr="00526FC3">
                <w:rPr>
                  <w:rFonts w:cs="Arial"/>
                  <w:lang w:eastAsia="en-US"/>
                </w:rPr>
                <w:t xml:space="preserve"> </w:t>
              </w:r>
              <w:r w:rsidRPr="00526FC3">
                <w:rPr>
                  <w:rFonts w:cs="Arial"/>
                  <w:lang w:eastAsia="zh-CN"/>
                </w:rPr>
                <w:t xml:space="preserve">authorized </w:t>
              </w:r>
              <w:r>
                <w:rPr>
                  <w:rFonts w:cs="Arial"/>
                  <w:lang w:eastAsia="en-US"/>
                </w:rPr>
                <w:t>VAL</w:t>
              </w:r>
              <w:r w:rsidRPr="00526FC3">
                <w:rPr>
                  <w:rFonts w:cs="Arial"/>
                  <w:lang w:eastAsia="en-US"/>
                </w:rPr>
                <w:t xml:space="preserve"> user</w:t>
              </w:r>
              <w:r w:rsidRPr="00526FC3">
                <w:rPr>
                  <w:rFonts w:cs="Arial" w:hint="eastAsia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or VAL UE</w:t>
              </w:r>
            </w:ins>
          </w:p>
        </w:tc>
      </w:tr>
      <w:tr w:rsidR="00CF6975" w:rsidRPr="00526FC3" w14:paraId="283D145C" w14:textId="77777777" w:rsidTr="005B3079">
        <w:trPr>
          <w:jc w:val="center"/>
          <w:ins w:id="34" w:author="Niranth_Rev1" w:date="2020-05-21T02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096BAB" w14:textId="77777777" w:rsidR="00CF6975" w:rsidRPr="00526FC3" w:rsidRDefault="00CF6975" w:rsidP="005B3079">
            <w:pPr>
              <w:pStyle w:val="tablecontent"/>
              <w:rPr>
                <w:ins w:id="35" w:author="Niranth_Rev1" w:date="2020-05-21T02:29:00Z"/>
                <w:rFonts w:cs="Arial"/>
                <w:lang w:eastAsia="en-US"/>
              </w:rPr>
            </w:pPr>
            <w:ins w:id="36" w:author="Niranth_Rev1" w:date="2020-05-21T02:29:00Z">
              <w:r>
                <w:rPr>
                  <w:rFonts w:cs="Arial"/>
                  <w:lang w:eastAsia="en-US"/>
                </w:rPr>
                <w:t>Identity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744B05" w14:textId="77777777" w:rsidR="00CF6975" w:rsidRPr="00526FC3" w:rsidRDefault="00CF6975" w:rsidP="005B3079">
            <w:pPr>
              <w:pStyle w:val="tablecontent"/>
              <w:rPr>
                <w:ins w:id="37" w:author="Niranth_Rev1" w:date="2020-05-21T02:29:00Z"/>
                <w:rFonts w:cs="Arial"/>
                <w:lang w:eastAsia="en-US"/>
              </w:rPr>
            </w:pPr>
            <w:ins w:id="38" w:author="Niranth_Rev1" w:date="2020-05-21T02:29:00Z">
              <w:r w:rsidRPr="00526FC3">
                <w:rPr>
                  <w:rFonts w:cs="Arial" w:hint="eastAsia"/>
                  <w:lang w:eastAsia="en-US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6EFF17" w14:textId="77777777" w:rsidR="00CF6975" w:rsidRPr="00526FC3" w:rsidRDefault="00CF6975" w:rsidP="005B3079">
            <w:pPr>
              <w:pStyle w:val="tablecontent"/>
              <w:rPr>
                <w:ins w:id="39" w:author="Niranth_Rev1" w:date="2020-05-21T02:29:00Z"/>
                <w:rFonts w:cs="Arial"/>
                <w:lang w:eastAsia="en-US"/>
              </w:rPr>
            </w:pPr>
            <w:ins w:id="40" w:author="Niranth_Rev1" w:date="2020-05-21T02:29:00Z">
              <w:r w:rsidRPr="00526FC3">
                <w:rPr>
                  <w:rFonts w:cs="Arial"/>
                  <w:lang w:eastAsia="en-US"/>
                </w:rPr>
                <w:t xml:space="preserve">Identity of the </w:t>
              </w:r>
              <w:r w:rsidRPr="00526FC3">
                <w:rPr>
                  <w:rFonts w:cs="Arial" w:hint="eastAsia"/>
                  <w:lang w:eastAsia="zh-CN"/>
                </w:rPr>
                <w:t>requested</w:t>
              </w:r>
              <w:r w:rsidRPr="00526FC3">
                <w:rPr>
                  <w:rFonts w:cs="Arial"/>
                  <w:lang w:eastAsia="en-US"/>
                </w:rPr>
                <w:t xml:space="preserve"> </w:t>
              </w:r>
              <w:r>
                <w:rPr>
                  <w:rFonts w:cs="Arial"/>
                  <w:lang w:eastAsia="en-US"/>
                </w:rPr>
                <w:t>VAL</w:t>
              </w:r>
              <w:r w:rsidRPr="00526FC3">
                <w:rPr>
                  <w:rFonts w:cs="Arial"/>
                  <w:lang w:eastAsia="en-US"/>
                </w:rPr>
                <w:t xml:space="preserve"> user </w:t>
              </w:r>
              <w:r>
                <w:rPr>
                  <w:rFonts w:cs="Arial"/>
                  <w:lang w:eastAsia="en-US"/>
                </w:rPr>
                <w:t>or VAL UE</w:t>
              </w:r>
            </w:ins>
          </w:p>
        </w:tc>
      </w:tr>
    </w:tbl>
    <w:p w14:paraId="4A42E2B1" w14:textId="77777777" w:rsidR="00CF6975" w:rsidRPr="00526FC3" w:rsidRDefault="00CF6975" w:rsidP="00CF6975">
      <w:pPr>
        <w:rPr>
          <w:ins w:id="41" w:author="Niranth_Rev1" w:date="2020-05-21T02:29:00Z"/>
        </w:rPr>
      </w:pPr>
    </w:p>
    <w:p w14:paraId="6964FE6E" w14:textId="77777777" w:rsidR="0074427A" w:rsidRPr="008A5E86" w:rsidRDefault="0074427A" w:rsidP="0074427A">
      <w:pPr>
        <w:rPr>
          <w:noProof/>
          <w:lang w:val="en-US"/>
        </w:rPr>
      </w:pPr>
      <w:bookmarkStart w:id="42" w:name="_Toc536271559"/>
      <w:bookmarkStart w:id="43" w:name="_Toc536270999"/>
      <w:bookmarkStart w:id="44" w:name="_Toc536270692"/>
      <w:bookmarkStart w:id="45" w:name="_Toc521435200"/>
      <w:bookmarkStart w:id="46" w:name="_Toc35896719"/>
    </w:p>
    <w:p w14:paraId="6281A564" w14:textId="77777777" w:rsidR="0074427A" w:rsidRPr="00C21836" w:rsidRDefault="0074427A" w:rsidP="007442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t Change * * * *</w:t>
      </w:r>
    </w:p>
    <w:p w14:paraId="22B2C898" w14:textId="77777777" w:rsidR="0074427A" w:rsidRPr="00526FC3" w:rsidRDefault="0074427A" w:rsidP="0074427A">
      <w:pPr>
        <w:pStyle w:val="Heading3"/>
      </w:pPr>
      <w:bookmarkStart w:id="47" w:name="_Toc35896718"/>
      <w:r>
        <w:t>9.3.5</w:t>
      </w:r>
      <w:r w:rsidRPr="00526FC3">
        <w:tab/>
        <w:t xml:space="preserve">Client-triggered </w:t>
      </w:r>
      <w:r>
        <w:t xml:space="preserve">or VAL server-triggered </w:t>
      </w:r>
      <w:r w:rsidRPr="00526FC3">
        <w:t>location reporting procedure</w:t>
      </w:r>
      <w:bookmarkEnd w:id="47"/>
    </w:p>
    <w:p w14:paraId="3FC62BD6" w14:textId="77777777" w:rsidR="0074427A" w:rsidRPr="00526FC3" w:rsidRDefault="0074427A" w:rsidP="0074427A">
      <w:pPr>
        <w:rPr>
          <w:lang w:val="nl-NL" w:eastAsia="zh-CN"/>
        </w:rPr>
      </w:pPr>
      <w:r w:rsidRPr="00526FC3">
        <w:rPr>
          <w:rFonts w:hint="eastAsia"/>
          <w:lang w:val="nl-NL" w:eastAsia="zh-CN"/>
        </w:rPr>
        <w:t xml:space="preserve">Figure </w:t>
      </w:r>
      <w:r>
        <w:rPr>
          <w:lang w:val="nl-NL" w:eastAsia="zh-CN"/>
        </w:rPr>
        <w:t>9.3.5</w:t>
      </w:r>
      <w:r w:rsidRPr="00526FC3">
        <w:rPr>
          <w:rFonts w:hint="eastAsia"/>
          <w:lang w:val="nl-NL" w:eastAsia="zh-CN"/>
        </w:rPr>
        <w:t xml:space="preserve">-1 illustrates the high level procedure of client-triggered </w:t>
      </w:r>
      <w:r>
        <w:t xml:space="preserve">or VAL server-triggered </w:t>
      </w:r>
      <w:r w:rsidRPr="00526FC3">
        <w:rPr>
          <w:rFonts w:hint="eastAsia"/>
          <w:lang w:val="nl-NL" w:eastAsia="zh-CN"/>
        </w:rPr>
        <w:t>location reporting.</w:t>
      </w:r>
    </w:p>
    <w:p w14:paraId="308C888F" w14:textId="77777777" w:rsidR="0074427A" w:rsidRPr="00526FC3" w:rsidRDefault="0074427A" w:rsidP="0074427A">
      <w:pPr>
        <w:pStyle w:val="TH"/>
        <w:rPr>
          <w:lang w:eastAsia="zh-CN"/>
        </w:rPr>
      </w:pPr>
      <w:r w:rsidRPr="00526FC3">
        <w:object w:dxaOrig="7075" w:dyaOrig="3980" w14:anchorId="3D7C6CC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4pt;height:199.5pt" o:ole="">
            <v:imagedata r:id="rId11" o:title=""/>
          </v:shape>
          <o:OLEObject Type="Embed" ProgID="Visio.Drawing.11" ShapeID="_x0000_i1025" DrawAspect="Content" ObjectID="_1651932253" r:id="rId12"/>
        </w:object>
      </w:r>
    </w:p>
    <w:p w14:paraId="1A5FAB4C" w14:textId="77777777" w:rsidR="0074427A" w:rsidRPr="00526FC3" w:rsidRDefault="0074427A" w:rsidP="0074427A">
      <w:pPr>
        <w:pStyle w:val="TF"/>
      </w:pPr>
      <w:r w:rsidRPr="00526FC3">
        <w:t xml:space="preserve">Figure </w:t>
      </w:r>
      <w:r>
        <w:t>9.3.5</w:t>
      </w:r>
      <w:r w:rsidRPr="00526FC3">
        <w:t>-1: Client-triggered location reporting procedure</w:t>
      </w:r>
    </w:p>
    <w:p w14:paraId="633B31D0" w14:textId="77777777" w:rsidR="0074427A" w:rsidRDefault="0074427A" w:rsidP="0074427A">
      <w:pPr>
        <w:pStyle w:val="B1"/>
        <w:rPr>
          <w:ins w:id="48" w:author="Niranth" w:date="2020-05-06T12:19:00Z"/>
          <w:lang w:eastAsia="zh-CN"/>
        </w:rPr>
      </w:pPr>
      <w:r w:rsidRPr="00526FC3">
        <w:t>1.</w:t>
      </w:r>
      <w:r w:rsidRPr="00526FC3">
        <w:tab/>
        <w:t>Location management</w:t>
      </w:r>
      <w:r w:rsidRPr="00526FC3">
        <w:rPr>
          <w:lang w:eastAsia="zh-CN"/>
        </w:rPr>
        <w:t xml:space="preserve"> client 2 (authorized </w:t>
      </w:r>
      <w:r>
        <w:rPr>
          <w:lang w:eastAsia="zh-CN"/>
        </w:rPr>
        <w:t>VAL</w:t>
      </w:r>
      <w:r w:rsidRPr="00526FC3">
        <w:rPr>
          <w:lang w:eastAsia="zh-CN"/>
        </w:rPr>
        <w:t xml:space="preserve"> user</w:t>
      </w:r>
      <w:r>
        <w:rPr>
          <w:lang w:eastAsia="zh-CN"/>
        </w:rPr>
        <w:t xml:space="preserve"> or VAL UE</w:t>
      </w:r>
      <w:r w:rsidRPr="00526FC3">
        <w:rPr>
          <w:lang w:eastAsia="zh-CN"/>
        </w:rPr>
        <w:t xml:space="preserve">) </w:t>
      </w:r>
      <w:r>
        <w:rPr>
          <w:lang w:eastAsia="zh-CN"/>
        </w:rPr>
        <w:t xml:space="preserve">or VAL server </w:t>
      </w:r>
      <w:r w:rsidRPr="00526FC3">
        <w:rPr>
          <w:lang w:eastAsia="zh-CN"/>
        </w:rPr>
        <w:t>sends a location reporting trigger to the location management server to activate a location reporting procedure for obtaining the location information of location management client 1.</w:t>
      </w:r>
    </w:p>
    <w:p w14:paraId="70F2E308" w14:textId="77777777" w:rsidR="0074427A" w:rsidRPr="00526FC3" w:rsidRDefault="0074427A">
      <w:pPr>
        <w:pStyle w:val="NO"/>
        <w:rPr>
          <w:lang w:eastAsia="zh-CN"/>
        </w:rPr>
        <w:pPrChange w:id="49" w:author="Niranth" w:date="2020-05-06T12:20:00Z">
          <w:pPr>
            <w:pStyle w:val="B1"/>
          </w:pPr>
        </w:pPrChange>
      </w:pPr>
      <w:ins w:id="50" w:author="Niranth" w:date="2020-05-06T12:19:00Z">
        <w:r>
          <w:rPr>
            <w:lang w:eastAsia="zh-CN"/>
          </w:rPr>
          <w:t>NOTE:</w:t>
        </w:r>
        <w:r>
          <w:rPr>
            <w:lang w:eastAsia="zh-CN"/>
          </w:rPr>
          <w:tab/>
          <w:t xml:space="preserve">Step 1 can be performed when Location management client 2 or VAL server </w:t>
        </w:r>
      </w:ins>
      <w:ins w:id="51" w:author="Niranth" w:date="2020-05-06T12:20:00Z">
        <w:r>
          <w:rPr>
            <w:lang w:eastAsia="zh-CN"/>
          </w:rPr>
          <w:t>require to update the location reporting trigger.</w:t>
        </w:r>
      </w:ins>
      <w:r w:rsidRPr="00526FC3">
        <w:rPr>
          <w:lang w:eastAsia="zh-CN"/>
        </w:rPr>
        <w:t xml:space="preserve"> </w:t>
      </w:r>
    </w:p>
    <w:p w14:paraId="30FCAE61" w14:textId="17A64653" w:rsidR="0074427A" w:rsidRDefault="0074427A" w:rsidP="0074427A">
      <w:pPr>
        <w:pStyle w:val="B1"/>
        <w:rPr>
          <w:lang w:eastAsia="zh-CN"/>
        </w:rPr>
      </w:pPr>
      <w:r w:rsidRPr="00526FC3">
        <w:t>2.</w:t>
      </w:r>
      <w:r w:rsidRPr="00526FC3">
        <w:tab/>
        <w:t xml:space="preserve">Location management server checks whether location management client 2 </w:t>
      </w:r>
      <w:r>
        <w:rPr>
          <w:lang w:eastAsia="zh-CN"/>
        </w:rPr>
        <w:t xml:space="preserve">or VAL server </w:t>
      </w:r>
      <w:r w:rsidRPr="00526FC3">
        <w:t xml:space="preserve">is authorized to send a location reporting trigger. Depending on the information specified by the location reporting trigger, location management server initiates an on-demand location reporting procedure </w:t>
      </w:r>
      <w:ins w:id="52" w:author="Niranth" w:date="2020-05-06T12:24:00Z">
        <w:r>
          <w:t xml:space="preserve">as specified in clause 9.3.4 </w:t>
        </w:r>
      </w:ins>
      <w:r w:rsidRPr="00526FC3">
        <w:t>or an event-triggered location reporting procedure</w:t>
      </w:r>
      <w:ins w:id="53" w:author="Niranth" w:date="2020-05-06T12:25:00Z">
        <w:r w:rsidRPr="002B5A85">
          <w:t xml:space="preserve"> </w:t>
        </w:r>
        <w:r>
          <w:t>as specified in clause 9.3.3</w:t>
        </w:r>
      </w:ins>
      <w:r w:rsidRPr="00526FC3">
        <w:t xml:space="preserve"> for the location of location management client 1</w:t>
      </w:r>
      <w:r w:rsidRPr="00526FC3">
        <w:rPr>
          <w:lang w:eastAsia="zh-CN"/>
        </w:rPr>
        <w:t>.</w:t>
      </w:r>
    </w:p>
    <w:p w14:paraId="68BA9E78" w14:textId="77777777" w:rsidR="0074427A" w:rsidRDefault="0074427A" w:rsidP="0074427A">
      <w:pPr>
        <w:rPr>
          <w:noProof/>
        </w:rPr>
      </w:pPr>
    </w:p>
    <w:p w14:paraId="290CAEB3" w14:textId="77777777" w:rsidR="00CF6975" w:rsidRDefault="00CF6975" w:rsidP="00CF6975">
      <w:pPr>
        <w:rPr>
          <w:noProof/>
        </w:rPr>
      </w:pPr>
    </w:p>
    <w:p w14:paraId="6696CC03" w14:textId="77777777" w:rsidR="00CF6975" w:rsidRPr="00C21836" w:rsidRDefault="00CF6975" w:rsidP="00CF69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t Change * * * *</w:t>
      </w:r>
    </w:p>
    <w:p w14:paraId="068B90FE" w14:textId="1E38FF98" w:rsidR="00CF6975" w:rsidRDefault="00CF6975" w:rsidP="00CF6975">
      <w:pPr>
        <w:pStyle w:val="Heading3"/>
        <w:rPr>
          <w:lang w:eastAsia="ko-KR"/>
        </w:rPr>
      </w:pPr>
      <w:r>
        <w:rPr>
          <w:lang w:eastAsia="ko-KR"/>
        </w:rPr>
        <w:t>9.3.6</w:t>
      </w:r>
      <w:r>
        <w:rPr>
          <w:lang w:eastAsia="ko-KR"/>
        </w:rPr>
        <w:tab/>
        <w:t xml:space="preserve">Location reporting </w:t>
      </w:r>
      <w:del w:id="54" w:author="Niranth_Rev2" w:date="2020-05-25T17:15:00Z">
        <w:r w:rsidDel="0075626E">
          <w:rPr>
            <w:lang w:eastAsia="ko-KR"/>
          </w:rPr>
          <w:delText xml:space="preserve">event </w:delText>
        </w:r>
      </w:del>
      <w:r>
        <w:rPr>
          <w:lang w:eastAsia="ko-KR"/>
        </w:rPr>
        <w:t>triggers configuration cancel</w:t>
      </w:r>
      <w:bookmarkEnd w:id="42"/>
      <w:bookmarkEnd w:id="43"/>
      <w:bookmarkEnd w:id="44"/>
      <w:bookmarkEnd w:id="45"/>
      <w:bookmarkEnd w:id="46"/>
    </w:p>
    <w:p w14:paraId="334621B0" w14:textId="0BB22C16" w:rsidR="00CF6975" w:rsidRDefault="00CF6975" w:rsidP="00CF6975">
      <w:r>
        <w:t xml:space="preserve">Figure 9.3.6-1 illustrates the procedure used for cancelling the location reporting </w:t>
      </w:r>
      <w:del w:id="55" w:author="Niranth_Rev2" w:date="2020-05-25T17:16:00Z">
        <w:r w:rsidDel="0075626E">
          <w:delText xml:space="preserve">event </w:delText>
        </w:r>
      </w:del>
      <w:r>
        <w:t xml:space="preserve">triggers configuration at the </w:t>
      </w:r>
      <w:proofErr w:type="spellStart"/>
      <w:ins w:id="56" w:author="Niranth_Rev1" w:date="2020-05-21T02:16:00Z">
        <w:r>
          <w:t>target</w:t>
        </w:r>
      </w:ins>
      <w:del w:id="57" w:author="Niranth_Rev1" w:date="2020-05-21T02:15:00Z">
        <w:r w:rsidDel="00D513EC">
          <w:delText xml:space="preserve">VAL </w:delText>
        </w:r>
      </w:del>
      <w:ins w:id="58" w:author="Niranth_Rev1" w:date="2020-05-21T02:15:00Z">
        <w:r>
          <w:t>Location</w:t>
        </w:r>
        <w:proofErr w:type="spellEnd"/>
        <w:r>
          <w:t xml:space="preserve"> management </w:t>
        </w:r>
      </w:ins>
      <w:r>
        <w:t>client.</w:t>
      </w:r>
    </w:p>
    <w:p w14:paraId="2487265F" w14:textId="77777777" w:rsidR="00CF6975" w:rsidRDefault="00CF6975" w:rsidP="00CF6975">
      <w:r>
        <w:t>Pre-conditions:</w:t>
      </w:r>
    </w:p>
    <w:p w14:paraId="6FD7BE49" w14:textId="77777777" w:rsidR="00CF6975" w:rsidRDefault="00CF6975" w:rsidP="00CF6975">
      <w:pPr>
        <w:pStyle w:val="B1"/>
      </w:pPr>
      <w:r>
        <w:t>1.</w:t>
      </w:r>
      <w:r>
        <w:tab/>
        <w:t>The location management server has subscribed the location management client</w:t>
      </w:r>
      <w:ins w:id="59" w:author="Niranth_Rev1" w:date="2020-05-21T02:19:00Z">
        <w:r>
          <w:t xml:space="preserve"> 2</w:t>
        </w:r>
      </w:ins>
      <w:r>
        <w:t xml:space="preserve"> location with the location reporting event triggers.</w:t>
      </w:r>
    </w:p>
    <w:p w14:paraId="42ABE411" w14:textId="77777777" w:rsidR="00CF6975" w:rsidRDefault="00CF6975" w:rsidP="00CF6975">
      <w:pPr>
        <w:pStyle w:val="B1"/>
      </w:pPr>
      <w:r>
        <w:t>2.</w:t>
      </w:r>
      <w:r>
        <w:tab/>
        <w:t>If multicast delivery mode is used, the MBMS bearer being used is activated by the location management server.</w:t>
      </w:r>
    </w:p>
    <w:p w14:paraId="5759293B" w14:textId="77777777" w:rsidR="00CF6975" w:rsidRDefault="00CF6975" w:rsidP="00CF6975">
      <w:pPr>
        <w:pStyle w:val="TH"/>
        <w:rPr>
          <w:lang w:eastAsia="zh-CN"/>
        </w:rPr>
      </w:pPr>
      <w:del w:id="60" w:author="Niranth_Rev1" w:date="2020-05-21T02:16:00Z">
        <w:r w:rsidRPr="00526FC3" w:rsidDel="00D513EC">
          <w:rPr>
            <w:lang w:eastAsia="zh-CN"/>
          </w:rPr>
          <w:object w:dxaOrig="6197" w:dyaOrig="3237" w14:anchorId="30D91C34">
            <v:shape id="_x0000_i1026" type="#_x0000_t75" style="width:310pt;height:162pt" o:ole="">
              <v:imagedata r:id="rId13" o:title=""/>
            </v:shape>
            <o:OLEObject Type="Embed" ProgID="Visio.Drawing.11" ShapeID="_x0000_i1026" DrawAspect="Content" ObjectID="_1651932254" r:id="rId14"/>
          </w:object>
        </w:r>
      </w:del>
      <w:ins w:id="61" w:author="Niranth_Rev1" w:date="2020-05-21T02:16:00Z">
        <w:r w:rsidRPr="00526FC3">
          <w:rPr>
            <w:lang w:eastAsia="zh-CN"/>
          </w:rPr>
          <w:object w:dxaOrig="8796" w:dyaOrig="3216" w14:anchorId="141BB8C1">
            <v:shape id="_x0000_i1027" type="#_x0000_t75" style="width:440pt;height:161pt" o:ole="">
              <v:imagedata r:id="rId15" o:title=""/>
            </v:shape>
            <o:OLEObject Type="Embed" ProgID="Visio.Drawing.11" ShapeID="_x0000_i1027" DrawAspect="Content" ObjectID="_1651932255" r:id="rId16"/>
          </w:object>
        </w:r>
      </w:ins>
    </w:p>
    <w:p w14:paraId="128F9A19" w14:textId="4D51EE81" w:rsidR="00CF6975" w:rsidRDefault="00CF6975" w:rsidP="00CF6975">
      <w:pPr>
        <w:pStyle w:val="TF"/>
        <w:rPr>
          <w:lang w:eastAsia="x-none"/>
        </w:rPr>
      </w:pPr>
      <w:r>
        <w:t xml:space="preserve">Figure 9.3.6-1: Location reporting </w:t>
      </w:r>
      <w:del w:id="62" w:author="Niranth_Rev2" w:date="2020-05-25T17:16:00Z">
        <w:r w:rsidDel="0075626E">
          <w:delText xml:space="preserve">event </w:delText>
        </w:r>
      </w:del>
      <w:r>
        <w:t>triggers configuration cancel</w:t>
      </w:r>
    </w:p>
    <w:p w14:paraId="2A176682" w14:textId="77777777" w:rsidR="00CF6975" w:rsidRDefault="00CF6975" w:rsidP="00CF6975">
      <w:pPr>
        <w:pStyle w:val="B1"/>
        <w:rPr>
          <w:ins w:id="63" w:author="Niranth_Rev1" w:date="2020-05-21T02:22:00Z"/>
        </w:rPr>
      </w:pPr>
      <w:r>
        <w:t>1.</w:t>
      </w:r>
      <w:r>
        <w:tab/>
      </w:r>
      <w:ins w:id="64" w:author="Niranth_Rev1" w:date="2020-05-21T02:20:00Z">
        <w:r>
          <w:t>The l</w:t>
        </w:r>
        <w:r w:rsidRPr="00526FC3">
          <w:t>ocation management</w:t>
        </w:r>
        <w:r w:rsidRPr="00526FC3">
          <w:rPr>
            <w:lang w:eastAsia="zh-CN"/>
          </w:rPr>
          <w:t xml:space="preserve"> client </w:t>
        </w:r>
        <w:r>
          <w:rPr>
            <w:lang w:eastAsia="zh-CN"/>
          </w:rPr>
          <w:t>1</w:t>
        </w:r>
        <w:r w:rsidRPr="00526FC3">
          <w:rPr>
            <w:lang w:eastAsia="zh-CN"/>
          </w:rPr>
          <w:t xml:space="preserve"> (authorized </w:t>
        </w:r>
        <w:r>
          <w:rPr>
            <w:lang w:eastAsia="zh-CN"/>
          </w:rPr>
          <w:t>VAL</w:t>
        </w:r>
        <w:r w:rsidRPr="00526FC3">
          <w:rPr>
            <w:lang w:eastAsia="zh-CN"/>
          </w:rPr>
          <w:t xml:space="preserve"> user</w:t>
        </w:r>
        <w:r>
          <w:rPr>
            <w:lang w:eastAsia="zh-CN"/>
          </w:rPr>
          <w:t xml:space="preserve"> or VAL UE</w:t>
        </w:r>
        <w:r w:rsidRPr="00526FC3">
          <w:rPr>
            <w:lang w:eastAsia="zh-CN"/>
          </w:rPr>
          <w:t xml:space="preserve">) </w:t>
        </w:r>
        <w:r>
          <w:rPr>
            <w:lang w:eastAsia="zh-CN"/>
          </w:rPr>
          <w:t>or VAL server</w:t>
        </w:r>
        <w:r>
          <w:t xml:space="preserve"> sends a location reporting configuration cancel request to the location management server</w:t>
        </w:r>
      </w:ins>
      <w:ins w:id="65" w:author="Niranth_Rev1" w:date="2020-05-21T02:22:00Z">
        <w:r>
          <w:t xml:space="preserve"> (1a)</w:t>
        </w:r>
      </w:ins>
      <w:ins w:id="66" w:author="Niranth_Rev1" w:date="2020-05-21T02:21:00Z">
        <w:r>
          <w:t>.</w:t>
        </w:r>
      </w:ins>
      <w:r>
        <w:t xml:space="preserve">The location management server sends the </w:t>
      </w:r>
      <w:r w:rsidRPr="00E54D29">
        <w:t>location reporting configuration cancel request</w:t>
      </w:r>
      <w:r>
        <w:t xml:space="preserve"> to the location management client </w:t>
      </w:r>
      <w:ins w:id="67" w:author="Niranth_Rev1" w:date="2020-05-21T02:24:00Z">
        <w:r>
          <w:t xml:space="preserve">2 </w:t>
        </w:r>
      </w:ins>
      <w:r>
        <w:t xml:space="preserve">to </w:t>
      </w:r>
      <w:r>
        <w:rPr>
          <w:lang w:eastAsia="zh-CN"/>
        </w:rPr>
        <w:t xml:space="preserve">stop receiving the UE </w:t>
      </w:r>
      <w:r>
        <w:t>location information</w:t>
      </w:r>
      <w:ins w:id="68" w:author="Niranth_Rev1" w:date="2020-05-21T02:23:00Z">
        <w:r>
          <w:t xml:space="preserve"> (1b)</w:t>
        </w:r>
      </w:ins>
      <w:r>
        <w:t>. This message can be sent via unicast or multicast.</w:t>
      </w:r>
    </w:p>
    <w:p w14:paraId="5EC45042" w14:textId="7AEE3CC3" w:rsidR="00CF6975" w:rsidRDefault="00CF6975">
      <w:pPr>
        <w:pStyle w:val="NO"/>
        <w:pPrChange w:id="69" w:author="Niranth_Rev1" w:date="2020-05-21T02:23:00Z">
          <w:pPr>
            <w:pStyle w:val="B1"/>
          </w:pPr>
        </w:pPrChange>
      </w:pPr>
      <w:ins w:id="70" w:author="Niranth_Rev1" w:date="2020-05-21T02:22:00Z">
        <w:r>
          <w:t>NOTE:</w:t>
        </w:r>
        <w:r>
          <w:tab/>
        </w:r>
      </w:ins>
      <w:ins w:id="71" w:author="Niranth_Rev1" w:date="2020-05-21T02:23:00Z">
        <w:r>
          <w:t xml:space="preserve">Step 1b </w:t>
        </w:r>
      </w:ins>
      <w:ins w:id="72" w:author="Niranth_Rev1" w:date="2020-05-21T02:48:00Z">
        <w:r>
          <w:t>can be initiated without</w:t>
        </w:r>
      </w:ins>
      <w:ins w:id="73" w:author="Niranth_Rev1" w:date="2020-05-21T02:23:00Z">
        <w:r>
          <w:t xml:space="preserve"> Step 1a.</w:t>
        </w:r>
      </w:ins>
    </w:p>
    <w:p w14:paraId="2C47D54F" w14:textId="5B37B2A3" w:rsidR="00CF6975" w:rsidRDefault="00CF6975" w:rsidP="00CF6975">
      <w:pPr>
        <w:pStyle w:val="B1"/>
      </w:pPr>
      <w:r>
        <w:t>2.</w:t>
      </w:r>
      <w:r>
        <w:tab/>
        <w:t xml:space="preserve">The location management client invalidates the location reporting </w:t>
      </w:r>
      <w:del w:id="74" w:author="Niranth_Rev2" w:date="2020-05-25T17:16:00Z">
        <w:r w:rsidDel="0075626E">
          <w:delText xml:space="preserve">event </w:delText>
        </w:r>
      </w:del>
      <w:r>
        <w:t xml:space="preserve">triggers configuration and no longer reports its location to the location management server. </w:t>
      </w:r>
    </w:p>
    <w:p w14:paraId="5ACF0FAA" w14:textId="77777777" w:rsidR="00CF6975" w:rsidRDefault="00CF6975" w:rsidP="00CF6975">
      <w:pPr>
        <w:pStyle w:val="B1"/>
      </w:pPr>
      <w:r>
        <w:t>3.</w:t>
      </w:r>
      <w:r>
        <w:tab/>
        <w:t xml:space="preserve">The location management client </w:t>
      </w:r>
      <w:ins w:id="75" w:author="Niranth_Rev1" w:date="2020-05-21T02:24:00Z">
        <w:r>
          <w:t xml:space="preserve">2 </w:t>
        </w:r>
      </w:ins>
      <w:r>
        <w:t>sends the location reporting configuration cancel response to the location management server</w:t>
      </w:r>
      <w:ins w:id="76" w:author="Niranth_Rev1" w:date="2020-05-21T02:23:00Z">
        <w:r>
          <w:t xml:space="preserve"> (3a)</w:t>
        </w:r>
      </w:ins>
      <w:ins w:id="77" w:author="Niranth_Rev1" w:date="2020-05-21T02:47:00Z">
        <w:r>
          <w:t xml:space="preserve"> as an acknowledgement</w:t>
        </w:r>
      </w:ins>
      <w:r>
        <w:t>.</w:t>
      </w:r>
      <w:ins w:id="78" w:author="Niranth_Rev1" w:date="2020-05-21T02:23:00Z">
        <w:r>
          <w:t xml:space="preserve"> The location m</w:t>
        </w:r>
      </w:ins>
      <w:ins w:id="79" w:author="Niranth_Rev1" w:date="2020-05-21T02:24:00Z">
        <w:r>
          <w:t xml:space="preserve">anagement server sends the </w:t>
        </w:r>
      </w:ins>
      <w:ins w:id="80" w:author="Niranth_Rev1" w:date="2020-05-21T02:25:00Z">
        <w:r>
          <w:t>location reporting configuration cancel response to the location management client 1 (3b)</w:t>
        </w:r>
      </w:ins>
      <w:ins w:id="81" w:author="Niranth_Rev1" w:date="2020-05-21T02:47:00Z">
        <w:r>
          <w:t xml:space="preserve"> as an acknowledgement</w:t>
        </w:r>
      </w:ins>
      <w:ins w:id="82" w:author="Niranth_Rev1" w:date="2020-05-21T02:25:00Z">
        <w:r>
          <w:t>.</w:t>
        </w:r>
      </w:ins>
    </w:p>
    <w:p w14:paraId="421D77C4" w14:textId="77777777" w:rsidR="00CF6975" w:rsidRDefault="00CF6975" w:rsidP="00CF6975">
      <w:pPr>
        <w:rPr>
          <w:noProof/>
        </w:rPr>
      </w:pPr>
    </w:p>
    <w:p w14:paraId="7F886A86" w14:textId="77777777" w:rsidR="00CF6975" w:rsidRPr="00C21836" w:rsidRDefault="00CF6975" w:rsidP="00CF69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t Change * * * *</w:t>
      </w:r>
    </w:p>
    <w:p w14:paraId="0571DCF6" w14:textId="77777777" w:rsidR="00CF6975" w:rsidRPr="008A5E86" w:rsidRDefault="00CF6975" w:rsidP="00CF6975">
      <w:pPr>
        <w:rPr>
          <w:noProof/>
          <w:lang w:val="en-US"/>
        </w:rPr>
      </w:pPr>
    </w:p>
    <w:p w14:paraId="012C56B4" w14:textId="75FD356D" w:rsidR="00D513EC" w:rsidRPr="005A40C6" w:rsidRDefault="00D513EC" w:rsidP="00D513EC">
      <w:pPr>
        <w:pStyle w:val="Heading4"/>
      </w:pPr>
      <w:r>
        <w:t>9.4.2.2</w:t>
      </w:r>
      <w:r>
        <w:tab/>
      </w:r>
      <w:proofErr w:type="spellStart"/>
      <w:ins w:id="83" w:author="Niranth_Rev1" w:date="2020-05-21T02:11:00Z">
        <w:r>
          <w:t>Create_</w:t>
        </w:r>
      </w:ins>
      <w:r w:rsidRPr="000519DE">
        <w:t>Trigger_Location_Reporting</w:t>
      </w:r>
      <w:proofErr w:type="spellEnd"/>
      <w:r>
        <w:t xml:space="preserve"> operation</w:t>
      </w:r>
      <w:bookmarkEnd w:id="4"/>
    </w:p>
    <w:p w14:paraId="1D06EEFE" w14:textId="7EFD45C7" w:rsidR="00D513EC" w:rsidRPr="005813B9" w:rsidRDefault="00D513EC" w:rsidP="00D513EC">
      <w:r>
        <w:rPr>
          <w:b/>
        </w:rPr>
        <w:t xml:space="preserve">API operation name: </w:t>
      </w:r>
      <w:proofErr w:type="spellStart"/>
      <w:ins w:id="84" w:author="Niranth_Rev1" w:date="2020-05-21T02:11:00Z">
        <w:r w:rsidRPr="00D513EC">
          <w:rPr>
            <w:rPrChange w:id="85" w:author="Niranth_Rev1" w:date="2020-05-21T02:11:00Z">
              <w:rPr>
                <w:b/>
              </w:rPr>
            </w:rPrChange>
          </w:rPr>
          <w:t>Create_</w:t>
        </w:r>
      </w:ins>
      <w:r w:rsidRPr="00033832">
        <w:t>Trigger_Location_Reporting</w:t>
      </w:r>
      <w:proofErr w:type="spellEnd"/>
    </w:p>
    <w:p w14:paraId="2E0B4835" w14:textId="358E06B2" w:rsidR="00D513EC" w:rsidRPr="00FF1309" w:rsidRDefault="00D513EC" w:rsidP="00D513EC">
      <w:pPr>
        <w:rPr>
          <w:lang w:eastAsia="zh-CN"/>
        </w:rPr>
      </w:pPr>
      <w:r>
        <w:rPr>
          <w:b/>
        </w:rPr>
        <w:t>D</w:t>
      </w:r>
      <w:r w:rsidRPr="00205936">
        <w:rPr>
          <w:b/>
        </w:rPr>
        <w:t>escription:</w:t>
      </w:r>
      <w:r w:rsidRPr="00FF1309">
        <w:t xml:space="preserve"> </w:t>
      </w:r>
      <w:del w:id="86" w:author="Niranth_Rev1" w:date="2020-05-21T02:11:00Z">
        <w:r w:rsidDel="00D513EC">
          <w:delText xml:space="preserve">Provides </w:delText>
        </w:r>
      </w:del>
      <w:ins w:id="87" w:author="Niranth_Rev1" w:date="2020-05-21T02:11:00Z">
        <w:r>
          <w:t xml:space="preserve">Creates </w:t>
        </w:r>
      </w:ins>
      <w:r>
        <w:t>the trigger to report location information.</w:t>
      </w:r>
    </w:p>
    <w:p w14:paraId="01DDD9F5" w14:textId="77777777" w:rsidR="00D513EC" w:rsidRDefault="00D513EC" w:rsidP="00D513EC">
      <w:r w:rsidRPr="00783ED1">
        <w:rPr>
          <w:b/>
        </w:rPr>
        <w:t>Known Consumers:</w:t>
      </w:r>
      <w:r w:rsidRPr="00783ED1">
        <w:t xml:space="preserve"> </w:t>
      </w:r>
      <w:r>
        <w:t>VAL server.</w:t>
      </w:r>
    </w:p>
    <w:p w14:paraId="36FF4CC8" w14:textId="77777777" w:rsidR="00D513EC" w:rsidRPr="005813B9" w:rsidRDefault="00D513EC" w:rsidP="00D513EC">
      <w:pPr>
        <w:rPr>
          <w:lang w:eastAsia="zh-CN"/>
        </w:rPr>
      </w:pPr>
      <w:r w:rsidRPr="00205936">
        <w:rPr>
          <w:rFonts w:hint="eastAsia"/>
          <w:b/>
          <w:lang w:eastAsia="zh-CN"/>
        </w:rPr>
        <w:t>Input</w:t>
      </w:r>
      <w:r>
        <w:rPr>
          <w:b/>
          <w:lang w:eastAsia="zh-CN"/>
        </w:rPr>
        <w:t>s</w:t>
      </w:r>
      <w:r w:rsidRPr="00205936">
        <w:rPr>
          <w:rFonts w:hint="eastAsia"/>
          <w:b/>
          <w:lang w:eastAsia="zh-CN"/>
        </w:rPr>
        <w:t xml:space="preserve">: </w:t>
      </w:r>
      <w:r w:rsidRPr="0003100E">
        <w:rPr>
          <w:lang w:eastAsia="zh-CN"/>
        </w:rPr>
        <w:t xml:space="preserve">Refer </w:t>
      </w:r>
      <w:proofErr w:type="spellStart"/>
      <w:r>
        <w:rPr>
          <w:lang w:eastAsia="zh-CN"/>
        </w:rPr>
        <w:t>subclause</w:t>
      </w:r>
      <w:proofErr w:type="spellEnd"/>
      <w:r>
        <w:rPr>
          <w:lang w:eastAsia="zh-CN"/>
        </w:rPr>
        <w:t xml:space="preserve"> 9.3.2.4</w:t>
      </w:r>
    </w:p>
    <w:p w14:paraId="7B315C66" w14:textId="77777777" w:rsidR="00D513EC" w:rsidRDefault="00D513EC" w:rsidP="00D513EC">
      <w:pPr>
        <w:rPr>
          <w:lang w:eastAsia="zh-CN"/>
        </w:rPr>
      </w:pPr>
      <w:r w:rsidRPr="00205936">
        <w:rPr>
          <w:rFonts w:hint="eastAsia"/>
          <w:b/>
          <w:lang w:eastAsia="zh-CN"/>
        </w:rPr>
        <w:t>Output</w:t>
      </w:r>
      <w:r>
        <w:rPr>
          <w:b/>
          <w:lang w:eastAsia="zh-CN"/>
        </w:rPr>
        <w:t>s</w:t>
      </w:r>
      <w:r w:rsidRPr="00205936">
        <w:rPr>
          <w:rFonts w:hint="eastAsia"/>
          <w:b/>
          <w:lang w:eastAsia="zh-CN"/>
        </w:rPr>
        <w:t>:</w:t>
      </w:r>
      <w:r w:rsidRPr="00FF1309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Refer </w:t>
      </w:r>
      <w:proofErr w:type="spellStart"/>
      <w:r>
        <w:rPr>
          <w:lang w:eastAsia="zh-CN"/>
        </w:rPr>
        <w:t>subclause</w:t>
      </w:r>
      <w:proofErr w:type="spellEnd"/>
      <w:r>
        <w:rPr>
          <w:lang w:eastAsia="zh-CN"/>
        </w:rPr>
        <w:t xml:space="preserve"> 9.3.2.4</w:t>
      </w:r>
    </w:p>
    <w:p w14:paraId="2FB2B602" w14:textId="77777777" w:rsidR="00D513EC" w:rsidRPr="00BE5068" w:rsidRDefault="00D513EC" w:rsidP="00D513EC">
      <w:pPr>
        <w:rPr>
          <w:noProof/>
        </w:rPr>
      </w:pPr>
      <w:r>
        <w:rPr>
          <w:lang w:eastAsia="zh-CN"/>
        </w:rPr>
        <w:lastRenderedPageBreak/>
        <w:t xml:space="preserve">See </w:t>
      </w:r>
      <w:proofErr w:type="spellStart"/>
      <w:r>
        <w:rPr>
          <w:lang w:eastAsia="zh-CN"/>
        </w:rPr>
        <w:t>subclause</w:t>
      </w:r>
      <w:proofErr w:type="spellEnd"/>
      <w:r>
        <w:rPr>
          <w:lang w:eastAsia="zh-CN"/>
        </w:rPr>
        <w:t> 9.3.5 for the details of usage of this API operation.</w:t>
      </w:r>
    </w:p>
    <w:p w14:paraId="24A3A85E" w14:textId="6F736A63" w:rsidR="00D513EC" w:rsidRPr="005A40C6" w:rsidRDefault="00D513EC" w:rsidP="00D513EC">
      <w:pPr>
        <w:pStyle w:val="Heading4"/>
        <w:rPr>
          <w:ins w:id="88" w:author="Niranth_Rev1" w:date="2020-05-21T02:12:00Z"/>
        </w:rPr>
      </w:pPr>
      <w:ins w:id="89" w:author="Niranth_Rev1" w:date="2020-05-21T02:12:00Z">
        <w:r>
          <w:t>9.4.2.3</w:t>
        </w:r>
        <w:r>
          <w:tab/>
        </w:r>
        <w:proofErr w:type="spellStart"/>
        <w:r>
          <w:t>Update_</w:t>
        </w:r>
        <w:r w:rsidRPr="000519DE">
          <w:t>Trigger_Location_Reporting</w:t>
        </w:r>
        <w:proofErr w:type="spellEnd"/>
        <w:r>
          <w:t xml:space="preserve"> operation</w:t>
        </w:r>
      </w:ins>
    </w:p>
    <w:p w14:paraId="357EDF7D" w14:textId="39C54789" w:rsidR="00D513EC" w:rsidRPr="005813B9" w:rsidRDefault="00D513EC" w:rsidP="00D513EC">
      <w:pPr>
        <w:rPr>
          <w:ins w:id="90" w:author="Niranth_Rev1" w:date="2020-05-21T02:12:00Z"/>
        </w:rPr>
      </w:pPr>
      <w:ins w:id="91" w:author="Niranth_Rev1" w:date="2020-05-21T02:12:00Z">
        <w:r>
          <w:rPr>
            <w:b/>
          </w:rPr>
          <w:t xml:space="preserve">API operation name: </w:t>
        </w:r>
        <w:proofErr w:type="spellStart"/>
        <w:r w:rsidRPr="00D513EC">
          <w:rPr>
            <w:rPrChange w:id="92" w:author="Niranth_Rev1" w:date="2020-05-21T02:12:00Z">
              <w:rPr>
                <w:b/>
              </w:rPr>
            </w:rPrChange>
          </w:rPr>
          <w:t>Update_</w:t>
        </w:r>
        <w:r w:rsidRPr="00033832">
          <w:t>Trigger_Location_Reporting</w:t>
        </w:r>
        <w:proofErr w:type="spellEnd"/>
      </w:ins>
    </w:p>
    <w:p w14:paraId="5F5080DF" w14:textId="65736951" w:rsidR="00D513EC" w:rsidRPr="00FF1309" w:rsidRDefault="00D513EC" w:rsidP="00D513EC">
      <w:pPr>
        <w:rPr>
          <w:ins w:id="93" w:author="Niranth_Rev1" w:date="2020-05-21T02:12:00Z"/>
          <w:lang w:eastAsia="zh-CN"/>
        </w:rPr>
      </w:pPr>
      <w:ins w:id="94" w:author="Niranth_Rev1" w:date="2020-05-21T02:12:00Z">
        <w:r>
          <w:rPr>
            <w:b/>
          </w:rPr>
          <w:t>D</w:t>
        </w:r>
        <w:r w:rsidRPr="00205936">
          <w:rPr>
            <w:b/>
          </w:rPr>
          <w:t>escription:</w:t>
        </w:r>
        <w:r w:rsidRPr="00FF1309">
          <w:t xml:space="preserve"> </w:t>
        </w:r>
        <w:r>
          <w:t>Updates the trigger to report location information.</w:t>
        </w:r>
      </w:ins>
    </w:p>
    <w:p w14:paraId="2E6CC946" w14:textId="77777777" w:rsidR="00D513EC" w:rsidRDefault="00D513EC" w:rsidP="00D513EC">
      <w:pPr>
        <w:rPr>
          <w:ins w:id="95" w:author="Niranth_Rev1" w:date="2020-05-21T02:12:00Z"/>
        </w:rPr>
      </w:pPr>
      <w:ins w:id="96" w:author="Niranth_Rev1" w:date="2020-05-21T02:12:00Z">
        <w:r w:rsidRPr="00783ED1">
          <w:rPr>
            <w:b/>
          </w:rPr>
          <w:t>Known Consumers:</w:t>
        </w:r>
        <w:r w:rsidRPr="00783ED1">
          <w:t xml:space="preserve"> </w:t>
        </w:r>
        <w:r>
          <w:t>VAL server.</w:t>
        </w:r>
      </w:ins>
    </w:p>
    <w:p w14:paraId="1E72493D" w14:textId="77777777" w:rsidR="00D513EC" w:rsidRPr="005813B9" w:rsidRDefault="00D513EC" w:rsidP="00D513EC">
      <w:pPr>
        <w:rPr>
          <w:ins w:id="97" w:author="Niranth_Rev1" w:date="2020-05-21T02:12:00Z"/>
          <w:lang w:eastAsia="zh-CN"/>
        </w:rPr>
      </w:pPr>
      <w:ins w:id="98" w:author="Niranth_Rev1" w:date="2020-05-21T02:12:00Z">
        <w:r w:rsidRPr="00205936">
          <w:rPr>
            <w:rFonts w:hint="eastAsia"/>
            <w:b/>
            <w:lang w:eastAsia="zh-CN"/>
          </w:rPr>
          <w:t>Input</w:t>
        </w:r>
        <w:r>
          <w:rPr>
            <w:b/>
            <w:lang w:eastAsia="zh-CN"/>
          </w:rPr>
          <w:t>s</w:t>
        </w:r>
        <w:r w:rsidRPr="00205936">
          <w:rPr>
            <w:rFonts w:hint="eastAsia"/>
            <w:b/>
            <w:lang w:eastAsia="zh-CN"/>
          </w:rPr>
          <w:t xml:space="preserve">: </w:t>
        </w:r>
        <w:r w:rsidRPr="0003100E">
          <w:rPr>
            <w:lang w:eastAsia="zh-CN"/>
          </w:rPr>
          <w:t xml:space="preserve">Refer </w:t>
        </w:r>
        <w:proofErr w:type="spellStart"/>
        <w:r>
          <w:rPr>
            <w:lang w:eastAsia="zh-CN"/>
          </w:rPr>
          <w:t>subclause</w:t>
        </w:r>
        <w:proofErr w:type="spellEnd"/>
        <w:r>
          <w:rPr>
            <w:lang w:eastAsia="zh-CN"/>
          </w:rPr>
          <w:t xml:space="preserve"> 9.3.2.4</w:t>
        </w:r>
      </w:ins>
    </w:p>
    <w:p w14:paraId="21707597" w14:textId="77777777" w:rsidR="00D513EC" w:rsidRDefault="00D513EC" w:rsidP="00D513EC">
      <w:pPr>
        <w:rPr>
          <w:ins w:id="99" w:author="Niranth_Rev1" w:date="2020-05-21T02:12:00Z"/>
          <w:lang w:eastAsia="zh-CN"/>
        </w:rPr>
      </w:pPr>
      <w:ins w:id="100" w:author="Niranth_Rev1" w:date="2020-05-21T02:12:00Z">
        <w:r w:rsidRPr="00205936">
          <w:rPr>
            <w:rFonts w:hint="eastAsia"/>
            <w:b/>
            <w:lang w:eastAsia="zh-CN"/>
          </w:rPr>
          <w:t>Output</w:t>
        </w:r>
        <w:r>
          <w:rPr>
            <w:b/>
            <w:lang w:eastAsia="zh-CN"/>
          </w:rPr>
          <w:t>s</w:t>
        </w:r>
        <w:r w:rsidRPr="00205936">
          <w:rPr>
            <w:rFonts w:hint="eastAsia"/>
            <w:b/>
            <w:lang w:eastAsia="zh-CN"/>
          </w:rPr>
          <w:t>:</w:t>
        </w:r>
        <w:r w:rsidRPr="00FF1309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Refer </w:t>
        </w:r>
        <w:proofErr w:type="spellStart"/>
        <w:r>
          <w:rPr>
            <w:lang w:eastAsia="zh-CN"/>
          </w:rPr>
          <w:t>subclause</w:t>
        </w:r>
        <w:proofErr w:type="spellEnd"/>
        <w:r>
          <w:rPr>
            <w:lang w:eastAsia="zh-CN"/>
          </w:rPr>
          <w:t xml:space="preserve"> 9.3.2.4</w:t>
        </w:r>
      </w:ins>
    </w:p>
    <w:p w14:paraId="725BDFD2" w14:textId="77777777" w:rsidR="00D513EC" w:rsidRPr="00BE5068" w:rsidRDefault="00D513EC" w:rsidP="00D513EC">
      <w:pPr>
        <w:rPr>
          <w:ins w:id="101" w:author="Niranth_Rev1" w:date="2020-05-21T02:12:00Z"/>
          <w:noProof/>
        </w:rPr>
      </w:pPr>
      <w:ins w:id="102" w:author="Niranth_Rev1" w:date="2020-05-21T02:12:00Z">
        <w:r>
          <w:rPr>
            <w:lang w:eastAsia="zh-CN"/>
          </w:rPr>
          <w:t xml:space="preserve">See </w:t>
        </w:r>
        <w:proofErr w:type="spellStart"/>
        <w:r>
          <w:rPr>
            <w:lang w:eastAsia="zh-CN"/>
          </w:rPr>
          <w:t>subclause</w:t>
        </w:r>
        <w:proofErr w:type="spellEnd"/>
        <w:r>
          <w:rPr>
            <w:lang w:eastAsia="zh-CN"/>
          </w:rPr>
          <w:t> 9.3.5 for the details of usage of this API operation.</w:t>
        </w:r>
      </w:ins>
    </w:p>
    <w:p w14:paraId="179C2318" w14:textId="4411391C" w:rsidR="00D513EC" w:rsidRPr="005A40C6" w:rsidRDefault="00D513EC" w:rsidP="00D513EC">
      <w:pPr>
        <w:pStyle w:val="Heading4"/>
        <w:rPr>
          <w:ins w:id="103" w:author="Niranth_Rev1" w:date="2020-05-21T02:12:00Z"/>
        </w:rPr>
      </w:pPr>
      <w:ins w:id="104" w:author="Niranth_Rev1" w:date="2020-05-21T02:12:00Z">
        <w:r>
          <w:t>9.4.2.4</w:t>
        </w:r>
        <w:r>
          <w:tab/>
        </w:r>
        <w:proofErr w:type="spellStart"/>
        <w:r>
          <w:t>Cancel_</w:t>
        </w:r>
        <w:r w:rsidRPr="000519DE">
          <w:t>Trigger_Location_Reporting</w:t>
        </w:r>
        <w:proofErr w:type="spellEnd"/>
        <w:r>
          <w:t xml:space="preserve"> operation</w:t>
        </w:r>
      </w:ins>
    </w:p>
    <w:p w14:paraId="5BFAFAF3" w14:textId="63C8B7CB" w:rsidR="00D513EC" w:rsidRPr="005813B9" w:rsidRDefault="00D513EC" w:rsidP="00D513EC">
      <w:pPr>
        <w:rPr>
          <w:ins w:id="105" w:author="Niranth_Rev1" w:date="2020-05-21T02:12:00Z"/>
        </w:rPr>
      </w:pPr>
      <w:ins w:id="106" w:author="Niranth_Rev1" w:date="2020-05-21T02:12:00Z">
        <w:r>
          <w:rPr>
            <w:b/>
          </w:rPr>
          <w:t xml:space="preserve">API operation name: </w:t>
        </w:r>
        <w:proofErr w:type="spellStart"/>
        <w:r w:rsidRPr="00D513EC">
          <w:rPr>
            <w:rPrChange w:id="107" w:author="Niranth_Rev1" w:date="2020-05-21T02:12:00Z">
              <w:rPr>
                <w:b/>
              </w:rPr>
            </w:rPrChange>
          </w:rPr>
          <w:t>Cancel_</w:t>
        </w:r>
        <w:r w:rsidRPr="00033832">
          <w:t>Trigger_Location_Reporting</w:t>
        </w:r>
        <w:proofErr w:type="spellEnd"/>
      </w:ins>
    </w:p>
    <w:p w14:paraId="467A3510" w14:textId="43B1CFB8" w:rsidR="00D513EC" w:rsidRPr="00FF1309" w:rsidRDefault="00D513EC" w:rsidP="00D513EC">
      <w:pPr>
        <w:rPr>
          <w:ins w:id="108" w:author="Niranth_Rev1" w:date="2020-05-21T02:12:00Z"/>
          <w:lang w:eastAsia="zh-CN"/>
        </w:rPr>
      </w:pPr>
      <w:ins w:id="109" w:author="Niranth_Rev1" w:date="2020-05-21T02:12:00Z">
        <w:r>
          <w:rPr>
            <w:b/>
          </w:rPr>
          <w:t>D</w:t>
        </w:r>
        <w:r w:rsidRPr="00205936">
          <w:rPr>
            <w:b/>
          </w:rPr>
          <w:t>escription:</w:t>
        </w:r>
        <w:r w:rsidRPr="00FF1309">
          <w:t xml:space="preserve"> </w:t>
        </w:r>
      </w:ins>
      <w:ins w:id="110" w:author="Niranth_Rev1" w:date="2020-05-21T02:13:00Z">
        <w:r>
          <w:t>Cancels</w:t>
        </w:r>
      </w:ins>
      <w:ins w:id="111" w:author="Niranth_Rev1" w:date="2020-05-21T02:12:00Z">
        <w:r>
          <w:t xml:space="preserve"> the trigger to report location information.</w:t>
        </w:r>
      </w:ins>
    </w:p>
    <w:p w14:paraId="59527928" w14:textId="77777777" w:rsidR="00D513EC" w:rsidRDefault="00D513EC" w:rsidP="00D513EC">
      <w:pPr>
        <w:rPr>
          <w:ins w:id="112" w:author="Niranth_Rev1" w:date="2020-05-21T02:12:00Z"/>
        </w:rPr>
      </w:pPr>
      <w:ins w:id="113" w:author="Niranth_Rev1" w:date="2020-05-21T02:12:00Z">
        <w:r w:rsidRPr="00783ED1">
          <w:rPr>
            <w:b/>
          </w:rPr>
          <w:t>Known Consumers:</w:t>
        </w:r>
        <w:r w:rsidRPr="00783ED1">
          <w:t xml:space="preserve"> </w:t>
        </w:r>
        <w:r>
          <w:t>VAL server.</w:t>
        </w:r>
      </w:ins>
    </w:p>
    <w:p w14:paraId="4BFEE546" w14:textId="5166B4E0" w:rsidR="00D513EC" w:rsidRPr="005813B9" w:rsidRDefault="00D513EC" w:rsidP="00D513EC">
      <w:pPr>
        <w:rPr>
          <w:ins w:id="114" w:author="Niranth_Rev1" w:date="2020-05-21T02:12:00Z"/>
          <w:lang w:eastAsia="zh-CN"/>
        </w:rPr>
      </w:pPr>
      <w:ins w:id="115" w:author="Niranth_Rev1" w:date="2020-05-21T02:12:00Z">
        <w:r w:rsidRPr="00205936">
          <w:rPr>
            <w:rFonts w:hint="eastAsia"/>
            <w:b/>
            <w:lang w:eastAsia="zh-CN"/>
          </w:rPr>
          <w:t>Input</w:t>
        </w:r>
        <w:r>
          <w:rPr>
            <w:b/>
            <w:lang w:eastAsia="zh-CN"/>
          </w:rPr>
          <w:t>s</w:t>
        </w:r>
        <w:r w:rsidRPr="00205936">
          <w:rPr>
            <w:rFonts w:hint="eastAsia"/>
            <w:b/>
            <w:lang w:eastAsia="zh-CN"/>
          </w:rPr>
          <w:t xml:space="preserve">: </w:t>
        </w:r>
        <w:r w:rsidRPr="0003100E">
          <w:rPr>
            <w:lang w:eastAsia="zh-CN"/>
          </w:rPr>
          <w:t xml:space="preserve">Refer </w:t>
        </w:r>
        <w:proofErr w:type="spellStart"/>
        <w:r>
          <w:rPr>
            <w:lang w:eastAsia="zh-CN"/>
          </w:rPr>
          <w:t>subclause</w:t>
        </w:r>
        <w:proofErr w:type="spellEnd"/>
        <w:r>
          <w:rPr>
            <w:lang w:eastAsia="zh-CN"/>
          </w:rPr>
          <w:t xml:space="preserve"> 9.3.2.</w:t>
        </w:r>
      </w:ins>
      <w:ins w:id="116" w:author="Niranth_Rev1" w:date="2020-05-21T02:47:00Z">
        <w:r w:rsidR="00D02F71">
          <w:rPr>
            <w:lang w:eastAsia="zh-CN"/>
          </w:rPr>
          <w:t>X</w:t>
        </w:r>
      </w:ins>
    </w:p>
    <w:p w14:paraId="0CAE7DEF" w14:textId="6610B186" w:rsidR="00D513EC" w:rsidRDefault="00D513EC" w:rsidP="00D513EC">
      <w:pPr>
        <w:rPr>
          <w:ins w:id="117" w:author="Niranth_Rev1" w:date="2020-05-21T02:12:00Z"/>
          <w:lang w:eastAsia="zh-CN"/>
        </w:rPr>
      </w:pPr>
      <w:ins w:id="118" w:author="Niranth_Rev1" w:date="2020-05-21T02:12:00Z">
        <w:r w:rsidRPr="00205936">
          <w:rPr>
            <w:rFonts w:hint="eastAsia"/>
            <w:b/>
            <w:lang w:eastAsia="zh-CN"/>
          </w:rPr>
          <w:t>Output</w:t>
        </w:r>
        <w:r>
          <w:rPr>
            <w:b/>
            <w:lang w:eastAsia="zh-CN"/>
          </w:rPr>
          <w:t>s</w:t>
        </w:r>
        <w:r w:rsidRPr="00205936">
          <w:rPr>
            <w:rFonts w:hint="eastAsia"/>
            <w:b/>
            <w:lang w:eastAsia="zh-CN"/>
          </w:rPr>
          <w:t>:</w:t>
        </w:r>
        <w:r w:rsidRPr="00FF1309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Refer </w:t>
        </w:r>
        <w:proofErr w:type="spellStart"/>
        <w:r>
          <w:rPr>
            <w:lang w:eastAsia="zh-CN"/>
          </w:rPr>
          <w:t>subclause</w:t>
        </w:r>
        <w:proofErr w:type="spellEnd"/>
        <w:r>
          <w:rPr>
            <w:lang w:eastAsia="zh-CN"/>
          </w:rPr>
          <w:t xml:space="preserve"> 9.3.2.</w:t>
        </w:r>
      </w:ins>
      <w:ins w:id="119" w:author="Niranth_Rev1" w:date="2020-05-21T02:47:00Z">
        <w:r w:rsidR="00D02F71">
          <w:rPr>
            <w:lang w:eastAsia="zh-CN"/>
          </w:rPr>
          <w:t>X</w:t>
        </w:r>
      </w:ins>
    </w:p>
    <w:p w14:paraId="1D21E296" w14:textId="602D183A" w:rsidR="00D513EC" w:rsidRPr="00BE5068" w:rsidRDefault="00D513EC" w:rsidP="00D513EC">
      <w:pPr>
        <w:rPr>
          <w:ins w:id="120" w:author="Niranth_Rev1" w:date="2020-05-21T02:12:00Z"/>
          <w:noProof/>
        </w:rPr>
      </w:pPr>
      <w:ins w:id="121" w:author="Niranth_Rev1" w:date="2020-05-21T02:12:00Z">
        <w:r>
          <w:rPr>
            <w:lang w:eastAsia="zh-CN"/>
          </w:rPr>
          <w:t xml:space="preserve">See </w:t>
        </w:r>
        <w:proofErr w:type="spellStart"/>
        <w:r>
          <w:rPr>
            <w:lang w:eastAsia="zh-CN"/>
          </w:rPr>
          <w:t>subclause</w:t>
        </w:r>
        <w:proofErr w:type="spellEnd"/>
        <w:r>
          <w:rPr>
            <w:lang w:eastAsia="zh-CN"/>
          </w:rPr>
          <w:t> 9.3.</w:t>
        </w:r>
      </w:ins>
      <w:ins w:id="122" w:author="Niranth_Rev1" w:date="2020-05-21T02:47:00Z">
        <w:r w:rsidR="00D02F71">
          <w:rPr>
            <w:lang w:eastAsia="zh-CN"/>
          </w:rPr>
          <w:t>6</w:t>
        </w:r>
      </w:ins>
      <w:ins w:id="123" w:author="Niranth_Rev1" w:date="2020-05-21T02:12:00Z">
        <w:r>
          <w:rPr>
            <w:lang w:eastAsia="zh-CN"/>
          </w:rPr>
          <w:t xml:space="preserve"> for the details of usage of this API operation.</w:t>
        </w:r>
      </w:ins>
    </w:p>
    <w:p w14:paraId="5E117C96" w14:textId="77777777" w:rsidR="00D513EC" w:rsidRDefault="00D513EC">
      <w:pPr>
        <w:rPr>
          <w:noProof/>
        </w:rPr>
      </w:pPr>
    </w:p>
    <w:sectPr w:rsidR="00D513EC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9326C4" w14:textId="77777777" w:rsidR="00DC1687" w:rsidRDefault="00DC1687">
      <w:r>
        <w:separator/>
      </w:r>
    </w:p>
  </w:endnote>
  <w:endnote w:type="continuationSeparator" w:id="0">
    <w:p w14:paraId="5ADC325F" w14:textId="77777777" w:rsidR="00DC1687" w:rsidRDefault="00DC16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EE2525" w14:textId="77777777" w:rsidR="00DC1687" w:rsidRDefault="00DC1687">
      <w:r>
        <w:separator/>
      </w:r>
    </w:p>
  </w:footnote>
  <w:footnote w:type="continuationSeparator" w:id="0">
    <w:p w14:paraId="4763338C" w14:textId="77777777" w:rsidR="00DC1687" w:rsidRDefault="00DC16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288C27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4F5106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FFD6C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CC8D54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iranth_Rev1">
    <w15:presenceInfo w15:providerId="None" w15:userId="Niranth_Rev1"/>
  </w15:person>
  <w15:person w15:author="Niranth">
    <w15:presenceInfo w15:providerId="None" w15:userId="Niranth"/>
  </w15:person>
  <w15:person w15:author="Niranth_Rev2">
    <w15:presenceInfo w15:providerId="None" w15:userId="Niranth_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741CA"/>
    <w:rsid w:val="00192C46"/>
    <w:rsid w:val="001A08B3"/>
    <w:rsid w:val="001A7B60"/>
    <w:rsid w:val="001B52F0"/>
    <w:rsid w:val="001B7A65"/>
    <w:rsid w:val="001E41F3"/>
    <w:rsid w:val="00244069"/>
    <w:rsid w:val="0026004D"/>
    <w:rsid w:val="002640DD"/>
    <w:rsid w:val="00275D12"/>
    <w:rsid w:val="00284FEB"/>
    <w:rsid w:val="002860C4"/>
    <w:rsid w:val="0029394A"/>
    <w:rsid w:val="002A16F9"/>
    <w:rsid w:val="002B5741"/>
    <w:rsid w:val="002B5A85"/>
    <w:rsid w:val="002D1CA0"/>
    <w:rsid w:val="002F52C8"/>
    <w:rsid w:val="00305409"/>
    <w:rsid w:val="003609EF"/>
    <w:rsid w:val="0036231A"/>
    <w:rsid w:val="00374DD4"/>
    <w:rsid w:val="00387AF9"/>
    <w:rsid w:val="003E1A36"/>
    <w:rsid w:val="003F1E82"/>
    <w:rsid w:val="00410371"/>
    <w:rsid w:val="004242F1"/>
    <w:rsid w:val="00442205"/>
    <w:rsid w:val="004B75B7"/>
    <w:rsid w:val="004E2A5C"/>
    <w:rsid w:val="0051580D"/>
    <w:rsid w:val="0052621C"/>
    <w:rsid w:val="00547111"/>
    <w:rsid w:val="0055086A"/>
    <w:rsid w:val="0057712F"/>
    <w:rsid w:val="00592D74"/>
    <w:rsid w:val="005E2C44"/>
    <w:rsid w:val="00621188"/>
    <w:rsid w:val="006257ED"/>
    <w:rsid w:val="00654FAC"/>
    <w:rsid w:val="00695808"/>
    <w:rsid w:val="006B46FB"/>
    <w:rsid w:val="006E21FB"/>
    <w:rsid w:val="007042D9"/>
    <w:rsid w:val="007342F5"/>
    <w:rsid w:val="0074427A"/>
    <w:rsid w:val="0075626E"/>
    <w:rsid w:val="00792342"/>
    <w:rsid w:val="007977A8"/>
    <w:rsid w:val="007B1027"/>
    <w:rsid w:val="007B2BF6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76B6"/>
    <w:rsid w:val="008F686C"/>
    <w:rsid w:val="00906879"/>
    <w:rsid w:val="009148DE"/>
    <w:rsid w:val="00941E30"/>
    <w:rsid w:val="009777D9"/>
    <w:rsid w:val="00991B88"/>
    <w:rsid w:val="009A5753"/>
    <w:rsid w:val="009A579D"/>
    <w:rsid w:val="009E3297"/>
    <w:rsid w:val="009F734F"/>
    <w:rsid w:val="00A17FB6"/>
    <w:rsid w:val="00A246B6"/>
    <w:rsid w:val="00A360D1"/>
    <w:rsid w:val="00A47E70"/>
    <w:rsid w:val="00A50CF0"/>
    <w:rsid w:val="00A708D6"/>
    <w:rsid w:val="00A711A7"/>
    <w:rsid w:val="00A7671C"/>
    <w:rsid w:val="00AA2CBC"/>
    <w:rsid w:val="00AC5820"/>
    <w:rsid w:val="00AD1CD8"/>
    <w:rsid w:val="00AE1FDB"/>
    <w:rsid w:val="00AF55BE"/>
    <w:rsid w:val="00B23299"/>
    <w:rsid w:val="00B258BB"/>
    <w:rsid w:val="00B67B97"/>
    <w:rsid w:val="00B968C8"/>
    <w:rsid w:val="00BA3EC5"/>
    <w:rsid w:val="00BA51D9"/>
    <w:rsid w:val="00BB5DFC"/>
    <w:rsid w:val="00BD279D"/>
    <w:rsid w:val="00BD6BB8"/>
    <w:rsid w:val="00C63327"/>
    <w:rsid w:val="00C66BA2"/>
    <w:rsid w:val="00C95985"/>
    <w:rsid w:val="00CC5026"/>
    <w:rsid w:val="00CC68D0"/>
    <w:rsid w:val="00CF631D"/>
    <w:rsid w:val="00CF6975"/>
    <w:rsid w:val="00D02F71"/>
    <w:rsid w:val="00D03F9A"/>
    <w:rsid w:val="00D06D51"/>
    <w:rsid w:val="00D24991"/>
    <w:rsid w:val="00D50255"/>
    <w:rsid w:val="00D513EC"/>
    <w:rsid w:val="00D66520"/>
    <w:rsid w:val="00DC1687"/>
    <w:rsid w:val="00DE34CF"/>
    <w:rsid w:val="00E13F3D"/>
    <w:rsid w:val="00E34898"/>
    <w:rsid w:val="00EB09B7"/>
    <w:rsid w:val="00EE7D7C"/>
    <w:rsid w:val="00F05993"/>
    <w:rsid w:val="00F25D98"/>
    <w:rsid w:val="00F25F72"/>
    <w:rsid w:val="00F300FB"/>
    <w:rsid w:val="00F54355"/>
    <w:rsid w:val="00F74A35"/>
    <w:rsid w:val="00FB6386"/>
    <w:rsid w:val="00FC0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BF864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1741CA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1741C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1741CA"/>
    <w:rPr>
      <w:rFonts w:ascii="Arial" w:hAnsi="Arial"/>
      <w:b/>
      <w:sz w:val="18"/>
      <w:lang w:val="en-GB" w:eastAsia="en-US"/>
    </w:rPr>
  </w:style>
  <w:style w:type="paragraph" w:customStyle="1" w:styleId="toprow">
    <w:name w:val="top row"/>
    <w:basedOn w:val="TAH"/>
    <w:link w:val="toprowChar"/>
    <w:qFormat/>
    <w:rsid w:val="00A711A7"/>
    <w:rPr>
      <w:rFonts w:eastAsia="SimSun"/>
      <w:lang w:eastAsia="x-none"/>
    </w:rPr>
  </w:style>
  <w:style w:type="paragraph" w:customStyle="1" w:styleId="tablecontent">
    <w:name w:val="table content"/>
    <w:basedOn w:val="TAL"/>
    <w:link w:val="tablecontentChar"/>
    <w:qFormat/>
    <w:rsid w:val="00A711A7"/>
    <w:rPr>
      <w:rFonts w:eastAsia="SimSun"/>
      <w:lang w:eastAsia="x-none"/>
    </w:rPr>
  </w:style>
  <w:style w:type="character" w:customStyle="1" w:styleId="toprowChar">
    <w:name w:val="top row Char"/>
    <w:link w:val="toprow"/>
    <w:rsid w:val="00A711A7"/>
    <w:rPr>
      <w:rFonts w:ascii="Arial" w:eastAsia="SimSun" w:hAnsi="Arial"/>
      <w:b/>
      <w:sz w:val="18"/>
      <w:lang w:val="en-GB" w:eastAsia="x-none"/>
    </w:rPr>
  </w:style>
  <w:style w:type="character" w:customStyle="1" w:styleId="tablecontentChar">
    <w:name w:val="table content Char"/>
    <w:link w:val="tablecontent"/>
    <w:rsid w:val="00A711A7"/>
    <w:rPr>
      <w:rFonts w:ascii="Arial" w:eastAsia="SimSun" w:hAnsi="Arial"/>
      <w:sz w:val="18"/>
      <w:lang w:val="en-GB" w:eastAsia="x-none"/>
    </w:rPr>
  </w:style>
  <w:style w:type="character" w:customStyle="1" w:styleId="B1Char">
    <w:name w:val="B1 Char"/>
    <w:link w:val="B1"/>
    <w:rsid w:val="00A711A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A711A7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D513EC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D513EC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96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image" Target="media/image2.emf"/><Relationship Id="rId18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microsoft.com/office/2011/relationships/people" Target="people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oleObject" Target="embeddings/Microsoft_Visio_2003-2010_Drawing1.vsd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oleObject" Target="embeddings/Microsoft_Visio_2003-2010_Drawing3.vsd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1.emf"/><Relationship Id="rId5" Type="http://schemas.openxmlformats.org/officeDocument/2006/relationships/footnotes" Target="footnotes.xml"/><Relationship Id="rId15" Type="http://schemas.openxmlformats.org/officeDocument/2006/relationships/image" Target="media/image3.emf"/><Relationship Id="rId10" Type="http://schemas.openxmlformats.org/officeDocument/2006/relationships/header" Target="header1.xml"/><Relationship Id="rId19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oleObject" Target="embeddings/Microsoft_Visio_2003-2010_Drawing2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9CA878-56C5-4A78-AA2D-7A11B70203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67</TotalTime>
  <Pages>6</Pages>
  <Words>1262</Words>
  <Characters>7198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Niranth_Rev2</cp:lastModifiedBy>
  <cp:revision>7</cp:revision>
  <cp:lastPrinted>1899-12-31T23:00:00Z</cp:lastPrinted>
  <dcterms:created xsi:type="dcterms:W3CDTF">2020-05-20T18:59:00Z</dcterms:created>
  <dcterms:modified xsi:type="dcterms:W3CDTF">2020-05-25T11:47:00Z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(3)L5uBwRfkVAlmX1fAZQ0SI8E6RQYenbrlthC0dP4ewNhxtUl/71dxqo7DFZQems/HpfDjxEhs
QHWxu6uvJv/JtsmoP870t2x3VVrLXhfC73ufAbbv/YpD64SZvwvRMaLGThm9r9phKXSpF+UL
YG+I32NjgdRVCTY4tF88+oUJ2HGPUparc3KVSSv0NfWzHtMCShKZifeUAckMzm/12QdubPJk
67eMTzUhUEk+NZwGYy</vt:lpwstr>
  </property>
  <property fmtid="{D5CDD505-2E9C-101B-9397-08002B2CF9AE}" pid="22" name="_2015_ms_pID_7253431">
    <vt:lpwstr>cUmawyon6azdL1Hq3qmLlQHU5D9iQlvSRh+JRbsaDhKbqPGZBtGac3
og03+E8roHOeXmYXmsdzlHZ/EV1cjbAf0/yDwvHe709aKHMes6zKnubZPyG8kwFpTcX0Sug9
Z/WWrGFY3jPxNneNwDznTkOl8avtqEdbqSJGX3oAhRlgP5nZbO58Eltabe8g752xOkNKXO67
hzSueMeMFcmS2pD3Q1AwgnCtqz/6V54jCJSH</vt:lpwstr>
  </property>
  <property fmtid="{D5CDD505-2E9C-101B-9397-08002B2CF9AE}" pid="23" name="_2015_ms_pID_7253432">
    <vt:lpwstr>/g==</vt:lpwstr>
  </property>
</Properties>
</file>