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53E31" w14:textId="172A434D" w:rsidR="002F52C8" w:rsidRDefault="002F52C8" w:rsidP="002F52C8">
      <w:pPr>
        <w:pStyle w:val="CRCoverPage"/>
        <w:tabs>
          <w:tab w:val="right" w:pos="9639"/>
        </w:tabs>
        <w:spacing w:after="0"/>
        <w:rPr>
          <w:b/>
          <w:noProof/>
          <w:sz w:val="24"/>
        </w:rPr>
      </w:pPr>
      <w:r>
        <w:rPr>
          <w:b/>
          <w:noProof/>
          <w:sz w:val="24"/>
        </w:rPr>
        <w:t>3GPP TSG-SA WG6 Meeting #3</w:t>
      </w:r>
      <w:r w:rsidR="0052621C">
        <w:rPr>
          <w:b/>
          <w:noProof/>
          <w:sz w:val="24"/>
        </w:rPr>
        <w:t>7</w:t>
      </w:r>
      <w:r w:rsidR="002A16F9">
        <w:rPr>
          <w:b/>
          <w:noProof/>
          <w:sz w:val="24"/>
        </w:rPr>
        <w:t>-e</w:t>
      </w:r>
      <w:r>
        <w:rPr>
          <w:b/>
          <w:noProof/>
          <w:sz w:val="24"/>
        </w:rPr>
        <w:tab/>
      </w:r>
      <w:r w:rsidR="0055086A" w:rsidRPr="0055086A">
        <w:rPr>
          <w:b/>
          <w:noProof/>
          <w:sz w:val="24"/>
        </w:rPr>
        <w:t>S6-200801</w:t>
      </w:r>
    </w:p>
    <w:p w14:paraId="7CCF9A90" w14:textId="77777777"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Pr>
          <w:rFonts w:cs="Arial"/>
          <w:b/>
          <w:bCs/>
          <w:sz w:val="22"/>
        </w:rPr>
        <w:t>14</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26</w:t>
      </w:r>
      <w:r w:rsidR="00B23299">
        <w:rPr>
          <w:rFonts w:cs="Arial"/>
          <w:b/>
          <w:bCs/>
          <w:sz w:val="22"/>
          <w:vertAlign w:val="superscript"/>
        </w:rPr>
        <w:t>th</w:t>
      </w:r>
      <w:r w:rsidR="002F52C8">
        <w:rPr>
          <w:rFonts w:cs="Arial"/>
          <w:b/>
          <w:bCs/>
          <w:sz w:val="22"/>
        </w:rPr>
        <w:t xml:space="preserve"> </w:t>
      </w:r>
      <w:r>
        <w:rPr>
          <w:rFonts w:cs="Arial"/>
          <w:b/>
          <w:bCs/>
          <w:sz w:val="22"/>
        </w:rPr>
        <w:t>May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35336" w14:textId="77777777" w:rsidTr="00547111">
        <w:tc>
          <w:tcPr>
            <w:tcW w:w="9641" w:type="dxa"/>
            <w:gridSpan w:val="9"/>
            <w:tcBorders>
              <w:top w:val="single" w:sz="4" w:space="0" w:color="auto"/>
              <w:left w:val="single" w:sz="4" w:space="0" w:color="auto"/>
              <w:right w:val="single" w:sz="4" w:space="0" w:color="auto"/>
            </w:tcBorders>
          </w:tcPr>
          <w:p w14:paraId="4369926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12A034" w14:textId="77777777" w:rsidTr="00547111">
        <w:tc>
          <w:tcPr>
            <w:tcW w:w="9641" w:type="dxa"/>
            <w:gridSpan w:val="9"/>
            <w:tcBorders>
              <w:left w:val="single" w:sz="4" w:space="0" w:color="auto"/>
              <w:right w:val="single" w:sz="4" w:space="0" w:color="auto"/>
            </w:tcBorders>
          </w:tcPr>
          <w:p w14:paraId="1A3C22E0" w14:textId="77777777" w:rsidR="001E41F3" w:rsidRDefault="001E41F3">
            <w:pPr>
              <w:pStyle w:val="CRCoverPage"/>
              <w:spacing w:after="0"/>
              <w:jc w:val="center"/>
              <w:rPr>
                <w:noProof/>
              </w:rPr>
            </w:pPr>
            <w:r>
              <w:rPr>
                <w:b/>
                <w:noProof/>
                <w:sz w:val="32"/>
              </w:rPr>
              <w:t>CHANGE REQUEST</w:t>
            </w:r>
          </w:p>
        </w:tc>
      </w:tr>
      <w:tr w:rsidR="001E41F3" w14:paraId="3B53AA12" w14:textId="77777777" w:rsidTr="00547111">
        <w:tc>
          <w:tcPr>
            <w:tcW w:w="9641" w:type="dxa"/>
            <w:gridSpan w:val="9"/>
            <w:tcBorders>
              <w:left w:val="single" w:sz="4" w:space="0" w:color="auto"/>
              <w:right w:val="single" w:sz="4" w:space="0" w:color="auto"/>
            </w:tcBorders>
          </w:tcPr>
          <w:p w14:paraId="3598A08A" w14:textId="77777777" w:rsidR="001E41F3" w:rsidRDefault="001E41F3">
            <w:pPr>
              <w:pStyle w:val="CRCoverPage"/>
              <w:spacing w:after="0"/>
              <w:rPr>
                <w:noProof/>
                <w:sz w:val="8"/>
                <w:szCs w:val="8"/>
              </w:rPr>
            </w:pPr>
          </w:p>
        </w:tc>
      </w:tr>
      <w:tr w:rsidR="001E41F3" w14:paraId="1EDA4724" w14:textId="77777777" w:rsidTr="00547111">
        <w:tc>
          <w:tcPr>
            <w:tcW w:w="142" w:type="dxa"/>
            <w:tcBorders>
              <w:left w:val="single" w:sz="4" w:space="0" w:color="auto"/>
            </w:tcBorders>
          </w:tcPr>
          <w:p w14:paraId="13B04983" w14:textId="77777777" w:rsidR="001E41F3" w:rsidRDefault="001E41F3">
            <w:pPr>
              <w:pStyle w:val="CRCoverPage"/>
              <w:spacing w:after="0"/>
              <w:jc w:val="right"/>
              <w:rPr>
                <w:noProof/>
              </w:rPr>
            </w:pPr>
          </w:p>
        </w:tc>
        <w:tc>
          <w:tcPr>
            <w:tcW w:w="1559" w:type="dxa"/>
            <w:shd w:val="pct30" w:color="FFFF00" w:fill="auto"/>
          </w:tcPr>
          <w:p w14:paraId="6D00D950" w14:textId="47CB4FBD" w:rsidR="001E41F3" w:rsidRPr="00410371" w:rsidRDefault="00F25F72" w:rsidP="00A711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42205">
              <w:rPr>
                <w:b/>
                <w:noProof/>
                <w:sz w:val="28"/>
              </w:rPr>
              <w:t>23.</w:t>
            </w:r>
            <w:r w:rsidR="00A711A7">
              <w:rPr>
                <w:b/>
                <w:noProof/>
                <w:sz w:val="28"/>
              </w:rPr>
              <w:t>434</w:t>
            </w:r>
            <w:r>
              <w:rPr>
                <w:b/>
                <w:noProof/>
                <w:sz w:val="28"/>
              </w:rPr>
              <w:fldChar w:fldCharType="end"/>
            </w:r>
          </w:p>
        </w:tc>
        <w:tc>
          <w:tcPr>
            <w:tcW w:w="709" w:type="dxa"/>
          </w:tcPr>
          <w:p w14:paraId="549DD1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6D2E51" w14:textId="3DB168E4" w:rsidR="001E41F3" w:rsidRPr="00410371" w:rsidRDefault="0055086A" w:rsidP="00547111">
            <w:pPr>
              <w:pStyle w:val="CRCoverPage"/>
              <w:spacing w:after="0"/>
              <w:rPr>
                <w:noProof/>
              </w:rPr>
            </w:pPr>
            <w:r>
              <w:rPr>
                <w:b/>
                <w:noProof/>
                <w:sz w:val="28"/>
              </w:rPr>
              <w:t>0020</w:t>
            </w:r>
            <w:bookmarkStart w:id="0" w:name="_GoBack"/>
            <w:bookmarkEnd w:id="0"/>
          </w:p>
        </w:tc>
        <w:tc>
          <w:tcPr>
            <w:tcW w:w="709" w:type="dxa"/>
          </w:tcPr>
          <w:p w14:paraId="0896A3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1AC3E4" w14:textId="77777777" w:rsidR="001E41F3" w:rsidRPr="00410371" w:rsidRDefault="00F25F72" w:rsidP="0044220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42205">
              <w:rPr>
                <w:b/>
                <w:noProof/>
                <w:sz w:val="28"/>
              </w:rPr>
              <w:t>-</w:t>
            </w:r>
            <w:r>
              <w:rPr>
                <w:b/>
                <w:noProof/>
                <w:sz w:val="28"/>
              </w:rPr>
              <w:fldChar w:fldCharType="end"/>
            </w:r>
          </w:p>
        </w:tc>
        <w:tc>
          <w:tcPr>
            <w:tcW w:w="2410" w:type="dxa"/>
          </w:tcPr>
          <w:p w14:paraId="1BD9B5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1BA25D" w14:textId="641F4D19" w:rsidR="001E41F3" w:rsidRPr="00410371" w:rsidRDefault="00F25F72" w:rsidP="00A711A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2205">
              <w:rPr>
                <w:b/>
                <w:noProof/>
                <w:sz w:val="28"/>
              </w:rPr>
              <w:t>16.</w:t>
            </w:r>
            <w:r w:rsidR="00A711A7">
              <w:rPr>
                <w:b/>
                <w:noProof/>
                <w:sz w:val="28"/>
              </w:rPr>
              <w:t>3</w:t>
            </w:r>
            <w:r w:rsidR="00442205">
              <w:rPr>
                <w:b/>
                <w:noProof/>
                <w:sz w:val="28"/>
              </w:rPr>
              <w:t>.0</w:t>
            </w:r>
            <w:r>
              <w:rPr>
                <w:b/>
                <w:noProof/>
                <w:sz w:val="28"/>
              </w:rPr>
              <w:fldChar w:fldCharType="end"/>
            </w:r>
          </w:p>
        </w:tc>
        <w:tc>
          <w:tcPr>
            <w:tcW w:w="143" w:type="dxa"/>
            <w:tcBorders>
              <w:right w:val="single" w:sz="4" w:space="0" w:color="auto"/>
            </w:tcBorders>
          </w:tcPr>
          <w:p w14:paraId="61308E91" w14:textId="77777777" w:rsidR="001E41F3" w:rsidRDefault="001E41F3">
            <w:pPr>
              <w:pStyle w:val="CRCoverPage"/>
              <w:spacing w:after="0"/>
              <w:rPr>
                <w:noProof/>
              </w:rPr>
            </w:pPr>
          </w:p>
        </w:tc>
      </w:tr>
      <w:tr w:rsidR="001E41F3" w14:paraId="7A1164BF" w14:textId="77777777" w:rsidTr="00547111">
        <w:tc>
          <w:tcPr>
            <w:tcW w:w="9641" w:type="dxa"/>
            <w:gridSpan w:val="9"/>
            <w:tcBorders>
              <w:left w:val="single" w:sz="4" w:space="0" w:color="auto"/>
              <w:right w:val="single" w:sz="4" w:space="0" w:color="auto"/>
            </w:tcBorders>
          </w:tcPr>
          <w:p w14:paraId="36E7EA39" w14:textId="77777777" w:rsidR="001E41F3" w:rsidRDefault="001E41F3">
            <w:pPr>
              <w:pStyle w:val="CRCoverPage"/>
              <w:spacing w:after="0"/>
              <w:rPr>
                <w:noProof/>
              </w:rPr>
            </w:pPr>
          </w:p>
        </w:tc>
      </w:tr>
      <w:tr w:rsidR="001E41F3" w14:paraId="6E0D7F91" w14:textId="77777777" w:rsidTr="00547111">
        <w:tc>
          <w:tcPr>
            <w:tcW w:w="9641" w:type="dxa"/>
            <w:gridSpan w:val="9"/>
            <w:tcBorders>
              <w:top w:val="single" w:sz="4" w:space="0" w:color="auto"/>
            </w:tcBorders>
          </w:tcPr>
          <w:p w14:paraId="0852DD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3DC3FE12" w14:textId="77777777" w:rsidTr="00547111">
        <w:tc>
          <w:tcPr>
            <w:tcW w:w="9641" w:type="dxa"/>
            <w:gridSpan w:val="9"/>
          </w:tcPr>
          <w:p w14:paraId="16E3D736" w14:textId="77777777" w:rsidR="001E41F3" w:rsidRDefault="001E41F3">
            <w:pPr>
              <w:pStyle w:val="CRCoverPage"/>
              <w:spacing w:after="0"/>
              <w:rPr>
                <w:noProof/>
                <w:sz w:val="8"/>
                <w:szCs w:val="8"/>
              </w:rPr>
            </w:pPr>
          </w:p>
        </w:tc>
      </w:tr>
    </w:tbl>
    <w:p w14:paraId="22F6CF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3AA25F" w14:textId="77777777" w:rsidTr="00A7671C">
        <w:tc>
          <w:tcPr>
            <w:tcW w:w="2835" w:type="dxa"/>
          </w:tcPr>
          <w:p w14:paraId="71704A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FBA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E406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D53B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311E2" w14:textId="77777777" w:rsidR="00F25D98" w:rsidRDefault="00F25D98" w:rsidP="001E41F3">
            <w:pPr>
              <w:pStyle w:val="CRCoverPage"/>
              <w:spacing w:after="0"/>
              <w:jc w:val="center"/>
              <w:rPr>
                <w:b/>
                <w:caps/>
                <w:noProof/>
              </w:rPr>
            </w:pPr>
          </w:p>
        </w:tc>
        <w:tc>
          <w:tcPr>
            <w:tcW w:w="2126" w:type="dxa"/>
          </w:tcPr>
          <w:p w14:paraId="04E206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264906" w14:textId="77777777" w:rsidR="00F25D98" w:rsidRDefault="00F25D98" w:rsidP="001E41F3">
            <w:pPr>
              <w:pStyle w:val="CRCoverPage"/>
              <w:spacing w:after="0"/>
              <w:jc w:val="center"/>
              <w:rPr>
                <w:b/>
                <w:caps/>
                <w:noProof/>
              </w:rPr>
            </w:pPr>
          </w:p>
        </w:tc>
        <w:tc>
          <w:tcPr>
            <w:tcW w:w="1418" w:type="dxa"/>
            <w:tcBorders>
              <w:left w:val="nil"/>
            </w:tcBorders>
          </w:tcPr>
          <w:p w14:paraId="4DCC5D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F7A1" w14:textId="77777777" w:rsidR="00F25D98" w:rsidRDefault="00442205" w:rsidP="001E41F3">
            <w:pPr>
              <w:pStyle w:val="CRCoverPage"/>
              <w:spacing w:after="0"/>
              <w:jc w:val="center"/>
              <w:rPr>
                <w:b/>
                <w:bCs/>
                <w:caps/>
                <w:noProof/>
              </w:rPr>
            </w:pPr>
            <w:r>
              <w:rPr>
                <w:b/>
                <w:bCs/>
                <w:caps/>
                <w:noProof/>
              </w:rPr>
              <w:t>X</w:t>
            </w:r>
          </w:p>
        </w:tc>
      </w:tr>
    </w:tbl>
    <w:p w14:paraId="4573E9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CD22F0" w14:textId="77777777" w:rsidTr="00547111">
        <w:tc>
          <w:tcPr>
            <w:tcW w:w="9640" w:type="dxa"/>
            <w:gridSpan w:val="11"/>
          </w:tcPr>
          <w:p w14:paraId="0AE1497E" w14:textId="77777777" w:rsidR="001E41F3" w:rsidRDefault="001E41F3">
            <w:pPr>
              <w:pStyle w:val="CRCoverPage"/>
              <w:spacing w:after="0"/>
              <w:rPr>
                <w:noProof/>
                <w:sz w:val="8"/>
                <w:szCs w:val="8"/>
              </w:rPr>
            </w:pPr>
          </w:p>
        </w:tc>
      </w:tr>
      <w:tr w:rsidR="001E41F3" w14:paraId="330AD630" w14:textId="77777777" w:rsidTr="00547111">
        <w:tc>
          <w:tcPr>
            <w:tcW w:w="1843" w:type="dxa"/>
            <w:tcBorders>
              <w:top w:val="single" w:sz="4" w:space="0" w:color="auto"/>
              <w:left w:val="single" w:sz="4" w:space="0" w:color="auto"/>
            </w:tcBorders>
          </w:tcPr>
          <w:p w14:paraId="7BC24B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E76497" w14:textId="79626A1E" w:rsidR="001E41F3" w:rsidRDefault="00442205" w:rsidP="00A711A7">
            <w:pPr>
              <w:pStyle w:val="CRCoverPage"/>
              <w:spacing w:after="0"/>
              <w:ind w:left="100"/>
              <w:rPr>
                <w:noProof/>
              </w:rPr>
            </w:pPr>
            <w:r>
              <w:rPr>
                <w:noProof/>
              </w:rPr>
              <w:t xml:space="preserve">Correction for </w:t>
            </w:r>
            <w:r w:rsidR="00A711A7">
              <w:rPr>
                <w:noProof/>
              </w:rPr>
              <w:t>location reporting trigger</w:t>
            </w:r>
          </w:p>
        </w:tc>
      </w:tr>
      <w:tr w:rsidR="001E41F3" w14:paraId="4563A95A" w14:textId="77777777" w:rsidTr="00547111">
        <w:tc>
          <w:tcPr>
            <w:tcW w:w="1843" w:type="dxa"/>
            <w:tcBorders>
              <w:left w:val="single" w:sz="4" w:space="0" w:color="auto"/>
            </w:tcBorders>
          </w:tcPr>
          <w:p w14:paraId="41C7C7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399DB3" w14:textId="77777777" w:rsidR="001E41F3" w:rsidRDefault="001E41F3">
            <w:pPr>
              <w:pStyle w:val="CRCoverPage"/>
              <w:spacing w:after="0"/>
              <w:rPr>
                <w:noProof/>
                <w:sz w:val="8"/>
                <w:szCs w:val="8"/>
              </w:rPr>
            </w:pPr>
          </w:p>
        </w:tc>
      </w:tr>
      <w:tr w:rsidR="001E41F3" w14:paraId="3E66E713" w14:textId="77777777" w:rsidTr="00547111">
        <w:tc>
          <w:tcPr>
            <w:tcW w:w="1843" w:type="dxa"/>
            <w:tcBorders>
              <w:left w:val="single" w:sz="4" w:space="0" w:color="auto"/>
            </w:tcBorders>
          </w:tcPr>
          <w:p w14:paraId="1B64CC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62A71" w14:textId="77777777" w:rsidR="001E41F3" w:rsidRDefault="00442205">
            <w:pPr>
              <w:pStyle w:val="CRCoverPage"/>
              <w:spacing w:after="0"/>
              <w:ind w:left="100"/>
              <w:rPr>
                <w:noProof/>
              </w:rPr>
            </w:pPr>
            <w:r>
              <w:rPr>
                <w:noProof/>
              </w:rPr>
              <w:t>Huawei, Hisilicon</w:t>
            </w:r>
          </w:p>
        </w:tc>
      </w:tr>
      <w:tr w:rsidR="001E41F3" w14:paraId="1020D122" w14:textId="77777777" w:rsidTr="00547111">
        <w:tc>
          <w:tcPr>
            <w:tcW w:w="1843" w:type="dxa"/>
            <w:tcBorders>
              <w:left w:val="single" w:sz="4" w:space="0" w:color="auto"/>
            </w:tcBorders>
          </w:tcPr>
          <w:p w14:paraId="0CBB9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68B628" w14:textId="77777777" w:rsidR="001E41F3" w:rsidRDefault="002F52C8" w:rsidP="00547111">
            <w:pPr>
              <w:pStyle w:val="CRCoverPage"/>
              <w:spacing w:after="0"/>
              <w:ind w:left="100"/>
              <w:rPr>
                <w:noProof/>
              </w:rPr>
            </w:pPr>
            <w:r>
              <w:rPr>
                <w:noProof/>
              </w:rPr>
              <w:t>S6</w:t>
            </w:r>
          </w:p>
        </w:tc>
      </w:tr>
      <w:tr w:rsidR="001E41F3" w14:paraId="04718EAF" w14:textId="77777777" w:rsidTr="00547111">
        <w:tc>
          <w:tcPr>
            <w:tcW w:w="1843" w:type="dxa"/>
            <w:tcBorders>
              <w:left w:val="single" w:sz="4" w:space="0" w:color="auto"/>
            </w:tcBorders>
          </w:tcPr>
          <w:p w14:paraId="5603CC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C78CCD" w14:textId="77777777" w:rsidR="001E41F3" w:rsidRDefault="001E41F3">
            <w:pPr>
              <w:pStyle w:val="CRCoverPage"/>
              <w:spacing w:after="0"/>
              <w:rPr>
                <w:noProof/>
                <w:sz w:val="8"/>
                <w:szCs w:val="8"/>
              </w:rPr>
            </w:pPr>
          </w:p>
        </w:tc>
      </w:tr>
      <w:tr w:rsidR="001E41F3" w14:paraId="4F8253B0" w14:textId="77777777" w:rsidTr="00547111">
        <w:tc>
          <w:tcPr>
            <w:tcW w:w="1843" w:type="dxa"/>
            <w:tcBorders>
              <w:left w:val="single" w:sz="4" w:space="0" w:color="auto"/>
            </w:tcBorders>
          </w:tcPr>
          <w:p w14:paraId="137B8C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DACA54" w14:textId="3B2180E5" w:rsidR="001E41F3" w:rsidRDefault="00A711A7">
            <w:pPr>
              <w:pStyle w:val="CRCoverPage"/>
              <w:spacing w:after="0"/>
              <w:ind w:left="100"/>
              <w:rPr>
                <w:noProof/>
              </w:rPr>
            </w:pPr>
            <w:r>
              <w:rPr>
                <w:noProof/>
              </w:rPr>
              <w:t>SEAL</w:t>
            </w:r>
          </w:p>
        </w:tc>
        <w:tc>
          <w:tcPr>
            <w:tcW w:w="567" w:type="dxa"/>
            <w:tcBorders>
              <w:left w:val="nil"/>
            </w:tcBorders>
          </w:tcPr>
          <w:p w14:paraId="3590A4A6" w14:textId="77777777" w:rsidR="001E41F3" w:rsidRDefault="001E41F3">
            <w:pPr>
              <w:pStyle w:val="CRCoverPage"/>
              <w:spacing w:after="0"/>
              <w:ind w:right="100"/>
              <w:rPr>
                <w:noProof/>
              </w:rPr>
            </w:pPr>
          </w:p>
        </w:tc>
        <w:tc>
          <w:tcPr>
            <w:tcW w:w="1417" w:type="dxa"/>
            <w:gridSpan w:val="3"/>
            <w:tcBorders>
              <w:left w:val="nil"/>
            </w:tcBorders>
          </w:tcPr>
          <w:p w14:paraId="09094D9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F39405" w14:textId="77777777" w:rsidR="001E41F3" w:rsidRDefault="00442205" w:rsidP="00442205">
            <w:pPr>
              <w:pStyle w:val="CRCoverPage"/>
              <w:spacing w:after="0"/>
              <w:ind w:left="100"/>
              <w:rPr>
                <w:noProof/>
              </w:rPr>
            </w:pPr>
            <w:r>
              <w:t>2020</w:t>
            </w:r>
            <w:r w:rsidR="002F52C8">
              <w:t>-</w:t>
            </w:r>
            <w:r>
              <w:t>05</w:t>
            </w:r>
            <w:r w:rsidR="002F52C8">
              <w:t>-</w:t>
            </w:r>
            <w:r>
              <w:t>06</w:t>
            </w:r>
          </w:p>
        </w:tc>
      </w:tr>
      <w:tr w:rsidR="001E41F3" w14:paraId="7226D91B" w14:textId="77777777" w:rsidTr="00547111">
        <w:tc>
          <w:tcPr>
            <w:tcW w:w="1843" w:type="dxa"/>
            <w:tcBorders>
              <w:left w:val="single" w:sz="4" w:space="0" w:color="auto"/>
            </w:tcBorders>
          </w:tcPr>
          <w:p w14:paraId="55D178E7" w14:textId="77777777" w:rsidR="001E41F3" w:rsidRDefault="001E41F3">
            <w:pPr>
              <w:pStyle w:val="CRCoverPage"/>
              <w:spacing w:after="0"/>
              <w:rPr>
                <w:b/>
                <w:i/>
                <w:noProof/>
                <w:sz w:val="8"/>
                <w:szCs w:val="8"/>
              </w:rPr>
            </w:pPr>
          </w:p>
        </w:tc>
        <w:tc>
          <w:tcPr>
            <w:tcW w:w="1986" w:type="dxa"/>
            <w:gridSpan w:val="4"/>
          </w:tcPr>
          <w:p w14:paraId="60181A52" w14:textId="77777777" w:rsidR="001E41F3" w:rsidRDefault="001E41F3">
            <w:pPr>
              <w:pStyle w:val="CRCoverPage"/>
              <w:spacing w:after="0"/>
              <w:rPr>
                <w:noProof/>
                <w:sz w:val="8"/>
                <w:szCs w:val="8"/>
              </w:rPr>
            </w:pPr>
          </w:p>
        </w:tc>
        <w:tc>
          <w:tcPr>
            <w:tcW w:w="2267" w:type="dxa"/>
            <w:gridSpan w:val="2"/>
          </w:tcPr>
          <w:p w14:paraId="17B6A4EB" w14:textId="77777777" w:rsidR="001E41F3" w:rsidRDefault="001E41F3">
            <w:pPr>
              <w:pStyle w:val="CRCoverPage"/>
              <w:spacing w:after="0"/>
              <w:rPr>
                <w:noProof/>
                <w:sz w:val="8"/>
                <w:szCs w:val="8"/>
              </w:rPr>
            </w:pPr>
          </w:p>
        </w:tc>
        <w:tc>
          <w:tcPr>
            <w:tcW w:w="1417" w:type="dxa"/>
            <w:gridSpan w:val="3"/>
          </w:tcPr>
          <w:p w14:paraId="54E178C7" w14:textId="77777777" w:rsidR="001E41F3" w:rsidRDefault="001E41F3">
            <w:pPr>
              <w:pStyle w:val="CRCoverPage"/>
              <w:spacing w:after="0"/>
              <w:rPr>
                <w:noProof/>
                <w:sz w:val="8"/>
                <w:szCs w:val="8"/>
              </w:rPr>
            </w:pPr>
          </w:p>
        </w:tc>
        <w:tc>
          <w:tcPr>
            <w:tcW w:w="2127" w:type="dxa"/>
            <w:tcBorders>
              <w:right w:val="single" w:sz="4" w:space="0" w:color="auto"/>
            </w:tcBorders>
          </w:tcPr>
          <w:p w14:paraId="68E346FA" w14:textId="77777777" w:rsidR="001E41F3" w:rsidRDefault="001E41F3">
            <w:pPr>
              <w:pStyle w:val="CRCoverPage"/>
              <w:spacing w:after="0"/>
              <w:rPr>
                <w:noProof/>
                <w:sz w:val="8"/>
                <w:szCs w:val="8"/>
              </w:rPr>
            </w:pPr>
          </w:p>
        </w:tc>
      </w:tr>
      <w:tr w:rsidR="001E41F3" w14:paraId="4492A496" w14:textId="77777777" w:rsidTr="00547111">
        <w:trPr>
          <w:cantSplit/>
        </w:trPr>
        <w:tc>
          <w:tcPr>
            <w:tcW w:w="1843" w:type="dxa"/>
            <w:tcBorders>
              <w:left w:val="single" w:sz="4" w:space="0" w:color="auto"/>
            </w:tcBorders>
          </w:tcPr>
          <w:p w14:paraId="5763DD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32080C" w14:textId="77777777" w:rsidR="001E41F3" w:rsidRDefault="00442205" w:rsidP="00D24991">
            <w:pPr>
              <w:pStyle w:val="CRCoverPage"/>
              <w:spacing w:after="0"/>
              <w:ind w:left="100" w:right="-609"/>
              <w:rPr>
                <w:b/>
                <w:noProof/>
              </w:rPr>
            </w:pPr>
            <w:r>
              <w:rPr>
                <w:b/>
                <w:noProof/>
              </w:rPr>
              <w:t>F</w:t>
            </w:r>
          </w:p>
        </w:tc>
        <w:tc>
          <w:tcPr>
            <w:tcW w:w="3402" w:type="dxa"/>
            <w:gridSpan w:val="5"/>
            <w:tcBorders>
              <w:left w:val="nil"/>
            </w:tcBorders>
          </w:tcPr>
          <w:p w14:paraId="736B7458" w14:textId="77777777" w:rsidR="001E41F3" w:rsidRDefault="001E41F3">
            <w:pPr>
              <w:pStyle w:val="CRCoverPage"/>
              <w:spacing w:after="0"/>
              <w:rPr>
                <w:noProof/>
              </w:rPr>
            </w:pPr>
          </w:p>
        </w:tc>
        <w:tc>
          <w:tcPr>
            <w:tcW w:w="1417" w:type="dxa"/>
            <w:gridSpan w:val="3"/>
            <w:tcBorders>
              <w:left w:val="nil"/>
            </w:tcBorders>
          </w:tcPr>
          <w:p w14:paraId="7C5B58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6B25B6" w14:textId="77777777" w:rsidR="001E41F3" w:rsidRDefault="002F52C8">
            <w:pPr>
              <w:pStyle w:val="CRCoverPage"/>
              <w:spacing w:after="0"/>
              <w:ind w:left="100"/>
              <w:rPr>
                <w:noProof/>
              </w:rPr>
            </w:pPr>
            <w:r>
              <w:t>Rel-</w:t>
            </w:r>
            <w:r w:rsidR="00442205">
              <w:t>16</w:t>
            </w:r>
          </w:p>
        </w:tc>
      </w:tr>
      <w:tr w:rsidR="001E41F3" w14:paraId="4FAE8D4F" w14:textId="77777777" w:rsidTr="00547111">
        <w:tc>
          <w:tcPr>
            <w:tcW w:w="1843" w:type="dxa"/>
            <w:tcBorders>
              <w:left w:val="single" w:sz="4" w:space="0" w:color="auto"/>
              <w:bottom w:val="single" w:sz="4" w:space="0" w:color="auto"/>
            </w:tcBorders>
          </w:tcPr>
          <w:p w14:paraId="48C0F6CB" w14:textId="77777777" w:rsidR="001E41F3" w:rsidRDefault="001E41F3">
            <w:pPr>
              <w:pStyle w:val="CRCoverPage"/>
              <w:spacing w:after="0"/>
              <w:rPr>
                <w:b/>
                <w:i/>
                <w:noProof/>
              </w:rPr>
            </w:pPr>
          </w:p>
        </w:tc>
        <w:tc>
          <w:tcPr>
            <w:tcW w:w="4677" w:type="dxa"/>
            <w:gridSpan w:val="8"/>
            <w:tcBorders>
              <w:bottom w:val="single" w:sz="4" w:space="0" w:color="auto"/>
            </w:tcBorders>
          </w:tcPr>
          <w:p w14:paraId="2DC89D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528D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0BA4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C6D5B0" w14:textId="77777777" w:rsidTr="00547111">
        <w:tc>
          <w:tcPr>
            <w:tcW w:w="1843" w:type="dxa"/>
          </w:tcPr>
          <w:p w14:paraId="766FE8A3" w14:textId="77777777" w:rsidR="001E41F3" w:rsidRDefault="001E41F3">
            <w:pPr>
              <w:pStyle w:val="CRCoverPage"/>
              <w:spacing w:after="0"/>
              <w:rPr>
                <w:b/>
                <w:i/>
                <w:noProof/>
                <w:sz w:val="8"/>
                <w:szCs w:val="8"/>
              </w:rPr>
            </w:pPr>
          </w:p>
        </w:tc>
        <w:tc>
          <w:tcPr>
            <w:tcW w:w="7797" w:type="dxa"/>
            <w:gridSpan w:val="10"/>
          </w:tcPr>
          <w:p w14:paraId="3E3CA65B" w14:textId="77777777" w:rsidR="001E41F3" w:rsidRDefault="001E41F3">
            <w:pPr>
              <w:pStyle w:val="CRCoverPage"/>
              <w:spacing w:after="0"/>
              <w:rPr>
                <w:noProof/>
                <w:sz w:val="8"/>
                <w:szCs w:val="8"/>
              </w:rPr>
            </w:pPr>
          </w:p>
        </w:tc>
      </w:tr>
      <w:tr w:rsidR="001E41F3" w14:paraId="05405677" w14:textId="77777777" w:rsidTr="00547111">
        <w:tc>
          <w:tcPr>
            <w:tcW w:w="2694" w:type="dxa"/>
            <w:gridSpan w:val="2"/>
            <w:tcBorders>
              <w:top w:val="single" w:sz="4" w:space="0" w:color="auto"/>
              <w:left w:val="single" w:sz="4" w:space="0" w:color="auto"/>
            </w:tcBorders>
          </w:tcPr>
          <w:p w14:paraId="620098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24CF8" w14:textId="77777777" w:rsidR="00A17FB6" w:rsidRDefault="00A711A7" w:rsidP="00A711A7">
            <w:pPr>
              <w:pStyle w:val="CRCoverPage"/>
              <w:spacing w:after="0"/>
              <w:ind w:left="100"/>
              <w:rPr>
                <w:noProof/>
              </w:rPr>
            </w:pPr>
            <w:r>
              <w:rPr>
                <w:noProof/>
              </w:rPr>
              <w:t>VAL server can perform CRUD operation for location reporting trigger with the LMS to handle the entire lifecycle of location reporting. CT3 also has sent an LS to SA6 in S6-200631.</w:t>
            </w:r>
          </w:p>
          <w:p w14:paraId="3F7BA39B" w14:textId="5FC65F48" w:rsidR="00A711A7" w:rsidRDefault="00A711A7" w:rsidP="00A711A7">
            <w:pPr>
              <w:pStyle w:val="CRCoverPage"/>
              <w:spacing w:after="0"/>
              <w:ind w:left="100"/>
              <w:rPr>
                <w:noProof/>
              </w:rPr>
            </w:pPr>
            <w:r>
              <w:rPr>
                <w:noProof/>
              </w:rPr>
              <w:t>It is required to correct the missing aspects of the CRUD operation.</w:t>
            </w:r>
          </w:p>
        </w:tc>
      </w:tr>
      <w:tr w:rsidR="001E41F3" w14:paraId="5579B1F6" w14:textId="77777777" w:rsidTr="00547111">
        <w:tc>
          <w:tcPr>
            <w:tcW w:w="2694" w:type="dxa"/>
            <w:gridSpan w:val="2"/>
            <w:tcBorders>
              <w:left w:val="single" w:sz="4" w:space="0" w:color="auto"/>
            </w:tcBorders>
          </w:tcPr>
          <w:p w14:paraId="1041CEF4" w14:textId="66EFAD1E" w:rsidR="001E41F3" w:rsidRDefault="001E41F3">
            <w:pPr>
              <w:pStyle w:val="CRCoverPage"/>
              <w:spacing w:after="0"/>
              <w:rPr>
                <w:b/>
                <w:i/>
                <w:noProof/>
                <w:sz w:val="8"/>
                <w:szCs w:val="8"/>
              </w:rPr>
            </w:pPr>
          </w:p>
        </w:tc>
        <w:tc>
          <w:tcPr>
            <w:tcW w:w="6946" w:type="dxa"/>
            <w:gridSpan w:val="9"/>
            <w:tcBorders>
              <w:right w:val="single" w:sz="4" w:space="0" w:color="auto"/>
            </w:tcBorders>
          </w:tcPr>
          <w:p w14:paraId="47AD1133" w14:textId="77777777" w:rsidR="001E41F3" w:rsidRDefault="001E41F3">
            <w:pPr>
              <w:pStyle w:val="CRCoverPage"/>
              <w:spacing w:after="0"/>
              <w:rPr>
                <w:noProof/>
                <w:sz w:val="8"/>
                <w:szCs w:val="8"/>
              </w:rPr>
            </w:pPr>
          </w:p>
        </w:tc>
      </w:tr>
      <w:tr w:rsidR="001E41F3" w14:paraId="58249647" w14:textId="77777777" w:rsidTr="00547111">
        <w:tc>
          <w:tcPr>
            <w:tcW w:w="2694" w:type="dxa"/>
            <w:gridSpan w:val="2"/>
            <w:tcBorders>
              <w:left w:val="single" w:sz="4" w:space="0" w:color="auto"/>
            </w:tcBorders>
          </w:tcPr>
          <w:p w14:paraId="38ACFB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36E60E" w14:textId="4C6688CD" w:rsidR="001E41F3" w:rsidRDefault="00A711A7" w:rsidP="00A17FB6">
            <w:pPr>
              <w:pStyle w:val="CRCoverPage"/>
              <w:spacing w:after="0"/>
              <w:ind w:left="100"/>
              <w:rPr>
                <w:noProof/>
              </w:rPr>
            </w:pPr>
            <w:r>
              <w:rPr>
                <w:noProof/>
              </w:rPr>
              <w:t>Correct the location reporting triggering function</w:t>
            </w:r>
          </w:p>
        </w:tc>
      </w:tr>
      <w:tr w:rsidR="001E41F3" w14:paraId="1EE93205" w14:textId="77777777" w:rsidTr="00547111">
        <w:tc>
          <w:tcPr>
            <w:tcW w:w="2694" w:type="dxa"/>
            <w:gridSpan w:val="2"/>
            <w:tcBorders>
              <w:left w:val="single" w:sz="4" w:space="0" w:color="auto"/>
            </w:tcBorders>
          </w:tcPr>
          <w:p w14:paraId="0EA610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3A2CC" w14:textId="77777777" w:rsidR="001E41F3" w:rsidRDefault="001E41F3">
            <w:pPr>
              <w:pStyle w:val="CRCoverPage"/>
              <w:spacing w:after="0"/>
              <w:rPr>
                <w:noProof/>
                <w:sz w:val="8"/>
                <w:szCs w:val="8"/>
              </w:rPr>
            </w:pPr>
          </w:p>
        </w:tc>
      </w:tr>
      <w:tr w:rsidR="001E41F3" w14:paraId="4D5F1B7C" w14:textId="77777777" w:rsidTr="00547111">
        <w:tc>
          <w:tcPr>
            <w:tcW w:w="2694" w:type="dxa"/>
            <w:gridSpan w:val="2"/>
            <w:tcBorders>
              <w:left w:val="single" w:sz="4" w:space="0" w:color="auto"/>
              <w:bottom w:val="single" w:sz="4" w:space="0" w:color="auto"/>
            </w:tcBorders>
          </w:tcPr>
          <w:p w14:paraId="7330AF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C3D8C0" w14:textId="0131D1F0" w:rsidR="001E41F3" w:rsidRDefault="00442205" w:rsidP="00A711A7">
            <w:pPr>
              <w:pStyle w:val="CRCoverPage"/>
              <w:spacing w:after="0"/>
              <w:ind w:left="100"/>
              <w:rPr>
                <w:noProof/>
              </w:rPr>
            </w:pPr>
            <w:r>
              <w:rPr>
                <w:noProof/>
              </w:rPr>
              <w:t xml:space="preserve">Implementation in stage 3 will be </w:t>
            </w:r>
            <w:r w:rsidR="00A711A7">
              <w:rPr>
                <w:noProof/>
              </w:rPr>
              <w:t>insufficient for actual deployments.</w:t>
            </w:r>
          </w:p>
        </w:tc>
      </w:tr>
      <w:tr w:rsidR="001E41F3" w14:paraId="546BF418" w14:textId="77777777" w:rsidTr="00547111">
        <w:tc>
          <w:tcPr>
            <w:tcW w:w="2694" w:type="dxa"/>
            <w:gridSpan w:val="2"/>
          </w:tcPr>
          <w:p w14:paraId="54AE46CD" w14:textId="77777777" w:rsidR="001E41F3" w:rsidRDefault="001E41F3">
            <w:pPr>
              <w:pStyle w:val="CRCoverPage"/>
              <w:spacing w:after="0"/>
              <w:rPr>
                <w:b/>
                <w:i/>
                <w:noProof/>
                <w:sz w:val="8"/>
                <w:szCs w:val="8"/>
              </w:rPr>
            </w:pPr>
          </w:p>
        </w:tc>
        <w:tc>
          <w:tcPr>
            <w:tcW w:w="6946" w:type="dxa"/>
            <w:gridSpan w:val="9"/>
          </w:tcPr>
          <w:p w14:paraId="3CDF0FBF" w14:textId="77777777" w:rsidR="001E41F3" w:rsidRDefault="001E41F3">
            <w:pPr>
              <w:pStyle w:val="CRCoverPage"/>
              <w:spacing w:after="0"/>
              <w:rPr>
                <w:noProof/>
                <w:sz w:val="8"/>
                <w:szCs w:val="8"/>
              </w:rPr>
            </w:pPr>
          </w:p>
        </w:tc>
      </w:tr>
      <w:tr w:rsidR="001E41F3" w14:paraId="12F10E07" w14:textId="77777777" w:rsidTr="00547111">
        <w:tc>
          <w:tcPr>
            <w:tcW w:w="2694" w:type="dxa"/>
            <w:gridSpan w:val="2"/>
            <w:tcBorders>
              <w:top w:val="single" w:sz="4" w:space="0" w:color="auto"/>
              <w:left w:val="single" w:sz="4" w:space="0" w:color="auto"/>
            </w:tcBorders>
          </w:tcPr>
          <w:p w14:paraId="4C8011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F46EE" w14:textId="084AB409" w:rsidR="001E41F3" w:rsidRDefault="002B5A85" w:rsidP="00C63327">
            <w:pPr>
              <w:pStyle w:val="CRCoverPage"/>
              <w:spacing w:after="0"/>
              <w:ind w:left="100"/>
              <w:rPr>
                <w:noProof/>
              </w:rPr>
            </w:pPr>
            <w:r>
              <w:rPr>
                <w:noProof/>
              </w:rPr>
              <w:t>9.3.2.4, 9.3.5</w:t>
            </w:r>
          </w:p>
        </w:tc>
      </w:tr>
      <w:tr w:rsidR="001E41F3" w14:paraId="07F10A22" w14:textId="77777777" w:rsidTr="00547111">
        <w:tc>
          <w:tcPr>
            <w:tcW w:w="2694" w:type="dxa"/>
            <w:gridSpan w:val="2"/>
            <w:tcBorders>
              <w:left w:val="single" w:sz="4" w:space="0" w:color="auto"/>
            </w:tcBorders>
          </w:tcPr>
          <w:p w14:paraId="44B3D5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1DAFE0" w14:textId="77777777" w:rsidR="001E41F3" w:rsidRDefault="001E41F3">
            <w:pPr>
              <w:pStyle w:val="CRCoverPage"/>
              <w:spacing w:after="0"/>
              <w:rPr>
                <w:noProof/>
                <w:sz w:val="8"/>
                <w:szCs w:val="8"/>
              </w:rPr>
            </w:pPr>
          </w:p>
        </w:tc>
      </w:tr>
      <w:tr w:rsidR="001E41F3" w14:paraId="1964A3EB" w14:textId="77777777" w:rsidTr="00547111">
        <w:tc>
          <w:tcPr>
            <w:tcW w:w="2694" w:type="dxa"/>
            <w:gridSpan w:val="2"/>
            <w:tcBorders>
              <w:left w:val="single" w:sz="4" w:space="0" w:color="auto"/>
            </w:tcBorders>
          </w:tcPr>
          <w:p w14:paraId="451E61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F85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37FAE9" w14:textId="77777777" w:rsidR="001E41F3" w:rsidRDefault="001E41F3">
            <w:pPr>
              <w:pStyle w:val="CRCoverPage"/>
              <w:spacing w:after="0"/>
              <w:jc w:val="center"/>
              <w:rPr>
                <w:b/>
                <w:caps/>
                <w:noProof/>
              </w:rPr>
            </w:pPr>
            <w:r>
              <w:rPr>
                <w:b/>
                <w:caps/>
                <w:noProof/>
              </w:rPr>
              <w:t>N</w:t>
            </w:r>
          </w:p>
        </w:tc>
        <w:tc>
          <w:tcPr>
            <w:tcW w:w="2977" w:type="dxa"/>
            <w:gridSpan w:val="4"/>
          </w:tcPr>
          <w:p w14:paraId="3AA1BE4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D4032" w14:textId="77777777" w:rsidR="001E41F3" w:rsidRDefault="001E41F3">
            <w:pPr>
              <w:pStyle w:val="CRCoverPage"/>
              <w:spacing w:after="0"/>
              <w:ind w:left="99"/>
              <w:rPr>
                <w:noProof/>
              </w:rPr>
            </w:pPr>
          </w:p>
        </w:tc>
      </w:tr>
      <w:tr w:rsidR="001E41F3" w14:paraId="06D572CC" w14:textId="77777777" w:rsidTr="00547111">
        <w:tc>
          <w:tcPr>
            <w:tcW w:w="2694" w:type="dxa"/>
            <w:gridSpan w:val="2"/>
            <w:tcBorders>
              <w:left w:val="single" w:sz="4" w:space="0" w:color="auto"/>
            </w:tcBorders>
          </w:tcPr>
          <w:p w14:paraId="44F13B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8367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DCBDC" w14:textId="77777777" w:rsidR="001E41F3" w:rsidRDefault="001741CA">
            <w:pPr>
              <w:pStyle w:val="CRCoverPage"/>
              <w:spacing w:after="0"/>
              <w:jc w:val="center"/>
              <w:rPr>
                <w:b/>
                <w:caps/>
                <w:noProof/>
              </w:rPr>
            </w:pPr>
            <w:r>
              <w:rPr>
                <w:b/>
                <w:caps/>
                <w:noProof/>
              </w:rPr>
              <w:t>N</w:t>
            </w:r>
          </w:p>
        </w:tc>
        <w:tc>
          <w:tcPr>
            <w:tcW w:w="2977" w:type="dxa"/>
            <w:gridSpan w:val="4"/>
          </w:tcPr>
          <w:p w14:paraId="0B22924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51D7ED" w14:textId="77777777" w:rsidR="001E41F3" w:rsidRDefault="00145D43">
            <w:pPr>
              <w:pStyle w:val="CRCoverPage"/>
              <w:spacing w:after="0"/>
              <w:ind w:left="99"/>
              <w:rPr>
                <w:noProof/>
              </w:rPr>
            </w:pPr>
            <w:r>
              <w:rPr>
                <w:noProof/>
              </w:rPr>
              <w:t xml:space="preserve">TS/TR ... CR ... </w:t>
            </w:r>
          </w:p>
        </w:tc>
      </w:tr>
      <w:tr w:rsidR="001E41F3" w14:paraId="70F94B04" w14:textId="77777777" w:rsidTr="00547111">
        <w:tc>
          <w:tcPr>
            <w:tcW w:w="2694" w:type="dxa"/>
            <w:gridSpan w:val="2"/>
            <w:tcBorders>
              <w:left w:val="single" w:sz="4" w:space="0" w:color="auto"/>
            </w:tcBorders>
          </w:tcPr>
          <w:p w14:paraId="45A1AB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BC6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267AA" w14:textId="77777777" w:rsidR="001E41F3" w:rsidRDefault="001741CA">
            <w:pPr>
              <w:pStyle w:val="CRCoverPage"/>
              <w:spacing w:after="0"/>
              <w:jc w:val="center"/>
              <w:rPr>
                <w:b/>
                <w:caps/>
                <w:noProof/>
              </w:rPr>
            </w:pPr>
            <w:r>
              <w:rPr>
                <w:b/>
                <w:caps/>
                <w:noProof/>
              </w:rPr>
              <w:t>N</w:t>
            </w:r>
          </w:p>
        </w:tc>
        <w:tc>
          <w:tcPr>
            <w:tcW w:w="2977" w:type="dxa"/>
            <w:gridSpan w:val="4"/>
          </w:tcPr>
          <w:p w14:paraId="0EBF9E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BBCDD" w14:textId="77777777" w:rsidR="001E41F3" w:rsidRDefault="00145D43">
            <w:pPr>
              <w:pStyle w:val="CRCoverPage"/>
              <w:spacing w:after="0"/>
              <w:ind w:left="99"/>
              <w:rPr>
                <w:noProof/>
              </w:rPr>
            </w:pPr>
            <w:r>
              <w:rPr>
                <w:noProof/>
              </w:rPr>
              <w:t xml:space="preserve">TS/TR ... CR ... </w:t>
            </w:r>
          </w:p>
        </w:tc>
      </w:tr>
      <w:tr w:rsidR="001E41F3" w14:paraId="68DB6C51" w14:textId="77777777" w:rsidTr="00547111">
        <w:tc>
          <w:tcPr>
            <w:tcW w:w="2694" w:type="dxa"/>
            <w:gridSpan w:val="2"/>
            <w:tcBorders>
              <w:left w:val="single" w:sz="4" w:space="0" w:color="auto"/>
            </w:tcBorders>
          </w:tcPr>
          <w:p w14:paraId="26BFC5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4B8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722A0" w14:textId="77777777" w:rsidR="001E41F3" w:rsidRDefault="001741CA">
            <w:pPr>
              <w:pStyle w:val="CRCoverPage"/>
              <w:spacing w:after="0"/>
              <w:jc w:val="center"/>
              <w:rPr>
                <w:b/>
                <w:caps/>
                <w:noProof/>
              </w:rPr>
            </w:pPr>
            <w:r>
              <w:rPr>
                <w:b/>
                <w:caps/>
                <w:noProof/>
              </w:rPr>
              <w:t>N</w:t>
            </w:r>
          </w:p>
        </w:tc>
        <w:tc>
          <w:tcPr>
            <w:tcW w:w="2977" w:type="dxa"/>
            <w:gridSpan w:val="4"/>
          </w:tcPr>
          <w:p w14:paraId="7898068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40326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0AD7C6" w14:textId="77777777" w:rsidTr="008863B9">
        <w:tc>
          <w:tcPr>
            <w:tcW w:w="2694" w:type="dxa"/>
            <w:gridSpan w:val="2"/>
            <w:tcBorders>
              <w:left w:val="single" w:sz="4" w:space="0" w:color="auto"/>
            </w:tcBorders>
          </w:tcPr>
          <w:p w14:paraId="44D74ED8" w14:textId="77777777" w:rsidR="001E41F3" w:rsidRDefault="001E41F3">
            <w:pPr>
              <w:pStyle w:val="CRCoverPage"/>
              <w:spacing w:after="0"/>
              <w:rPr>
                <w:b/>
                <w:i/>
                <w:noProof/>
              </w:rPr>
            </w:pPr>
          </w:p>
        </w:tc>
        <w:tc>
          <w:tcPr>
            <w:tcW w:w="6946" w:type="dxa"/>
            <w:gridSpan w:val="9"/>
            <w:tcBorders>
              <w:right w:val="single" w:sz="4" w:space="0" w:color="auto"/>
            </w:tcBorders>
          </w:tcPr>
          <w:p w14:paraId="12F89222" w14:textId="77777777" w:rsidR="001E41F3" w:rsidRDefault="001E41F3">
            <w:pPr>
              <w:pStyle w:val="CRCoverPage"/>
              <w:spacing w:after="0"/>
              <w:rPr>
                <w:noProof/>
              </w:rPr>
            </w:pPr>
          </w:p>
        </w:tc>
      </w:tr>
      <w:tr w:rsidR="001E41F3" w14:paraId="49ED2E16" w14:textId="77777777" w:rsidTr="008863B9">
        <w:tc>
          <w:tcPr>
            <w:tcW w:w="2694" w:type="dxa"/>
            <w:gridSpan w:val="2"/>
            <w:tcBorders>
              <w:left w:val="single" w:sz="4" w:space="0" w:color="auto"/>
              <w:bottom w:val="single" w:sz="4" w:space="0" w:color="auto"/>
            </w:tcBorders>
          </w:tcPr>
          <w:p w14:paraId="6C04B45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86B57D" w14:textId="77777777" w:rsidR="001E41F3" w:rsidRDefault="001E41F3">
            <w:pPr>
              <w:pStyle w:val="CRCoverPage"/>
              <w:spacing w:after="0"/>
              <w:ind w:left="100"/>
              <w:rPr>
                <w:noProof/>
              </w:rPr>
            </w:pPr>
          </w:p>
        </w:tc>
      </w:tr>
      <w:tr w:rsidR="008863B9" w:rsidRPr="008863B9" w14:paraId="6229FE2A" w14:textId="77777777" w:rsidTr="008863B9">
        <w:tc>
          <w:tcPr>
            <w:tcW w:w="2694" w:type="dxa"/>
            <w:gridSpan w:val="2"/>
            <w:tcBorders>
              <w:top w:val="single" w:sz="4" w:space="0" w:color="auto"/>
              <w:bottom w:val="single" w:sz="4" w:space="0" w:color="auto"/>
            </w:tcBorders>
          </w:tcPr>
          <w:p w14:paraId="2B0DEC3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CCFBA" w14:textId="77777777" w:rsidR="008863B9" w:rsidRPr="008863B9" w:rsidRDefault="008863B9">
            <w:pPr>
              <w:pStyle w:val="CRCoverPage"/>
              <w:spacing w:after="0"/>
              <w:ind w:left="100"/>
              <w:rPr>
                <w:noProof/>
                <w:sz w:val="8"/>
                <w:szCs w:val="8"/>
              </w:rPr>
            </w:pPr>
          </w:p>
        </w:tc>
      </w:tr>
      <w:tr w:rsidR="008863B9" w14:paraId="55E221B5" w14:textId="77777777" w:rsidTr="008863B9">
        <w:tc>
          <w:tcPr>
            <w:tcW w:w="2694" w:type="dxa"/>
            <w:gridSpan w:val="2"/>
            <w:tcBorders>
              <w:top w:val="single" w:sz="4" w:space="0" w:color="auto"/>
              <w:left w:val="single" w:sz="4" w:space="0" w:color="auto"/>
              <w:bottom w:val="single" w:sz="4" w:space="0" w:color="auto"/>
            </w:tcBorders>
          </w:tcPr>
          <w:p w14:paraId="00088B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FB867" w14:textId="77777777" w:rsidR="008863B9" w:rsidRDefault="008863B9">
            <w:pPr>
              <w:pStyle w:val="CRCoverPage"/>
              <w:spacing w:after="0"/>
              <w:ind w:left="100"/>
              <w:rPr>
                <w:noProof/>
              </w:rPr>
            </w:pPr>
          </w:p>
        </w:tc>
      </w:tr>
    </w:tbl>
    <w:p w14:paraId="5F33FF82" w14:textId="77777777" w:rsidR="001E41F3" w:rsidRDefault="001E41F3">
      <w:pPr>
        <w:pStyle w:val="CRCoverPage"/>
        <w:spacing w:after="0"/>
        <w:rPr>
          <w:noProof/>
          <w:sz w:val="8"/>
          <w:szCs w:val="8"/>
        </w:rPr>
      </w:pPr>
    </w:p>
    <w:p w14:paraId="68DE0780"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7CC64D69" w14:textId="77777777" w:rsidR="00A711A7" w:rsidRPr="008A5E86" w:rsidRDefault="00A711A7" w:rsidP="00A711A7">
      <w:pPr>
        <w:rPr>
          <w:noProof/>
          <w:lang w:val="en-US"/>
        </w:rPr>
      </w:pPr>
    </w:p>
    <w:p w14:paraId="5E94B32C" w14:textId="77777777" w:rsidR="00A711A7" w:rsidRPr="00C21836" w:rsidRDefault="00A711A7" w:rsidP="00A711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B0A4B31" w14:textId="77777777" w:rsidR="00A711A7" w:rsidRPr="00526FC3" w:rsidRDefault="00A711A7" w:rsidP="00A711A7">
      <w:pPr>
        <w:pStyle w:val="Heading4"/>
      </w:pPr>
      <w:bookmarkStart w:id="3" w:name="_Toc35896709"/>
      <w:r>
        <w:rPr>
          <w:lang w:eastAsia="zh-CN"/>
        </w:rPr>
        <w:t>9.3</w:t>
      </w:r>
      <w:r w:rsidRPr="00526FC3">
        <w:t>.2.4</w:t>
      </w:r>
      <w:r w:rsidRPr="00526FC3">
        <w:tab/>
        <w:t>Location reporting trigger</w:t>
      </w:r>
      <w:bookmarkEnd w:id="3"/>
    </w:p>
    <w:p w14:paraId="34F382B3" w14:textId="77777777" w:rsidR="00A711A7" w:rsidRPr="00526FC3" w:rsidRDefault="00A711A7" w:rsidP="00A711A7">
      <w:r w:rsidRPr="00526FC3">
        <w:t>Table </w:t>
      </w:r>
      <w:r>
        <w:rPr>
          <w:lang w:eastAsia="zh-CN"/>
        </w:rPr>
        <w:t>9.3</w:t>
      </w:r>
      <w:r w:rsidRPr="00526FC3">
        <w:t>.2</w:t>
      </w:r>
      <w:r w:rsidRPr="00526FC3">
        <w:rPr>
          <w:lang w:eastAsia="zh-CN"/>
        </w:rPr>
        <w:t>.4-1</w:t>
      </w:r>
      <w:r w:rsidRPr="00526FC3">
        <w:t xml:space="preserve"> describes the information flow from the location management </w:t>
      </w:r>
      <w:r w:rsidRPr="00526FC3">
        <w:rPr>
          <w:rFonts w:hint="eastAsia"/>
          <w:lang w:eastAsia="zh-CN"/>
        </w:rPr>
        <w:t xml:space="preserve">client </w:t>
      </w:r>
      <w:r w:rsidRPr="00526FC3">
        <w:t xml:space="preserve">to the location management </w:t>
      </w:r>
      <w:r w:rsidRPr="00526FC3">
        <w:rPr>
          <w:rFonts w:hint="eastAsia"/>
          <w:lang w:eastAsia="zh-CN"/>
        </w:rPr>
        <w:t>server</w:t>
      </w:r>
      <w:r w:rsidRPr="00526FC3">
        <w:t xml:space="preserve"> for </w:t>
      </w:r>
      <w:r w:rsidRPr="00526FC3">
        <w:rPr>
          <w:lang w:eastAsia="zh-CN"/>
        </w:rPr>
        <w:t xml:space="preserve">triggering </w:t>
      </w:r>
      <w:r w:rsidRPr="00526FC3">
        <w:rPr>
          <w:rFonts w:hint="eastAsia"/>
          <w:lang w:eastAsia="zh-CN"/>
        </w:rPr>
        <w:t xml:space="preserve">a </w:t>
      </w:r>
      <w:r w:rsidRPr="00526FC3">
        <w:t xml:space="preserve">location </w:t>
      </w:r>
      <w:r w:rsidRPr="00526FC3">
        <w:rPr>
          <w:rFonts w:hint="eastAsia"/>
          <w:lang w:eastAsia="zh-CN"/>
        </w:rPr>
        <w:t>reporting procedure</w:t>
      </w:r>
      <w:r w:rsidRPr="00526FC3">
        <w:t>.</w:t>
      </w:r>
    </w:p>
    <w:p w14:paraId="7CE9D614" w14:textId="77777777" w:rsidR="00A711A7" w:rsidRPr="00526FC3" w:rsidRDefault="00A711A7" w:rsidP="00A711A7">
      <w:pPr>
        <w:pStyle w:val="TH"/>
        <w:rPr>
          <w:lang w:val="en-US" w:eastAsia="zh-CN"/>
        </w:rPr>
      </w:pPr>
      <w:r w:rsidRPr="00526FC3">
        <w:t>Table </w:t>
      </w:r>
      <w:r>
        <w:rPr>
          <w:lang w:eastAsia="zh-CN"/>
        </w:rPr>
        <w:t>9.3</w:t>
      </w:r>
      <w:r w:rsidRPr="00526FC3">
        <w:rPr>
          <w:lang w:val="en-US"/>
        </w:rPr>
        <w:t>.2</w:t>
      </w:r>
      <w:r w:rsidRPr="00526FC3">
        <w:t>.</w:t>
      </w:r>
      <w:r w:rsidRPr="00526FC3">
        <w:rPr>
          <w:lang w:val="en-US" w:eastAsia="zh-CN"/>
        </w:rPr>
        <w:t>4</w:t>
      </w:r>
      <w:r w:rsidRPr="00526FC3">
        <w:t xml:space="preserve">-1: Location </w:t>
      </w:r>
      <w:r w:rsidRPr="00526FC3">
        <w:rPr>
          <w:rFonts w:hint="eastAsia"/>
          <w:lang w:eastAsia="zh-CN"/>
        </w:rPr>
        <w:t>reporting</w:t>
      </w:r>
      <w:r w:rsidRPr="00526FC3">
        <w:t xml:space="preserve"> </w:t>
      </w:r>
      <w:r w:rsidRPr="00526FC3">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A711A7" w:rsidRPr="00526FC3" w14:paraId="61BD7D11" w14:textId="77777777" w:rsidTr="004E5931">
        <w:trPr>
          <w:jc w:val="center"/>
        </w:trPr>
        <w:tc>
          <w:tcPr>
            <w:tcW w:w="2880" w:type="dxa"/>
            <w:tcBorders>
              <w:top w:val="single" w:sz="4" w:space="0" w:color="000000"/>
              <w:left w:val="single" w:sz="4" w:space="0" w:color="000000"/>
              <w:bottom w:val="single" w:sz="4" w:space="0" w:color="000000"/>
            </w:tcBorders>
            <w:shd w:val="clear" w:color="auto" w:fill="auto"/>
          </w:tcPr>
          <w:p w14:paraId="31C6C14A" w14:textId="77777777" w:rsidR="00A711A7" w:rsidRPr="00526FC3" w:rsidRDefault="00A711A7" w:rsidP="004E5931">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30F20FD2" w14:textId="77777777" w:rsidR="00A711A7" w:rsidRPr="00526FC3" w:rsidRDefault="00A711A7" w:rsidP="004E5931">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55C042" w14:textId="77777777" w:rsidR="00A711A7" w:rsidRPr="00526FC3" w:rsidRDefault="00A711A7" w:rsidP="004E5931">
            <w:pPr>
              <w:pStyle w:val="toprow"/>
              <w:rPr>
                <w:rFonts w:cs="Arial"/>
                <w:lang w:eastAsia="en-US"/>
              </w:rPr>
            </w:pPr>
            <w:r w:rsidRPr="00526FC3">
              <w:rPr>
                <w:rFonts w:cs="Arial"/>
                <w:lang w:eastAsia="en-US"/>
              </w:rPr>
              <w:t>Description</w:t>
            </w:r>
          </w:p>
        </w:tc>
      </w:tr>
      <w:tr w:rsidR="00A711A7" w:rsidRPr="00526FC3" w14:paraId="21FEB3A4" w14:textId="77777777" w:rsidTr="004E5931">
        <w:trPr>
          <w:jc w:val="center"/>
        </w:trPr>
        <w:tc>
          <w:tcPr>
            <w:tcW w:w="2880" w:type="dxa"/>
            <w:tcBorders>
              <w:top w:val="single" w:sz="4" w:space="0" w:color="000000"/>
              <w:left w:val="single" w:sz="4" w:space="0" w:color="000000"/>
              <w:bottom w:val="single" w:sz="4" w:space="0" w:color="000000"/>
            </w:tcBorders>
            <w:shd w:val="clear" w:color="auto" w:fill="auto"/>
          </w:tcPr>
          <w:p w14:paraId="3D73CDE4" w14:textId="77777777" w:rsidR="00A711A7" w:rsidRPr="00526FC3" w:rsidRDefault="00A711A7" w:rsidP="004E5931">
            <w:pPr>
              <w:pStyle w:val="tablecontent"/>
              <w:rPr>
                <w:rFonts w:cs="Arial"/>
                <w:lang w:eastAsia="en-US"/>
              </w:rPr>
            </w:pPr>
            <w:r>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14:paraId="1EAE8011" w14:textId="77777777" w:rsidR="00A711A7" w:rsidRPr="00526FC3" w:rsidRDefault="00A711A7" w:rsidP="004E5931">
            <w:pPr>
              <w:pStyle w:val="tablecontent"/>
              <w:rPr>
                <w:rFonts w:cs="Arial"/>
                <w:lang w:eastAsia="en-US"/>
              </w:rPr>
            </w:pPr>
            <w:r w:rsidRPr="00526FC3">
              <w:rPr>
                <w:rFonts w:cs="Arial"/>
                <w:lang w:eastAsia="en-US"/>
              </w:rPr>
              <w:t>M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73D6A8" w14:textId="77777777" w:rsidR="00A711A7" w:rsidRPr="00526FC3" w:rsidRDefault="00A711A7" w:rsidP="004E5931">
            <w:pPr>
              <w:pStyle w:val="tablecontent"/>
              <w:rPr>
                <w:rFonts w:cs="Arial"/>
                <w:lang w:eastAsia="zh-CN"/>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Pr>
                <w:rFonts w:cs="Arial"/>
                <w:lang w:eastAsia="en-US"/>
              </w:rPr>
              <w:t>VAL</w:t>
            </w:r>
            <w:r w:rsidRPr="00526FC3">
              <w:rPr>
                <w:rFonts w:cs="Arial"/>
                <w:lang w:eastAsia="en-US"/>
              </w:rPr>
              <w:t xml:space="preserve"> user</w:t>
            </w:r>
            <w:r w:rsidRPr="00526FC3">
              <w:rPr>
                <w:rFonts w:cs="Arial" w:hint="eastAsia"/>
                <w:lang w:eastAsia="zh-CN"/>
              </w:rPr>
              <w:t xml:space="preserve"> </w:t>
            </w:r>
            <w:r>
              <w:rPr>
                <w:rFonts w:cs="Arial"/>
                <w:lang w:eastAsia="zh-CN"/>
              </w:rPr>
              <w:t>or VAL UE</w:t>
            </w:r>
          </w:p>
        </w:tc>
      </w:tr>
      <w:tr w:rsidR="00A711A7" w:rsidRPr="00526FC3" w14:paraId="616742E3" w14:textId="77777777" w:rsidTr="004E5931">
        <w:trPr>
          <w:jc w:val="center"/>
        </w:trPr>
        <w:tc>
          <w:tcPr>
            <w:tcW w:w="2880" w:type="dxa"/>
            <w:tcBorders>
              <w:top w:val="single" w:sz="4" w:space="0" w:color="000000"/>
              <w:left w:val="single" w:sz="4" w:space="0" w:color="000000"/>
              <w:bottom w:val="single" w:sz="4" w:space="0" w:color="000000"/>
            </w:tcBorders>
            <w:shd w:val="clear" w:color="auto" w:fill="auto"/>
          </w:tcPr>
          <w:p w14:paraId="433E4E6E" w14:textId="77777777" w:rsidR="00A711A7" w:rsidRPr="00526FC3" w:rsidRDefault="00A711A7" w:rsidP="004E5931">
            <w:pPr>
              <w:pStyle w:val="tablecontent"/>
              <w:rPr>
                <w:rFonts w:cs="Arial"/>
                <w:lang w:eastAsia="en-US"/>
              </w:rPr>
            </w:pPr>
            <w:r>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14:paraId="4853A01C" w14:textId="77777777" w:rsidR="00A711A7" w:rsidRPr="00526FC3" w:rsidRDefault="00A711A7" w:rsidP="004E5931">
            <w:pPr>
              <w:pStyle w:val="tablecontent"/>
              <w:rPr>
                <w:rFonts w:cs="Arial"/>
                <w:lang w:eastAsia="en-US"/>
              </w:rPr>
            </w:pPr>
            <w:r w:rsidRPr="00526FC3">
              <w:rPr>
                <w:rFonts w:cs="Arial" w:hint="eastAsia"/>
                <w:lang w:eastAsia="en-US"/>
              </w:rPr>
              <w:t>M</w:t>
            </w:r>
            <w:r w:rsidRPr="00526FC3">
              <w:rPr>
                <w:rFonts w:cs="Arial"/>
                <w:lang w:eastAsia="en-US"/>
              </w:rPr>
              <w:t xml:space="preserv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23D52" w14:textId="77777777" w:rsidR="00A711A7" w:rsidRPr="00526FC3" w:rsidRDefault="00A711A7" w:rsidP="004E5931">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requested</w:t>
            </w:r>
            <w:r w:rsidRPr="00526FC3">
              <w:rPr>
                <w:rFonts w:cs="Arial"/>
                <w:lang w:eastAsia="en-US"/>
              </w:rPr>
              <w:t xml:space="preserve"> </w:t>
            </w:r>
            <w:r>
              <w:rPr>
                <w:rFonts w:cs="Arial"/>
                <w:lang w:eastAsia="en-US"/>
              </w:rPr>
              <w:t>VAL</w:t>
            </w:r>
            <w:r w:rsidRPr="00526FC3">
              <w:rPr>
                <w:rFonts w:cs="Arial"/>
                <w:lang w:eastAsia="en-US"/>
              </w:rPr>
              <w:t xml:space="preserve"> user </w:t>
            </w:r>
            <w:r>
              <w:rPr>
                <w:rFonts w:cs="Arial"/>
                <w:lang w:eastAsia="en-US"/>
              </w:rPr>
              <w:t>or VAL UE</w:t>
            </w:r>
          </w:p>
        </w:tc>
      </w:tr>
      <w:tr w:rsidR="00A711A7" w:rsidRPr="00526FC3" w14:paraId="5471472B" w14:textId="77777777" w:rsidTr="004E5931">
        <w:trPr>
          <w:jc w:val="center"/>
        </w:trPr>
        <w:tc>
          <w:tcPr>
            <w:tcW w:w="2880" w:type="dxa"/>
            <w:tcBorders>
              <w:top w:val="single" w:sz="4" w:space="0" w:color="000000"/>
              <w:left w:val="single" w:sz="4" w:space="0" w:color="000000"/>
              <w:bottom w:val="single" w:sz="4" w:space="0" w:color="000000"/>
            </w:tcBorders>
            <w:shd w:val="clear" w:color="auto" w:fill="auto"/>
          </w:tcPr>
          <w:p w14:paraId="517DDEF9" w14:textId="77777777" w:rsidR="00A711A7" w:rsidRPr="00526FC3" w:rsidRDefault="00A711A7" w:rsidP="004E5931">
            <w:pPr>
              <w:pStyle w:val="tablecontent"/>
              <w:rPr>
                <w:rFonts w:cs="Arial"/>
                <w:lang w:eastAsia="en-US"/>
              </w:rPr>
            </w:pPr>
            <w:r w:rsidRPr="00526FC3">
              <w:rPr>
                <w:rFonts w:cs="Arial" w:hint="eastAsia"/>
                <w:lang w:eastAsia="en-US"/>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64DFCE7F" w14:textId="77777777" w:rsidR="00A711A7" w:rsidRPr="00526FC3" w:rsidRDefault="00A711A7" w:rsidP="004E5931">
            <w:pPr>
              <w:pStyle w:val="tablecontent"/>
              <w:rPr>
                <w:rFonts w:cs="Arial"/>
                <w:lang w:eastAsia="en-US"/>
              </w:rPr>
            </w:pPr>
            <w:r w:rsidRPr="00526FC3">
              <w:rPr>
                <w:rFonts w:cs="Arial" w:hint="eastAsia"/>
                <w:lang w:eastAsia="en-US"/>
              </w:rPr>
              <w:t>O (NOTE</w:t>
            </w:r>
            <w:r w:rsidRPr="00526FC3">
              <w:rPr>
                <w:rFonts w:cs="Arial"/>
                <w:lang w:eastAsia="en-US"/>
              </w:rPr>
              <w:t xml:space="preserve"> 2</w:t>
            </w:r>
            <w:r w:rsidRPr="00526FC3">
              <w:rPr>
                <w:rFonts w:cs="Arial" w:hint="eastAsia"/>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01C862" w14:textId="77777777" w:rsidR="00A711A7" w:rsidRPr="00526FC3" w:rsidRDefault="00A711A7" w:rsidP="004E5931">
            <w:pPr>
              <w:pStyle w:val="tablecontent"/>
              <w:rPr>
                <w:rFonts w:cs="Arial"/>
                <w:lang w:eastAsia="en-US"/>
              </w:rPr>
            </w:pPr>
            <w:r w:rsidRPr="00526FC3">
              <w:rPr>
                <w:rFonts w:cs="Arial" w:hint="eastAsia"/>
                <w:lang w:eastAsia="en-US"/>
              </w:rPr>
              <w:t>Indicate</w:t>
            </w:r>
            <w:r w:rsidRPr="00526FC3">
              <w:rPr>
                <w:rFonts w:cs="Arial" w:hint="eastAsia"/>
                <w:lang w:eastAsia="zh-CN"/>
              </w:rPr>
              <w:t>s</w:t>
            </w:r>
            <w:r w:rsidRPr="00526FC3">
              <w:rPr>
                <w:rFonts w:cs="Arial" w:hint="eastAsia"/>
                <w:lang w:eastAsia="en-US"/>
              </w:rPr>
              <w:t xml:space="preserve"> whether </w:t>
            </w:r>
            <w:r w:rsidRPr="00526FC3">
              <w:rPr>
                <w:rFonts w:cs="Arial" w:hint="eastAsia"/>
                <w:lang w:eastAsia="zh-CN"/>
              </w:rPr>
              <w:t xml:space="preserve">an </w:t>
            </w:r>
            <w:r w:rsidRPr="00526FC3">
              <w:rPr>
                <w:rFonts w:cs="Arial"/>
                <w:lang w:eastAsia="en-US"/>
              </w:rPr>
              <w:t>immediate</w:t>
            </w:r>
            <w:r w:rsidRPr="00526FC3">
              <w:rPr>
                <w:rFonts w:cs="Arial" w:hint="eastAsia"/>
                <w:lang w:eastAsia="en-US"/>
              </w:rPr>
              <w:t xml:space="preserve"> </w:t>
            </w:r>
            <w:r w:rsidRPr="00526FC3">
              <w:rPr>
                <w:rFonts w:cs="Arial" w:hint="eastAsia"/>
                <w:lang w:eastAsia="zh-CN"/>
              </w:rPr>
              <w:t xml:space="preserve">location </w:t>
            </w:r>
            <w:r w:rsidRPr="00526FC3">
              <w:rPr>
                <w:rFonts w:cs="Arial" w:hint="eastAsia"/>
                <w:lang w:eastAsia="en-US"/>
              </w:rPr>
              <w:t xml:space="preserve">report </w:t>
            </w:r>
            <w:r w:rsidRPr="00526FC3">
              <w:rPr>
                <w:rFonts w:cs="Arial" w:hint="eastAsia"/>
                <w:lang w:eastAsia="zh-CN"/>
              </w:rPr>
              <w:t xml:space="preserve">is </w:t>
            </w:r>
            <w:r w:rsidRPr="00526FC3">
              <w:rPr>
                <w:rFonts w:cs="Arial" w:hint="eastAsia"/>
                <w:lang w:eastAsia="en-US"/>
              </w:rPr>
              <w:t>required</w:t>
            </w:r>
          </w:p>
        </w:tc>
      </w:tr>
      <w:tr w:rsidR="00A711A7" w:rsidRPr="00526FC3" w14:paraId="1FC26C2A" w14:textId="77777777" w:rsidTr="004E5931">
        <w:trPr>
          <w:jc w:val="center"/>
        </w:trPr>
        <w:tc>
          <w:tcPr>
            <w:tcW w:w="2880" w:type="dxa"/>
            <w:tcBorders>
              <w:top w:val="single" w:sz="4" w:space="0" w:color="000000"/>
              <w:left w:val="single" w:sz="4" w:space="0" w:color="000000"/>
              <w:bottom w:val="single" w:sz="4" w:space="0" w:color="000000"/>
            </w:tcBorders>
            <w:shd w:val="clear" w:color="auto" w:fill="auto"/>
          </w:tcPr>
          <w:p w14:paraId="18C4284C" w14:textId="77777777" w:rsidR="00A711A7" w:rsidRPr="00526FC3" w:rsidRDefault="00A711A7" w:rsidP="004E5931">
            <w:pPr>
              <w:pStyle w:val="tablecontent"/>
              <w:rPr>
                <w:rFonts w:cs="Arial"/>
                <w:lang w:eastAsia="en-US"/>
              </w:rPr>
            </w:pPr>
            <w:r w:rsidRPr="00526FC3">
              <w:rPr>
                <w:rFonts w:cs="Arial"/>
                <w:lang w:eastAsia="en-US"/>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384A9FC3" w14:textId="77777777" w:rsidR="00A711A7" w:rsidRPr="00526FC3" w:rsidRDefault="00A711A7" w:rsidP="004E5931">
            <w:pPr>
              <w:pStyle w:val="tablecontent"/>
              <w:rPr>
                <w:rFonts w:cs="Arial"/>
                <w:lang w:eastAsia="en-US"/>
              </w:rPr>
            </w:pPr>
            <w:r w:rsidRPr="00526FC3">
              <w:rPr>
                <w:rFonts w:cs="Arial"/>
                <w:lang w:eastAsia="en-US"/>
              </w:rPr>
              <w:t>O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DFBF81" w14:textId="77777777" w:rsidR="00A711A7" w:rsidRPr="00526FC3" w:rsidRDefault="00A711A7" w:rsidP="004E5931">
            <w:pPr>
              <w:pStyle w:val="tablecontent"/>
              <w:rPr>
                <w:rFonts w:cs="Arial"/>
                <w:lang w:eastAsia="en-US"/>
              </w:rPr>
            </w:pPr>
            <w:r w:rsidRPr="00526FC3">
              <w:rPr>
                <w:rFonts w:cs="Arial"/>
                <w:lang w:eastAsia="en-US"/>
              </w:rPr>
              <w:t>Identifies what location information is requested</w:t>
            </w:r>
          </w:p>
        </w:tc>
      </w:tr>
      <w:tr w:rsidR="00A711A7" w:rsidRPr="00526FC3" w14:paraId="4E873E3F" w14:textId="77777777" w:rsidTr="004E5931">
        <w:trPr>
          <w:jc w:val="center"/>
        </w:trPr>
        <w:tc>
          <w:tcPr>
            <w:tcW w:w="2880" w:type="dxa"/>
            <w:tcBorders>
              <w:top w:val="single" w:sz="4" w:space="0" w:color="000000"/>
              <w:left w:val="single" w:sz="4" w:space="0" w:color="000000"/>
              <w:bottom w:val="single" w:sz="4" w:space="0" w:color="000000"/>
            </w:tcBorders>
            <w:shd w:val="clear" w:color="auto" w:fill="auto"/>
          </w:tcPr>
          <w:p w14:paraId="00BC58DC" w14:textId="77777777" w:rsidR="00A711A7" w:rsidRPr="00526FC3" w:rsidRDefault="00A711A7" w:rsidP="004E5931">
            <w:pPr>
              <w:pStyle w:val="tablecontent"/>
              <w:rPr>
                <w:rFonts w:cs="Arial"/>
                <w:lang w:eastAsia="en-US"/>
              </w:rPr>
            </w:pPr>
            <w:r w:rsidRPr="00526FC3">
              <w:rPr>
                <w:rFonts w:cs="Arial"/>
                <w:lang w:eastAsia="en-US"/>
              </w:rPr>
              <w:t>Triggering criteria</w:t>
            </w:r>
          </w:p>
        </w:tc>
        <w:tc>
          <w:tcPr>
            <w:tcW w:w="1440" w:type="dxa"/>
            <w:tcBorders>
              <w:top w:val="single" w:sz="4" w:space="0" w:color="000000"/>
              <w:left w:val="single" w:sz="4" w:space="0" w:color="000000"/>
              <w:bottom w:val="single" w:sz="4" w:space="0" w:color="000000"/>
            </w:tcBorders>
            <w:shd w:val="clear" w:color="auto" w:fill="auto"/>
          </w:tcPr>
          <w:p w14:paraId="54A99BFB" w14:textId="77777777" w:rsidR="00A711A7" w:rsidRPr="00526FC3" w:rsidRDefault="00A711A7" w:rsidP="004E5931">
            <w:pPr>
              <w:pStyle w:val="tablecontent"/>
              <w:rPr>
                <w:rFonts w:cs="Arial"/>
                <w:lang w:eastAsia="en-US"/>
              </w:rPr>
            </w:pPr>
            <w:r w:rsidRPr="00526FC3">
              <w:rPr>
                <w:rFonts w:cs="Arial"/>
                <w:lang w:eastAsia="en-US"/>
              </w:rPr>
              <w:t>O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BE89" w14:textId="77777777" w:rsidR="00A711A7" w:rsidRPr="00526FC3" w:rsidRDefault="00A711A7" w:rsidP="004E5931">
            <w:pPr>
              <w:pStyle w:val="tablecontent"/>
              <w:rPr>
                <w:rFonts w:cs="Arial"/>
                <w:lang w:eastAsia="en-US"/>
              </w:rPr>
            </w:pPr>
            <w:r w:rsidRPr="00526FC3">
              <w:rPr>
                <w:rFonts w:cs="Arial"/>
                <w:lang w:eastAsia="en-US"/>
              </w:rPr>
              <w:t>Identifies when the client will send the location report</w:t>
            </w:r>
          </w:p>
        </w:tc>
      </w:tr>
      <w:tr w:rsidR="00A711A7" w:rsidRPr="00526FC3" w14:paraId="4E3F455F" w14:textId="77777777" w:rsidTr="004E5931">
        <w:trPr>
          <w:jc w:val="center"/>
        </w:trPr>
        <w:tc>
          <w:tcPr>
            <w:tcW w:w="2880" w:type="dxa"/>
            <w:tcBorders>
              <w:top w:val="single" w:sz="4" w:space="0" w:color="000000"/>
              <w:left w:val="single" w:sz="4" w:space="0" w:color="000000"/>
              <w:bottom w:val="single" w:sz="4" w:space="0" w:color="000000"/>
            </w:tcBorders>
            <w:shd w:val="clear" w:color="auto" w:fill="auto"/>
          </w:tcPr>
          <w:p w14:paraId="356BE4BC" w14:textId="77777777" w:rsidR="00A711A7" w:rsidRPr="00526FC3" w:rsidRDefault="00A711A7" w:rsidP="004E5931">
            <w:pPr>
              <w:pStyle w:val="tablecontent"/>
              <w:rPr>
                <w:rFonts w:cs="Arial"/>
                <w:lang w:eastAsia="en-US"/>
              </w:rPr>
            </w:pPr>
            <w:r w:rsidRPr="00526FC3">
              <w:rPr>
                <w:rFonts w:cs="Arial"/>
                <w:lang w:eastAsia="en-US"/>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0732BEB7" w14:textId="77777777" w:rsidR="00A711A7" w:rsidRPr="00526FC3" w:rsidRDefault="00A711A7" w:rsidP="004E5931">
            <w:pPr>
              <w:pStyle w:val="tablecontent"/>
              <w:rPr>
                <w:rFonts w:cs="Arial"/>
                <w:lang w:eastAsia="en-US"/>
              </w:rPr>
            </w:pPr>
            <w:r w:rsidRPr="00526FC3">
              <w:rPr>
                <w:rFonts w:cs="Arial"/>
                <w:lang w:eastAsia="en-US"/>
              </w:rPr>
              <w:t>O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B31B8" w14:textId="77777777" w:rsidR="00A711A7" w:rsidRPr="00526FC3" w:rsidRDefault="00A711A7" w:rsidP="004E5931">
            <w:pPr>
              <w:pStyle w:val="tablecontent"/>
              <w:rPr>
                <w:rFonts w:cs="Arial"/>
                <w:lang w:eastAsia="en-US"/>
              </w:rPr>
            </w:pPr>
            <w:r w:rsidRPr="00526FC3">
              <w:rPr>
                <w:rFonts w:cs="Arial"/>
                <w:lang w:eastAsia="en-US"/>
              </w:rPr>
              <w:t xml:space="preserve">Defaults to 0 if absent </w:t>
            </w:r>
            <w:r>
              <w:rPr>
                <w:rFonts w:cs="Arial"/>
                <w:lang w:eastAsia="en-US"/>
              </w:rPr>
              <w:t xml:space="preserve">otherwise </w:t>
            </w:r>
            <w:r w:rsidRPr="00526FC3">
              <w:rPr>
                <w:rFonts w:cs="Arial" w:hint="eastAsia"/>
                <w:lang w:eastAsia="zh-CN"/>
              </w:rPr>
              <w:t>indicates the interval time between consecutive reports</w:t>
            </w:r>
          </w:p>
        </w:tc>
      </w:tr>
      <w:tr w:rsidR="00A711A7" w:rsidRPr="00526FC3" w14:paraId="6061C436" w14:textId="77777777" w:rsidTr="004E5931">
        <w:trPr>
          <w:jc w:val="center"/>
          <w:ins w:id="4" w:author="Niranth" w:date="2020-05-06T12:22:00Z"/>
        </w:trPr>
        <w:tc>
          <w:tcPr>
            <w:tcW w:w="2880" w:type="dxa"/>
            <w:tcBorders>
              <w:top w:val="single" w:sz="4" w:space="0" w:color="000000"/>
              <w:left w:val="single" w:sz="4" w:space="0" w:color="000000"/>
              <w:bottom w:val="single" w:sz="4" w:space="0" w:color="000000"/>
            </w:tcBorders>
            <w:shd w:val="clear" w:color="auto" w:fill="auto"/>
          </w:tcPr>
          <w:p w14:paraId="4A9C489D" w14:textId="21B123E3" w:rsidR="00A711A7" w:rsidRPr="00526FC3" w:rsidRDefault="00A711A7" w:rsidP="004E5931">
            <w:pPr>
              <w:pStyle w:val="tablecontent"/>
              <w:rPr>
                <w:ins w:id="5" w:author="Niranth" w:date="2020-05-06T12:22:00Z"/>
                <w:rFonts w:cs="Arial"/>
                <w:lang w:eastAsia="en-US"/>
              </w:rPr>
            </w:pPr>
            <w:ins w:id="6" w:author="Niranth" w:date="2020-05-06T12:22:00Z">
              <w:r>
                <w:rPr>
                  <w:rFonts w:cs="Arial"/>
                  <w:lang w:eastAsia="en-US"/>
                </w:rPr>
                <w:t>Operation</w:t>
              </w:r>
            </w:ins>
          </w:p>
        </w:tc>
        <w:tc>
          <w:tcPr>
            <w:tcW w:w="1440" w:type="dxa"/>
            <w:tcBorders>
              <w:top w:val="single" w:sz="4" w:space="0" w:color="000000"/>
              <w:left w:val="single" w:sz="4" w:space="0" w:color="000000"/>
              <w:bottom w:val="single" w:sz="4" w:space="0" w:color="000000"/>
            </w:tcBorders>
            <w:shd w:val="clear" w:color="auto" w:fill="auto"/>
          </w:tcPr>
          <w:p w14:paraId="689A7B89" w14:textId="23BA6DE5" w:rsidR="00A711A7" w:rsidRPr="00526FC3" w:rsidRDefault="00A711A7" w:rsidP="004E5931">
            <w:pPr>
              <w:pStyle w:val="tablecontent"/>
              <w:rPr>
                <w:ins w:id="7" w:author="Niranth" w:date="2020-05-06T12:22:00Z"/>
                <w:rFonts w:cs="Arial"/>
                <w:lang w:eastAsia="en-US"/>
              </w:rPr>
            </w:pPr>
            <w:ins w:id="8" w:author="Niranth" w:date="2020-05-06T12:22:00Z">
              <w:r>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822212" w14:textId="38A16576" w:rsidR="00A711A7" w:rsidRPr="00526FC3" w:rsidRDefault="00A711A7" w:rsidP="00A711A7">
            <w:pPr>
              <w:pStyle w:val="tablecontent"/>
              <w:rPr>
                <w:ins w:id="9" w:author="Niranth" w:date="2020-05-06T12:22:00Z"/>
                <w:rFonts w:cs="Arial"/>
                <w:lang w:eastAsia="en-US"/>
              </w:rPr>
            </w:pPr>
            <w:ins w:id="10" w:author="Niranth" w:date="2020-05-06T12:23:00Z">
              <w:r>
                <w:rPr>
                  <w:rFonts w:cs="Arial"/>
                  <w:lang w:eastAsia="en-US"/>
                </w:rPr>
                <w:t>Operation indicates whether it is create</w:t>
              </w:r>
              <w:r w:rsidR="002B5A85">
                <w:rPr>
                  <w:rFonts w:cs="Arial"/>
                  <w:lang w:eastAsia="en-US"/>
                </w:rPr>
                <w:t xml:space="preserve">, </w:t>
              </w:r>
              <w:r>
                <w:rPr>
                  <w:rFonts w:cs="Arial"/>
                  <w:lang w:eastAsia="en-US"/>
                </w:rPr>
                <w:t>update or cancel</w:t>
              </w:r>
            </w:ins>
          </w:p>
        </w:tc>
      </w:tr>
      <w:tr w:rsidR="00A711A7" w:rsidRPr="00526FC3" w14:paraId="0437F3BB" w14:textId="77777777" w:rsidTr="004E593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C552C12" w14:textId="77777777" w:rsidR="00A711A7" w:rsidRPr="00352049" w:rsidRDefault="00A711A7" w:rsidP="004E5931">
            <w:pPr>
              <w:pStyle w:val="TAN"/>
            </w:pPr>
            <w:r w:rsidRPr="00352049">
              <w:t>NOTE 1:</w:t>
            </w:r>
            <w:r w:rsidRPr="00352049">
              <w:tab/>
              <w:t xml:space="preserve">The identity of the requesting </w:t>
            </w:r>
            <w:r>
              <w:t>VAL</w:t>
            </w:r>
            <w:r w:rsidRPr="00352049">
              <w:t xml:space="preserve"> user</w:t>
            </w:r>
            <w:r>
              <w:t>/UE</w:t>
            </w:r>
            <w:r w:rsidRPr="00352049">
              <w:t xml:space="preserve"> and the requested </w:t>
            </w:r>
            <w:r>
              <w:t>VAL</w:t>
            </w:r>
            <w:r w:rsidRPr="00352049">
              <w:t xml:space="preserve"> user</w:t>
            </w:r>
            <w:r>
              <w:t>/UE</w:t>
            </w:r>
            <w:r w:rsidRPr="00352049">
              <w:t xml:space="preserve"> should belong to the same </w:t>
            </w:r>
            <w:r>
              <w:t>VAL</w:t>
            </w:r>
            <w:r w:rsidRPr="00352049">
              <w:t xml:space="preserve"> service.</w:t>
            </w:r>
          </w:p>
          <w:p w14:paraId="1A889139" w14:textId="77777777" w:rsidR="00A711A7" w:rsidRPr="00352049" w:rsidRDefault="00A711A7" w:rsidP="004E5931">
            <w:pPr>
              <w:pStyle w:val="TAN"/>
              <w:rPr>
                <w:rFonts w:cs="Arial"/>
              </w:rPr>
            </w:pPr>
            <w:r w:rsidRPr="00352049">
              <w:rPr>
                <w:rFonts w:cs="Arial"/>
              </w:rPr>
              <w:t>NOTE 2:</w:t>
            </w:r>
            <w:r w:rsidRPr="00352049">
              <w:rPr>
                <w:rFonts w:cs="Arial"/>
              </w:rPr>
              <w:tab/>
              <w:t>At least one of these rows shall be present.</w:t>
            </w:r>
          </w:p>
        </w:tc>
      </w:tr>
    </w:tbl>
    <w:p w14:paraId="718DED00" w14:textId="77777777" w:rsidR="00A711A7" w:rsidRPr="00526FC3" w:rsidRDefault="00A711A7" w:rsidP="00A711A7"/>
    <w:p w14:paraId="28D29B35" w14:textId="77777777" w:rsidR="001741CA" w:rsidRPr="008A5E86" w:rsidRDefault="001741CA" w:rsidP="001741CA">
      <w:pPr>
        <w:rPr>
          <w:noProof/>
          <w:lang w:val="en-US"/>
        </w:rPr>
      </w:pPr>
    </w:p>
    <w:p w14:paraId="329914B3" w14:textId="7E050C3C" w:rsidR="001741CA" w:rsidRPr="00C21836" w:rsidRDefault="001741CA" w:rsidP="001741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A711A7">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3EBAA4DA" w14:textId="77777777" w:rsidR="00A711A7" w:rsidRPr="00526FC3" w:rsidRDefault="00A711A7" w:rsidP="00A711A7">
      <w:pPr>
        <w:pStyle w:val="Heading3"/>
      </w:pPr>
      <w:bookmarkStart w:id="11" w:name="_Toc35896718"/>
      <w:r>
        <w:t>9.3.5</w:t>
      </w:r>
      <w:r w:rsidRPr="00526FC3">
        <w:tab/>
        <w:t xml:space="preserve">Client-triggered </w:t>
      </w:r>
      <w:r>
        <w:t xml:space="preserve">or VAL server-triggered </w:t>
      </w:r>
      <w:r w:rsidRPr="00526FC3">
        <w:t>location reporting procedure</w:t>
      </w:r>
      <w:bookmarkEnd w:id="11"/>
    </w:p>
    <w:p w14:paraId="19531810" w14:textId="77777777" w:rsidR="00A711A7" w:rsidRPr="00526FC3" w:rsidRDefault="00A711A7" w:rsidP="00A711A7">
      <w:pPr>
        <w:rPr>
          <w:lang w:val="nl-NL" w:eastAsia="zh-CN"/>
        </w:rPr>
      </w:pPr>
      <w:r w:rsidRPr="00526FC3">
        <w:rPr>
          <w:rFonts w:hint="eastAsia"/>
          <w:lang w:val="nl-NL" w:eastAsia="zh-CN"/>
        </w:rPr>
        <w:t xml:space="preserve">Figure </w:t>
      </w:r>
      <w:r>
        <w:rPr>
          <w:lang w:val="nl-NL" w:eastAsia="zh-CN"/>
        </w:rPr>
        <w:t>9.3.5</w:t>
      </w:r>
      <w:r w:rsidRPr="00526FC3">
        <w:rPr>
          <w:rFonts w:hint="eastAsia"/>
          <w:lang w:val="nl-NL" w:eastAsia="zh-CN"/>
        </w:rPr>
        <w:t xml:space="preserve">-1 illustrates the high level procedure of client-triggered </w:t>
      </w:r>
      <w:r>
        <w:t xml:space="preserve">or VAL server-triggered </w:t>
      </w:r>
      <w:r w:rsidRPr="00526FC3">
        <w:rPr>
          <w:rFonts w:hint="eastAsia"/>
          <w:lang w:val="nl-NL" w:eastAsia="zh-CN"/>
        </w:rPr>
        <w:t>location reporting.</w:t>
      </w:r>
    </w:p>
    <w:p w14:paraId="23CEE1A0" w14:textId="77777777" w:rsidR="00A711A7" w:rsidRPr="00526FC3" w:rsidRDefault="00A711A7" w:rsidP="00A711A7">
      <w:pPr>
        <w:pStyle w:val="TH"/>
        <w:rPr>
          <w:lang w:eastAsia="zh-CN"/>
        </w:rPr>
      </w:pPr>
      <w:r w:rsidRPr="00526FC3">
        <w:object w:dxaOrig="7075" w:dyaOrig="3980" w14:anchorId="43F23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99.4pt" o:ole="">
            <v:imagedata r:id="rId11" o:title=""/>
          </v:shape>
          <o:OLEObject Type="Embed" ProgID="Visio.Drawing.11" ShapeID="_x0000_i1025" DrawAspect="Content" ObjectID="_1650500154" r:id="rId12"/>
        </w:object>
      </w:r>
    </w:p>
    <w:p w14:paraId="52B2795C" w14:textId="77777777" w:rsidR="00A711A7" w:rsidRPr="00526FC3" w:rsidRDefault="00A711A7" w:rsidP="00A711A7">
      <w:pPr>
        <w:pStyle w:val="TF"/>
      </w:pPr>
      <w:r w:rsidRPr="00526FC3">
        <w:t xml:space="preserve">Figure </w:t>
      </w:r>
      <w:r>
        <w:t>9.3.5</w:t>
      </w:r>
      <w:r w:rsidRPr="00526FC3">
        <w:t>-1: Client-triggered location reporting procedure</w:t>
      </w:r>
    </w:p>
    <w:p w14:paraId="05F5AA2D" w14:textId="77777777" w:rsidR="00A711A7" w:rsidRDefault="00A711A7" w:rsidP="00A711A7">
      <w:pPr>
        <w:pStyle w:val="B1"/>
        <w:rPr>
          <w:ins w:id="12" w:author="Niranth" w:date="2020-05-06T12:19:00Z"/>
          <w:lang w:eastAsia="zh-CN"/>
        </w:rPr>
      </w:pPr>
      <w:r w:rsidRPr="00526FC3">
        <w:t>1.</w:t>
      </w:r>
      <w:r w:rsidRPr="00526FC3">
        <w:tab/>
        <w:t>Location management</w:t>
      </w:r>
      <w:r w:rsidRPr="00526FC3">
        <w:rPr>
          <w:lang w:eastAsia="zh-CN"/>
        </w:rPr>
        <w:t xml:space="preserve"> client 2 (authorized </w:t>
      </w:r>
      <w:r>
        <w:rPr>
          <w:lang w:eastAsia="zh-CN"/>
        </w:rPr>
        <w:t>VAL</w:t>
      </w:r>
      <w:r w:rsidRPr="00526FC3">
        <w:rPr>
          <w:lang w:eastAsia="zh-CN"/>
        </w:rPr>
        <w:t xml:space="preserve"> user</w:t>
      </w:r>
      <w:r>
        <w:rPr>
          <w:lang w:eastAsia="zh-CN"/>
        </w:rPr>
        <w:t xml:space="preserve"> or VAL UE</w:t>
      </w:r>
      <w:r w:rsidRPr="00526FC3">
        <w:rPr>
          <w:lang w:eastAsia="zh-CN"/>
        </w:rPr>
        <w:t xml:space="preserve">) </w:t>
      </w:r>
      <w:r>
        <w:rPr>
          <w:lang w:eastAsia="zh-CN"/>
        </w:rPr>
        <w:t xml:space="preserve">or VAL server </w:t>
      </w:r>
      <w:r w:rsidRPr="00526FC3">
        <w:rPr>
          <w:lang w:eastAsia="zh-CN"/>
        </w:rPr>
        <w:t>sends a location reporting trigger to the location management server to activate a location reporting procedure for obtaining the location information of location management client 1.</w:t>
      </w:r>
    </w:p>
    <w:p w14:paraId="23E6AE24" w14:textId="4E45A287" w:rsidR="00A711A7" w:rsidRPr="00526FC3" w:rsidRDefault="00A711A7">
      <w:pPr>
        <w:pStyle w:val="NO"/>
        <w:rPr>
          <w:lang w:eastAsia="zh-CN"/>
        </w:rPr>
        <w:pPrChange w:id="13" w:author="Niranth" w:date="2020-05-06T12:20:00Z">
          <w:pPr>
            <w:pStyle w:val="B1"/>
          </w:pPr>
        </w:pPrChange>
      </w:pPr>
      <w:ins w:id="14" w:author="Niranth" w:date="2020-05-06T12:19:00Z">
        <w:r>
          <w:rPr>
            <w:lang w:eastAsia="zh-CN"/>
          </w:rPr>
          <w:t>NOTE:</w:t>
        </w:r>
        <w:r>
          <w:rPr>
            <w:lang w:eastAsia="zh-CN"/>
          </w:rPr>
          <w:tab/>
          <w:t xml:space="preserve">Step 1 can be performed when Location management client 2 or VAL server </w:t>
        </w:r>
      </w:ins>
      <w:ins w:id="15" w:author="Niranth" w:date="2020-05-06T12:20:00Z">
        <w:r>
          <w:rPr>
            <w:lang w:eastAsia="zh-CN"/>
          </w:rPr>
          <w:t>require to update the location reporting trigger.</w:t>
        </w:r>
      </w:ins>
      <w:r w:rsidRPr="00526FC3">
        <w:rPr>
          <w:lang w:eastAsia="zh-CN"/>
        </w:rPr>
        <w:t xml:space="preserve"> </w:t>
      </w:r>
    </w:p>
    <w:p w14:paraId="63B36E3F" w14:textId="74EB773F" w:rsidR="00A711A7" w:rsidRDefault="00A711A7" w:rsidP="00A711A7">
      <w:pPr>
        <w:pStyle w:val="B1"/>
        <w:rPr>
          <w:lang w:eastAsia="zh-CN"/>
        </w:rPr>
      </w:pPr>
      <w:r w:rsidRPr="00526FC3">
        <w:lastRenderedPageBreak/>
        <w:t>2.</w:t>
      </w:r>
      <w:r w:rsidRPr="00526FC3">
        <w:tab/>
        <w:t xml:space="preserve">Location management server checks whether location management client 2 </w:t>
      </w:r>
      <w:r>
        <w:rPr>
          <w:lang w:eastAsia="zh-CN"/>
        </w:rPr>
        <w:t xml:space="preserve">or VAL server </w:t>
      </w:r>
      <w:r w:rsidRPr="00526FC3">
        <w:t xml:space="preserve">is authorized to send a location reporting trigger. Depending on the information specified by the location reporting trigger, location management server initiates an on-demand location reporting procedure </w:t>
      </w:r>
      <w:ins w:id="16" w:author="Niranth" w:date="2020-05-06T12:24:00Z">
        <w:r w:rsidR="002B5A85">
          <w:t xml:space="preserve">as specified in clause 9.3.4 </w:t>
        </w:r>
      </w:ins>
      <w:r w:rsidRPr="00526FC3">
        <w:t>or an event-triggered location reporting procedure</w:t>
      </w:r>
      <w:ins w:id="17" w:author="Niranth" w:date="2020-05-06T12:25:00Z">
        <w:r w:rsidR="002B5A85" w:rsidRPr="002B5A85">
          <w:t xml:space="preserve"> </w:t>
        </w:r>
        <w:r w:rsidR="002B5A85">
          <w:t>as specified in clause 9.3.3</w:t>
        </w:r>
      </w:ins>
      <w:r w:rsidRPr="00526FC3">
        <w:t xml:space="preserve"> for the location of location management client 1</w:t>
      </w:r>
      <w:r w:rsidRPr="00526FC3">
        <w:rPr>
          <w:lang w:eastAsia="zh-CN"/>
        </w:rPr>
        <w:t>.</w:t>
      </w:r>
      <w:ins w:id="18" w:author="Niranth" w:date="2020-05-06T12:23:00Z">
        <w:r w:rsidR="002B5A85">
          <w:rPr>
            <w:lang w:eastAsia="zh-CN"/>
          </w:rPr>
          <w:t xml:space="preserve"> If the location management client 2 or VAL server have indicated </w:t>
        </w:r>
      </w:ins>
      <w:ins w:id="19" w:author="Niranth" w:date="2020-05-06T12:24:00Z">
        <w:r w:rsidR="002B5A85">
          <w:rPr>
            <w:lang w:eastAsia="zh-CN"/>
          </w:rPr>
          <w:t>cancellation of location reporting triggers</w:t>
        </w:r>
      </w:ins>
      <w:ins w:id="20" w:author="Niranth" w:date="2020-05-06T12:25:00Z">
        <w:r w:rsidR="002B5A85">
          <w:rPr>
            <w:lang w:eastAsia="zh-CN"/>
          </w:rPr>
          <w:t>, the location management server initiates an l</w:t>
        </w:r>
        <w:r w:rsidR="002B5A85" w:rsidRPr="002B5A85">
          <w:rPr>
            <w:lang w:eastAsia="zh-CN"/>
          </w:rPr>
          <w:t>ocation reporting event triggers configuration cancel</w:t>
        </w:r>
        <w:r w:rsidR="002B5A85">
          <w:rPr>
            <w:lang w:eastAsia="zh-CN"/>
          </w:rPr>
          <w:t xml:space="preserve"> as specified in clause</w:t>
        </w:r>
      </w:ins>
      <w:ins w:id="21" w:author="Niranth" w:date="2020-05-06T12:26:00Z">
        <w:r w:rsidR="002B5A85">
          <w:rPr>
            <w:lang w:eastAsia="zh-CN"/>
          </w:rPr>
          <w:t> 9.3.6.</w:t>
        </w:r>
      </w:ins>
    </w:p>
    <w:p w14:paraId="1FF7A2A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55E88" w14:textId="77777777" w:rsidR="00654FAC" w:rsidRDefault="00654FAC">
      <w:r>
        <w:separator/>
      </w:r>
    </w:p>
  </w:endnote>
  <w:endnote w:type="continuationSeparator" w:id="0">
    <w:p w14:paraId="6345793C" w14:textId="77777777" w:rsidR="00654FAC" w:rsidRDefault="0065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13BE2" w14:textId="77777777" w:rsidR="00654FAC" w:rsidRDefault="00654FAC">
      <w:r>
        <w:separator/>
      </w:r>
    </w:p>
  </w:footnote>
  <w:footnote w:type="continuationSeparator" w:id="0">
    <w:p w14:paraId="07002B02" w14:textId="77777777" w:rsidR="00654FAC" w:rsidRDefault="00654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88C2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F510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FD6C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C8D5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41CA"/>
    <w:rsid w:val="00192C46"/>
    <w:rsid w:val="001A08B3"/>
    <w:rsid w:val="001A7B60"/>
    <w:rsid w:val="001B52F0"/>
    <w:rsid w:val="001B7A65"/>
    <w:rsid w:val="001E41F3"/>
    <w:rsid w:val="00244069"/>
    <w:rsid w:val="0026004D"/>
    <w:rsid w:val="002640DD"/>
    <w:rsid w:val="00275D12"/>
    <w:rsid w:val="00284FEB"/>
    <w:rsid w:val="002860C4"/>
    <w:rsid w:val="002A16F9"/>
    <w:rsid w:val="002B5741"/>
    <w:rsid w:val="002B5A85"/>
    <w:rsid w:val="002D1CA0"/>
    <w:rsid w:val="002F52C8"/>
    <w:rsid w:val="00305409"/>
    <w:rsid w:val="003609EF"/>
    <w:rsid w:val="0036231A"/>
    <w:rsid w:val="00374DD4"/>
    <w:rsid w:val="00387AF9"/>
    <w:rsid w:val="003E1A36"/>
    <w:rsid w:val="00410371"/>
    <w:rsid w:val="004242F1"/>
    <w:rsid w:val="00442205"/>
    <w:rsid w:val="004B75B7"/>
    <w:rsid w:val="0051580D"/>
    <w:rsid w:val="0052621C"/>
    <w:rsid w:val="00547111"/>
    <w:rsid w:val="0055086A"/>
    <w:rsid w:val="0057712F"/>
    <w:rsid w:val="00592D74"/>
    <w:rsid w:val="005E2C44"/>
    <w:rsid w:val="00621188"/>
    <w:rsid w:val="006257ED"/>
    <w:rsid w:val="00654FAC"/>
    <w:rsid w:val="00695808"/>
    <w:rsid w:val="006B46FB"/>
    <w:rsid w:val="006E21FB"/>
    <w:rsid w:val="007042D9"/>
    <w:rsid w:val="00792342"/>
    <w:rsid w:val="007977A8"/>
    <w:rsid w:val="007B1027"/>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17FB6"/>
    <w:rsid w:val="00A246B6"/>
    <w:rsid w:val="00A360D1"/>
    <w:rsid w:val="00A47E70"/>
    <w:rsid w:val="00A50CF0"/>
    <w:rsid w:val="00A711A7"/>
    <w:rsid w:val="00A7671C"/>
    <w:rsid w:val="00AA2CBC"/>
    <w:rsid w:val="00AC5820"/>
    <w:rsid w:val="00AD1CD8"/>
    <w:rsid w:val="00AF55BE"/>
    <w:rsid w:val="00B23299"/>
    <w:rsid w:val="00B258BB"/>
    <w:rsid w:val="00B67B97"/>
    <w:rsid w:val="00B968C8"/>
    <w:rsid w:val="00BA3EC5"/>
    <w:rsid w:val="00BA51D9"/>
    <w:rsid w:val="00BB5DFC"/>
    <w:rsid w:val="00BD279D"/>
    <w:rsid w:val="00BD6BB8"/>
    <w:rsid w:val="00C6332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5993"/>
    <w:rsid w:val="00F25D98"/>
    <w:rsid w:val="00F25F72"/>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1741CA"/>
    <w:rPr>
      <w:rFonts w:ascii="Arial" w:hAnsi="Arial"/>
      <w:b/>
      <w:lang w:val="en-GB" w:eastAsia="en-US"/>
    </w:rPr>
  </w:style>
  <w:style w:type="character" w:customStyle="1" w:styleId="TALChar">
    <w:name w:val="TAL Char"/>
    <w:link w:val="TAL"/>
    <w:rsid w:val="001741CA"/>
    <w:rPr>
      <w:rFonts w:ascii="Arial" w:hAnsi="Arial"/>
      <w:sz w:val="18"/>
      <w:lang w:val="en-GB" w:eastAsia="en-US"/>
    </w:rPr>
  </w:style>
  <w:style w:type="character" w:customStyle="1" w:styleId="TAHCar">
    <w:name w:val="TAH Car"/>
    <w:link w:val="TAH"/>
    <w:rsid w:val="001741CA"/>
    <w:rPr>
      <w:rFonts w:ascii="Arial" w:hAnsi="Arial"/>
      <w:b/>
      <w:sz w:val="18"/>
      <w:lang w:val="en-GB" w:eastAsia="en-US"/>
    </w:rPr>
  </w:style>
  <w:style w:type="paragraph" w:customStyle="1" w:styleId="toprow">
    <w:name w:val="top row"/>
    <w:basedOn w:val="TAH"/>
    <w:link w:val="toprowChar"/>
    <w:qFormat/>
    <w:rsid w:val="00A711A7"/>
    <w:rPr>
      <w:rFonts w:eastAsia="SimSun"/>
      <w:lang w:eastAsia="x-none"/>
    </w:rPr>
  </w:style>
  <w:style w:type="paragraph" w:customStyle="1" w:styleId="tablecontent">
    <w:name w:val="table content"/>
    <w:basedOn w:val="TAL"/>
    <w:link w:val="tablecontentChar"/>
    <w:qFormat/>
    <w:rsid w:val="00A711A7"/>
    <w:rPr>
      <w:rFonts w:eastAsia="SimSun"/>
      <w:lang w:eastAsia="x-none"/>
    </w:rPr>
  </w:style>
  <w:style w:type="character" w:customStyle="1" w:styleId="toprowChar">
    <w:name w:val="top row Char"/>
    <w:link w:val="toprow"/>
    <w:rsid w:val="00A711A7"/>
    <w:rPr>
      <w:rFonts w:ascii="Arial" w:eastAsia="SimSun" w:hAnsi="Arial"/>
      <w:b/>
      <w:sz w:val="18"/>
      <w:lang w:val="en-GB" w:eastAsia="x-none"/>
    </w:rPr>
  </w:style>
  <w:style w:type="character" w:customStyle="1" w:styleId="tablecontentChar">
    <w:name w:val="table content Char"/>
    <w:link w:val="tablecontent"/>
    <w:rsid w:val="00A711A7"/>
    <w:rPr>
      <w:rFonts w:ascii="Arial" w:eastAsia="SimSun" w:hAnsi="Arial"/>
      <w:sz w:val="18"/>
      <w:lang w:val="en-GB" w:eastAsia="x-none"/>
    </w:rPr>
  </w:style>
  <w:style w:type="character" w:customStyle="1" w:styleId="B1Char">
    <w:name w:val="B1 Char"/>
    <w:link w:val="B1"/>
    <w:rsid w:val="00A711A7"/>
    <w:rPr>
      <w:rFonts w:ascii="Times New Roman" w:hAnsi="Times New Roman"/>
      <w:lang w:val="en-GB" w:eastAsia="en-US"/>
    </w:rPr>
  </w:style>
  <w:style w:type="character" w:customStyle="1" w:styleId="TFChar">
    <w:name w:val="TF Char"/>
    <w:link w:val="TF"/>
    <w:locked/>
    <w:rsid w:val="00A711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64780-3C22-4E10-AF06-FD100CADC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690</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37e</cp:lastModifiedBy>
  <cp:revision>17</cp:revision>
  <cp:lastPrinted>1899-12-31T23:00:00Z</cp:lastPrinted>
  <dcterms:created xsi:type="dcterms:W3CDTF">2018-11-05T09:14:00Z</dcterms:created>
  <dcterms:modified xsi:type="dcterms:W3CDTF">2020-05-08T21:55:00Z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(2)UoyiOtS6gYCOdm/KNiwnmmP8pSTpm4sJeh4XWIrLPk3rDEFH66vqGs9m3MmoMRcIQq4efmH8
Y/h1t0QcZ0U6slotNKvkri+lOlRdB/2cIt6z/TtbjpzIHoR1TvOQM5yjX5qt5vfZ/+Q6KPEt
8UUmWEe96/SzTjFCyzRySgXxJMQYrBzle0ZQtjatL7kbPlakLPn9weM7CZHrhkG1qek7JSli
RMUXkkb+kQ8jxYZ4xY</vt:lpwstr>
  </property>
  <property fmtid="{D5CDD505-2E9C-101B-9397-08002B2CF9AE}" pid="22" name="_2015_ms_pID_7253431">
    <vt:lpwstr>MJZNt6VwaqDnTF6DeuLsaJy+1AEahuMNZNbZPJf0+yimzwf4vJu0hg
upWVSqM1uYYvGfnu6EsOsuzXrOpU+GAQ7TxAs9M5IPw0QVkR/TPHjk7TNgpm1e+nMUOv2hCS
TteMy6hdB95/0oNuKjn0vUvKy5oMqosT4mSWa8xxN2NUDch0EE0mU3aUbfZOe5k2pmE=</vt:lpwstr>
  </property>
</Properties>
</file>