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4CB58F1F"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r>
      <w:r w:rsidR="002E1692" w:rsidRPr="002E1692">
        <w:rPr>
          <w:b/>
          <w:noProof/>
          <w:sz w:val="24"/>
        </w:rPr>
        <w:t>S6-200774</w:t>
      </w:r>
    </w:p>
    <w:p w14:paraId="75406C71" w14:textId="06397078" w:rsidR="001E41F3" w:rsidRDefault="0052621C" w:rsidP="002F52C8">
      <w:pPr>
        <w:pStyle w:val="CRCoverPage"/>
        <w:outlineLvl w:val="0"/>
        <w:rPr>
          <w:b/>
          <w:noProof/>
          <w:sz w:val="24"/>
        </w:rPr>
      </w:pPr>
      <w:proofErr w:type="gramStart"/>
      <w:r>
        <w:rPr>
          <w:rFonts w:cs="Arial"/>
          <w:b/>
          <w:bCs/>
          <w:sz w:val="22"/>
        </w:rPr>
        <w:t>e</w:t>
      </w:r>
      <w:r w:rsidR="0057712F" w:rsidRPr="0057712F">
        <w:rPr>
          <w:rFonts w:cs="Arial"/>
          <w:b/>
          <w:bCs/>
          <w:sz w:val="22"/>
        </w:rPr>
        <w:t>-meeting</w:t>
      </w:r>
      <w:proofErr w:type="gramEnd"/>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4A95C6F" w:rsidR="001E41F3" w:rsidRPr="00410371" w:rsidRDefault="00FD4A46" w:rsidP="004422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2205">
              <w:rPr>
                <w:b/>
                <w:noProof/>
                <w:sz w:val="28"/>
              </w:rPr>
              <w:t>23.222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18CE9576" w:rsidR="001E41F3" w:rsidRPr="00410371" w:rsidRDefault="00FD4A46" w:rsidP="002E16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E1692">
              <w:rPr>
                <w:b/>
                <w:noProof/>
                <w:sz w:val="28"/>
              </w:rPr>
              <w:t>0074</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3FBE2AB" w:rsidR="001E41F3" w:rsidRPr="00410371" w:rsidRDefault="00FD4A46" w:rsidP="0044220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42205">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8E1870D" w:rsidR="001E41F3" w:rsidRPr="00410371" w:rsidRDefault="00FD4A46" w:rsidP="004422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2205">
              <w:rPr>
                <w:b/>
                <w:noProof/>
                <w:sz w:val="28"/>
              </w:rPr>
              <w:t>16.7.0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4A90870" w:rsidR="00F25D98" w:rsidRDefault="0044220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3B57313" w:rsidR="001E41F3" w:rsidRDefault="00442205">
            <w:pPr>
              <w:pStyle w:val="CRCoverPage"/>
              <w:spacing w:after="0"/>
              <w:ind w:left="100"/>
              <w:rPr>
                <w:noProof/>
              </w:rPr>
            </w:pPr>
            <w:r>
              <w:rPr>
                <w:noProof/>
              </w:rPr>
              <w:t>Correction for CAPIF interconnection IEs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30C7731" w:rsidR="001E41F3" w:rsidRDefault="00442205">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0458418" w:rsidR="001E41F3" w:rsidRDefault="00442205">
            <w:pPr>
              <w:pStyle w:val="CRCoverPage"/>
              <w:spacing w:after="0"/>
              <w:ind w:left="100"/>
              <w:rPr>
                <w:noProof/>
              </w:rPr>
            </w:pPr>
            <w:r>
              <w:rPr>
                <w:noProof/>
              </w:rPr>
              <w:t>eCAPIF</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A645907" w:rsidR="001E41F3" w:rsidRDefault="00442205" w:rsidP="00442205">
            <w:pPr>
              <w:pStyle w:val="CRCoverPage"/>
              <w:spacing w:after="0"/>
              <w:ind w:left="100"/>
              <w:rPr>
                <w:noProof/>
              </w:rPr>
            </w:pPr>
            <w:r>
              <w:t>2020</w:t>
            </w:r>
            <w:r w:rsidR="002F52C8">
              <w:t>-</w:t>
            </w:r>
            <w:r>
              <w:t>05</w:t>
            </w:r>
            <w:r w:rsidR="002F52C8">
              <w:t>-</w:t>
            </w:r>
            <w:r>
              <w:t>06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5E958C6" w:rsidR="001E41F3" w:rsidRDefault="00442205"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6B81F5B" w:rsidR="001E41F3" w:rsidRDefault="002F52C8">
            <w:pPr>
              <w:pStyle w:val="CRCoverPage"/>
              <w:spacing w:after="0"/>
              <w:ind w:left="100"/>
              <w:rPr>
                <w:noProof/>
              </w:rPr>
            </w:pPr>
            <w:r>
              <w:t>Rel-</w:t>
            </w:r>
            <w:r w:rsidR="00442205">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693B4" w14:textId="49C01318" w:rsidR="001E41F3" w:rsidRDefault="00442205">
            <w:pPr>
              <w:pStyle w:val="CRCoverPage"/>
              <w:spacing w:after="0"/>
              <w:ind w:left="100"/>
              <w:rPr>
                <w:noProof/>
              </w:rPr>
            </w:pPr>
            <w:r>
              <w:rPr>
                <w:noProof/>
              </w:rPr>
              <w:t>During interconnection API publish, it is currently specified in clause 8.25.2.1 that CCF information is Mandatory while service API information or service API category is optional.</w:t>
            </w:r>
          </w:p>
          <w:p w14:paraId="492A0E4C" w14:textId="68A964DF" w:rsidR="00442205" w:rsidRDefault="00442205">
            <w:pPr>
              <w:pStyle w:val="CRCoverPage"/>
              <w:spacing w:after="0"/>
              <w:ind w:left="100"/>
              <w:rPr>
                <w:noProof/>
              </w:rPr>
            </w:pPr>
            <w:r>
              <w:rPr>
                <w:noProof/>
              </w:rPr>
              <w:t>As per procedure in clause 8.25.3.1, either service API information or the combination of service API category and CCF information is to be published from one CCF to another CCF. This aspect has to be corrected.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0875F7F" w:rsidR="001E41F3" w:rsidRDefault="00442205" w:rsidP="00442205">
            <w:pPr>
              <w:pStyle w:val="CRCoverPage"/>
              <w:spacing w:after="0"/>
              <w:ind w:left="100"/>
              <w:rPr>
                <w:noProof/>
              </w:rPr>
            </w:pPr>
            <w:r>
              <w:rPr>
                <w:noProof/>
              </w:rPr>
              <w:t>Correct the Status for CCF information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8335C57" w:rsidR="001E41F3" w:rsidRDefault="00442205">
            <w:pPr>
              <w:pStyle w:val="CRCoverPage"/>
              <w:spacing w:after="0"/>
              <w:ind w:left="100"/>
              <w:rPr>
                <w:noProof/>
              </w:rPr>
            </w:pPr>
            <w:r>
              <w:rPr>
                <w:noProof/>
              </w:rPr>
              <w:t>Implementation in stage 3 will be incorrect.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C5C08F3" w:rsidR="001E41F3" w:rsidRDefault="001741CA">
            <w:pPr>
              <w:pStyle w:val="CRCoverPage"/>
              <w:spacing w:after="0"/>
              <w:ind w:left="100"/>
              <w:rPr>
                <w:noProof/>
              </w:rPr>
            </w:pPr>
            <w:r>
              <w:rPr>
                <w:noProof/>
              </w:rPr>
              <w:t>8.25.2.1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0C5FF6E" w:rsidR="001E41F3" w:rsidRDefault="001741CA">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6E4E983" w:rsidR="001E41F3" w:rsidRDefault="001741CA">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6DF3C86" w:rsidR="001E41F3" w:rsidRDefault="001741CA">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3D30DF" w14:textId="77777777" w:rsidR="001741CA" w:rsidRPr="008A5E86" w:rsidRDefault="001741CA" w:rsidP="001741CA">
      <w:pPr>
        <w:rPr>
          <w:noProof/>
          <w:lang w:val="en-US"/>
        </w:rPr>
      </w:pPr>
    </w:p>
    <w:p w14:paraId="7F889AD9" w14:textId="77777777" w:rsidR="001741CA" w:rsidRPr="00C21836" w:rsidRDefault="001741CA" w:rsidP="001741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511D187" w14:textId="77777777" w:rsidR="001741CA" w:rsidRPr="00A45C25" w:rsidRDefault="001741CA" w:rsidP="001741CA">
      <w:pPr>
        <w:pStyle w:val="Heading4"/>
      </w:pPr>
      <w:bookmarkStart w:id="3" w:name="_Toc35862075"/>
      <w:r w:rsidRPr="00A45C25">
        <w:t>8.</w:t>
      </w:r>
      <w:r>
        <w:t>25.2.1</w:t>
      </w:r>
      <w:r>
        <w:tab/>
        <w:t>Interconnection</w:t>
      </w:r>
      <w:r w:rsidRPr="00A45C25">
        <w:t xml:space="preserve"> API publish request</w:t>
      </w:r>
      <w:bookmarkEnd w:id="3"/>
    </w:p>
    <w:p w14:paraId="179FCE56" w14:textId="77777777" w:rsidR="001741CA" w:rsidRPr="00A45C25" w:rsidRDefault="001741CA" w:rsidP="001741CA">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8BB65BF" w14:textId="77777777" w:rsidR="001741CA" w:rsidRPr="00A45C25" w:rsidRDefault="001741CA" w:rsidP="001741CA">
      <w:pPr>
        <w:pStyle w:val="TH"/>
        <w:rPr>
          <w:lang w:val="en-US"/>
        </w:rPr>
      </w:pPr>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1741CA" w:rsidRPr="00A45C25" w14:paraId="54A7DB99" w14:textId="77777777" w:rsidTr="00542B2E">
        <w:trPr>
          <w:jc w:val="center"/>
        </w:trPr>
        <w:tc>
          <w:tcPr>
            <w:tcW w:w="2880" w:type="dxa"/>
            <w:tcBorders>
              <w:top w:val="single" w:sz="4" w:space="0" w:color="000000"/>
              <w:left w:val="single" w:sz="4" w:space="0" w:color="000000"/>
              <w:bottom w:val="single" w:sz="4" w:space="0" w:color="000000"/>
            </w:tcBorders>
            <w:shd w:val="clear" w:color="auto" w:fill="auto"/>
          </w:tcPr>
          <w:p w14:paraId="783B4C8A" w14:textId="77777777" w:rsidR="001741CA" w:rsidRPr="003A1AAC" w:rsidRDefault="001741CA" w:rsidP="00542B2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5F44984" w14:textId="77777777" w:rsidR="001741CA" w:rsidRPr="003A1AAC" w:rsidRDefault="001741CA" w:rsidP="00542B2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4F856" w14:textId="77777777" w:rsidR="001741CA" w:rsidRPr="003A1AAC" w:rsidRDefault="001741CA" w:rsidP="00542B2E">
            <w:pPr>
              <w:pStyle w:val="TAH"/>
            </w:pPr>
            <w:r w:rsidRPr="003A1AAC">
              <w:t>Description</w:t>
            </w:r>
          </w:p>
        </w:tc>
      </w:tr>
      <w:tr w:rsidR="001741CA" w:rsidRPr="00A45C25" w14:paraId="29DDE8F2" w14:textId="77777777" w:rsidTr="00542B2E">
        <w:trPr>
          <w:jc w:val="center"/>
        </w:trPr>
        <w:tc>
          <w:tcPr>
            <w:tcW w:w="2880" w:type="dxa"/>
            <w:tcBorders>
              <w:top w:val="single" w:sz="4" w:space="0" w:color="000000"/>
              <w:left w:val="single" w:sz="4" w:space="0" w:color="000000"/>
              <w:bottom w:val="single" w:sz="4" w:space="0" w:color="000000"/>
            </w:tcBorders>
            <w:shd w:val="clear" w:color="auto" w:fill="auto"/>
          </w:tcPr>
          <w:p w14:paraId="46A06D0D" w14:textId="77777777" w:rsidR="001741CA" w:rsidRPr="003A1AAC" w:rsidRDefault="001741CA" w:rsidP="00542B2E">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38457DA" w14:textId="6F4758A8" w:rsidR="001741CA" w:rsidRPr="003A1AAC" w:rsidRDefault="001741CA" w:rsidP="00542B2E">
            <w:pPr>
              <w:pStyle w:val="TAL"/>
            </w:pPr>
            <w:del w:id="4" w:author="Niranth" w:date="2020-05-06T11:26:00Z">
              <w:r w:rsidRPr="003A1AAC" w:rsidDel="001741CA">
                <w:delText>M</w:delText>
              </w:r>
            </w:del>
            <w:ins w:id="5" w:author="Niranth" w:date="2020-05-06T11:26:00Z">
              <w:r>
                <w:t>O (see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B0EA6" w14:textId="77777777" w:rsidR="001741CA" w:rsidRPr="003A1AAC" w:rsidRDefault="001741CA" w:rsidP="00542B2E">
            <w:pPr>
              <w:pStyle w:val="TAL"/>
            </w:pPr>
            <w:r w:rsidRPr="003A1AAC">
              <w:t>The information of the</w:t>
            </w:r>
            <w:r>
              <w:t xml:space="preserve"> CAPIF core function which publishes APIs, </w:t>
            </w:r>
            <w:r w:rsidRPr="003A1AAC">
              <w:t>may include identity, authentication and authorization information</w:t>
            </w:r>
          </w:p>
        </w:tc>
      </w:tr>
      <w:tr w:rsidR="001741CA" w:rsidRPr="00A45C25" w14:paraId="7EEF554A" w14:textId="77777777" w:rsidTr="00542B2E">
        <w:trPr>
          <w:jc w:val="center"/>
        </w:trPr>
        <w:tc>
          <w:tcPr>
            <w:tcW w:w="2880" w:type="dxa"/>
            <w:tcBorders>
              <w:top w:val="single" w:sz="4" w:space="0" w:color="000000"/>
              <w:left w:val="single" w:sz="4" w:space="0" w:color="000000"/>
              <w:bottom w:val="single" w:sz="4" w:space="0" w:color="000000"/>
            </w:tcBorders>
            <w:shd w:val="clear" w:color="auto" w:fill="auto"/>
          </w:tcPr>
          <w:p w14:paraId="413E624E" w14:textId="77777777" w:rsidR="001741CA" w:rsidRPr="003A1AAC" w:rsidDel="00682438" w:rsidRDefault="001741CA" w:rsidP="00542B2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114E34BD" w14:textId="77777777" w:rsidR="001741CA" w:rsidRDefault="001741CA" w:rsidP="00542B2E">
            <w:pPr>
              <w:pStyle w:val="TAL"/>
            </w:pPr>
            <w:r>
              <w:t>O</w:t>
            </w:r>
          </w:p>
          <w:p w14:paraId="0049E771" w14:textId="77777777" w:rsidR="001741CA" w:rsidRPr="003A1AAC" w:rsidRDefault="001741CA" w:rsidP="00542B2E">
            <w:pPr>
              <w:pStyle w:val="TAL"/>
            </w:pPr>
            <w:r>
              <w:t>(</w:t>
            </w:r>
            <w:r>
              <w:rPr>
                <w:lang w:val="en-US"/>
              </w:rPr>
              <w:t xml:space="preserve">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0970B" w14:textId="77777777" w:rsidR="001741CA" w:rsidRPr="003A1AAC" w:rsidRDefault="001741CA" w:rsidP="00542B2E">
            <w:pPr>
              <w:pStyle w:val="TAL"/>
            </w:pPr>
            <w:r w:rsidRPr="003A1AAC">
              <w:t xml:space="preserve">The service API information includes the service </w:t>
            </w:r>
            <w:r>
              <w:t xml:space="preserve">API </w:t>
            </w:r>
            <w:r w:rsidRPr="003A1AAC">
              <w:t xml:space="preserve">name, service </w:t>
            </w:r>
            <w:r>
              <w:t xml:space="preserve">API </w:t>
            </w:r>
            <w:r w:rsidRPr="003A1AAC">
              <w:t>type, communication type, description, interface details (e.g. IP address, port number, URI), protocols, version numbers, and data format.</w:t>
            </w:r>
          </w:p>
        </w:tc>
      </w:tr>
      <w:tr w:rsidR="001741CA" w:rsidRPr="00A45C25" w14:paraId="462E64F8" w14:textId="77777777" w:rsidTr="00542B2E">
        <w:trPr>
          <w:jc w:val="center"/>
        </w:trPr>
        <w:tc>
          <w:tcPr>
            <w:tcW w:w="2880" w:type="dxa"/>
            <w:tcBorders>
              <w:top w:val="single" w:sz="4" w:space="0" w:color="000000"/>
              <w:left w:val="single" w:sz="4" w:space="0" w:color="000000"/>
              <w:bottom w:val="single" w:sz="4" w:space="0" w:color="000000"/>
            </w:tcBorders>
            <w:shd w:val="clear" w:color="auto" w:fill="auto"/>
          </w:tcPr>
          <w:p w14:paraId="3EA7ED5F" w14:textId="77777777" w:rsidR="001741CA" w:rsidRPr="003A1AAC" w:rsidRDefault="001741CA" w:rsidP="00542B2E">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4B4A2828" w14:textId="77777777" w:rsidR="001741CA" w:rsidRDefault="001741CA" w:rsidP="00542B2E">
            <w:pPr>
              <w:pStyle w:val="TAL"/>
            </w:pPr>
            <w:r>
              <w:t>O</w:t>
            </w:r>
          </w:p>
          <w:p w14:paraId="76F36DC8" w14:textId="77777777" w:rsidR="001741CA" w:rsidRPr="003A1AAC" w:rsidRDefault="001741CA" w:rsidP="00542B2E">
            <w:pPr>
              <w:pStyle w:val="TAL"/>
            </w:pPr>
            <w:r>
              <w:t>(</w:t>
            </w:r>
            <w:r>
              <w:rPr>
                <w:lang w:val="en-US"/>
              </w:rPr>
              <w:t xml:space="preserve">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77708" w14:textId="77777777" w:rsidR="001741CA" w:rsidRPr="003A1AAC" w:rsidRDefault="001741CA" w:rsidP="00542B2E">
            <w:pPr>
              <w:pStyle w:val="TAL"/>
            </w:pPr>
            <w:r>
              <w:t xml:space="preserve">The category of the service APIs to be published, </w:t>
            </w:r>
            <w:r>
              <w:rPr>
                <w:lang w:eastAsia="zh-CN"/>
              </w:rPr>
              <w:t>(e.g.</w:t>
            </w:r>
            <w:r>
              <w:rPr>
                <w:lang w:val="en-US" w:eastAsia="zh-CN"/>
              </w:rPr>
              <w:t xml:space="preserve"> </w:t>
            </w:r>
            <w:r>
              <w:rPr>
                <w:lang w:eastAsia="zh-CN"/>
              </w:rPr>
              <w:t xml:space="preserve">V2X, </w:t>
            </w:r>
            <w:proofErr w:type="spellStart"/>
            <w:r>
              <w:rPr>
                <w:lang w:eastAsia="zh-CN"/>
              </w:rPr>
              <w:t>IoT</w:t>
            </w:r>
            <w:proofErr w:type="spellEnd"/>
            <w:r>
              <w:rPr>
                <w:lang w:eastAsia="zh-CN"/>
              </w:rPr>
              <w:t>)</w:t>
            </w:r>
          </w:p>
        </w:tc>
      </w:tr>
      <w:tr w:rsidR="001741CA" w:rsidRPr="00A45C25" w14:paraId="682169B5" w14:textId="77777777" w:rsidTr="00542B2E">
        <w:trPr>
          <w:jc w:val="center"/>
        </w:trPr>
        <w:tc>
          <w:tcPr>
            <w:tcW w:w="2880" w:type="dxa"/>
            <w:tcBorders>
              <w:top w:val="single" w:sz="4" w:space="0" w:color="000000"/>
              <w:left w:val="single" w:sz="4" w:space="0" w:color="000000"/>
              <w:bottom w:val="single" w:sz="4" w:space="0" w:color="000000"/>
            </w:tcBorders>
            <w:shd w:val="clear" w:color="auto" w:fill="auto"/>
          </w:tcPr>
          <w:p w14:paraId="7CE449B1" w14:textId="77777777" w:rsidR="001741CA" w:rsidRDefault="001741CA" w:rsidP="00542B2E">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5CEC1611" w14:textId="77777777" w:rsidR="001741CA" w:rsidRDefault="001741CA" w:rsidP="00542B2E">
            <w:pPr>
              <w:pStyle w:val="TAL"/>
            </w:pPr>
            <w:r w:rsidRPr="00896DC0">
              <w:t>O</w:t>
            </w:r>
          </w:p>
          <w:p w14:paraId="6817734C" w14:textId="77777777" w:rsidR="001741CA" w:rsidRDefault="001741CA" w:rsidP="00542B2E">
            <w:pPr>
              <w:pStyle w:val="TAL"/>
            </w:pPr>
            <w:r>
              <w:t>(</w:t>
            </w:r>
            <w:r>
              <w:rPr>
                <w:lang w:val="en-US"/>
              </w:rPr>
              <w:t xml:space="preserve">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F24BE" w14:textId="77777777" w:rsidR="001741CA" w:rsidRDefault="001741CA" w:rsidP="00542B2E">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proofErr w:type="spellStart"/>
            <w:r>
              <w:rPr>
                <w:lang w:eastAsia="zh-CN"/>
              </w:rPr>
              <w:t>catetory</w:t>
            </w:r>
            <w:proofErr w:type="spellEnd"/>
            <w:r>
              <w:rPr>
                <w:lang w:eastAsia="zh-CN"/>
              </w:rPr>
              <w:t xml:space="preserve"> can be published is contained</w:t>
            </w:r>
            <w:r w:rsidRPr="00896DC0">
              <w:t>.</w:t>
            </w:r>
          </w:p>
        </w:tc>
      </w:tr>
      <w:tr w:rsidR="001741CA" w:rsidRPr="00A45C25" w14:paraId="18ABCDA0" w14:textId="77777777" w:rsidTr="00542B2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E1390A" w14:textId="755A181D" w:rsidR="001741CA" w:rsidRDefault="001741CA" w:rsidP="00542B2E">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del w:id="6" w:author="Niranth" w:date="2020-05-06T11:27:00Z">
              <w:r w:rsidDel="001741CA">
                <w:rPr>
                  <w:lang w:eastAsia="zh-CN"/>
                </w:rPr>
                <w:delText>At least</w:delText>
              </w:r>
            </w:del>
            <w:ins w:id="7" w:author="Niranth" w:date="2020-05-06T11:27:00Z">
              <w:r>
                <w:rPr>
                  <w:lang w:eastAsia="zh-CN"/>
                </w:rPr>
                <w:t>Either</w:t>
              </w:r>
            </w:ins>
            <w:r>
              <w:rPr>
                <w:lang w:eastAsia="zh-CN"/>
              </w:rPr>
              <w:t xml:space="preserve"> one of the Service API information and Service API category shall be present</w:t>
            </w:r>
            <w:r w:rsidRPr="003A1AAC">
              <w:rPr>
                <w:lang w:eastAsia="zh-CN"/>
              </w:rPr>
              <w:t>.</w:t>
            </w:r>
          </w:p>
          <w:p w14:paraId="1F210E75" w14:textId="77777777" w:rsidR="001741CA" w:rsidRDefault="001741CA" w:rsidP="00542B2E">
            <w:pPr>
              <w:pStyle w:val="TAN"/>
              <w:rPr>
                <w:ins w:id="8" w:author="Niranth" w:date="2020-05-06T11:26:00Z"/>
                <w:lang w:val="en-US"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p w14:paraId="2F56313D" w14:textId="1E5CE15D" w:rsidR="001741CA" w:rsidRPr="003A1AAC" w:rsidRDefault="001741CA" w:rsidP="00542B2E">
            <w:pPr>
              <w:pStyle w:val="TAN"/>
              <w:rPr>
                <w:lang w:eastAsia="zh-CN"/>
              </w:rPr>
            </w:pPr>
            <w:ins w:id="9" w:author="Niranth" w:date="2020-05-06T11:26:00Z">
              <w:r>
                <w:rPr>
                  <w:lang w:val="en-US" w:eastAsia="zh-CN"/>
                </w:rPr>
                <w:t>NOTE 3:</w:t>
              </w:r>
              <w:r>
                <w:rPr>
                  <w:lang w:val="en-US" w:eastAsia="zh-CN"/>
                </w:rPr>
                <w:tab/>
                <w:t>CCF information is included only when service API category is present.</w:t>
              </w:r>
            </w:ins>
          </w:p>
        </w:tc>
      </w:tr>
    </w:tbl>
    <w:p w14:paraId="11FC2C26" w14:textId="77777777" w:rsidR="001741CA" w:rsidRDefault="001741CA" w:rsidP="001741CA"/>
    <w:p w14:paraId="673A469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4AE19" w14:textId="77777777" w:rsidR="00FD4A46" w:rsidRDefault="00FD4A46">
      <w:r>
        <w:separator/>
      </w:r>
    </w:p>
  </w:endnote>
  <w:endnote w:type="continuationSeparator" w:id="0">
    <w:p w14:paraId="26B617FA" w14:textId="77777777" w:rsidR="00FD4A46" w:rsidRDefault="00FD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B32DC" w14:textId="77777777" w:rsidR="00FD4A46" w:rsidRDefault="00FD4A46">
      <w:r>
        <w:separator/>
      </w:r>
    </w:p>
  </w:footnote>
  <w:footnote w:type="continuationSeparator" w:id="0">
    <w:p w14:paraId="1593D6F2" w14:textId="77777777" w:rsidR="00FD4A46" w:rsidRDefault="00FD4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41CA"/>
    <w:rsid w:val="00192C46"/>
    <w:rsid w:val="001A08B3"/>
    <w:rsid w:val="001A7B60"/>
    <w:rsid w:val="001B52F0"/>
    <w:rsid w:val="001B7A65"/>
    <w:rsid w:val="001E41F3"/>
    <w:rsid w:val="0026004D"/>
    <w:rsid w:val="002640DD"/>
    <w:rsid w:val="00275D12"/>
    <w:rsid w:val="00284FEB"/>
    <w:rsid w:val="002860C4"/>
    <w:rsid w:val="002A16F9"/>
    <w:rsid w:val="002B5741"/>
    <w:rsid w:val="002E1692"/>
    <w:rsid w:val="002F52C8"/>
    <w:rsid w:val="00305409"/>
    <w:rsid w:val="003609EF"/>
    <w:rsid w:val="0036231A"/>
    <w:rsid w:val="00374DD4"/>
    <w:rsid w:val="003E1A36"/>
    <w:rsid w:val="00410371"/>
    <w:rsid w:val="004242F1"/>
    <w:rsid w:val="00442205"/>
    <w:rsid w:val="004B75B7"/>
    <w:rsid w:val="0051580D"/>
    <w:rsid w:val="0052621C"/>
    <w:rsid w:val="00547111"/>
    <w:rsid w:val="0057712F"/>
    <w:rsid w:val="00592D74"/>
    <w:rsid w:val="005E2C44"/>
    <w:rsid w:val="00621188"/>
    <w:rsid w:val="006257ED"/>
    <w:rsid w:val="00695808"/>
    <w:rsid w:val="006B46FB"/>
    <w:rsid w:val="006E21FB"/>
    <w:rsid w:val="007042D9"/>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360D1"/>
    <w:rsid w:val="00A47E70"/>
    <w:rsid w:val="00A50CF0"/>
    <w:rsid w:val="00A7671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4355"/>
    <w:rsid w:val="00F74A35"/>
    <w:rsid w:val="00FB6386"/>
    <w:rsid w:val="00FD4A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1741CA"/>
    <w:rPr>
      <w:rFonts w:ascii="Arial" w:hAnsi="Arial"/>
      <w:b/>
      <w:lang w:val="en-GB" w:eastAsia="en-US"/>
    </w:rPr>
  </w:style>
  <w:style w:type="character" w:customStyle="1" w:styleId="TALChar">
    <w:name w:val="TAL Char"/>
    <w:link w:val="TAL"/>
    <w:rsid w:val="001741CA"/>
    <w:rPr>
      <w:rFonts w:ascii="Arial" w:hAnsi="Arial"/>
      <w:sz w:val="18"/>
      <w:lang w:val="en-GB" w:eastAsia="en-US"/>
    </w:rPr>
  </w:style>
  <w:style w:type="character" w:customStyle="1" w:styleId="TAHCar">
    <w:name w:val="TAH Car"/>
    <w:link w:val="TAH"/>
    <w:rsid w:val="001741C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08C71-9E5D-46E1-8619-7242CE0E0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554</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37e</cp:lastModifiedBy>
  <cp:revision>11</cp:revision>
  <cp:lastPrinted>1899-12-31T23:00:00Z</cp:lastPrinted>
  <dcterms:created xsi:type="dcterms:W3CDTF">2018-11-05T09:14:00Z</dcterms:created>
  <dcterms:modified xsi:type="dcterms:W3CDTF">2020-05-08T21:26:00Z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(2)UoyiOtS6gYCOdm/KNiwnmmP8pSTpm4sJeh4XWIrLPk3rDEFH66vqGs9m3MmoMRcIQq4efmH8
Y/h1t0QcZ0U6slotNKvkri+lOlRdB/2cIt6z/TtbjpzIHoR1TvOQM5yjX5qt5vfZ/+Q6KPEt
8UUmWEe96/SzTjFCyzRySgXxJMQYrBzle0ZQtjatL7kbPlakLPn9weM7CZHrhkG1qek7JSli
RMUXkkb+kQ8jxYZ4xY</vt:lpwstr>
  </property>
  <property fmtid="{D5CDD505-2E9C-101B-9397-08002B2CF9AE}" pid="22" name="_2015_ms_pID_7253431">
    <vt:lpwstr>MJZNt6VwaqDnTF6DeuLsaJy+1AEahuMNZNbZPJf0+yimzwf4vJu0hg
upWVSqM1uYYvGfnu6EsOsuzXrOpU+GAQ7TxAs9M5IPw0QVkR/TPHjk7TNgpm1e+nMUOv2hCS
TteMy6hdB95/0oNuKjn0vUvKy5oMqosT4mSWa8xxN2NUDch0EE0mU3aUbfZOe5k2pmE=</vt:lpwstr>
  </property>
</Properties>
</file>