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FA65" w14:textId="0EDC31EC" w:rsidR="008F2E56" w:rsidRDefault="008F2E56" w:rsidP="008F2E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#37-e</w:t>
      </w:r>
      <w:r>
        <w:rPr>
          <w:b/>
          <w:noProof/>
          <w:sz w:val="24"/>
        </w:rPr>
        <w:tab/>
      </w:r>
      <w:r w:rsidR="006915E9" w:rsidRPr="006915E9">
        <w:rPr>
          <w:b/>
          <w:noProof/>
          <w:sz w:val="24"/>
        </w:rPr>
        <w:t>S6-200</w:t>
      </w:r>
      <w:r w:rsidR="0057568E">
        <w:rPr>
          <w:b/>
          <w:noProof/>
          <w:sz w:val="24"/>
        </w:rPr>
        <w:t>682</w:t>
      </w:r>
    </w:p>
    <w:p w14:paraId="75406C71" w14:textId="1CFABF9F" w:rsidR="001E41F3" w:rsidRPr="006B78FB" w:rsidRDefault="008F2E56" w:rsidP="008F2E56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8F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6B78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8FB">
              <w:rPr>
                <w:i/>
                <w:sz w:val="14"/>
              </w:rPr>
              <w:t>CR-Form-v</w:t>
            </w:r>
            <w:r w:rsidR="008863B9" w:rsidRPr="006B78FB">
              <w:rPr>
                <w:i/>
                <w:sz w:val="14"/>
              </w:rPr>
              <w:t>12.0</w:t>
            </w:r>
          </w:p>
        </w:tc>
      </w:tr>
      <w:tr w:rsidR="001E41F3" w:rsidRPr="006B78F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32"/>
              </w:rPr>
              <w:t>CHANGE REQUEST</w:t>
            </w:r>
          </w:p>
        </w:tc>
      </w:tr>
      <w:tr w:rsidR="001E41F3" w:rsidRPr="006B78F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6B78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552FF276" w:rsidR="001E41F3" w:rsidRPr="006B78FB" w:rsidRDefault="00367111" w:rsidP="00E33A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3AF2" w:rsidRPr="006B78FB">
                <w:rPr>
                  <w:b/>
                  <w:sz w:val="28"/>
                </w:rPr>
                <w:t>23.28</w:t>
              </w:r>
              <w:r w:rsidR="00D9496D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3A489303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F698BA2" w:rsidR="001E41F3" w:rsidRPr="006B78FB" w:rsidRDefault="00367111" w:rsidP="006915E9">
            <w:pPr>
              <w:pStyle w:val="CRCoverPage"/>
              <w:spacing w:after="0"/>
            </w:pPr>
            <w:fldSimple w:instr=" DOCPROPERTY  Cr#  \* MERGEFORMAT ">
              <w:r w:rsidR="006915E9">
                <w:rPr>
                  <w:b/>
                  <w:sz w:val="28"/>
                </w:rPr>
                <w:t>0</w:t>
              </w:r>
              <w:r w:rsidR="0057568E">
                <w:rPr>
                  <w:b/>
                  <w:sz w:val="28"/>
                </w:rPr>
                <w:t>214</w:t>
              </w:r>
            </w:fldSimple>
          </w:p>
        </w:tc>
        <w:tc>
          <w:tcPr>
            <w:tcW w:w="709" w:type="dxa"/>
          </w:tcPr>
          <w:p w14:paraId="69F563FB" w14:textId="77777777" w:rsidR="001E41F3" w:rsidRPr="006B78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8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A9E1DA6" w:rsidR="001E41F3" w:rsidRPr="006B78FB" w:rsidRDefault="00367111" w:rsidP="00E0037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00379" w:rsidRPr="006B78F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Pr="006B78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8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1326945" w:rsidR="001E41F3" w:rsidRPr="006B78FB" w:rsidRDefault="00367111" w:rsidP="00E0037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0379" w:rsidRPr="006B78FB">
                <w:rPr>
                  <w:b/>
                  <w:sz w:val="28"/>
                </w:rPr>
                <w:t>17.2.</w:t>
              </w:r>
              <w:r w:rsidR="00D9496D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6B78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8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8FB">
              <w:rPr>
                <w:rFonts w:cs="Arial"/>
                <w:b/>
                <w:i/>
                <w:color w:val="FF0000"/>
              </w:rPr>
              <w:t xml:space="preserve"> </w:t>
            </w:r>
            <w:r w:rsidRPr="006B78FB">
              <w:rPr>
                <w:rFonts w:cs="Arial"/>
                <w:i/>
              </w:rPr>
              <w:t>on using this form</w:t>
            </w:r>
            <w:r w:rsidR="0051580D" w:rsidRPr="006B78FB">
              <w:rPr>
                <w:rFonts w:cs="Arial"/>
                <w:i/>
              </w:rPr>
              <w:t>: c</w:t>
            </w:r>
            <w:r w:rsidR="00F25D98" w:rsidRPr="006B78FB">
              <w:rPr>
                <w:rFonts w:cs="Arial"/>
                <w:i/>
              </w:rPr>
              <w:t xml:space="preserve">omprehensive instructions can be found at </w:t>
            </w:r>
            <w:r w:rsidR="001B7A65" w:rsidRPr="006B78FB">
              <w:rPr>
                <w:rFonts w:cs="Arial"/>
                <w:i/>
              </w:rPr>
              <w:br/>
            </w:r>
            <w:hyperlink r:id="rId10" w:history="1">
              <w:r w:rsidR="00DE34CF" w:rsidRPr="006B78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8FB">
              <w:rPr>
                <w:rFonts w:cs="Arial"/>
                <w:i/>
              </w:rPr>
              <w:t>.</w:t>
            </w:r>
          </w:p>
        </w:tc>
      </w:tr>
      <w:tr w:rsidR="001E41F3" w:rsidRPr="006B78F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6B78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8FB" w14:paraId="02D73507" w14:textId="77777777" w:rsidTr="00A7671C">
        <w:tc>
          <w:tcPr>
            <w:tcW w:w="2835" w:type="dxa"/>
          </w:tcPr>
          <w:p w14:paraId="2BDAA21F" w14:textId="77777777" w:rsidR="00F25D98" w:rsidRPr="006B78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Proposed change</w:t>
            </w:r>
            <w:r w:rsidR="00A7671C" w:rsidRPr="006B78FB">
              <w:rPr>
                <w:b/>
                <w:i/>
              </w:rPr>
              <w:t xml:space="preserve"> </w:t>
            </w:r>
            <w:r w:rsidRPr="006B78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0AE9518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49AA34A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8FB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6B78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8F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Title:</w:t>
            </w:r>
            <w:r w:rsidRPr="006B78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42CE052" w:rsidR="001E41F3" w:rsidRPr="006B78FB" w:rsidRDefault="00D9496D">
            <w:pPr>
              <w:pStyle w:val="CRCoverPage"/>
              <w:spacing w:after="0"/>
              <w:ind w:left="100"/>
            </w:pPr>
            <w:r>
              <w:t xml:space="preserve">Pre-emption </w:t>
            </w:r>
            <w:r w:rsidR="00D87DBF">
              <w:t xml:space="preserve">of EPS </w:t>
            </w:r>
            <w:r>
              <w:t>bearers</w:t>
            </w:r>
            <w:r w:rsidR="00D87DBF">
              <w:t xml:space="preserve"> by a new </w:t>
            </w:r>
            <w:proofErr w:type="spellStart"/>
            <w:r w:rsidR="00D87DBF">
              <w:t>MCData</w:t>
            </w:r>
            <w:proofErr w:type="spellEnd"/>
            <w:r w:rsidR="00D87DBF">
              <w:t xml:space="preserve"> bearer</w:t>
            </w:r>
          </w:p>
        </w:tc>
      </w:tr>
      <w:tr w:rsidR="001E41F3" w:rsidRPr="006B78F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DA22D62" w:rsidR="001E41F3" w:rsidRPr="006B78FB" w:rsidRDefault="00D9496D">
            <w:pPr>
              <w:pStyle w:val="CRCoverPage"/>
              <w:spacing w:after="0"/>
              <w:ind w:left="100"/>
            </w:pPr>
            <w:r>
              <w:t>AT&amp;T</w:t>
            </w:r>
          </w:p>
        </w:tc>
      </w:tr>
      <w:tr w:rsidR="001E41F3" w:rsidRPr="006B78F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6B78FB" w:rsidRDefault="002F52C8" w:rsidP="00547111">
            <w:pPr>
              <w:pStyle w:val="CRCoverPage"/>
              <w:spacing w:after="0"/>
              <w:ind w:left="100"/>
            </w:pPr>
            <w:r w:rsidRPr="006B78FB">
              <w:t>S6</w:t>
            </w:r>
          </w:p>
        </w:tc>
      </w:tr>
      <w:tr w:rsidR="001E41F3" w:rsidRPr="006B78F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Work item code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5D9522B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e</w:t>
            </w:r>
            <w:r w:rsidR="00D9496D">
              <w:t>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6B78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6B78FB" w:rsidRDefault="001E41F3">
            <w:pPr>
              <w:pStyle w:val="CRCoverPage"/>
              <w:spacing w:after="0"/>
              <w:jc w:val="right"/>
            </w:pPr>
            <w:r w:rsidRPr="006B78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ECD1EF5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2020-05-0</w:t>
            </w:r>
            <w:r w:rsidR="001147B8">
              <w:t>8</w:t>
            </w:r>
          </w:p>
        </w:tc>
      </w:tr>
      <w:tr w:rsidR="001E41F3" w:rsidRPr="006B78F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AB244E2" w:rsidR="001E41F3" w:rsidRPr="006B78FB" w:rsidRDefault="00D9496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6B78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6B78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8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42F06F0" w:rsidR="001E41F3" w:rsidRPr="006B78FB" w:rsidRDefault="002F52C8">
            <w:pPr>
              <w:pStyle w:val="CRCoverPage"/>
              <w:spacing w:after="0"/>
              <w:ind w:left="100"/>
            </w:pPr>
            <w:r w:rsidRPr="006B78FB">
              <w:t>Rel-</w:t>
            </w:r>
            <w:r w:rsidR="00E00379" w:rsidRPr="006B78FB">
              <w:t>17</w:t>
            </w:r>
          </w:p>
        </w:tc>
      </w:tr>
      <w:tr w:rsidR="001E41F3" w:rsidRPr="006B78F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6B78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categories:</w:t>
            </w:r>
            <w:r w:rsidRPr="006B78FB">
              <w:rPr>
                <w:b/>
                <w:i/>
                <w:sz w:val="18"/>
              </w:rPr>
              <w:br/>
              <w:t>F</w:t>
            </w:r>
            <w:r w:rsidRPr="006B78FB">
              <w:rPr>
                <w:i/>
                <w:sz w:val="18"/>
              </w:rPr>
              <w:t xml:space="preserve">  (correction)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A</w:t>
            </w:r>
            <w:r w:rsidRPr="006B78FB">
              <w:rPr>
                <w:i/>
                <w:sz w:val="18"/>
              </w:rPr>
              <w:t xml:space="preserve">  (</w:t>
            </w:r>
            <w:r w:rsidR="00DE34CF" w:rsidRPr="006B78FB">
              <w:rPr>
                <w:i/>
                <w:sz w:val="18"/>
              </w:rPr>
              <w:t xml:space="preserve">mirror </w:t>
            </w:r>
            <w:r w:rsidRPr="006B78FB">
              <w:rPr>
                <w:i/>
                <w:sz w:val="18"/>
              </w:rPr>
              <w:t>correspond</w:t>
            </w:r>
            <w:r w:rsidR="00DE34CF" w:rsidRPr="006B78FB">
              <w:rPr>
                <w:i/>
                <w:sz w:val="18"/>
              </w:rPr>
              <w:t xml:space="preserve">ing </w:t>
            </w:r>
            <w:r w:rsidRPr="006B78FB">
              <w:rPr>
                <w:i/>
                <w:sz w:val="18"/>
              </w:rPr>
              <w:t xml:space="preserve">to a </w:t>
            </w:r>
            <w:r w:rsidR="00DE34CF" w:rsidRPr="006B78FB">
              <w:rPr>
                <w:i/>
                <w:sz w:val="18"/>
              </w:rPr>
              <w:t xml:space="preserve">change </w:t>
            </w:r>
            <w:r w:rsidRPr="006B78FB">
              <w:rPr>
                <w:i/>
                <w:sz w:val="18"/>
              </w:rPr>
              <w:t>in an earlier release)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B</w:t>
            </w:r>
            <w:r w:rsidRPr="006B78FB">
              <w:rPr>
                <w:i/>
                <w:sz w:val="18"/>
              </w:rPr>
              <w:t xml:space="preserve">  (addition of feature), 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C</w:t>
            </w:r>
            <w:r w:rsidRPr="006B78FB">
              <w:rPr>
                <w:i/>
                <w:sz w:val="18"/>
              </w:rPr>
              <w:t xml:space="preserve">  (functional modification of feature)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D</w:t>
            </w:r>
            <w:r w:rsidRPr="006B78FB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6B78FB" w:rsidRDefault="001E41F3">
            <w:pPr>
              <w:pStyle w:val="CRCoverPage"/>
            </w:pPr>
            <w:r w:rsidRPr="006B78FB">
              <w:rPr>
                <w:sz w:val="18"/>
              </w:rPr>
              <w:t>Detailed explanations of the above categories can</w:t>
            </w:r>
            <w:r w:rsidRPr="006B78FB">
              <w:rPr>
                <w:sz w:val="18"/>
              </w:rPr>
              <w:br/>
              <w:t xml:space="preserve">be found in 3GPP </w:t>
            </w:r>
            <w:hyperlink r:id="rId11" w:history="1">
              <w:r w:rsidRPr="006B78FB">
                <w:rPr>
                  <w:rStyle w:val="Hyperlink"/>
                  <w:sz w:val="18"/>
                </w:rPr>
                <w:t>TR 21.900</w:t>
              </w:r>
            </w:hyperlink>
            <w:r w:rsidRPr="006B78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6B78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releases:</w:t>
            </w:r>
            <w:r w:rsidRPr="006B78FB">
              <w:rPr>
                <w:i/>
                <w:sz w:val="18"/>
              </w:rPr>
              <w:br/>
              <w:t>Rel-8</w:t>
            </w:r>
            <w:r w:rsidRPr="006B78FB">
              <w:rPr>
                <w:i/>
                <w:sz w:val="18"/>
              </w:rPr>
              <w:tab/>
              <w:t>(Release 8)</w:t>
            </w:r>
            <w:r w:rsidR="007C2097" w:rsidRPr="006B78FB">
              <w:rPr>
                <w:i/>
                <w:sz w:val="18"/>
              </w:rPr>
              <w:br/>
              <w:t>Rel-9</w:t>
            </w:r>
            <w:r w:rsidR="007C2097" w:rsidRPr="006B78FB">
              <w:rPr>
                <w:i/>
                <w:sz w:val="18"/>
              </w:rPr>
              <w:tab/>
              <w:t>(Release 9)</w:t>
            </w:r>
            <w:r w:rsidR="009777D9" w:rsidRPr="006B78FB">
              <w:rPr>
                <w:i/>
                <w:sz w:val="18"/>
              </w:rPr>
              <w:br/>
              <w:t>Rel-10</w:t>
            </w:r>
            <w:r w:rsidR="009777D9" w:rsidRPr="006B78FB">
              <w:rPr>
                <w:i/>
                <w:sz w:val="18"/>
              </w:rPr>
              <w:tab/>
              <w:t>(Release 10)</w:t>
            </w:r>
            <w:r w:rsidR="000C038A" w:rsidRPr="006B78FB">
              <w:rPr>
                <w:i/>
                <w:sz w:val="18"/>
              </w:rPr>
              <w:br/>
              <w:t>Rel-11</w:t>
            </w:r>
            <w:r w:rsidR="000C038A" w:rsidRPr="006B78FB">
              <w:rPr>
                <w:i/>
                <w:sz w:val="18"/>
              </w:rPr>
              <w:tab/>
              <w:t>(Release 11)</w:t>
            </w:r>
            <w:r w:rsidR="000C038A" w:rsidRPr="006B78FB">
              <w:rPr>
                <w:i/>
                <w:sz w:val="18"/>
              </w:rPr>
              <w:br/>
              <w:t>Rel-12</w:t>
            </w:r>
            <w:r w:rsidR="000C038A" w:rsidRPr="006B78FB">
              <w:rPr>
                <w:i/>
                <w:sz w:val="18"/>
              </w:rPr>
              <w:tab/>
              <w:t>(Release 12)</w:t>
            </w:r>
            <w:r w:rsidR="0051580D" w:rsidRPr="006B78FB">
              <w:rPr>
                <w:i/>
                <w:sz w:val="18"/>
              </w:rPr>
              <w:br/>
            </w:r>
            <w:bookmarkStart w:id="1" w:name="OLE_LINK1"/>
            <w:r w:rsidR="0051580D" w:rsidRPr="006B78FB">
              <w:rPr>
                <w:i/>
                <w:sz w:val="18"/>
              </w:rPr>
              <w:t>Rel-13</w:t>
            </w:r>
            <w:r w:rsidR="0051580D" w:rsidRPr="006B78FB">
              <w:rPr>
                <w:i/>
                <w:sz w:val="18"/>
              </w:rPr>
              <w:tab/>
              <w:t>(Release 13)</w:t>
            </w:r>
            <w:bookmarkEnd w:id="1"/>
            <w:r w:rsidR="00BD6BB8" w:rsidRPr="006B78FB">
              <w:rPr>
                <w:i/>
                <w:sz w:val="18"/>
              </w:rPr>
              <w:br/>
              <w:t>Rel-14</w:t>
            </w:r>
            <w:r w:rsidR="00BD6BB8" w:rsidRPr="006B78FB">
              <w:rPr>
                <w:i/>
                <w:sz w:val="18"/>
              </w:rPr>
              <w:tab/>
              <w:t>(Release 14)</w:t>
            </w:r>
            <w:r w:rsidR="00E34898" w:rsidRPr="006B78FB">
              <w:rPr>
                <w:i/>
                <w:sz w:val="18"/>
              </w:rPr>
              <w:br/>
              <w:t>Rel-15</w:t>
            </w:r>
            <w:r w:rsidR="00E34898" w:rsidRPr="006B78FB">
              <w:rPr>
                <w:i/>
                <w:sz w:val="18"/>
              </w:rPr>
              <w:tab/>
              <w:t>(Release 15)</w:t>
            </w:r>
            <w:r w:rsidR="00E34898" w:rsidRPr="006B78FB">
              <w:rPr>
                <w:i/>
                <w:sz w:val="18"/>
              </w:rPr>
              <w:br/>
              <w:t>Rel-16</w:t>
            </w:r>
            <w:r w:rsidR="00E34898" w:rsidRPr="006B78FB">
              <w:rPr>
                <w:i/>
                <w:sz w:val="18"/>
              </w:rPr>
              <w:tab/>
              <w:t>(Release 16)</w:t>
            </w:r>
          </w:p>
        </w:tc>
      </w:tr>
      <w:tr w:rsidR="001E41F3" w:rsidRPr="006B78FB" w14:paraId="47CD23B2" w14:textId="77777777" w:rsidTr="00547111">
        <w:tc>
          <w:tcPr>
            <w:tcW w:w="1843" w:type="dxa"/>
          </w:tcPr>
          <w:p w14:paraId="59148B8B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D70F8D5" w:rsidR="001147B8" w:rsidRPr="006B78FB" w:rsidRDefault="00D87DBF" w:rsidP="00D87DBF">
            <w:pPr>
              <w:pStyle w:val="CRCoverPage"/>
              <w:spacing w:after="0"/>
              <w:ind w:left="100"/>
            </w:pPr>
            <w:r>
              <w:t xml:space="preserve">Current text has some misleading and incomplete statements. Not only “other application” bearers but also other </w:t>
            </w:r>
            <w:proofErr w:type="spellStart"/>
            <w:r>
              <w:t>MCData</w:t>
            </w:r>
            <w:proofErr w:type="spellEnd"/>
            <w:r>
              <w:t xml:space="preserve"> bearers can be pre-empted by a new </w:t>
            </w:r>
            <w:proofErr w:type="spellStart"/>
            <w:r>
              <w:t>MCData</w:t>
            </w:r>
            <w:proofErr w:type="spellEnd"/>
            <w:r>
              <w:t xml:space="preserve"> bearer. Pre-emption can occur based on total capacity used up in the cell, not only based on number of bearers. It is not sufficient for a bearer to be higher priority in order to pre-empt other bearers: it has to also be allocated as pre-emption capable.</w:t>
            </w:r>
          </w:p>
        </w:tc>
      </w:tr>
      <w:tr w:rsidR="001E41F3" w:rsidRPr="006B78F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Summary of change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192E396" w:rsidR="001E41F3" w:rsidRPr="006B78FB" w:rsidRDefault="00BF4B42" w:rsidP="00DA45E0">
            <w:pPr>
              <w:pStyle w:val="CRCoverPage"/>
              <w:spacing w:after="0"/>
              <w:ind w:left="100"/>
            </w:pPr>
            <w:r>
              <w:t xml:space="preserve">Add clarifying text addressing </w:t>
            </w:r>
            <w:r w:rsidR="0057568E">
              <w:t xml:space="preserve">the </w:t>
            </w:r>
            <w:bookmarkStart w:id="2" w:name="_GoBack"/>
            <w:bookmarkEnd w:id="2"/>
            <w:r>
              <w:t xml:space="preserve">points above. </w:t>
            </w:r>
          </w:p>
        </w:tc>
      </w:tr>
      <w:tr w:rsidR="001E41F3" w:rsidRPr="006B78F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7000D7D" w:rsidR="001E41F3" w:rsidRPr="006B78FB" w:rsidRDefault="00BF4B42" w:rsidP="000352C2">
            <w:pPr>
              <w:pStyle w:val="CRCoverPage"/>
              <w:spacing w:after="0"/>
              <w:ind w:left="100"/>
            </w:pPr>
            <w:r>
              <w:t>Current text may lead to incorrect implementation, configuration and operation.</w:t>
            </w:r>
          </w:p>
        </w:tc>
      </w:tr>
      <w:tr w:rsidR="001E41F3" w:rsidRPr="006B78F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C36BEC1" w:rsidR="001E41F3" w:rsidRPr="006B78FB" w:rsidRDefault="004F05DC" w:rsidP="000352C2">
            <w:pPr>
              <w:pStyle w:val="CRCoverPage"/>
              <w:spacing w:after="0"/>
              <w:ind w:left="100"/>
            </w:pPr>
            <w:r>
              <w:t>5.8.3</w:t>
            </w:r>
          </w:p>
        </w:tc>
      </w:tr>
      <w:tr w:rsidR="001E41F3" w:rsidRPr="006B78F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6B78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78F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C99536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78FB">
              <w:t xml:space="preserve"> Other core specifications</w:t>
            </w:r>
            <w:r w:rsidRPr="006B78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A6E0F62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6B78FB" w:rsidRDefault="00145D4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 xml:space="preserve">(show </w:t>
            </w:r>
            <w:r w:rsidR="00592D74" w:rsidRPr="006B78FB">
              <w:rPr>
                <w:b/>
                <w:i/>
              </w:rPr>
              <w:t xml:space="preserve">related </w:t>
            </w:r>
            <w:r w:rsidRPr="006B78FB">
              <w:rPr>
                <w:b/>
                <w:i/>
              </w:rPr>
              <w:t>CR</w:t>
            </w:r>
            <w:r w:rsidR="00592D74" w:rsidRPr="006B78FB">
              <w:rPr>
                <w:b/>
                <w:i/>
              </w:rPr>
              <w:t>s</w:t>
            </w:r>
            <w:r w:rsidRPr="006B78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B51097A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>TS</w:t>
            </w:r>
            <w:r w:rsidR="000A6394" w:rsidRPr="006B78FB">
              <w:t xml:space="preserve">/TR ... CR ... </w:t>
            </w:r>
          </w:p>
        </w:tc>
      </w:tr>
      <w:tr w:rsidR="001E41F3" w:rsidRPr="006B78F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6B78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B78F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6B78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B78F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6B78FB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6B78FB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6B78FB" w:rsidRDefault="001E41F3">
      <w:pPr>
        <w:sectPr w:rsidR="001E41F3" w:rsidRPr="006B7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3E752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6B78F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bookmarkEnd w:id="3"/>
      <w:bookmarkEnd w:id="4"/>
      <w:bookmarkEnd w:id="5"/>
      <w:bookmarkEnd w:id="6"/>
      <w:bookmarkEnd w:id="7"/>
      <w:bookmarkEnd w:id="8"/>
    </w:p>
    <w:p w14:paraId="1B3A8411" w14:textId="7F3D79AD" w:rsidR="001D7C68" w:rsidRDefault="001D7C68" w:rsidP="001D7C68">
      <w:pPr>
        <w:rPr>
          <w:rFonts w:eastAsia="SimSun"/>
        </w:rPr>
      </w:pPr>
      <w:bookmarkStart w:id="16" w:name="_Toc460616211"/>
      <w:bookmarkStart w:id="17" w:name="_Toc460617072"/>
      <w:bookmarkStart w:id="18" w:name="_Toc465162698"/>
      <w:bookmarkStart w:id="19" w:name="_Toc468105534"/>
      <w:bookmarkStart w:id="20" w:name="_Toc468110629"/>
      <w:bookmarkStart w:id="21" w:name="_Toc27945579"/>
    </w:p>
    <w:p w14:paraId="66F28E59" w14:textId="77777777" w:rsidR="004F05DC" w:rsidRDefault="004F05DC" w:rsidP="004F05DC">
      <w:pPr>
        <w:pStyle w:val="Heading3"/>
        <w:rPr>
          <w:rFonts w:eastAsia="SimSun"/>
        </w:rPr>
      </w:pPr>
      <w:bookmarkStart w:id="22" w:name="_Toc433209547"/>
      <w:bookmarkStart w:id="23" w:name="_Toc460615912"/>
      <w:bookmarkStart w:id="24" w:name="_Toc460616773"/>
      <w:bookmarkStart w:id="25" w:name="_Toc468884370"/>
      <w:bookmarkStart w:id="26" w:name="_Toc38385290"/>
      <w:r w:rsidRPr="007B7CBC">
        <w:rPr>
          <w:rFonts w:eastAsia="SimSun"/>
        </w:rPr>
        <w:t>5.</w:t>
      </w:r>
      <w:r>
        <w:rPr>
          <w:rFonts w:eastAsia="SimSun"/>
        </w:rPr>
        <w:t>8</w:t>
      </w:r>
      <w:r w:rsidRPr="007B7CBC">
        <w:rPr>
          <w:rFonts w:eastAsia="SimSun"/>
        </w:rPr>
        <w:t>.3</w:t>
      </w:r>
      <w:r w:rsidRPr="007B7CBC">
        <w:rPr>
          <w:rFonts w:eastAsia="SimSun"/>
        </w:rPr>
        <w:tab/>
        <w:t xml:space="preserve">EPS unicast bearer considerations for </w:t>
      </w:r>
      <w:proofErr w:type="spellStart"/>
      <w:r w:rsidRPr="007B7CBC">
        <w:rPr>
          <w:rFonts w:eastAsia="SimSun"/>
        </w:rPr>
        <w:t>MC</w:t>
      </w:r>
      <w:bookmarkEnd w:id="22"/>
      <w:bookmarkEnd w:id="23"/>
      <w:bookmarkEnd w:id="24"/>
      <w:bookmarkEnd w:id="25"/>
      <w:r>
        <w:rPr>
          <w:rFonts w:eastAsia="SimSun"/>
        </w:rPr>
        <w:t>Data</w:t>
      </w:r>
      <w:bookmarkEnd w:id="26"/>
      <w:proofErr w:type="spellEnd"/>
    </w:p>
    <w:p w14:paraId="024BD8C2" w14:textId="77777777" w:rsidR="004F05DC" w:rsidRDefault="004F05DC" w:rsidP="004F05DC">
      <w:pPr>
        <w:rPr>
          <w:rFonts w:eastAsia="SimSun"/>
        </w:rPr>
      </w:pPr>
      <w:r>
        <w:rPr>
          <w:rFonts w:eastAsia="SimSun"/>
        </w:rPr>
        <w:t xml:space="preserve">For an </w:t>
      </w:r>
      <w:proofErr w:type="spellStart"/>
      <w:r>
        <w:rPr>
          <w:rFonts w:eastAsia="SimSun"/>
        </w:rPr>
        <w:t>MCData</w:t>
      </w:r>
      <w:proofErr w:type="spellEnd"/>
      <w:r w:rsidRPr="006A4378">
        <w:rPr>
          <w:rFonts w:eastAsia="SimSun"/>
        </w:rPr>
        <w:t xml:space="preserve"> session request, resources shall be requested utilising interac</w:t>
      </w:r>
      <w:r>
        <w:rPr>
          <w:rFonts w:eastAsia="SimSun"/>
        </w:rPr>
        <w:t xml:space="preserve">tion with dynamic PCC. The </w:t>
      </w:r>
      <w:proofErr w:type="spellStart"/>
      <w:r>
        <w:rPr>
          <w:rFonts w:eastAsia="SimSun"/>
        </w:rPr>
        <w:t>MCData</w:t>
      </w:r>
      <w:proofErr w:type="spellEnd"/>
      <w:r w:rsidRPr="006A4378">
        <w:rPr>
          <w:rFonts w:eastAsia="SimSun"/>
        </w:rPr>
        <w:t xml:space="preserve"> system shall request resources over Rx to a PCRF. The dedicated bearer for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media </w:t>
      </w:r>
      <w:r w:rsidRPr="006A4378">
        <w:rPr>
          <w:rFonts w:eastAsia="SimSun"/>
        </w:rPr>
        <w:t>s</w:t>
      </w:r>
      <w:r>
        <w:rPr>
          <w:rFonts w:eastAsia="SimSun"/>
        </w:rPr>
        <w:t>hall utilise the QCI value of 70</w:t>
      </w:r>
      <w:r w:rsidRPr="006A4378">
        <w:rPr>
          <w:rFonts w:eastAsia="SimSun"/>
        </w:rPr>
        <w:t xml:space="preserve"> (as specified in 3GPP</w:t>
      </w:r>
      <w:r>
        <w:rPr>
          <w:rFonts w:eastAsia="SimSun"/>
        </w:rPr>
        <w:t> TS 23.203 </w:t>
      </w:r>
      <w:r w:rsidRPr="006A4378">
        <w:rPr>
          <w:rFonts w:eastAsia="SimSun"/>
        </w:rPr>
        <w:t>[</w:t>
      </w:r>
      <w:r>
        <w:rPr>
          <w:rFonts w:eastAsia="SimSun"/>
        </w:rPr>
        <w:t>14</w:t>
      </w:r>
      <w:r w:rsidRPr="006A4378">
        <w:rPr>
          <w:rFonts w:eastAsia="SimSun"/>
        </w:rPr>
        <w:t xml:space="preserve">]). The request of resources over Rx shall include an application identifier for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</w:t>
      </w:r>
      <w:r w:rsidRPr="006A4378">
        <w:rPr>
          <w:rFonts w:eastAsia="SimSun"/>
        </w:rPr>
        <w:t>in order for the PCRF to evaluate the correct QCI.</w:t>
      </w:r>
    </w:p>
    <w:p w14:paraId="32C73796" w14:textId="77777777" w:rsidR="004F05DC" w:rsidRPr="00E86D6F" w:rsidRDefault="004F05DC" w:rsidP="004F05DC">
      <w:pPr>
        <w:rPr>
          <w:rFonts w:eastAsia="SimSun"/>
        </w:rPr>
      </w:pPr>
      <w:r w:rsidRPr="003A0E62">
        <w:rPr>
          <w:rFonts w:eastAsia="SimSun"/>
        </w:rPr>
        <w:t xml:space="preserve">The UE is required to support at minimum one bearer, which is used for </w:t>
      </w:r>
      <w:proofErr w:type="spellStart"/>
      <w:r>
        <w:rPr>
          <w:rFonts w:eastAsia="SimSun"/>
        </w:rPr>
        <w:t>MCData</w:t>
      </w:r>
      <w:proofErr w:type="spellEnd"/>
      <w:r w:rsidRPr="003A0E62">
        <w:rPr>
          <w:rFonts w:eastAsia="SimSun"/>
        </w:rPr>
        <w:t xml:space="preserve"> (see annex A in 3GPP</w:t>
      </w:r>
      <w:r>
        <w:rPr>
          <w:rFonts w:eastAsia="SimSun"/>
        </w:rPr>
        <w:t> TS 36.331 </w:t>
      </w:r>
      <w:r w:rsidRPr="003A0E62">
        <w:rPr>
          <w:rFonts w:eastAsia="SimSun"/>
        </w:rPr>
        <w:t>[</w:t>
      </w:r>
      <w:r>
        <w:rPr>
          <w:rFonts w:eastAsia="SimSun"/>
        </w:rPr>
        <w:t>15</w:t>
      </w:r>
      <w:r w:rsidRPr="003A0E62">
        <w:rPr>
          <w:rFonts w:eastAsia="SimSun"/>
        </w:rPr>
        <w:t>]).</w:t>
      </w:r>
    </w:p>
    <w:p w14:paraId="1FAC364F" w14:textId="77777777" w:rsidR="004F05DC" w:rsidRPr="00AB5FED" w:rsidRDefault="004F05DC" w:rsidP="004F05DC">
      <w:r w:rsidRPr="00AB5FED">
        <w:t>Depending on operator policy</w:t>
      </w:r>
      <w:r>
        <w:t>, for media plane</w:t>
      </w:r>
      <w:r w:rsidRPr="00AB5FED">
        <w:t>:</w:t>
      </w:r>
    </w:p>
    <w:p w14:paraId="2CAC43C0" w14:textId="77777777" w:rsidR="004F05DC" w:rsidRPr="00AB5FED" w:rsidRDefault="004F05DC" w:rsidP="004F05DC">
      <w:pPr>
        <w:pStyle w:val="B1"/>
      </w:pPr>
      <w:r w:rsidRPr="00AB5FED">
        <w:t>-</w:t>
      </w:r>
      <w:r w:rsidRPr="00AB5FED">
        <w:tab/>
        <w:t xml:space="preserve">the </w:t>
      </w:r>
      <w:proofErr w:type="spellStart"/>
      <w:r>
        <w:t>MCData</w:t>
      </w:r>
      <w:proofErr w:type="spellEnd"/>
      <w:r w:rsidRPr="00AB5FED">
        <w:t xml:space="preserve"> system may be able to request modification of the priority (ARP) of an existing bearer without the need to initiate a new dedicated GBR bearer; or</w:t>
      </w:r>
    </w:p>
    <w:p w14:paraId="67AFE86D" w14:textId="2F53692D" w:rsidR="004F05DC" w:rsidRPr="00AB5FED" w:rsidRDefault="004F05DC" w:rsidP="004F05DC">
      <w:pPr>
        <w:pStyle w:val="B1"/>
      </w:pPr>
      <w:r w:rsidRPr="00AB5FED">
        <w:t>-</w:t>
      </w:r>
      <w:r w:rsidRPr="00AB5FED">
        <w:tab/>
      </w:r>
      <w:ins w:id="27" w:author="Contributor" w:date="2020-05-07T10:24:00Z">
        <w:r w:rsidR="004E44BD">
          <w:t>the allocation of</w:t>
        </w:r>
      </w:ins>
      <w:del w:id="28" w:author="Contributor" w:date="2020-05-07T10:24:00Z">
        <w:r w:rsidRPr="00AB5FED" w:rsidDel="004E44BD">
          <w:delText>the</w:delText>
        </w:r>
      </w:del>
      <w:r w:rsidRPr="00AB5FED">
        <w:t xml:space="preserve"> EPS bearers </w:t>
      </w:r>
      <w:ins w:id="29" w:author="Contributor" w:date="2020-05-07T10:24:00Z">
        <w:r w:rsidR="004E44BD">
          <w:t xml:space="preserve">of desired priority </w:t>
        </w:r>
      </w:ins>
      <w:r w:rsidRPr="00AB5FED">
        <w:t xml:space="preserve">for </w:t>
      </w:r>
      <w:proofErr w:type="spellStart"/>
      <w:r>
        <w:t>MCData</w:t>
      </w:r>
      <w:proofErr w:type="spellEnd"/>
      <w:r w:rsidRPr="00674F3B">
        <w:t xml:space="preserve"> </w:t>
      </w:r>
      <w:r>
        <w:t>communication</w:t>
      </w:r>
      <w:ins w:id="30" w:author="Contributor" w:date="2020-05-07T10:21:00Z">
        <w:r>
          <w:t>s</w:t>
        </w:r>
      </w:ins>
      <w:r w:rsidRPr="00AB5FED">
        <w:t xml:space="preserve"> may </w:t>
      </w:r>
      <w:del w:id="31" w:author="Contributor" w:date="2020-05-07T10:24:00Z">
        <w:r w:rsidRPr="00AB5FED" w:rsidDel="004E44BD">
          <w:delText xml:space="preserve">enable </w:delText>
        </w:r>
      </w:del>
      <w:ins w:id="32" w:author="Contributor" w:date="2020-05-07T10:24:00Z">
        <w:r w:rsidR="004E44BD">
          <w:t>ca</w:t>
        </w:r>
      </w:ins>
      <w:ins w:id="33" w:author="Contributor" w:date="2020-05-07T10:25:00Z">
        <w:r w:rsidR="004E44BD">
          <w:t>use the</w:t>
        </w:r>
      </w:ins>
      <w:ins w:id="34" w:author="Contributor" w:date="2020-05-07T10:24:00Z">
        <w:r w:rsidR="004E44BD" w:rsidRPr="00AB5FED">
          <w:t xml:space="preserve"> </w:t>
        </w:r>
      </w:ins>
      <w:r w:rsidRPr="00AB5FED">
        <w:t xml:space="preserve">pre-emption of lower priority </w:t>
      </w:r>
      <w:ins w:id="35" w:author="Contributor" w:date="2020-05-07T10:28:00Z">
        <w:r w:rsidR="004E44BD">
          <w:t xml:space="preserve">pre-emptible </w:t>
        </w:r>
      </w:ins>
      <w:r w:rsidRPr="00AB5FED">
        <w:t>EPS bearers</w:t>
      </w:r>
      <w:ins w:id="36" w:author="Contributor" w:date="2020-05-07T10:46:00Z">
        <w:r w:rsidR="00974897">
          <w:t xml:space="preserve"> (for </w:t>
        </w:r>
        <w:proofErr w:type="spellStart"/>
        <w:r w:rsidR="00974897">
          <w:t>MCData</w:t>
        </w:r>
        <w:proofErr w:type="spellEnd"/>
        <w:r w:rsidR="00974897">
          <w:t xml:space="preserve"> or for other applications)</w:t>
        </w:r>
      </w:ins>
      <w:ins w:id="37" w:author="Contributor" w:date="2020-05-07T10:21:00Z">
        <w:r>
          <w:t>,</w:t>
        </w:r>
      </w:ins>
      <w:r w:rsidRPr="00AB5FED">
        <w:t xml:space="preserve"> if the maximum number of bearers </w:t>
      </w:r>
      <w:ins w:id="38" w:author="Contributor" w:date="2020-05-07T10:37:00Z">
        <w:r w:rsidR="00FC48F2">
          <w:t xml:space="preserve">or maximum traffic capacity </w:t>
        </w:r>
      </w:ins>
      <w:r w:rsidRPr="00AB5FED">
        <w:t>has been reached</w:t>
      </w:r>
      <w:ins w:id="39" w:author="Contributor" w:date="2020-05-07T10:21:00Z">
        <w:r>
          <w:t>,</w:t>
        </w:r>
      </w:ins>
      <w:r w:rsidRPr="00AB5FED">
        <w:t xml:space="preserve"> in favour of </w:t>
      </w:r>
      <w:r>
        <w:t xml:space="preserve">the newly initiated </w:t>
      </w:r>
      <w:proofErr w:type="spellStart"/>
      <w:r>
        <w:t>MCData</w:t>
      </w:r>
      <w:proofErr w:type="spellEnd"/>
      <w:r>
        <w:t xml:space="preserve"> </w:t>
      </w:r>
      <w:r w:rsidRPr="00AB5FED">
        <w:t>EPS bearer</w:t>
      </w:r>
      <w:del w:id="40" w:author="Contributor" w:date="2020-05-07T10:25:00Z">
        <w:r w:rsidRPr="00AB5FED" w:rsidDel="004E44BD">
          <w:delText xml:space="preserve">, </w:delText>
        </w:r>
      </w:del>
      <w:ins w:id="41" w:author="Contributor" w:date="2020-05-07T10:25:00Z">
        <w:r w:rsidR="004E44BD">
          <w:t>.</w:t>
        </w:r>
      </w:ins>
      <w:ins w:id="42" w:author="Contributor" w:date="2020-05-07T10:26:00Z">
        <w:r w:rsidR="004E44BD">
          <w:t xml:space="preserve"> In this case,</w:t>
        </w:r>
      </w:ins>
      <w:ins w:id="43" w:author="Contributor" w:date="2020-05-07T10:25:00Z">
        <w:r w:rsidR="004E44BD" w:rsidRPr="00AB5FED">
          <w:t xml:space="preserve"> </w:t>
        </w:r>
      </w:ins>
      <w:r w:rsidRPr="00AB5FED">
        <w:t xml:space="preserve">if the </w:t>
      </w:r>
      <w:ins w:id="44" w:author="Contributor" w:date="2020-05-07T10:27:00Z">
        <w:r w:rsidR="004E44BD">
          <w:t xml:space="preserve">new </w:t>
        </w:r>
      </w:ins>
      <w:r w:rsidRPr="00AB5FED">
        <w:t xml:space="preserve">EPS bearer </w:t>
      </w:r>
      <w:ins w:id="45" w:author="Contributor" w:date="2020-05-07T10:27:00Z">
        <w:r w:rsidR="004E44BD">
          <w:t xml:space="preserve">to be </w:t>
        </w:r>
      </w:ins>
      <w:r w:rsidRPr="00AB5FED">
        <w:t xml:space="preserve">used for </w:t>
      </w:r>
      <w:proofErr w:type="spellStart"/>
      <w:r>
        <w:t>MCData</w:t>
      </w:r>
      <w:proofErr w:type="spellEnd"/>
      <w:r w:rsidRPr="00674F3B">
        <w:t xml:space="preserve"> </w:t>
      </w:r>
      <w:r>
        <w:t>communication</w:t>
      </w:r>
      <w:r w:rsidRPr="00AB5FED">
        <w:t xml:space="preserve"> has higher priority level (ARP) than </w:t>
      </w:r>
      <w:del w:id="46" w:author="Contributor" w:date="2020-05-07T10:30:00Z">
        <w:r w:rsidRPr="00AB5FED" w:rsidDel="004E44BD">
          <w:delText xml:space="preserve">the </w:delText>
        </w:r>
      </w:del>
      <w:ins w:id="47" w:author="Contributor" w:date="2020-05-07T10:30:00Z">
        <w:r w:rsidR="004E44BD">
          <w:t>other</w:t>
        </w:r>
        <w:r w:rsidR="004E44BD" w:rsidRPr="00AB5FED">
          <w:t xml:space="preserve"> </w:t>
        </w:r>
      </w:ins>
      <w:r w:rsidRPr="00AB5FED">
        <w:t>bearer(s)</w:t>
      </w:r>
      <w:ins w:id="48" w:author="Contributor" w:date="2020-05-07T10:30:00Z">
        <w:r w:rsidR="004E44BD">
          <w:t>,</w:t>
        </w:r>
      </w:ins>
      <w:r w:rsidRPr="00AB5FED">
        <w:t xml:space="preserve"> </w:t>
      </w:r>
      <w:del w:id="49" w:author="Contributor" w:date="2020-05-07T10:30:00Z">
        <w:r w:rsidRPr="00AB5FED" w:rsidDel="004E44BD">
          <w:delText xml:space="preserve">used for other application(s) </w:delText>
        </w:r>
      </w:del>
      <w:ins w:id="50" w:author="Contributor" w:date="2020-05-07T10:31:00Z">
        <w:r w:rsidR="004E44BD">
          <w:t>is allocated with a capability to pre-empt other bearer</w:t>
        </w:r>
      </w:ins>
      <w:ins w:id="51" w:author="Contributor" w:date="2020-05-07T10:32:00Z">
        <w:r w:rsidR="004E44BD">
          <w:t xml:space="preserve">s </w:t>
        </w:r>
      </w:ins>
      <w:r w:rsidRPr="00AB5FED">
        <w:t>and</w:t>
      </w:r>
      <w:del w:id="52" w:author="Contributor" w:date="2020-05-07T10:32:00Z">
        <w:r w:rsidRPr="00AB5FED" w:rsidDel="004E44BD">
          <w:delText xml:space="preserve"> if</w:delText>
        </w:r>
      </w:del>
      <w:r w:rsidRPr="00AB5FED">
        <w:t xml:space="preserve"> the</w:t>
      </w:r>
      <w:ins w:id="53" w:author="Contributor" w:date="2020-05-07T10:32:00Z">
        <w:r w:rsidR="004E44BD">
          <w:t xml:space="preserve"> other</w:t>
        </w:r>
      </w:ins>
      <w:r w:rsidRPr="00AB5FED">
        <w:t xml:space="preserve"> bearer</w:t>
      </w:r>
      <w:ins w:id="54" w:author="Contributor" w:date="2020-05-07T10:38:00Z">
        <w:r w:rsidR="00FC48F2">
          <w:t>(</w:t>
        </w:r>
      </w:ins>
      <w:r w:rsidRPr="00AB5FED">
        <w:t>s</w:t>
      </w:r>
      <w:ins w:id="55" w:author="Contributor" w:date="2020-05-07T10:38:00Z">
        <w:r w:rsidR="00FC48F2">
          <w:t>)</w:t>
        </w:r>
      </w:ins>
      <w:r w:rsidRPr="00AB5FED">
        <w:t xml:space="preserve"> </w:t>
      </w:r>
      <w:del w:id="56" w:author="Contributor" w:date="2020-05-07T10:32:00Z">
        <w:r w:rsidRPr="00AB5FED" w:rsidDel="004E44BD">
          <w:delText xml:space="preserve">for non </w:delText>
        </w:r>
        <w:r w:rsidDel="004E44BD">
          <w:delText xml:space="preserve">MCData </w:delText>
        </w:r>
        <w:r w:rsidRPr="00AB5FED" w:rsidDel="004E44BD">
          <w:delText>application</w:delText>
        </w:r>
      </w:del>
      <w:del w:id="57" w:author="Contributor" w:date="2020-05-07T10:44:00Z">
        <w:r w:rsidRPr="00AB5FED" w:rsidDel="00974897">
          <w:delText xml:space="preserve"> </w:delText>
        </w:r>
      </w:del>
      <w:r w:rsidRPr="00AB5FED">
        <w:t>are pre-</w:t>
      </w:r>
      <w:del w:id="58" w:author="Contributor" w:date="2020-05-07T10:29:00Z">
        <w:r w:rsidRPr="00AB5FED" w:rsidDel="004E44BD">
          <w:delText>emptable</w:delText>
        </w:r>
      </w:del>
      <w:ins w:id="59" w:author="Contributor" w:date="2020-05-07T10:29:00Z">
        <w:r w:rsidR="004E44BD" w:rsidRPr="00AB5FED">
          <w:t>empt</w:t>
        </w:r>
        <w:r w:rsidR="004E44BD">
          <w:t>i</w:t>
        </w:r>
        <w:r w:rsidR="004E44BD" w:rsidRPr="00AB5FED">
          <w:t>ble</w:t>
        </w:r>
      </w:ins>
      <w:del w:id="60" w:author="Contributor" w:date="2020-05-07T10:34:00Z">
        <w:r w:rsidRPr="00AB5FED" w:rsidDel="00FC48F2">
          <w:delText>.</w:delText>
        </w:r>
        <w:r w:rsidDel="00FC48F2">
          <w:delText xml:space="preserve"> </w:delText>
        </w:r>
        <w:r w:rsidRPr="00AB5FED" w:rsidDel="00FC48F2">
          <w:delText>In this case</w:delText>
        </w:r>
      </w:del>
      <w:r w:rsidRPr="00AB5FED">
        <w:t xml:space="preserve">, </w:t>
      </w:r>
      <w:ins w:id="61" w:author="Contributor" w:date="2020-05-07T10:34:00Z">
        <w:r w:rsidR="00FC48F2">
          <w:t xml:space="preserve">then </w:t>
        </w:r>
      </w:ins>
      <w:r w:rsidRPr="00AB5FED">
        <w:t xml:space="preserve">the EPS bearer for </w:t>
      </w:r>
      <w:proofErr w:type="spellStart"/>
      <w:r>
        <w:t>MCData</w:t>
      </w:r>
      <w:proofErr w:type="spellEnd"/>
      <w:r>
        <w:t xml:space="preserve"> communication </w:t>
      </w:r>
      <w:r w:rsidRPr="00AB5FED">
        <w:t>pre-empts one</w:t>
      </w:r>
      <w:ins w:id="62" w:author="Contributor" w:date="2020-05-07T10:38:00Z">
        <w:r w:rsidR="00FC48F2">
          <w:t xml:space="preserve"> (or more)</w:t>
        </w:r>
      </w:ins>
      <w:r w:rsidRPr="00AB5FED">
        <w:t xml:space="preserve"> of the existing EPS bearer</w:t>
      </w:r>
      <w:ins w:id="63" w:author="Contributor" w:date="2020-05-07T10:39:00Z">
        <w:r w:rsidR="00FC48F2">
          <w:t>(</w:t>
        </w:r>
      </w:ins>
      <w:r w:rsidRPr="00AB5FED">
        <w:t>s</w:t>
      </w:r>
      <w:ins w:id="64" w:author="Contributor" w:date="2020-05-07T10:40:00Z">
        <w:r w:rsidR="00FC48F2">
          <w:t>)</w:t>
        </w:r>
      </w:ins>
      <w:del w:id="65" w:author="Contributor" w:date="2020-05-07T10:40:00Z">
        <w:r w:rsidRPr="00AB5FED" w:rsidDel="00FC48F2">
          <w:delText xml:space="preserve"> when the maximum number of bearers is established for other applications</w:delText>
        </w:r>
      </w:del>
      <w:r w:rsidRPr="00AB5FED">
        <w:t>.</w:t>
      </w:r>
    </w:p>
    <w:p w14:paraId="627488F8" w14:textId="77777777" w:rsidR="004F05DC" w:rsidRPr="00AB5FED" w:rsidRDefault="004F05DC" w:rsidP="004F05DC">
      <w:pPr>
        <w:pStyle w:val="NO"/>
        <w:rPr>
          <w:rFonts w:eastAsia="Malgun Gothic"/>
          <w:lang w:eastAsia="ko-KR"/>
        </w:rPr>
      </w:pPr>
      <w:r w:rsidRPr="00AB5FED">
        <w:t>NOTE:</w:t>
      </w:r>
      <w:r w:rsidRPr="00AB5FED">
        <w:tab/>
        <w:t>Operator policy takes into account regional/national requirements.</w:t>
      </w:r>
    </w:p>
    <w:p w14:paraId="5E308092" w14:textId="7FBF2BBA" w:rsidR="00150DB7" w:rsidRDefault="004F05DC" w:rsidP="0074113F">
      <w:r w:rsidRPr="00AB5FED">
        <w:rPr>
          <w:rFonts w:eastAsia="Malgun Gothic" w:hint="eastAsia"/>
          <w:lang w:eastAsia="ko-KR"/>
        </w:rPr>
        <w:t xml:space="preserve">The </w:t>
      </w:r>
      <w:r w:rsidRPr="00AB5FED">
        <w:rPr>
          <w:rFonts w:eastAsia="Malgun Gothic"/>
          <w:lang w:eastAsia="ko-KR"/>
        </w:rPr>
        <w:t>EPS</w:t>
      </w:r>
      <w:r w:rsidRPr="00AB5FED">
        <w:rPr>
          <w:rFonts w:eastAsia="Malgun Gothic" w:hint="eastAsia"/>
          <w:lang w:eastAsia="ko-KR"/>
        </w:rPr>
        <w:t xml:space="preserve"> bearer</w:t>
      </w:r>
      <w:ins w:id="66" w:author="Contributor" w:date="2020-05-07T10:49:00Z">
        <w:r w:rsidR="0074113F">
          <w:rPr>
            <w:rFonts w:eastAsia="Malgun Gothic"/>
            <w:lang w:eastAsia="ko-KR"/>
          </w:rPr>
          <w:t>(s)</w:t>
        </w:r>
      </w:ins>
      <w:r w:rsidRPr="00AB5FED">
        <w:rPr>
          <w:rFonts w:eastAsia="Malgun Gothic" w:hint="eastAsia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</w:t>
      </w:r>
      <w:r w:rsidRPr="00AB5FED">
        <w:rPr>
          <w:rFonts w:eastAsia="Malgun Gothic" w:hint="eastAsia"/>
          <w:lang w:eastAsia="ko-KR"/>
        </w:rPr>
        <w:t xml:space="preserve">emergency </w:t>
      </w:r>
      <w:r>
        <w:rPr>
          <w:rFonts w:eastAsia="Malgun Gothic"/>
          <w:lang w:eastAsia="ko-KR"/>
        </w:rPr>
        <w:t>communication</w:t>
      </w:r>
      <w:ins w:id="67" w:author="Contributor" w:date="2020-05-07T10:49:00Z">
        <w:r w:rsidR="0074113F">
          <w:rPr>
            <w:rFonts w:eastAsia="Malgun Gothic"/>
            <w:lang w:eastAsia="ko-KR"/>
          </w:rPr>
          <w:t>s</w:t>
        </w:r>
      </w:ins>
      <w:r w:rsidRPr="00AB5FED">
        <w:rPr>
          <w:rFonts w:eastAsia="Malgun Gothic" w:hint="eastAsia"/>
          <w:lang w:eastAsia="ko-KR"/>
        </w:rPr>
        <w:t xml:space="preserve"> shall have highest priority level among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 w:rsidRPr="00AB5FED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communication </w:t>
      </w:r>
      <w:r w:rsidRPr="00AB5FED">
        <w:rPr>
          <w:rFonts w:eastAsia="Malgun Gothic" w:hint="eastAsia"/>
          <w:lang w:eastAsia="ko-KR"/>
        </w:rPr>
        <w:t xml:space="preserve">types. The </w:t>
      </w:r>
      <w:r w:rsidRPr="00AB5FED">
        <w:rPr>
          <w:rFonts w:eastAsia="Malgun Gothic"/>
          <w:lang w:eastAsia="ko-KR"/>
        </w:rPr>
        <w:t>EPS</w:t>
      </w:r>
      <w:r w:rsidRPr="00AB5FED">
        <w:rPr>
          <w:rFonts w:eastAsia="Malgun Gothic" w:hint="eastAsia"/>
          <w:lang w:eastAsia="ko-KR"/>
        </w:rPr>
        <w:t xml:space="preserve"> bearer</w:t>
      </w:r>
      <w:ins w:id="68" w:author="Contributor" w:date="2020-05-07T10:50:00Z">
        <w:r w:rsidR="0074113F">
          <w:rPr>
            <w:rFonts w:eastAsia="Malgun Gothic"/>
            <w:lang w:eastAsia="ko-KR"/>
          </w:rPr>
          <w:t>(s)</w:t>
        </w:r>
      </w:ins>
      <w:r w:rsidRPr="00AB5FED">
        <w:rPr>
          <w:rFonts w:eastAsia="Malgun Gothic" w:hint="eastAsia"/>
          <w:lang w:eastAsia="ko-KR"/>
        </w:rPr>
        <w:t xml:space="preserve">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</w:t>
      </w:r>
      <w:r w:rsidRPr="00AB5FED">
        <w:rPr>
          <w:rFonts w:eastAsia="Malgun Gothic" w:hint="eastAsia"/>
          <w:lang w:eastAsia="ko-KR"/>
        </w:rPr>
        <w:t xml:space="preserve">imminent peril </w:t>
      </w:r>
      <w:r>
        <w:rPr>
          <w:rFonts w:eastAsia="Malgun Gothic"/>
          <w:lang w:eastAsia="ko-KR"/>
        </w:rPr>
        <w:t>communication</w:t>
      </w:r>
      <w:ins w:id="69" w:author="Contributor" w:date="2020-05-07T10:50:00Z">
        <w:r w:rsidR="0074113F">
          <w:rPr>
            <w:rFonts w:eastAsia="Malgun Gothic"/>
            <w:lang w:eastAsia="ko-KR"/>
          </w:rPr>
          <w:t>s</w:t>
        </w:r>
      </w:ins>
      <w:r w:rsidRPr="00AB5FED">
        <w:rPr>
          <w:rFonts w:eastAsia="Malgun Gothic" w:hint="eastAsia"/>
          <w:lang w:eastAsia="ko-KR"/>
        </w:rPr>
        <w:t xml:space="preserve"> shall have higher priority level than </w:t>
      </w:r>
      <w:del w:id="70" w:author="Contributor" w:date="2020-05-07T10:50:00Z">
        <w:r w:rsidRPr="00AB5FED" w:rsidDel="0074113F">
          <w:rPr>
            <w:rFonts w:eastAsia="Malgun Gothic" w:hint="eastAsia"/>
            <w:lang w:eastAsia="ko-KR"/>
          </w:rPr>
          <w:delText xml:space="preserve">one </w:delText>
        </w:r>
      </w:del>
      <w:r w:rsidRPr="00AB5FED">
        <w:rPr>
          <w:rFonts w:eastAsia="Malgun Gothic" w:hint="eastAsia"/>
          <w:lang w:eastAsia="ko-KR"/>
        </w:rPr>
        <w:t>for</w:t>
      </w:r>
      <w:ins w:id="71" w:author="Contributor" w:date="2020-05-07T10:50:00Z">
        <w:r w:rsidR="0074113F">
          <w:rPr>
            <w:rFonts w:eastAsia="Malgun Gothic"/>
            <w:lang w:eastAsia="ko-KR"/>
          </w:rPr>
          <w:t xml:space="preserve"> normal</w:t>
        </w:r>
      </w:ins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communication</w:t>
      </w:r>
      <w:ins w:id="72" w:author="Contributor" w:date="2020-05-07T10:50:00Z">
        <w:r w:rsidR="0074113F">
          <w:rPr>
            <w:rFonts w:eastAsia="Malgun Gothic"/>
            <w:lang w:eastAsia="ko-KR"/>
          </w:rPr>
          <w:t>s,</w:t>
        </w:r>
      </w:ins>
      <w:r>
        <w:rPr>
          <w:rFonts w:eastAsia="Malgun Gothic"/>
          <w:lang w:eastAsia="ko-KR"/>
        </w:rPr>
        <w:t xml:space="preserve"> but lower than the priority level for </w:t>
      </w:r>
      <w:proofErr w:type="spellStart"/>
      <w:r>
        <w:rPr>
          <w:rFonts w:eastAsia="Malgun Gothic"/>
          <w:lang w:eastAsia="ko-KR"/>
        </w:rPr>
        <w:t>MCData</w:t>
      </w:r>
      <w:proofErr w:type="spellEnd"/>
      <w:r>
        <w:rPr>
          <w:rFonts w:eastAsia="Malgun Gothic"/>
          <w:lang w:eastAsia="ko-KR"/>
        </w:rPr>
        <w:t xml:space="preserve"> </w:t>
      </w:r>
      <w:r w:rsidRPr="00AB5FED">
        <w:rPr>
          <w:rFonts w:eastAsia="Malgun Gothic" w:hint="eastAsia"/>
          <w:lang w:eastAsia="ko-KR"/>
        </w:rPr>
        <w:t xml:space="preserve">emergency </w:t>
      </w:r>
      <w:r>
        <w:rPr>
          <w:rFonts w:eastAsia="Malgun Gothic"/>
          <w:lang w:eastAsia="ko-KR"/>
        </w:rPr>
        <w:t>communication</w:t>
      </w:r>
      <w:ins w:id="73" w:author="Contributor" w:date="2020-05-07T10:50:00Z">
        <w:r w:rsidR="0074113F">
          <w:rPr>
            <w:rFonts w:eastAsia="Malgun Gothic"/>
            <w:lang w:eastAsia="ko-KR"/>
          </w:rPr>
          <w:t>s</w:t>
        </w:r>
      </w:ins>
      <w:r w:rsidRPr="00AB5FED">
        <w:rPr>
          <w:rFonts w:eastAsia="Malgun Gothic" w:hint="eastAsia"/>
          <w:lang w:eastAsia="ko-KR"/>
        </w:rPr>
        <w:t>.</w:t>
      </w:r>
      <w:r w:rsidR="0074113F">
        <w:t xml:space="preserve"> 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73A469D" w14:textId="4C99D146" w:rsidR="001E41F3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1E41F3" w:rsidRPr="006B78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A8BA3" w14:textId="77777777" w:rsidR="005E0566" w:rsidRDefault="005E0566">
      <w:r>
        <w:separator/>
      </w:r>
    </w:p>
  </w:endnote>
  <w:endnote w:type="continuationSeparator" w:id="0">
    <w:p w14:paraId="34DC61C2" w14:textId="77777777" w:rsidR="005E0566" w:rsidRDefault="005E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1F5A8" w14:textId="77777777" w:rsidR="005E0566" w:rsidRDefault="005E0566">
      <w:r>
        <w:separator/>
      </w:r>
    </w:p>
  </w:footnote>
  <w:footnote w:type="continuationSeparator" w:id="0">
    <w:p w14:paraId="64E1BE6D" w14:textId="77777777" w:rsidR="005E0566" w:rsidRDefault="005E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92B38"/>
    <w:multiLevelType w:val="hybridMultilevel"/>
    <w:tmpl w:val="AC9092EA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B1900"/>
    <w:multiLevelType w:val="hybridMultilevel"/>
    <w:tmpl w:val="609233F0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742944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6F772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C94A8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9C044B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16248B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9D4375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F14CFE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F32D43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60188C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9732F"/>
    <w:multiLevelType w:val="hybridMultilevel"/>
    <w:tmpl w:val="5260A74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577A78"/>
    <w:multiLevelType w:val="hybridMultilevel"/>
    <w:tmpl w:val="49E8AEC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ntributor">
    <w15:presenceInfo w15:providerId="None" w15:userId="Contrib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2C"/>
    <w:rsid w:val="00003E7E"/>
    <w:rsid w:val="00010B95"/>
    <w:rsid w:val="00022E4A"/>
    <w:rsid w:val="000352C2"/>
    <w:rsid w:val="0004734D"/>
    <w:rsid w:val="000A6394"/>
    <w:rsid w:val="000B7FED"/>
    <w:rsid w:val="000C038A"/>
    <w:rsid w:val="000C6598"/>
    <w:rsid w:val="000F01A9"/>
    <w:rsid w:val="001147B8"/>
    <w:rsid w:val="001204BA"/>
    <w:rsid w:val="001271FF"/>
    <w:rsid w:val="00145D43"/>
    <w:rsid w:val="00150DB7"/>
    <w:rsid w:val="001649A4"/>
    <w:rsid w:val="00192C46"/>
    <w:rsid w:val="00194CDE"/>
    <w:rsid w:val="001A08B3"/>
    <w:rsid w:val="001A09EE"/>
    <w:rsid w:val="001A7B60"/>
    <w:rsid w:val="001B3F12"/>
    <w:rsid w:val="001B52F0"/>
    <w:rsid w:val="001B7A65"/>
    <w:rsid w:val="001C2AC0"/>
    <w:rsid w:val="001D4ABA"/>
    <w:rsid w:val="001D7C68"/>
    <w:rsid w:val="001E41F3"/>
    <w:rsid w:val="001E42FD"/>
    <w:rsid w:val="002032CB"/>
    <w:rsid w:val="00204066"/>
    <w:rsid w:val="00224F3D"/>
    <w:rsid w:val="00225CA5"/>
    <w:rsid w:val="00236ED2"/>
    <w:rsid w:val="00256847"/>
    <w:rsid w:val="0026004D"/>
    <w:rsid w:val="002640DD"/>
    <w:rsid w:val="00275D12"/>
    <w:rsid w:val="00284FEB"/>
    <w:rsid w:val="002860C4"/>
    <w:rsid w:val="002A16F9"/>
    <w:rsid w:val="002B3194"/>
    <w:rsid w:val="002B47A5"/>
    <w:rsid w:val="002B5741"/>
    <w:rsid w:val="002B5DEC"/>
    <w:rsid w:val="002E3B53"/>
    <w:rsid w:val="002F52C8"/>
    <w:rsid w:val="00304595"/>
    <w:rsid w:val="00305409"/>
    <w:rsid w:val="003128B4"/>
    <w:rsid w:val="0033154B"/>
    <w:rsid w:val="0035290E"/>
    <w:rsid w:val="0035494B"/>
    <w:rsid w:val="003609EF"/>
    <w:rsid w:val="0036231A"/>
    <w:rsid w:val="00367111"/>
    <w:rsid w:val="00374DD4"/>
    <w:rsid w:val="003C3846"/>
    <w:rsid w:val="003E1A36"/>
    <w:rsid w:val="003F43BC"/>
    <w:rsid w:val="00410371"/>
    <w:rsid w:val="004242F1"/>
    <w:rsid w:val="00447F7E"/>
    <w:rsid w:val="00451070"/>
    <w:rsid w:val="004B75B7"/>
    <w:rsid w:val="004D20E8"/>
    <w:rsid w:val="004E44BD"/>
    <w:rsid w:val="004F05DC"/>
    <w:rsid w:val="0051580D"/>
    <w:rsid w:val="005255DB"/>
    <w:rsid w:val="00543AB4"/>
    <w:rsid w:val="00547111"/>
    <w:rsid w:val="005556BC"/>
    <w:rsid w:val="005600AB"/>
    <w:rsid w:val="00561650"/>
    <w:rsid w:val="00565D81"/>
    <w:rsid w:val="0057568E"/>
    <w:rsid w:val="0057712F"/>
    <w:rsid w:val="00592D74"/>
    <w:rsid w:val="005B58B7"/>
    <w:rsid w:val="005D5FFC"/>
    <w:rsid w:val="005E0566"/>
    <w:rsid w:val="005E104D"/>
    <w:rsid w:val="005E2C44"/>
    <w:rsid w:val="00612A47"/>
    <w:rsid w:val="00621188"/>
    <w:rsid w:val="006257ED"/>
    <w:rsid w:val="006439BE"/>
    <w:rsid w:val="00656298"/>
    <w:rsid w:val="006915E9"/>
    <w:rsid w:val="0069324C"/>
    <w:rsid w:val="00695808"/>
    <w:rsid w:val="006B46FB"/>
    <w:rsid w:val="006B78FB"/>
    <w:rsid w:val="006D52EB"/>
    <w:rsid w:val="006E158A"/>
    <w:rsid w:val="006E21FB"/>
    <w:rsid w:val="007126BC"/>
    <w:rsid w:val="00730098"/>
    <w:rsid w:val="0074113F"/>
    <w:rsid w:val="0075748A"/>
    <w:rsid w:val="00766770"/>
    <w:rsid w:val="00771A90"/>
    <w:rsid w:val="00786C2D"/>
    <w:rsid w:val="00792342"/>
    <w:rsid w:val="007977A8"/>
    <w:rsid w:val="007B2BF6"/>
    <w:rsid w:val="007B512A"/>
    <w:rsid w:val="007C2097"/>
    <w:rsid w:val="007D13F6"/>
    <w:rsid w:val="007D450B"/>
    <w:rsid w:val="007D4CD7"/>
    <w:rsid w:val="007D6A07"/>
    <w:rsid w:val="007F7259"/>
    <w:rsid w:val="008040A8"/>
    <w:rsid w:val="008279FA"/>
    <w:rsid w:val="00827A14"/>
    <w:rsid w:val="00854BB3"/>
    <w:rsid w:val="008618DB"/>
    <w:rsid w:val="008626E7"/>
    <w:rsid w:val="00870EE7"/>
    <w:rsid w:val="008863B9"/>
    <w:rsid w:val="008864F1"/>
    <w:rsid w:val="008A45A6"/>
    <w:rsid w:val="008A61EB"/>
    <w:rsid w:val="008C76B6"/>
    <w:rsid w:val="008D10BE"/>
    <w:rsid w:val="008F2AFF"/>
    <w:rsid w:val="008F2E56"/>
    <w:rsid w:val="008F686C"/>
    <w:rsid w:val="009014AE"/>
    <w:rsid w:val="009148DE"/>
    <w:rsid w:val="00934AF2"/>
    <w:rsid w:val="00941E30"/>
    <w:rsid w:val="00954431"/>
    <w:rsid w:val="00962CFE"/>
    <w:rsid w:val="00974897"/>
    <w:rsid w:val="009777D9"/>
    <w:rsid w:val="00981F1F"/>
    <w:rsid w:val="00987D74"/>
    <w:rsid w:val="00991B88"/>
    <w:rsid w:val="009A109F"/>
    <w:rsid w:val="009A5753"/>
    <w:rsid w:val="009A579D"/>
    <w:rsid w:val="009D6838"/>
    <w:rsid w:val="009E1269"/>
    <w:rsid w:val="009E3297"/>
    <w:rsid w:val="009F734F"/>
    <w:rsid w:val="00A078ED"/>
    <w:rsid w:val="00A13FD1"/>
    <w:rsid w:val="00A218A4"/>
    <w:rsid w:val="00A246B6"/>
    <w:rsid w:val="00A26F61"/>
    <w:rsid w:val="00A360D1"/>
    <w:rsid w:val="00A47658"/>
    <w:rsid w:val="00A47E70"/>
    <w:rsid w:val="00A50CF0"/>
    <w:rsid w:val="00A7671C"/>
    <w:rsid w:val="00A8502B"/>
    <w:rsid w:val="00A863E3"/>
    <w:rsid w:val="00A9506A"/>
    <w:rsid w:val="00AA2CBC"/>
    <w:rsid w:val="00AA6152"/>
    <w:rsid w:val="00AB29E1"/>
    <w:rsid w:val="00AB4C5E"/>
    <w:rsid w:val="00AC4303"/>
    <w:rsid w:val="00AC5820"/>
    <w:rsid w:val="00AD1CD8"/>
    <w:rsid w:val="00AE288B"/>
    <w:rsid w:val="00AF55BE"/>
    <w:rsid w:val="00B11B63"/>
    <w:rsid w:val="00B23299"/>
    <w:rsid w:val="00B258BB"/>
    <w:rsid w:val="00B45D68"/>
    <w:rsid w:val="00B4676A"/>
    <w:rsid w:val="00B67B97"/>
    <w:rsid w:val="00B968C8"/>
    <w:rsid w:val="00BA3EC5"/>
    <w:rsid w:val="00BA51D9"/>
    <w:rsid w:val="00BB5DFC"/>
    <w:rsid w:val="00BD064A"/>
    <w:rsid w:val="00BD136C"/>
    <w:rsid w:val="00BD279D"/>
    <w:rsid w:val="00BD6BB8"/>
    <w:rsid w:val="00BD7F16"/>
    <w:rsid w:val="00BE6753"/>
    <w:rsid w:val="00BF2E3F"/>
    <w:rsid w:val="00BF4B42"/>
    <w:rsid w:val="00C16D59"/>
    <w:rsid w:val="00C241ED"/>
    <w:rsid w:val="00C455A9"/>
    <w:rsid w:val="00C45BF2"/>
    <w:rsid w:val="00C66BA2"/>
    <w:rsid w:val="00C95985"/>
    <w:rsid w:val="00CB1F87"/>
    <w:rsid w:val="00CB58B6"/>
    <w:rsid w:val="00CC483B"/>
    <w:rsid w:val="00CC5026"/>
    <w:rsid w:val="00CC68D0"/>
    <w:rsid w:val="00CC76BA"/>
    <w:rsid w:val="00CE67EE"/>
    <w:rsid w:val="00CF01D3"/>
    <w:rsid w:val="00D03F9A"/>
    <w:rsid w:val="00D06D51"/>
    <w:rsid w:val="00D24991"/>
    <w:rsid w:val="00D27AA5"/>
    <w:rsid w:val="00D50255"/>
    <w:rsid w:val="00D5561C"/>
    <w:rsid w:val="00D6618B"/>
    <w:rsid w:val="00D66520"/>
    <w:rsid w:val="00D8096E"/>
    <w:rsid w:val="00D87DBF"/>
    <w:rsid w:val="00D9496D"/>
    <w:rsid w:val="00D977C3"/>
    <w:rsid w:val="00DA45E0"/>
    <w:rsid w:val="00DD0074"/>
    <w:rsid w:val="00DD532A"/>
    <w:rsid w:val="00DE34CF"/>
    <w:rsid w:val="00DF1D83"/>
    <w:rsid w:val="00DF1F61"/>
    <w:rsid w:val="00E00379"/>
    <w:rsid w:val="00E13F3D"/>
    <w:rsid w:val="00E33AF2"/>
    <w:rsid w:val="00E34898"/>
    <w:rsid w:val="00E40993"/>
    <w:rsid w:val="00E41E28"/>
    <w:rsid w:val="00E4339C"/>
    <w:rsid w:val="00EB09B7"/>
    <w:rsid w:val="00EB14CF"/>
    <w:rsid w:val="00EB2FDD"/>
    <w:rsid w:val="00EB6AE2"/>
    <w:rsid w:val="00EC4524"/>
    <w:rsid w:val="00ED141A"/>
    <w:rsid w:val="00ED6B90"/>
    <w:rsid w:val="00EE7D7C"/>
    <w:rsid w:val="00F06F88"/>
    <w:rsid w:val="00F129DB"/>
    <w:rsid w:val="00F25D98"/>
    <w:rsid w:val="00F300FB"/>
    <w:rsid w:val="00F33D7B"/>
    <w:rsid w:val="00F53F23"/>
    <w:rsid w:val="00F54355"/>
    <w:rsid w:val="00F73619"/>
    <w:rsid w:val="00F8792E"/>
    <w:rsid w:val="00F90B44"/>
    <w:rsid w:val="00FB559E"/>
    <w:rsid w:val="00FB6386"/>
    <w:rsid w:val="00FB6502"/>
    <w:rsid w:val="00FC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50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50DB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50DB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50DB7"/>
    <w:rPr>
      <w:rFonts w:eastAsia="SimSun"/>
      <w:lang w:eastAsia="x-none"/>
    </w:rPr>
  </w:style>
  <w:style w:type="character" w:customStyle="1" w:styleId="toprowChar">
    <w:name w:val="top row Char"/>
    <w:link w:val="toprow"/>
    <w:rsid w:val="00150DB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0DB7"/>
    <w:rPr>
      <w:rFonts w:ascii="Arial" w:eastAsia="SimSun" w:hAnsi="Arial"/>
      <w:sz w:val="18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150D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50D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A6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DA64F-960A-4024-B94E-1CC092EFB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Contributor</cp:lastModifiedBy>
  <cp:revision>12</cp:revision>
  <cp:lastPrinted>1900-01-01T06:00:00Z</cp:lastPrinted>
  <dcterms:created xsi:type="dcterms:W3CDTF">2020-05-07T04:14:00Z</dcterms:created>
  <dcterms:modified xsi:type="dcterms:W3CDTF">2020-05-08T02:04:00Z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