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61F" w:rsidRPr="00A92C48" w:rsidRDefault="002F161F" w:rsidP="002F161F">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8</w:t>
      </w:r>
      <w:r w:rsidRPr="00A92C48">
        <w:rPr>
          <w:rFonts w:ascii="Arial" w:hAnsi="Arial" w:cs="Arial"/>
          <w:b/>
        </w:rPr>
        <w:tab/>
      </w:r>
      <w:bookmarkStart w:id="0" w:name="_GoBack"/>
      <w:r w:rsidR="00BF314F" w:rsidRPr="00BF314F">
        <w:rPr>
          <w:rFonts w:ascii="Arial" w:hAnsi="Arial" w:cs="Arial"/>
          <w:b/>
        </w:rPr>
        <w:t>S6-151350</w:t>
      </w:r>
      <w:bookmarkEnd w:id="0"/>
    </w:p>
    <w:p w:rsidR="002F161F" w:rsidRPr="00BF0408" w:rsidRDefault="002F161F" w:rsidP="002F161F">
      <w:pPr>
        <w:pBdr>
          <w:bottom w:val="single" w:sz="4" w:space="1" w:color="auto"/>
        </w:pBdr>
        <w:tabs>
          <w:tab w:val="right" w:pos="9214"/>
        </w:tabs>
        <w:rPr>
          <w:rFonts w:ascii="Arial" w:hAnsi="Arial" w:cs="Arial"/>
          <w:b/>
        </w:rPr>
      </w:pPr>
      <w:r>
        <w:rPr>
          <w:rFonts w:ascii="Arial" w:hAnsi="Arial" w:cs="Arial"/>
          <w:b/>
        </w:rPr>
        <w:t>Anaheim</w:t>
      </w:r>
      <w:r w:rsidRPr="000E0A05">
        <w:rPr>
          <w:rFonts w:ascii="Arial" w:hAnsi="Arial" w:cs="Arial"/>
          <w:b/>
        </w:rPr>
        <w:t xml:space="preserve">, </w:t>
      </w:r>
      <w:r>
        <w:rPr>
          <w:rFonts w:ascii="Arial" w:hAnsi="Arial" w:cs="Arial"/>
          <w:b/>
        </w:rPr>
        <w:t>USA</w:t>
      </w:r>
      <w:r w:rsidRPr="000E0A05">
        <w:rPr>
          <w:rFonts w:ascii="Arial" w:hAnsi="Arial" w:cs="Arial"/>
          <w:b/>
        </w:rPr>
        <w:t>, 1</w:t>
      </w:r>
      <w:r>
        <w:rPr>
          <w:rFonts w:ascii="Arial" w:hAnsi="Arial" w:cs="Arial"/>
          <w:b/>
        </w:rPr>
        <w:t>6th – 20</w:t>
      </w:r>
      <w:r w:rsidRPr="000E0A05">
        <w:rPr>
          <w:rFonts w:ascii="Arial" w:hAnsi="Arial" w:cs="Arial"/>
          <w:b/>
        </w:rPr>
        <w:t xml:space="preserve">th </w:t>
      </w:r>
      <w:r>
        <w:rPr>
          <w:rFonts w:ascii="Arial" w:hAnsi="Arial" w:cs="Arial"/>
          <w:b/>
        </w:rPr>
        <w:t>November</w:t>
      </w:r>
      <w:r w:rsidRPr="000E0A05">
        <w:rPr>
          <w:rFonts w:ascii="Arial" w:hAnsi="Arial" w:cs="Arial"/>
          <w:b/>
        </w:rPr>
        <w:t xml:space="preserve"> 2015</w:t>
      </w:r>
      <w:r>
        <w:rPr>
          <w:rFonts w:ascii="Arial" w:hAnsi="Arial" w:cs="Arial"/>
          <w:b/>
        </w:rPr>
        <w:tab/>
      </w:r>
      <w:r>
        <w:rPr>
          <w:rFonts w:ascii="Arial" w:hAnsi="Arial" w:cs="Arial"/>
          <w:b/>
          <w:i/>
          <w:color w:val="0070C0"/>
        </w:rPr>
        <w:t>(revision of S6-151xxx)</w:t>
      </w:r>
    </w:p>
    <w:p w:rsidR="002F161F" w:rsidRDefault="002F161F" w:rsidP="002F161F">
      <w:pPr>
        <w:rPr>
          <w:rFonts w:ascii="Arial" w:hAnsi="Arial"/>
        </w:rPr>
      </w:pP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8A06A3">
        <w:rPr>
          <w:rFonts w:ascii="Arial" w:eastAsia="SimSun" w:hAnsi="Arial"/>
          <w:lang w:eastAsia="en-GB"/>
        </w:rPr>
        <w:t xml:space="preserve">Simplified introduction to </w:t>
      </w:r>
      <w:r w:rsidR="00FF3088">
        <w:rPr>
          <w:rFonts w:ascii="Arial" w:eastAsia="SimSun" w:hAnsi="Arial"/>
          <w:lang w:eastAsia="en-GB"/>
        </w:rPr>
        <w:t xml:space="preserve">configuration data annex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006226CE">
        <w:rPr>
          <w:rFonts w:ascii="Arial" w:eastAsia="SimSun" w:hAnsi="Arial"/>
          <w:lang w:eastAsia="en-GB"/>
        </w:rPr>
        <w:t xml:space="preserve">7.1.1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FF3088">
        <w:rPr>
          <w:rFonts w:ascii="Arial" w:eastAsia="SimSun" w:hAnsi="Arial"/>
          <w:lang w:eastAsia="en-GB"/>
        </w:rPr>
        <w:t xml:space="preserve">Vodafone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FF3088">
        <w:rPr>
          <w:rFonts w:ascii="Arial" w:eastAsia="SimSun" w:hAnsi="Arial"/>
          <w:lang w:eastAsia="en-GB"/>
        </w:rPr>
        <w:t>peter.dawes@vodafone.com</w:t>
      </w:r>
      <w:r>
        <w:rPr>
          <w:rFonts w:ascii="Arial" w:eastAsia="SimSun" w:hAnsi="Arial"/>
          <w:lang w:eastAsia="en-GB"/>
        </w:rPr>
        <w:t xml:space="preserve"> </w:t>
      </w:r>
    </w:p>
    <w:p w:rsidR="002F161F" w:rsidRDefault="002F161F" w:rsidP="002F161F">
      <w:pPr>
        <w:pBdr>
          <w:bottom w:val="single" w:sz="6" w:space="1" w:color="auto"/>
        </w:pBdr>
      </w:pPr>
    </w:p>
    <w:p w:rsidR="00080512" w:rsidRPr="004D3578" w:rsidRDefault="002F161F" w:rsidP="009122DC">
      <w:pPr>
        <w:spacing w:after="200" w:line="276" w:lineRule="auto"/>
      </w:pPr>
      <w:r w:rsidRPr="002C3678">
        <w:rPr>
          <w:rFonts w:ascii="Arial" w:eastAsia="Calibri" w:hAnsi="Arial" w:cs="Arial"/>
          <w:i/>
          <w:sz w:val="22"/>
          <w:szCs w:val="22"/>
          <w:lang w:val="nl-NL"/>
        </w:rPr>
        <w:t xml:space="preserve">Abstract: </w:t>
      </w:r>
      <w:r w:rsidR="009122DC">
        <w:rPr>
          <w:rFonts w:ascii="Arial" w:eastAsia="Calibri" w:hAnsi="Arial" w:cs="Arial"/>
          <w:i/>
          <w:sz w:val="22"/>
          <w:szCs w:val="22"/>
          <w:lang w:val="nl-NL"/>
        </w:rPr>
        <w:t xml:space="preserve">The introduction to Annex B that lists configuration parameters etc. is simplified. </w:t>
      </w:r>
      <w:r w:rsidR="00623057">
        <w:rPr>
          <w:rFonts w:ascii="Arial" w:eastAsia="Calibri" w:hAnsi="Arial" w:cs="Arial"/>
          <w:i/>
          <w:sz w:val="22"/>
          <w:szCs w:val="22"/>
          <w:lang w:val="nl-NL"/>
        </w:rPr>
        <w:t>Also, i</w:t>
      </w:r>
      <w:r w:rsidR="009122DC">
        <w:rPr>
          <w:rFonts w:ascii="Arial" w:eastAsia="Calibri" w:hAnsi="Arial" w:cs="Arial"/>
          <w:i/>
          <w:sz w:val="22"/>
          <w:szCs w:val="22"/>
          <w:lang w:val="nl-NL"/>
        </w:rPr>
        <w:t xml:space="preserve">t is proposed </w:t>
      </w:r>
      <w:r w:rsidR="008E4E78">
        <w:rPr>
          <w:rFonts w:ascii="Arial" w:eastAsia="Calibri" w:hAnsi="Arial" w:cs="Arial"/>
          <w:i/>
          <w:sz w:val="22"/>
          <w:szCs w:val="22"/>
          <w:lang w:val="nl-NL"/>
        </w:rPr>
        <w:t xml:space="preserve">to mandate </w:t>
      </w:r>
      <w:r w:rsidR="009122DC">
        <w:rPr>
          <w:rFonts w:ascii="Arial" w:eastAsia="Calibri" w:hAnsi="Arial" w:cs="Arial"/>
          <w:i/>
          <w:sz w:val="22"/>
          <w:szCs w:val="22"/>
          <w:lang w:val="nl-NL"/>
        </w:rPr>
        <w:t xml:space="preserve">that the UE is pre-provisioned with parameters only if </w:t>
      </w:r>
      <w:r w:rsidR="005823B0">
        <w:rPr>
          <w:rFonts w:ascii="Arial" w:eastAsia="Calibri" w:hAnsi="Arial" w:cs="Arial"/>
          <w:i/>
          <w:sz w:val="22"/>
          <w:szCs w:val="22"/>
          <w:lang w:val="nl-NL"/>
        </w:rPr>
        <w:t>such pre-provisioning</w:t>
      </w:r>
      <w:r w:rsidR="009122DC">
        <w:rPr>
          <w:rFonts w:ascii="Arial" w:eastAsia="Calibri" w:hAnsi="Arial" w:cs="Arial"/>
          <w:i/>
          <w:sz w:val="22"/>
          <w:szCs w:val="22"/>
          <w:lang w:val="nl-NL"/>
        </w:rPr>
        <w:t xml:space="preserve"> is essential for the MCPTT service to work.</w:t>
      </w:r>
      <w:r w:rsidR="008E4E78">
        <w:rPr>
          <w:rFonts w:ascii="Arial" w:eastAsia="Calibri" w:hAnsi="Arial" w:cs="Arial"/>
          <w:i/>
          <w:sz w:val="22"/>
          <w:szCs w:val="22"/>
          <w:lang w:val="nl-NL"/>
        </w:rPr>
        <w:t xml:space="preserve"> </w:t>
      </w:r>
    </w:p>
    <w:p w:rsidR="002902C8" w:rsidRPr="00BC7F10" w:rsidRDefault="00080512" w:rsidP="0068077E">
      <w:pPr>
        <w:rPr>
          <w:sz w:val="28"/>
          <w:szCs w:val="28"/>
        </w:rPr>
      </w:pPr>
      <w:r w:rsidRPr="004D3578">
        <w:br w:type="page"/>
      </w:r>
      <w:bookmarkStart w:id="1" w:name="_Toc424654368"/>
      <w:r w:rsidR="0068077E" w:rsidRPr="00BC7F10">
        <w:rPr>
          <w:sz w:val="28"/>
          <w:szCs w:val="28"/>
          <w:highlight w:val="green"/>
        </w:rPr>
        <w:lastRenderedPageBreak/>
        <w:t xml:space="preserve">*** </w:t>
      </w:r>
      <w:proofErr w:type="gramStart"/>
      <w:r w:rsidR="0068077E" w:rsidRPr="00BC7F10">
        <w:rPr>
          <w:sz w:val="28"/>
          <w:szCs w:val="28"/>
          <w:highlight w:val="green"/>
        </w:rPr>
        <w:t>first</w:t>
      </w:r>
      <w:proofErr w:type="gramEnd"/>
      <w:r w:rsidR="0068077E" w:rsidRPr="00BC7F10">
        <w:rPr>
          <w:sz w:val="28"/>
          <w:szCs w:val="28"/>
          <w:highlight w:val="green"/>
        </w:rPr>
        <w:t xml:space="preserve"> change ***</w:t>
      </w:r>
      <w:r w:rsidR="00BC7F10" w:rsidRPr="00BC7F10">
        <w:rPr>
          <w:sz w:val="28"/>
          <w:szCs w:val="28"/>
        </w:rPr>
        <w:t xml:space="preserve"> </w:t>
      </w:r>
    </w:p>
    <w:p w:rsidR="006F169C" w:rsidRDefault="006F169C" w:rsidP="006F169C">
      <w:pPr>
        <w:pStyle w:val="Heading8"/>
      </w:pPr>
      <w:bookmarkStart w:id="2" w:name="historyclause"/>
      <w:bookmarkStart w:id="3" w:name="_Toc428365161"/>
      <w:bookmarkStart w:id="4" w:name="_Toc433209860"/>
      <w:bookmarkStart w:id="5" w:name="_Toc433379822"/>
      <w:bookmarkEnd w:id="1"/>
      <w:r>
        <w:t xml:space="preserve">Annex </w:t>
      </w:r>
      <w:r w:rsidR="00891BA6">
        <w:t>B</w:t>
      </w:r>
      <w:r w:rsidR="00256FE3">
        <w:t xml:space="preserve"> </w:t>
      </w:r>
      <w:r w:rsidR="00256FE3" w:rsidRPr="00256FE3">
        <w:t>(</w:t>
      </w:r>
      <w:r w:rsidR="00256FE3">
        <w:t>n</w:t>
      </w:r>
      <w:r w:rsidR="00256FE3" w:rsidRPr="00256FE3">
        <w:t>ormative)</w:t>
      </w:r>
      <w:proofErr w:type="gramStart"/>
      <w:r>
        <w:t>:</w:t>
      </w:r>
      <w:proofErr w:type="gramEnd"/>
      <w:r w:rsidR="00256FE3">
        <w:br/>
      </w:r>
      <w:r w:rsidRPr="00256FE3">
        <w:t xml:space="preserve">MCPTT </w:t>
      </w:r>
      <w:del w:id="6" w:author="ED-LC" w:date="2015-11-06T16:02:00Z">
        <w:r w:rsidRPr="00256FE3" w:rsidDel="00236C02">
          <w:delText xml:space="preserve">related </w:delText>
        </w:r>
      </w:del>
      <w:r w:rsidRPr="00256FE3">
        <w:t>data</w:t>
      </w:r>
      <w:bookmarkEnd w:id="3"/>
      <w:bookmarkEnd w:id="4"/>
      <w:bookmarkEnd w:id="5"/>
    </w:p>
    <w:p w:rsidR="006F169C" w:rsidRDefault="00891BA6" w:rsidP="006F169C">
      <w:pPr>
        <w:pStyle w:val="Heading2"/>
        <w:tabs>
          <w:tab w:val="left" w:pos="720"/>
          <w:tab w:val="left" w:pos="1440"/>
          <w:tab w:val="left" w:pos="2160"/>
          <w:tab w:val="left" w:pos="2880"/>
          <w:tab w:val="left" w:pos="3600"/>
          <w:tab w:val="left" w:pos="4136"/>
        </w:tabs>
      </w:pPr>
      <w:bookmarkStart w:id="7" w:name="_Toc428365162"/>
      <w:bookmarkStart w:id="8" w:name="_Toc433209861"/>
      <w:bookmarkStart w:id="9" w:name="_Toc433379823"/>
      <w:r>
        <w:t>B</w:t>
      </w:r>
      <w:r w:rsidR="006F169C">
        <w:t>.1</w:t>
      </w:r>
      <w:r w:rsidR="006F169C">
        <w:tab/>
      </w:r>
      <w:del w:id="10" w:author="ED-LC" w:date="2015-10-27T11:34:00Z">
        <w:r w:rsidR="006F169C" w:rsidDel="00171CD8">
          <w:delText>Data classification</w:delText>
        </w:r>
      </w:del>
      <w:bookmarkEnd w:id="7"/>
      <w:bookmarkEnd w:id="8"/>
      <w:bookmarkEnd w:id="9"/>
      <w:ins w:id="11" w:author="ED-LC" w:date="2015-10-27T11:34:00Z">
        <w:r w:rsidR="00171CD8">
          <w:t xml:space="preserve">Introduction </w:t>
        </w:r>
      </w:ins>
    </w:p>
    <w:p w:rsidR="006F169C" w:rsidRDefault="00171CD8" w:rsidP="006F169C">
      <w:ins w:id="12" w:author="ED-LC" w:date="2015-10-27T11:34:00Z">
        <w:r>
          <w:t xml:space="preserve">This Annex contains tables of </w:t>
        </w:r>
      </w:ins>
      <w:ins w:id="13" w:author="ED-LC" w:date="2015-10-27T12:04:00Z">
        <w:r w:rsidR="00C518F4">
          <w:t xml:space="preserve">the </w:t>
        </w:r>
      </w:ins>
      <w:ins w:id="14" w:author="ED-LC" w:date="2015-10-27T11:36:00Z">
        <w:r>
          <w:t xml:space="preserve">parameters (e.g. maximum values, timer values) and authorizations </w:t>
        </w:r>
      </w:ins>
      <w:ins w:id="15" w:author="ED-LC" w:date="2015-10-27T12:04:00Z">
        <w:r w:rsidR="00C518F4">
          <w:t>that</w:t>
        </w:r>
      </w:ins>
      <w:ins w:id="16" w:author="ED-LC" w:date="2015-10-27T11:38:00Z">
        <w:r>
          <w:t xml:space="preserve"> </w:t>
        </w:r>
      </w:ins>
      <w:ins w:id="17" w:author="ED-LC" w:date="2015-10-27T12:04:00Z">
        <w:r w:rsidR="00C518F4">
          <w:t xml:space="preserve">adjust and </w:t>
        </w:r>
      </w:ins>
      <w:ins w:id="18" w:author="ED-LC" w:date="2015-10-27T12:03:00Z">
        <w:r w:rsidR="004D779B">
          <w:t>control</w:t>
        </w:r>
      </w:ins>
      <w:ins w:id="19" w:author="ED-LC" w:date="2015-10-27T11:38:00Z">
        <w:r>
          <w:t xml:space="preserve"> the MCPTT service. Reference tables are divided into items that apply to both on- and off-network and those that apply to on-ne</w:t>
        </w:r>
      </w:ins>
      <w:ins w:id="20" w:author="ED-LC" w:date="2015-10-27T11:40:00Z">
        <w:r>
          <w:t>t</w:t>
        </w:r>
      </w:ins>
      <w:ins w:id="21" w:author="ED-LC" w:date="2015-10-27T11:38:00Z">
        <w:r>
          <w:t>work only. Table columns are as follows</w:t>
        </w:r>
      </w:ins>
      <w:del w:id="22" w:author="ED-LC" w:date="2015-10-27T11:41:00Z">
        <w:r w:rsidR="006F169C" w:rsidDel="00171CD8">
          <w:delText>Tables</w:delText>
        </w:r>
        <w:r w:rsidR="00256FE3" w:rsidDel="00171CD8">
          <w:delText> </w:delText>
        </w:r>
        <w:r w:rsidR="00891BA6" w:rsidDel="00171CD8">
          <w:delText>B</w:delText>
        </w:r>
        <w:r w:rsidR="006F169C" w:rsidDel="00171CD8">
          <w:delText xml:space="preserve">.2-1, </w:delText>
        </w:r>
        <w:r w:rsidR="00891BA6" w:rsidDel="00171CD8">
          <w:delText>B</w:delText>
        </w:r>
        <w:r w:rsidR="006F169C" w:rsidDel="00171CD8">
          <w:delText xml:space="preserve">2-2, </w:delText>
        </w:r>
        <w:r w:rsidR="00891BA6" w:rsidDel="00171CD8">
          <w:delText>B</w:delText>
        </w:r>
        <w:r w:rsidR="006F169C" w:rsidDel="00171CD8">
          <w:delText xml:space="preserve">.3-1, </w:delText>
        </w:r>
        <w:r w:rsidR="00891BA6" w:rsidDel="00171CD8">
          <w:delText>B</w:delText>
        </w:r>
        <w:r w:rsidR="006F169C" w:rsidDel="00171CD8">
          <w:delText xml:space="preserve">3-2, </w:delText>
        </w:r>
        <w:r w:rsidR="00891BA6" w:rsidDel="00171CD8">
          <w:delText>B</w:delText>
        </w:r>
        <w:r w:rsidR="006F169C" w:rsidDel="00171CD8">
          <w:delText xml:space="preserve">4-1 and </w:delText>
        </w:r>
        <w:r w:rsidR="00891BA6" w:rsidDel="00171CD8">
          <w:delText>B</w:delText>
        </w:r>
        <w:r w:rsidR="006F169C" w:rsidDel="00171CD8">
          <w:delText xml:space="preserve">.4-2 summarise the pieces of data with the reference to the introduction requirements from </w:delText>
        </w:r>
        <w:r w:rsidR="00256FE3" w:rsidDel="00171CD8">
          <w:delText>3GPP </w:delText>
        </w:r>
        <w:r w:rsidR="006F169C" w:rsidDel="00171CD8">
          <w:delText>TS</w:delText>
        </w:r>
        <w:r w:rsidR="00256FE3" w:rsidDel="00171CD8">
          <w:delText> </w:delText>
        </w:r>
        <w:r w:rsidR="006F169C" w:rsidDel="00171CD8">
          <w:delText>22.179</w:delText>
        </w:r>
        <w:r w:rsidR="00256FE3" w:rsidDel="00171CD8">
          <w:delText> [2]</w:delText>
        </w:r>
        <w:r w:rsidR="006F169C" w:rsidDel="00171CD8">
          <w:delText xml:space="preserve"> for on</w:delText>
        </w:r>
        <w:r w:rsidR="00256FE3" w:rsidDel="00171CD8">
          <w:delText>-</w:delText>
        </w:r>
        <w:r w:rsidR="006F169C" w:rsidDel="00171CD8">
          <w:delText xml:space="preserve">network use, related respectively to MCPTT UEs, MCPTT users and MCPTT groups. </w:delText>
        </w:r>
        <w:r w:rsidR="00710116" w:rsidDel="00171CD8">
          <w:delText>Tables </w:delText>
        </w:r>
        <w:r w:rsidR="00891BA6" w:rsidDel="00171CD8">
          <w:delText>B</w:delText>
        </w:r>
        <w:r w:rsidR="006F169C" w:rsidDel="00171CD8">
          <w:delText xml:space="preserve">X-1 relate to the requirements valid both </w:delText>
        </w:r>
        <w:r w:rsidR="00710116" w:rsidDel="00171CD8">
          <w:delText xml:space="preserve">for </w:delText>
        </w:r>
        <w:r w:rsidR="006F169C" w:rsidDel="00171CD8">
          <w:delText>on</w:delText>
        </w:r>
        <w:r w:rsidR="007F23E7" w:rsidDel="00171CD8">
          <w:delText>-</w:delText>
        </w:r>
        <w:r w:rsidR="006F169C" w:rsidDel="00171CD8">
          <w:delText xml:space="preserve">network and </w:delText>
        </w:r>
        <w:r w:rsidR="00710116" w:rsidDel="00171CD8">
          <w:delText xml:space="preserve">for </w:delText>
        </w:r>
        <w:r w:rsidR="006F169C" w:rsidDel="00171CD8">
          <w:delText>off</w:delText>
        </w:r>
        <w:r w:rsidR="007F23E7" w:rsidDel="00171CD8">
          <w:delText>-</w:delText>
        </w:r>
        <w:r w:rsidR="006F169C" w:rsidDel="00171CD8">
          <w:delText>network (clause</w:delText>
        </w:r>
        <w:r w:rsidR="00256FE3" w:rsidDel="00171CD8">
          <w:delText> </w:delText>
        </w:r>
        <w:r w:rsidR="006F169C" w:rsidDel="00171CD8">
          <w:delText xml:space="preserve">5 of </w:delText>
        </w:r>
        <w:r w:rsidR="00256FE3" w:rsidDel="00171CD8">
          <w:delText>3GPP </w:delText>
        </w:r>
        <w:r w:rsidR="006F169C" w:rsidDel="00171CD8">
          <w:delText>TS</w:delText>
        </w:r>
        <w:r w:rsidR="00256FE3" w:rsidDel="00171CD8">
          <w:delText> </w:delText>
        </w:r>
        <w:r w:rsidR="006F169C" w:rsidDel="00171CD8">
          <w:delText>22.179</w:delText>
        </w:r>
        <w:r w:rsidR="00256FE3" w:rsidDel="00171CD8">
          <w:delText> [2]</w:delText>
        </w:r>
        <w:r w:rsidR="006F169C" w:rsidDel="00171CD8">
          <w:delText xml:space="preserve">) and </w:delText>
        </w:r>
        <w:r w:rsidR="00710116" w:rsidDel="00171CD8">
          <w:delText>tables </w:delText>
        </w:r>
        <w:r w:rsidR="00891BA6" w:rsidDel="00171CD8">
          <w:delText>B</w:delText>
        </w:r>
        <w:r w:rsidR="006F169C" w:rsidDel="00171CD8">
          <w:delText xml:space="preserve">X-2 relate to the requirements valid </w:delText>
        </w:r>
        <w:r w:rsidR="00710116" w:rsidDel="00171CD8">
          <w:delText xml:space="preserve">for </w:delText>
        </w:r>
        <w:r w:rsidR="006F169C" w:rsidDel="00171CD8">
          <w:delText>on</w:delText>
        </w:r>
        <w:r w:rsidR="007F23E7" w:rsidDel="00171CD8">
          <w:delText>-</w:delText>
        </w:r>
        <w:r w:rsidR="006F169C" w:rsidDel="00171CD8">
          <w:delText>network (clause</w:delText>
        </w:r>
        <w:r w:rsidR="00256FE3" w:rsidDel="00171CD8">
          <w:delText> </w:delText>
        </w:r>
        <w:r w:rsidR="006F169C" w:rsidDel="00171CD8">
          <w:delText xml:space="preserve">6 of </w:delText>
        </w:r>
        <w:r w:rsidR="00256FE3" w:rsidDel="00171CD8">
          <w:delText>3GPP </w:delText>
        </w:r>
        <w:r w:rsidR="006F169C" w:rsidDel="00171CD8">
          <w:delText>TS</w:delText>
        </w:r>
        <w:r w:rsidR="00256FE3" w:rsidDel="00171CD8">
          <w:delText> </w:delText>
        </w:r>
        <w:r w:rsidR="006F169C" w:rsidDel="00171CD8">
          <w:delText>22.179</w:delText>
        </w:r>
        <w:r w:rsidR="00256FE3" w:rsidDel="00171CD8">
          <w:delText> [2]</w:delText>
        </w:r>
        <w:r w:rsidR="006F169C" w:rsidDel="00171CD8">
          <w:delText>). The various columns in the tables have the following meanings</w:delText>
        </w:r>
      </w:del>
      <w:r w:rsidR="006F169C">
        <w:t>:</w:t>
      </w:r>
    </w:p>
    <w:p w:rsidR="006F169C" w:rsidRDefault="00891BA6" w:rsidP="00891BA6">
      <w:pPr>
        <w:pStyle w:val="B1"/>
      </w:pPr>
      <w:r>
        <w:t>-</w:t>
      </w:r>
      <w:r>
        <w:tab/>
      </w:r>
      <w:del w:id="23" w:author="ED-LC" w:date="2015-10-27T11:41:00Z">
        <w:r w:rsidR="006F169C" w:rsidDel="00171CD8">
          <w:delText>Reference:</w:delText>
        </w:r>
        <w:r w:rsidDel="00171CD8">
          <w:delText xml:space="preserve"> </w:delText>
        </w:r>
        <w:r w:rsidR="006F169C" w:rsidDel="00171CD8">
          <w:delText>Is the reference of the corresponding</w:delText>
        </w:r>
      </w:del>
      <w:ins w:id="24" w:author="ED-LC" w:date="2015-10-27T11:41:00Z">
        <w:r w:rsidR="00171CD8">
          <w:t>Corresponding</w:t>
        </w:r>
      </w:ins>
      <w:r w:rsidR="006F169C">
        <w:t xml:space="preserve"> </w:t>
      </w:r>
      <w:ins w:id="25" w:author="ED-LC" w:date="2015-10-27T11:41:00Z">
        <w:r w:rsidR="00171CD8">
          <w:t xml:space="preserve">3GPP TS 22.179 [2] </w:t>
        </w:r>
      </w:ins>
      <w:r w:rsidR="006F169C">
        <w:t>requirement</w:t>
      </w:r>
      <w:del w:id="26" w:author="ED-LC" w:date="2015-10-27T11:42:00Z">
        <w:r w:rsidR="006F169C" w:rsidDel="00171CD8">
          <w:delText xml:space="preserve"> in</w:delText>
        </w:r>
      </w:del>
      <w:del w:id="27" w:author="ED-LC" w:date="2015-10-27T11:41:00Z">
        <w:r w:rsidR="006F169C" w:rsidDel="00171CD8">
          <w:delText xml:space="preserve"> </w:delText>
        </w:r>
        <w:r w:rsidR="003A14B6" w:rsidDel="00171CD8">
          <w:delText>3GPP TS 22.179 [2]</w:delText>
        </w:r>
      </w:del>
      <w:del w:id="28" w:author="ED-LC" w:date="2015-10-27T11:42:00Z">
        <w:r w:rsidR="006F169C" w:rsidDel="00171CD8">
          <w:delText>, leading to the introduction of a given piece of data</w:delText>
        </w:r>
      </w:del>
      <w:r w:rsidR="006F169C">
        <w:t xml:space="preserve">. Only one reference </w:t>
      </w:r>
      <w:del w:id="29" w:author="ED-LC" w:date="2015-10-27T11:42:00Z">
        <w:r w:rsidR="006F169C" w:rsidDel="00171CD8">
          <w:delText xml:space="preserve">if </w:delText>
        </w:r>
      </w:del>
      <w:ins w:id="30" w:author="ED-LC" w:date="2015-10-27T11:42:00Z">
        <w:r w:rsidR="00171CD8">
          <w:t xml:space="preserve">is </w:t>
        </w:r>
      </w:ins>
      <w:r w:rsidR="006F169C">
        <w:t xml:space="preserve">given </w:t>
      </w:r>
      <w:del w:id="31" w:author="ED-LC" w:date="2015-10-27T11:42:00Z">
        <w:r w:rsidR="006F169C" w:rsidDel="00171CD8">
          <w:delText xml:space="preserve">for each piece of data, </w:delText>
        </w:r>
      </w:del>
      <w:r w:rsidR="006F169C">
        <w:t xml:space="preserve">even if several requirements </w:t>
      </w:r>
      <w:del w:id="32" w:author="ED-LC" w:date="2015-10-27T12:06:00Z">
        <w:r w:rsidR="006F169C" w:rsidDel="00C518F4">
          <w:delText xml:space="preserve">in </w:delText>
        </w:r>
        <w:r w:rsidR="00256FE3" w:rsidDel="00C518F4">
          <w:delText>3GPP </w:delText>
        </w:r>
        <w:r w:rsidR="006F169C" w:rsidDel="00C518F4">
          <w:delText>TS</w:delText>
        </w:r>
        <w:r w:rsidR="00256FE3" w:rsidDel="00C518F4">
          <w:delText> </w:delText>
        </w:r>
        <w:r w:rsidR="006F169C" w:rsidDel="00C518F4">
          <w:delText>22.179</w:delText>
        </w:r>
        <w:r w:rsidR="00256FE3" w:rsidDel="00C518F4">
          <w:delText xml:space="preserve"> [2] </w:delText>
        </w:r>
      </w:del>
      <w:ins w:id="33" w:author="ED-LC" w:date="2015-10-27T11:42:00Z">
        <w:r w:rsidR="00171CD8">
          <w:t>are relevant</w:t>
        </w:r>
      </w:ins>
      <w:del w:id="34" w:author="ED-LC" w:date="2015-10-27T11:42:00Z">
        <w:r w:rsidR="006F169C" w:rsidDel="00171CD8">
          <w:delText>mandates the same data or a slight variant of it</w:delText>
        </w:r>
      </w:del>
      <w:r w:rsidR="006F169C">
        <w:t>.</w:t>
      </w:r>
    </w:p>
    <w:p w:rsidR="006F169C" w:rsidRDefault="00256FE3" w:rsidP="00256FE3">
      <w:pPr>
        <w:pStyle w:val="B1"/>
      </w:pPr>
      <w:r>
        <w:t>-</w:t>
      </w:r>
      <w:r>
        <w:tab/>
      </w:r>
      <w:r w:rsidR="006F169C">
        <w:t>Definition:</w:t>
      </w:r>
      <w:r>
        <w:t xml:space="preserve"> </w:t>
      </w:r>
      <w:del w:id="35" w:author="ED-LC" w:date="2015-10-27T11:43:00Z">
        <w:r w:rsidR="006F169C" w:rsidDel="00171CD8">
          <w:delText>A short definition of the semantics of the corresponding piece of data</w:delText>
        </w:r>
      </w:del>
      <w:ins w:id="36" w:author="ED-LC" w:date="2015-10-27T11:43:00Z">
        <w:r w:rsidR="00171CD8">
          <w:t>Description of the parameter, authorization etc</w:t>
        </w:r>
      </w:ins>
      <w:r w:rsidR="006F169C">
        <w:t>.</w:t>
      </w:r>
    </w:p>
    <w:p w:rsidR="006F169C" w:rsidRDefault="00256FE3" w:rsidP="00256FE3">
      <w:pPr>
        <w:pStyle w:val="B1"/>
      </w:pPr>
      <w:r>
        <w:t>-</w:t>
      </w:r>
      <w:r>
        <w:tab/>
      </w:r>
      <w:r w:rsidR="006F169C">
        <w:t>UE provisioned</w:t>
      </w:r>
      <w:proofErr w:type="gramStart"/>
      <w:r w:rsidR="006F169C">
        <w:t>:</w:t>
      </w:r>
      <w:proofErr w:type="gramEnd"/>
      <w:del w:id="37" w:author="ED-LC" w:date="2015-10-27T11:43:00Z">
        <w:r w:rsidDel="00171CD8">
          <w:delText xml:space="preserve"> </w:delText>
        </w:r>
      </w:del>
      <w:ins w:id="38" w:author="ED-LC" w:date="2015-10-27T11:54:00Z">
        <w:r w:rsidR="00780400">
          <w:t>Must be provided to</w:t>
        </w:r>
      </w:ins>
      <w:ins w:id="39" w:author="ED-LC" w:date="2015-10-27T11:44:00Z">
        <w:r w:rsidR="00527233">
          <w:t xml:space="preserve"> the UE</w:t>
        </w:r>
      </w:ins>
      <w:ins w:id="40" w:author="ED-LC" w:date="2015-10-27T11:45:00Z">
        <w:r w:rsidR="00527233">
          <w:t xml:space="preserve"> before the MCPTT service </w:t>
        </w:r>
      </w:ins>
      <w:ins w:id="41" w:author="ED-LC" w:date="2015-10-27T11:47:00Z">
        <w:r w:rsidR="00527233">
          <w:t>can be</w:t>
        </w:r>
      </w:ins>
      <w:ins w:id="42" w:author="ED-LC" w:date="2015-10-27T11:45:00Z">
        <w:r w:rsidR="00527233">
          <w:t xml:space="preserve"> used</w:t>
        </w:r>
      </w:ins>
      <w:ins w:id="43" w:author="ED-LC" w:date="2015-10-27T11:44:00Z">
        <w:r w:rsidR="00527233">
          <w:t xml:space="preserve">. </w:t>
        </w:r>
      </w:ins>
      <w:del w:id="44" w:author="ED-LC" w:date="2015-10-27T11:43:00Z">
        <w:r w:rsidR="006F169C" w:rsidDel="00171CD8">
          <w:delText xml:space="preserve">The piece of data has to be known by the UE for the fulfilment of the corresponding </w:delText>
        </w:r>
        <w:r w:rsidDel="00171CD8">
          <w:delText>s</w:delText>
        </w:r>
        <w:r w:rsidR="006F169C" w:rsidDel="00171CD8">
          <w:delText xml:space="preserve">tage 1 requirement. The rate of update in the UE may be low or moderate, meaning that a quasi-real time notification of a change of state to the UE </w:delText>
        </w:r>
        <w:r w:rsidR="002F74D6" w:rsidDel="00171CD8">
          <w:delText>i</w:delText>
        </w:r>
        <w:r w:rsidR="006F169C" w:rsidDel="00171CD8">
          <w:delText>s not required</w:delText>
        </w:r>
      </w:del>
      <w:r w:rsidR="006F169C">
        <w:t>.</w:t>
      </w:r>
    </w:p>
    <w:p w:rsidR="006F169C" w:rsidRDefault="00256FE3" w:rsidP="00256FE3">
      <w:pPr>
        <w:pStyle w:val="B1"/>
      </w:pPr>
      <w:r>
        <w:t>-</w:t>
      </w:r>
      <w:r>
        <w:tab/>
      </w:r>
      <w:r w:rsidR="006F169C">
        <w:t>UE notified:</w:t>
      </w:r>
      <w:ins w:id="45" w:author="ED-LC" w:date="2015-10-27T11:45:00Z">
        <w:r w:rsidR="00527233">
          <w:t xml:space="preserve"> </w:t>
        </w:r>
      </w:ins>
      <w:ins w:id="46" w:author="ED-LC" w:date="2015-10-27T11:55:00Z">
        <w:r w:rsidR="00780400">
          <w:t>D</w:t>
        </w:r>
      </w:ins>
      <w:ins w:id="47" w:author="ED-LC" w:date="2015-10-27T11:54:00Z">
        <w:r w:rsidR="00780400">
          <w:t>uring service operation</w:t>
        </w:r>
      </w:ins>
      <w:ins w:id="48" w:author="ED-LC" w:date="2015-10-27T11:55:00Z">
        <w:r w:rsidR="00780400">
          <w:t>, provided</w:t>
        </w:r>
      </w:ins>
      <w:ins w:id="49" w:author="ED-LC" w:date="2015-10-27T11:44:00Z">
        <w:r w:rsidR="00527233">
          <w:t xml:space="preserve"> by the network </w:t>
        </w:r>
      </w:ins>
      <w:ins w:id="50" w:author="ED-LC" w:date="2015-10-27T11:46:00Z">
        <w:r w:rsidR="00527233">
          <w:t>to the UE when required</w:t>
        </w:r>
      </w:ins>
      <w:del w:id="51" w:author="ED-LC" w:date="2015-10-27T11:44:00Z">
        <w:r w:rsidDel="00527233">
          <w:delText xml:space="preserve"> </w:delText>
        </w:r>
        <w:r w:rsidR="006F169C" w:rsidDel="00527233">
          <w:delText>The piece of data has also to be known by the UE, but a quasi-real time notification is required</w:delText>
        </w:r>
      </w:del>
      <w:r w:rsidR="006F169C">
        <w:t>.</w:t>
      </w:r>
    </w:p>
    <w:p w:rsidR="006F169C" w:rsidRDefault="006F169C" w:rsidP="006F169C">
      <w:pPr>
        <w:pStyle w:val="NO"/>
      </w:pPr>
      <w:r>
        <w:t>NOTE:</w:t>
      </w:r>
      <w:r w:rsidR="00256FE3">
        <w:tab/>
      </w:r>
      <w:r>
        <w:t xml:space="preserve">UE </w:t>
      </w:r>
      <w:del w:id="52" w:author="ED-LC" w:date="2015-10-27T11:47:00Z">
        <w:r w:rsidDel="00527233">
          <w:delText xml:space="preserve">notification </w:delText>
        </w:r>
      </w:del>
      <w:ins w:id="53" w:author="ED-LC" w:date="2015-10-27T11:47:00Z">
        <w:r w:rsidR="00527233">
          <w:t xml:space="preserve">notified </w:t>
        </w:r>
      </w:ins>
      <w:ins w:id="54" w:author="ED-LC" w:date="2015-10-27T11:55:00Z">
        <w:r w:rsidR="00780400">
          <w:t>data</w:t>
        </w:r>
      </w:ins>
      <w:ins w:id="55" w:author="ED-LC" w:date="2015-10-27T11:48:00Z">
        <w:r w:rsidR="00527233">
          <w:t xml:space="preserve"> </w:t>
        </w:r>
      </w:ins>
      <w:r>
        <w:t>is</w:t>
      </w:r>
      <w:del w:id="56" w:author="ED-LC" w:date="2015-10-27T11:48:00Z">
        <w:r w:rsidDel="00527233">
          <w:delText xml:space="preserve"> </w:delText>
        </w:r>
      </w:del>
      <w:r>
        <w:t xml:space="preserve">assumed to </w:t>
      </w:r>
      <w:del w:id="57" w:author="ED-LC" w:date="2015-10-27T11:56:00Z">
        <w:r w:rsidDel="004D779B">
          <w:delText xml:space="preserve">use </w:delText>
        </w:r>
      </w:del>
      <w:ins w:id="58" w:author="ED-LC" w:date="2015-10-27T11:56:00Z">
        <w:r w:rsidR="004D779B">
          <w:t xml:space="preserve">be provided using </w:t>
        </w:r>
      </w:ins>
      <w:r>
        <w:t>SIP signalling.</w:t>
      </w:r>
    </w:p>
    <w:p w:rsidR="006F169C" w:rsidRDefault="00256FE3" w:rsidP="00256FE3">
      <w:pPr>
        <w:pStyle w:val="B1"/>
      </w:pPr>
      <w:r>
        <w:t>-</w:t>
      </w:r>
      <w:r>
        <w:tab/>
      </w:r>
      <w:r w:rsidR="006F169C">
        <w:t>Network managed/enforced:</w:t>
      </w:r>
      <w:r>
        <w:t xml:space="preserve"> </w:t>
      </w:r>
      <w:del w:id="59" w:author="ED-LC" w:date="2015-10-27T11:49:00Z">
        <w:r w:rsidR="006F169C" w:rsidDel="00527233">
          <w:delText>This piece of data has to be known by the network. It is either been known only by the network, or it may also be known by the UE but its use</w:delText>
        </w:r>
      </w:del>
      <w:del w:id="60" w:author="ED-LC" w:date="2015-10-27T11:50:00Z">
        <w:r w:rsidR="006F169C" w:rsidDel="00527233">
          <w:delText xml:space="preserve"> is c</w:delText>
        </w:r>
      </w:del>
      <w:ins w:id="61" w:author="ED-LC" w:date="2015-10-27T11:50:00Z">
        <w:r w:rsidR="00527233">
          <w:t>C</w:t>
        </w:r>
      </w:ins>
      <w:r w:rsidR="006F169C">
        <w:t>ontrolled and/or enforced by the network.</w:t>
      </w:r>
      <w:ins w:id="62" w:author="ED-LC" w:date="2015-10-27T11:49:00Z">
        <w:r w:rsidR="00527233">
          <w:t xml:space="preserve"> </w:t>
        </w:r>
      </w:ins>
      <w:ins w:id="63" w:author="ED-LC" w:date="2015-10-27T11:51:00Z">
        <w:r w:rsidR="00527233">
          <w:t xml:space="preserve">The MCPTT service </w:t>
        </w:r>
      </w:ins>
      <w:ins w:id="64" w:author="ED-LC" w:date="2015-10-27T11:52:00Z">
        <w:r w:rsidR="00527233">
          <w:t>can</w:t>
        </w:r>
      </w:ins>
      <w:ins w:id="65" w:author="ED-LC" w:date="2015-10-27T11:51:00Z">
        <w:r w:rsidR="00527233">
          <w:t xml:space="preserve"> work if this item is not available to the UE. </w:t>
        </w:r>
      </w:ins>
    </w:p>
    <w:p w:rsidR="006F169C" w:rsidRDefault="006F169C" w:rsidP="00256FE3">
      <w:pPr>
        <w:pStyle w:val="EditorsNote"/>
      </w:pPr>
      <w:r>
        <w:t>Editor</w:t>
      </w:r>
      <w:r w:rsidR="0079558C">
        <w:t>'</w:t>
      </w:r>
      <w:r>
        <w:t>s note: it is FFS if another SIP reference point is needed.</w:t>
      </w:r>
    </w:p>
    <w:p w:rsidR="006F169C" w:rsidRDefault="006F169C" w:rsidP="00256FE3">
      <w:pPr>
        <w:pStyle w:val="EditorsNote"/>
      </w:pPr>
      <w:r>
        <w:t>Editor</w:t>
      </w:r>
      <w:r w:rsidR="0079558C">
        <w:t>'</w:t>
      </w:r>
      <w:r>
        <w:t>s note: Following tables are incomplete.</w:t>
      </w:r>
    </w:p>
    <w:p w:rsidR="006F169C" w:rsidRDefault="00891BA6" w:rsidP="006F169C">
      <w:pPr>
        <w:pStyle w:val="Heading2"/>
      </w:pPr>
      <w:bookmarkStart w:id="66" w:name="_Toc428365163"/>
      <w:bookmarkStart w:id="67" w:name="_Toc433209862"/>
      <w:bookmarkStart w:id="68" w:name="_Toc433379824"/>
      <w:r>
        <w:t>B</w:t>
      </w:r>
      <w:r w:rsidR="006F169C">
        <w:t>.2</w:t>
      </w:r>
      <w:r w:rsidR="006F169C">
        <w:tab/>
        <w:t xml:space="preserve">MCPTT UE </w:t>
      </w:r>
      <w:del w:id="69" w:author="ED-LC" w:date="2015-10-27T11:52:00Z">
        <w:r w:rsidR="006F169C" w:rsidDel="00283413">
          <w:delText xml:space="preserve">related </w:delText>
        </w:r>
      </w:del>
      <w:r w:rsidR="006F169C">
        <w:t>data</w:t>
      </w:r>
      <w:bookmarkEnd w:id="66"/>
      <w:bookmarkEnd w:id="67"/>
      <w:bookmarkEnd w:id="68"/>
    </w:p>
    <w:p w:rsidR="006F169C" w:rsidRDefault="006F169C" w:rsidP="006F169C">
      <w:proofErr w:type="gramStart"/>
      <w:r>
        <w:t>Table</w:t>
      </w:r>
      <w:ins w:id="70" w:author="ED-LC" w:date="2015-10-27T11:56:00Z">
        <w:r w:rsidR="004D779B">
          <w:t>s</w:t>
        </w:r>
      </w:ins>
      <w:r w:rsidR="00256FE3">
        <w:t> </w:t>
      </w:r>
      <w:r w:rsidR="00891BA6">
        <w:t>B</w:t>
      </w:r>
      <w:r w:rsidR="00256FE3">
        <w:t>.2-1</w:t>
      </w:r>
      <w:ins w:id="71" w:author="ED-LC" w:date="2015-10-27T11:56:00Z">
        <w:r w:rsidR="004D779B">
          <w:t>, B.2.-2</w:t>
        </w:r>
      </w:ins>
      <w:r>
        <w:t xml:space="preserve"> </w:t>
      </w:r>
      <w:del w:id="72" w:author="ED-LC" w:date="2015-10-27T11:53:00Z">
        <w:r w:rsidDel="00283413">
          <w:delText xml:space="preserve">summarises </w:delText>
        </w:r>
      </w:del>
      <w:ins w:id="73" w:author="ED-LC" w:date="2015-10-27T11:53:00Z">
        <w:r w:rsidR="004D779B">
          <w:t>list</w:t>
        </w:r>
        <w:r w:rsidR="00283413">
          <w:t xml:space="preserve"> </w:t>
        </w:r>
      </w:ins>
      <w:del w:id="74" w:author="ED-LC" w:date="2015-10-27T11:52:00Z">
        <w:r w:rsidDel="00283413">
          <w:delText xml:space="preserve">the </w:delText>
        </w:r>
      </w:del>
      <w:ins w:id="75" w:author="ED-LC" w:date="2015-10-27T11:52:00Z">
        <w:r w:rsidR="00283413">
          <w:t xml:space="preserve">UE specific </w:t>
        </w:r>
      </w:ins>
      <w:r>
        <w:t>data</w:t>
      </w:r>
      <w:del w:id="76" w:author="ED-LC" w:date="2015-10-27T11:53:00Z">
        <w:r w:rsidDel="00283413">
          <w:delText xml:space="preserve"> related to UE</w:delText>
        </w:r>
      </w:del>
      <w:r>
        <w:t>.</w:t>
      </w:r>
      <w:proofErr w:type="gramEnd"/>
      <w:r>
        <w:t xml:space="preserve"> </w:t>
      </w:r>
      <w:del w:id="77" w:author="ED-LC" w:date="2015-10-27T11:53:00Z">
        <w:r w:rsidDel="00283413">
          <w:delText>The only information which is assumed to be promptly notified to the MCPTT UE is its disabling/enabling status.</w:delText>
        </w:r>
      </w:del>
    </w:p>
    <w:p w:rsidR="00256FE3" w:rsidRDefault="00256FE3" w:rsidP="00256FE3">
      <w:pPr>
        <w:pStyle w:val="TH"/>
      </w:pPr>
      <w:r>
        <w:t>Table</w:t>
      </w:r>
      <w:r w:rsidR="007F23E7">
        <w:t> </w:t>
      </w:r>
      <w:r w:rsidR="00891BA6">
        <w:t>B</w:t>
      </w:r>
      <w:r>
        <w:t>.2-1</w:t>
      </w:r>
      <w:r w:rsidR="007F23E7">
        <w:t>:</w:t>
      </w:r>
      <w:r>
        <w:t xml:space="preserve"> MCPTT UE </w:t>
      </w:r>
      <w:del w:id="78" w:author="ED-LC" w:date="2015-10-27T12:07:00Z">
        <w:r w:rsidDel="00C518F4">
          <w:delText xml:space="preserve">related </w:delText>
        </w:r>
      </w:del>
      <w:r>
        <w:t>data (both on network and off 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7F23E7">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UE provisioned</w:t>
            </w:r>
          </w:p>
          <w:p w:rsidR="006F169C" w:rsidRDefault="006F169C" w:rsidP="00256FE3">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256FE3">
            <w:pPr>
              <w:pStyle w:val="TAH"/>
              <w:rPr>
                <w:lang w:eastAsia="en-GB"/>
              </w:rPr>
            </w:pPr>
            <w:r>
              <w:t>UE notified</w:t>
            </w:r>
          </w:p>
          <w:p w:rsidR="006F169C" w:rsidRDefault="006F169C" w:rsidP="00256FE3">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256FE3">
            <w:pPr>
              <w:pStyle w:val="TAH"/>
              <w:rPr>
                <w:lang w:eastAsia="en-GB"/>
              </w:rPr>
            </w:pPr>
            <w:r>
              <w:t>Network enforced/managed</w:t>
            </w:r>
          </w:p>
          <w:p w:rsidR="006F169C" w:rsidRDefault="006F169C" w:rsidP="00256FE3">
            <w:pPr>
              <w:pStyle w:val="TAH"/>
              <w:rPr>
                <w:lang w:eastAsia="en-GB"/>
              </w:rPr>
            </w:pPr>
          </w:p>
        </w:tc>
      </w:tr>
      <w:tr w:rsidR="006F169C" w:rsidTr="007F23E7">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5.5.2-005</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simultaneous group calls (N4)</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C"/>
              <w:rPr>
                <w:lang w:eastAsia="en-GB"/>
              </w:rPr>
            </w:pPr>
            <w:r>
              <w:t>X (CSC-</w:t>
            </w:r>
            <w:r w:rsidR="00445E09">
              <w:t>4</w:t>
            </w:r>
            <w:r>
              <w:t>)</w:t>
            </w:r>
          </w:p>
        </w:tc>
      </w:tr>
      <w:tr w:rsidR="006F169C" w:rsidTr="007F23E7">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5.5.2-006</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L"/>
              <w:rPr>
                <w:lang w:eastAsia="en-GB"/>
              </w:rPr>
            </w:pPr>
            <w:r>
              <w:t>Max number of transmissions (N5)</w:t>
            </w:r>
            <w:r w:rsidR="00445E09">
              <w:t xml:space="preserve"> in a group</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C"/>
              <w:rPr>
                <w:lang w:eastAsia="en-GB"/>
              </w:rPr>
            </w:pPr>
            <w:r>
              <w:t>X(CSC-</w:t>
            </w:r>
            <w:r w:rsidR="00445E09">
              <w:t>4</w:t>
            </w:r>
            <w:r>
              <w:t>)</w:t>
            </w:r>
          </w:p>
        </w:tc>
      </w:tr>
      <w:tr w:rsidR="00445E09" w:rsidTr="007F23E7">
        <w:tc>
          <w:tcPr>
            <w:tcW w:w="1203"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L"/>
            </w:pPr>
            <w:r w:rsidRPr="00445E09">
              <w:t>5.5.2-007</w:t>
            </w:r>
          </w:p>
        </w:tc>
        <w:tc>
          <w:tcPr>
            <w:tcW w:w="3582"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L"/>
            </w:pPr>
            <w:r w:rsidRPr="00445E09">
              <w:t>Max number of private calls(N10)</w:t>
            </w:r>
          </w:p>
        </w:tc>
        <w:tc>
          <w:tcPr>
            <w:tcW w:w="1349"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r w:rsidRPr="00445E09">
              <w:t>X</w:t>
            </w:r>
          </w:p>
        </w:tc>
        <w:tc>
          <w:tcPr>
            <w:tcW w:w="1169"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p>
        </w:tc>
        <w:tc>
          <w:tcPr>
            <w:tcW w:w="2012"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r w:rsidRPr="00445E09">
              <w:t>X(CSC-4)</w:t>
            </w:r>
          </w:p>
        </w:tc>
      </w:tr>
    </w:tbl>
    <w:p w:rsidR="007F23E7" w:rsidRDefault="007F23E7" w:rsidP="007F23E7">
      <w:pPr>
        <w:pStyle w:val="TF"/>
        <w:rPr>
          <w:lang w:eastAsia="en-GB"/>
        </w:rPr>
      </w:pPr>
    </w:p>
    <w:p w:rsidR="007F23E7" w:rsidRDefault="007F23E7" w:rsidP="007F23E7">
      <w:pPr>
        <w:pStyle w:val="TH"/>
      </w:pPr>
      <w:r>
        <w:lastRenderedPageBreak/>
        <w:t>Table </w:t>
      </w:r>
      <w:r w:rsidR="00891BA6">
        <w:t>B</w:t>
      </w:r>
      <w:r>
        <w:t>.2-2: MCPTT UE related data</w:t>
      </w:r>
      <w:r w:rsidR="00445E09">
        <w:t xml:space="preserve"> (on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6F169C">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7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notified</w:t>
            </w:r>
          </w:p>
          <w:p w:rsidR="006F169C" w:rsidRDefault="006F169C" w:rsidP="007F23E7">
            <w:pPr>
              <w:pStyle w:val="TAH"/>
              <w:rPr>
                <w:lang w:eastAsia="en-GB"/>
              </w:rPr>
            </w:pPr>
            <w:r>
              <w:t>()</w:t>
            </w:r>
          </w:p>
        </w:tc>
        <w:tc>
          <w:tcPr>
            <w:tcW w:w="2014"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6F169C" w:rsidTr="006F169C">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6.13.4-001</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Enabling/disabling of UE</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p>
        </w:tc>
        <w:tc>
          <w:tcPr>
            <w:tcW w:w="117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2014"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bl>
    <w:p w:rsidR="007F23E7" w:rsidRDefault="007F23E7" w:rsidP="006F169C">
      <w:pPr>
        <w:pStyle w:val="TF"/>
        <w:rPr>
          <w:lang w:eastAsia="en-GB"/>
        </w:rPr>
      </w:pPr>
    </w:p>
    <w:p w:rsidR="006F169C" w:rsidRDefault="00891BA6" w:rsidP="006F169C">
      <w:pPr>
        <w:pStyle w:val="Heading2"/>
      </w:pPr>
      <w:bookmarkStart w:id="79" w:name="_Toc428365164"/>
      <w:bookmarkStart w:id="80" w:name="_Toc433209863"/>
      <w:bookmarkStart w:id="81" w:name="_Toc433379825"/>
      <w:r>
        <w:t>B</w:t>
      </w:r>
      <w:r w:rsidR="006F169C">
        <w:t>.3</w:t>
      </w:r>
      <w:r w:rsidR="006F169C">
        <w:tab/>
        <w:t xml:space="preserve">MCPTT </w:t>
      </w:r>
      <w:r w:rsidR="003822E2">
        <w:t>u</w:t>
      </w:r>
      <w:r w:rsidR="006F169C">
        <w:t xml:space="preserve">ser </w:t>
      </w:r>
      <w:del w:id="82" w:author="ED-LC" w:date="2015-10-27T11:56:00Z">
        <w:r w:rsidR="006F169C" w:rsidDel="004D779B">
          <w:delText xml:space="preserve">related </w:delText>
        </w:r>
      </w:del>
      <w:r w:rsidR="006F169C">
        <w:t>data</w:t>
      </w:r>
      <w:bookmarkEnd w:id="79"/>
      <w:bookmarkEnd w:id="80"/>
      <w:bookmarkEnd w:id="81"/>
    </w:p>
    <w:p w:rsidR="006F169C" w:rsidRDefault="006F169C" w:rsidP="006F169C">
      <w:r>
        <w:t>Table</w:t>
      </w:r>
      <w:ins w:id="83" w:author="ED-LC" w:date="2015-10-27T12:06:00Z">
        <w:r w:rsidR="00C518F4">
          <w:t>s</w:t>
        </w:r>
      </w:ins>
      <w:r w:rsidR="007F23E7">
        <w:t> </w:t>
      </w:r>
      <w:r w:rsidR="00891BA6">
        <w:t>B</w:t>
      </w:r>
      <w:r>
        <w:t>.3-1</w:t>
      </w:r>
      <w:ins w:id="84" w:author="ED-LC" w:date="2015-10-27T12:06:00Z">
        <w:r w:rsidR="00C518F4">
          <w:t>, B3-2</w:t>
        </w:r>
      </w:ins>
      <w:r>
        <w:t xml:space="preserve"> summarise</w:t>
      </w:r>
      <w:del w:id="85" w:author="ED-LC" w:date="2015-10-27T12:06:00Z">
        <w:r w:rsidDel="00C518F4">
          <w:delText>s</w:delText>
        </w:r>
      </w:del>
      <w:r>
        <w:t xml:space="preserve"> </w:t>
      </w:r>
      <w:del w:id="86" w:author="ED-LC" w:date="2015-10-27T12:07:00Z">
        <w:r w:rsidDel="00C518F4">
          <w:delText xml:space="preserve">the </w:delText>
        </w:r>
      </w:del>
      <w:r>
        <w:t xml:space="preserve">data </w:t>
      </w:r>
      <w:del w:id="87" w:author="ED-LC" w:date="2015-10-27T12:07:00Z">
        <w:r w:rsidDel="00C518F4">
          <w:delText xml:space="preserve">related </w:delText>
        </w:r>
      </w:del>
      <w:ins w:id="88" w:author="ED-LC" w:date="2015-10-27T12:07:00Z">
        <w:r w:rsidR="00C518F4">
          <w:t xml:space="preserve">specific </w:t>
        </w:r>
      </w:ins>
      <w:r>
        <w:t>to a</w:t>
      </w:r>
      <w:r w:rsidR="0085163A">
        <w:t>n</w:t>
      </w:r>
      <w:r>
        <w:t xml:space="preserve"> MCPTT user.</w:t>
      </w:r>
    </w:p>
    <w:p w:rsidR="007F23E7" w:rsidRDefault="007F23E7" w:rsidP="007F23E7">
      <w:pPr>
        <w:pStyle w:val="TH"/>
      </w:pPr>
      <w:r>
        <w:t>Table </w:t>
      </w:r>
      <w:r w:rsidR="00891BA6">
        <w:t>B</w:t>
      </w:r>
      <w:r>
        <w:t xml:space="preserve">.3-1: MCPTT user </w:t>
      </w:r>
      <w:del w:id="89" w:author="ED-LC" w:date="2015-10-27T12:07:00Z">
        <w:r w:rsidDel="00C518F4">
          <w:delText xml:space="preserve">related </w:delText>
        </w:r>
      </w:del>
      <w:r>
        <w:t>data (both on network and off network)</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3850"/>
        <w:gridCol w:w="1268"/>
        <w:gridCol w:w="1031"/>
        <w:gridCol w:w="1935"/>
      </w:tblGrid>
      <w:tr w:rsidR="006F169C" w:rsidTr="006F169C">
        <w:trPr>
          <w:trHeight w:val="48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850" w:type="dxa"/>
            <w:tcBorders>
              <w:top w:val="single" w:sz="4" w:space="0" w:color="auto"/>
              <w:left w:val="single" w:sz="4" w:space="0" w:color="auto"/>
              <w:bottom w:val="single" w:sz="4" w:space="0" w:color="auto"/>
              <w:right w:val="single" w:sz="4" w:space="0" w:color="auto"/>
            </w:tcBorders>
          </w:tcPr>
          <w:p w:rsidR="006F169C" w:rsidRDefault="007F23E7" w:rsidP="007F23E7">
            <w:pPr>
              <w:pStyle w:val="TAH"/>
              <w:rPr>
                <w:lang w:eastAsia="en-GB"/>
              </w:rPr>
            </w:pPr>
            <w:r>
              <w:t>Definition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1935"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5.5.2-008</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simultaneously received group calls (N6)</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X(CSC-2)</w:t>
            </w:r>
          </w:p>
        </w:tc>
      </w:tr>
      <w:tr w:rsidR="006F169C" w:rsidTr="006F169C">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5.5.2-009</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transmissions (N7)</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 CSC-2)</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Authorised to make private call with manual commencement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5.6.5-003</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User which can be called in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Authorised to make private call with automatic commencement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5.6.5-004</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private call duration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5.6.5-005</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hang time for private calls</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5.6.5-006</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Restriction in notification of call failure reason for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5.7.2.2.2-002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A8069B">
            <w:pPr>
              <w:pStyle w:val="TAL"/>
              <w:rPr>
                <w:lang w:eastAsia="en-GB"/>
              </w:rPr>
            </w:pPr>
            <w:r>
              <w:t xml:space="preserve">Authorisation for imminent in- </w:t>
            </w:r>
            <w:r w:rsidR="00A8069B">
              <w:t xml:space="preserve">peril </w:t>
            </w:r>
            <w:r>
              <w:t>cancelation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5.7.2.3.1-001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make an emergency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5.7.2.3.2-001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cancel emergency priority in a private emergency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5.7.2.4.1-002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activate emergency alert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bl>
    <w:p w:rsidR="007F23E7" w:rsidRDefault="007F23E7" w:rsidP="007F23E7">
      <w:pPr>
        <w:pStyle w:val="TH"/>
      </w:pPr>
    </w:p>
    <w:p w:rsidR="007F23E7" w:rsidRDefault="007F23E7" w:rsidP="007F23E7">
      <w:pPr>
        <w:pStyle w:val="TH"/>
        <w:rPr>
          <w:lang w:eastAsia="en-GB"/>
        </w:rPr>
      </w:pPr>
      <w:r>
        <w:t>Table </w:t>
      </w:r>
      <w:r w:rsidR="00891BA6">
        <w:t>B</w:t>
      </w:r>
      <w:r>
        <w:t xml:space="preserve">.3-2: MCPTT user </w:t>
      </w:r>
      <w:del w:id="90" w:author="ED-LC" w:date="2015-10-27T12:07:00Z">
        <w:r w:rsidDel="00C518F4">
          <w:delText xml:space="preserve">related </w:delText>
        </w:r>
      </w:del>
      <w:r>
        <w:t>data</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6F169C">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70"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4"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bl>
    <w:p w:rsidR="007F23E7" w:rsidRDefault="007F23E7" w:rsidP="006F169C">
      <w:pPr>
        <w:pStyle w:val="TF"/>
        <w:rPr>
          <w:lang w:eastAsia="en-GB"/>
        </w:rPr>
      </w:pPr>
    </w:p>
    <w:p w:rsidR="006F169C" w:rsidRDefault="00891BA6" w:rsidP="006F169C">
      <w:pPr>
        <w:pStyle w:val="Heading2"/>
      </w:pPr>
      <w:bookmarkStart w:id="91" w:name="_Toc428365165"/>
      <w:bookmarkStart w:id="92" w:name="_Toc433209864"/>
      <w:bookmarkStart w:id="93" w:name="_Toc433379826"/>
      <w:r>
        <w:t>B</w:t>
      </w:r>
      <w:r w:rsidR="006F169C">
        <w:t>.4</w:t>
      </w:r>
      <w:r w:rsidR="006F169C">
        <w:tab/>
        <w:t xml:space="preserve">Group </w:t>
      </w:r>
      <w:del w:id="94" w:author="ED-LC" w:date="2015-10-27T12:07:00Z">
        <w:r w:rsidR="006F169C" w:rsidDel="00C518F4">
          <w:delText xml:space="preserve">related </w:delText>
        </w:r>
      </w:del>
      <w:ins w:id="95" w:author="ED-LC" w:date="2015-10-27T12:07:00Z">
        <w:r w:rsidR="00C518F4">
          <w:t xml:space="preserve">call </w:t>
        </w:r>
      </w:ins>
      <w:r w:rsidR="006F169C">
        <w:t>data</w:t>
      </w:r>
      <w:bookmarkEnd w:id="91"/>
      <w:bookmarkEnd w:id="92"/>
      <w:bookmarkEnd w:id="93"/>
    </w:p>
    <w:p w:rsidR="006F169C" w:rsidRDefault="006F169C" w:rsidP="006F169C">
      <w:r>
        <w:t>Tables</w:t>
      </w:r>
      <w:r w:rsidR="007F23E7">
        <w:t> </w:t>
      </w:r>
      <w:r w:rsidR="00891BA6">
        <w:t>B</w:t>
      </w:r>
      <w:r>
        <w:t>.4-1</w:t>
      </w:r>
      <w:ins w:id="96" w:author="ED-LC" w:date="2015-10-27T12:07:00Z">
        <w:r w:rsidR="00C518F4">
          <w:t>,</w:t>
        </w:r>
      </w:ins>
      <w:r>
        <w:t xml:space="preserve"> </w:t>
      </w:r>
      <w:del w:id="97" w:author="ED-LC" w:date="2015-10-27T12:07:00Z">
        <w:r w:rsidDel="00C518F4">
          <w:delText xml:space="preserve">and </w:delText>
        </w:r>
      </w:del>
      <w:r w:rsidR="00891BA6">
        <w:t>B</w:t>
      </w:r>
      <w:r>
        <w:t xml:space="preserve">4-2 summarise </w:t>
      </w:r>
      <w:del w:id="98" w:author="ED-LC" w:date="2015-10-27T12:07:00Z">
        <w:r w:rsidDel="00C518F4">
          <w:delText xml:space="preserve">the </w:delText>
        </w:r>
      </w:del>
      <w:r>
        <w:t xml:space="preserve">data </w:t>
      </w:r>
      <w:del w:id="99" w:author="ED-LC" w:date="2015-10-27T12:07:00Z">
        <w:r w:rsidDel="00C518F4">
          <w:delText xml:space="preserve">related </w:delText>
        </w:r>
      </w:del>
      <w:ins w:id="100" w:author="ED-LC" w:date="2015-10-27T12:07:00Z">
        <w:r w:rsidR="00C518F4">
          <w:t xml:space="preserve">specific </w:t>
        </w:r>
      </w:ins>
      <w:r>
        <w:t xml:space="preserve">to </w:t>
      </w:r>
      <w:del w:id="101" w:author="ED-LC" w:date="2015-10-27T12:07:00Z">
        <w:r w:rsidDel="00C518F4">
          <w:delText>a</w:delText>
        </w:r>
        <w:r w:rsidR="0085163A" w:rsidDel="00C518F4">
          <w:delText>n</w:delText>
        </w:r>
        <w:r w:rsidDel="00C518F4">
          <w:delText xml:space="preserve"> </w:delText>
        </w:r>
      </w:del>
      <w:r>
        <w:t>MCPTT group</w:t>
      </w:r>
      <w:ins w:id="102" w:author="ED-LC" w:date="2015-10-27T12:07:00Z">
        <w:r w:rsidR="00C518F4">
          <w:t xml:space="preserve"> calls</w:t>
        </w:r>
      </w:ins>
      <w:r>
        <w:t>.</w:t>
      </w:r>
    </w:p>
    <w:p w:rsidR="007F23E7" w:rsidRDefault="007F23E7" w:rsidP="007F23E7">
      <w:pPr>
        <w:pStyle w:val="TH"/>
      </w:pPr>
      <w:r>
        <w:t>Table </w:t>
      </w:r>
      <w:r w:rsidR="00891BA6">
        <w:t>B</w:t>
      </w:r>
      <w:r>
        <w:t xml:space="preserve">.4-1: MCPTT group </w:t>
      </w:r>
      <w:del w:id="103" w:author="ED-LC" w:date="2015-10-27T12:07:00Z">
        <w:r w:rsidDel="00C518F4">
          <w:delText>related</w:delText>
        </w:r>
      </w:del>
      <w:ins w:id="104" w:author="ED-LC" w:date="2015-10-27T12:08:00Z">
        <w:r w:rsidR="00C518F4">
          <w:t>call</w:t>
        </w:r>
      </w:ins>
      <w:del w:id="105" w:author="ED-LC" w:date="2015-10-27T12:07:00Z">
        <w:r w:rsidDel="00C518F4">
          <w:delText xml:space="preserve"> </w:delText>
        </w:r>
      </w:del>
      <w:r>
        <w:t>data (both on network and off 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3D15C0">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5.7.2.1.2-002</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Timeout value for the cancellation of an  in progress emergency for a group call</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X(CSC-2)</w:t>
            </w: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5.7.2.2.2-004</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 xml:space="preserve">Timeout value for the cancellation of an in progress imminent-peril group call </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X(CSC-2)</w:t>
            </w:r>
          </w:p>
        </w:tc>
      </w:tr>
    </w:tbl>
    <w:p w:rsidR="007F23E7" w:rsidRDefault="007F23E7" w:rsidP="006F169C">
      <w:pPr>
        <w:pStyle w:val="TF"/>
      </w:pPr>
    </w:p>
    <w:p w:rsidR="007F23E7" w:rsidRDefault="007F23E7" w:rsidP="00C67F48">
      <w:pPr>
        <w:pStyle w:val="TH"/>
        <w:rPr>
          <w:lang w:eastAsia="en-GB"/>
        </w:rPr>
      </w:pPr>
      <w:r>
        <w:lastRenderedPageBreak/>
        <w:t>Table </w:t>
      </w:r>
      <w:r w:rsidR="00891BA6">
        <w:t>B</w:t>
      </w:r>
      <w:r>
        <w:t xml:space="preserve">.4-2: MCPTT group </w:t>
      </w:r>
      <w:del w:id="106" w:author="ED-LC" w:date="2015-10-27T12:08:00Z">
        <w:r w:rsidDel="00C518F4">
          <w:delText xml:space="preserve">related </w:delText>
        </w:r>
      </w:del>
      <w:ins w:id="107" w:author="ED-LC" w:date="2015-10-27T12:08:00Z">
        <w:r w:rsidR="00C518F4">
          <w:t xml:space="preserve">call </w:t>
        </w:r>
      </w:ins>
      <w:r>
        <w:t>data</w:t>
      </w:r>
      <w:r w:rsidR="003D15C0">
        <w:t xml:space="preserve"> (on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3D15C0">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6.2.4-003</w:t>
            </w:r>
            <w:r w:rsidRPr="008A403E">
              <w:br/>
              <w:t xml:space="preserve"> 6.4.9-002</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Group</w:t>
            </w:r>
            <w:r>
              <w:rPr>
                <w:rFonts w:cs="Arial"/>
              </w:rPr>
              <w:t xml:space="preserve"> call Hang timer</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X(CSC-4)</w:t>
            </w:r>
          </w:p>
        </w:tc>
      </w:tr>
    </w:tbl>
    <w:p w:rsidR="003D15C0" w:rsidRDefault="003D15C0" w:rsidP="003D15C0"/>
    <w:p w:rsidR="003D15C0" w:rsidRPr="00FA69E3" w:rsidRDefault="003D15C0" w:rsidP="003D15C0">
      <w:pPr>
        <w:pStyle w:val="TH"/>
        <w:rPr>
          <w:lang w:eastAsia="en-GB"/>
        </w:rPr>
      </w:pPr>
      <w:r>
        <w:t>Table B.</w:t>
      </w:r>
      <w:r w:rsidR="00981F12">
        <w:t>4</w:t>
      </w:r>
      <w:r>
        <w:t xml:space="preserve">-3: MCPTT </w:t>
      </w:r>
      <w:ins w:id="108" w:author="ED-LC" w:date="2015-10-27T12:08:00Z">
        <w:r w:rsidR="00C518F4">
          <w:t>group call</w:t>
        </w:r>
      </w:ins>
      <w:del w:id="109" w:author="ED-LC" w:date="2015-10-27T12:08:00Z">
        <w:r w:rsidDel="00C518F4">
          <w:delText xml:space="preserve">related </w:delText>
        </w:r>
      </w:del>
      <w:r>
        <w:t>data (off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rsidRPr="00897729">
              <w:t>[R-7.4-002]</w:t>
            </w:r>
          </w:p>
          <w:p w:rsidR="003D15C0" w:rsidRPr="00C00429" w:rsidRDefault="003D15C0" w:rsidP="00ED475F">
            <w:pPr>
              <w:pStyle w:val="TAL"/>
            </w:pPr>
            <w:r w:rsidRPr="00897729">
              <w:t>[R-7.4-003]</w:t>
            </w:r>
          </w:p>
        </w:tc>
        <w:tc>
          <w:tcPr>
            <w:tcW w:w="3582" w:type="dxa"/>
            <w:tcBorders>
              <w:top w:val="single" w:sz="4" w:space="0" w:color="auto"/>
              <w:left w:val="single" w:sz="4" w:space="0" w:color="auto"/>
              <w:bottom w:val="single" w:sz="4" w:space="0" w:color="auto"/>
              <w:right w:val="single" w:sz="4" w:space="0" w:color="auto"/>
            </w:tcBorders>
            <w:hideMark/>
          </w:tcPr>
          <w:p w:rsidR="003D15C0" w:rsidRPr="008A403E" w:rsidRDefault="003D15C0" w:rsidP="00ED475F">
            <w:pPr>
              <w:rPr>
                <w:rFonts w:ascii="Arial" w:hAnsi="Arial"/>
                <w:sz w:val="18"/>
              </w:rPr>
            </w:pPr>
            <w:r w:rsidRPr="008A403E">
              <w:rPr>
                <w:rFonts w:ascii="Arial" w:hAnsi="Arial"/>
                <w:sz w:val="18"/>
              </w:rPr>
              <w:t xml:space="preserve">Group call Hang timer </w:t>
            </w:r>
          </w:p>
        </w:tc>
        <w:tc>
          <w:tcPr>
            <w:tcW w:w="1349" w:type="dxa"/>
            <w:tcBorders>
              <w:top w:val="single" w:sz="4" w:space="0" w:color="auto"/>
              <w:left w:val="single" w:sz="4" w:space="0" w:color="auto"/>
              <w:bottom w:val="single" w:sz="4" w:space="0" w:color="auto"/>
              <w:right w:val="single" w:sz="4" w:space="0" w:color="auto"/>
            </w:tcBorders>
            <w:vAlign w:val="bottom"/>
            <w:hideMark/>
          </w:tcPr>
          <w:p w:rsidR="003D15C0" w:rsidRDefault="003D15C0" w:rsidP="00ED475F">
            <w:pPr>
              <w:rPr>
                <w:rFonts w:ascii="Arial" w:hAnsi="Arial" w:cs="Arial"/>
                <w:color w:val="000000"/>
              </w:rPr>
            </w:pPr>
            <w:r>
              <w:rPr>
                <w:rFonts w:ascii="Arial" w:hAnsi="Arial" w:cs="Arial"/>
                <w:color w:val="000000"/>
              </w:rPr>
              <w:t> </w:t>
            </w:r>
          </w:p>
        </w:tc>
        <w:tc>
          <w:tcPr>
            <w:tcW w:w="1169" w:type="dxa"/>
            <w:tcBorders>
              <w:top w:val="single" w:sz="4" w:space="0" w:color="auto"/>
              <w:left w:val="single" w:sz="4" w:space="0" w:color="auto"/>
              <w:bottom w:val="single" w:sz="4" w:space="0" w:color="auto"/>
              <w:right w:val="single" w:sz="4" w:space="0" w:color="auto"/>
            </w:tcBorders>
            <w:vAlign w:val="bottom"/>
          </w:tcPr>
          <w:p w:rsidR="003D15C0" w:rsidRDefault="003D15C0" w:rsidP="00ED475F">
            <w:pPr>
              <w:rPr>
                <w:rFonts w:ascii="Arial" w:hAnsi="Arial" w:cs="Arial"/>
              </w:rPr>
            </w:pPr>
            <w:r>
              <w:rPr>
                <w:rFonts w:ascii="Arial" w:hAnsi="Arial" w:cs="Arial"/>
              </w:rPr>
              <w:t> </w:t>
            </w: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rPr>
                <w:rFonts w:ascii="Arial" w:hAnsi="Arial" w:cs="Arial"/>
              </w:rPr>
            </w:pPr>
            <w:r w:rsidRPr="008A403E">
              <w:rPr>
                <w:rFonts w:ascii="Arial" w:hAnsi="Arial"/>
                <w:sz w:val="18"/>
              </w:rPr>
              <w:t>X(CSC-4)</w:t>
            </w:r>
          </w:p>
        </w:tc>
      </w:tr>
    </w:tbl>
    <w:p w:rsidR="003D15C0" w:rsidRDefault="003D15C0" w:rsidP="003D15C0"/>
    <w:p w:rsidR="003D15C0" w:rsidRDefault="003D15C0" w:rsidP="003D15C0">
      <w:pPr>
        <w:pStyle w:val="Heading2"/>
      </w:pPr>
      <w:bookmarkStart w:id="110" w:name="_Toc433209865"/>
      <w:bookmarkStart w:id="111" w:name="_Toc433379827"/>
      <w:r>
        <w:t>B.5</w:t>
      </w:r>
      <w:r>
        <w:tab/>
        <w:t xml:space="preserve">Service </w:t>
      </w:r>
      <w:del w:id="112" w:author="ED-LC" w:date="2015-11-06T16:02:00Z">
        <w:r w:rsidDel="00236C02">
          <w:delText xml:space="preserve">related </w:delText>
        </w:r>
      </w:del>
      <w:r>
        <w:t>data</w:t>
      </w:r>
      <w:bookmarkEnd w:id="110"/>
      <w:bookmarkEnd w:id="111"/>
    </w:p>
    <w:p w:rsidR="003D15C0" w:rsidRDefault="003D15C0" w:rsidP="003D15C0">
      <w:r>
        <w:t>Tables B.5-1, B.5-2 and B.5-3 summarise the data related to an instance of an MCPTT service.</w:t>
      </w:r>
    </w:p>
    <w:p w:rsidR="003D15C0" w:rsidRDefault="003D15C0" w:rsidP="003D15C0">
      <w:pPr>
        <w:pStyle w:val="TH"/>
      </w:pPr>
      <w:r>
        <w:t xml:space="preserve">Table B.5-1: Service </w:t>
      </w:r>
      <w:del w:id="113" w:author="ED-LC" w:date="2015-11-06T16:02:00Z">
        <w:r w:rsidDel="00236C02">
          <w:delText xml:space="preserve">related </w:delText>
        </w:r>
      </w:del>
      <w:r>
        <w:t>data (both on-network and off-network)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5.7.2.3.2-002</w:t>
            </w:r>
          </w:p>
        </w:tc>
        <w:tc>
          <w:tcPr>
            <w:tcW w:w="3582"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Timeout value for the cancellation of an  in progress emergency for a private call</w:t>
            </w:r>
          </w:p>
        </w:tc>
        <w:tc>
          <w:tcPr>
            <w:tcW w:w="1349"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X</w:t>
            </w:r>
          </w:p>
        </w:tc>
        <w:tc>
          <w:tcPr>
            <w:tcW w:w="1169" w:type="dxa"/>
            <w:tcBorders>
              <w:top w:val="single" w:sz="4" w:space="0" w:color="auto"/>
              <w:left w:val="single" w:sz="4" w:space="0" w:color="auto"/>
              <w:bottom w:val="single" w:sz="4" w:space="0" w:color="auto"/>
              <w:right w:val="single" w:sz="4" w:space="0" w:color="auto"/>
            </w:tcBorders>
          </w:tcPr>
          <w:p w:rsidR="003D15C0" w:rsidRPr="007A501B" w:rsidRDefault="003D15C0" w:rsidP="00ED475F">
            <w:pPr>
              <w:pStyle w:val="TAL"/>
            </w:pPr>
            <w:r w:rsidRPr="007A501B">
              <w:t> </w:t>
            </w:r>
          </w:p>
        </w:tc>
        <w:tc>
          <w:tcPr>
            <w:tcW w:w="2012" w:type="dxa"/>
            <w:tcBorders>
              <w:top w:val="single" w:sz="4" w:space="0" w:color="auto"/>
              <w:left w:val="single" w:sz="4" w:space="0" w:color="auto"/>
              <w:bottom w:val="single" w:sz="4" w:space="0" w:color="auto"/>
              <w:right w:val="single" w:sz="4" w:space="0" w:color="auto"/>
            </w:tcBorders>
          </w:tcPr>
          <w:p w:rsidR="003D15C0" w:rsidRPr="007A501B" w:rsidRDefault="003D15C0" w:rsidP="00ED475F">
            <w:pPr>
              <w:pStyle w:val="TAL"/>
            </w:pPr>
            <w:r w:rsidRPr="007A501B">
              <w:t>X(CSC-2)</w:t>
            </w:r>
          </w:p>
        </w:tc>
      </w:tr>
    </w:tbl>
    <w:p w:rsidR="003D15C0" w:rsidRDefault="003D15C0" w:rsidP="003D15C0">
      <w:pPr>
        <w:pStyle w:val="TAL"/>
      </w:pPr>
    </w:p>
    <w:p w:rsidR="003D15C0" w:rsidRDefault="003D15C0" w:rsidP="003D15C0">
      <w:pPr>
        <w:pStyle w:val="TH"/>
      </w:pPr>
      <w:r>
        <w:t xml:space="preserve">Table B.5-2: Service </w:t>
      </w:r>
      <w:del w:id="114" w:author="ED-LC" w:date="2015-11-06T16:02:00Z">
        <w:r w:rsidDel="00236C02">
          <w:delText xml:space="preserve">related </w:delText>
        </w:r>
      </w:del>
      <w:r>
        <w:t>data (on-network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RPr="00C5749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pP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L"/>
            </w:pPr>
            <w:r>
              <w:t>Hang</w:t>
            </w:r>
            <w:r w:rsidRPr="00897729">
              <w:t xml:space="preserve"> timer for private calls</w:t>
            </w:r>
            <w:r w:rsidRPr="00897729">
              <w:rPr>
                <w:lang w:eastAsia="en-GB"/>
              </w:rPr>
              <w:t xml:space="preserve"> </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r>
    </w:tbl>
    <w:p w:rsidR="003D15C0" w:rsidRDefault="003D15C0" w:rsidP="003D15C0"/>
    <w:p w:rsidR="003D15C0" w:rsidRPr="00FA69E3" w:rsidRDefault="003D15C0" w:rsidP="003D15C0">
      <w:pPr>
        <w:pStyle w:val="TH"/>
        <w:rPr>
          <w:lang w:eastAsia="en-GB"/>
        </w:rPr>
      </w:pPr>
      <w:r>
        <w:t xml:space="preserve">Table B.5-3: Service </w:t>
      </w:r>
      <w:del w:id="115" w:author="ED-LC" w:date="2015-11-06T16:02:00Z">
        <w:r w:rsidDel="00236C02">
          <w:delText xml:space="preserve">related </w:delText>
        </w:r>
      </w:del>
      <w:r>
        <w:t>data (off-network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rsidRPr="00897729">
              <w:t>[R-7.4-002]</w:t>
            </w:r>
          </w:p>
          <w:p w:rsidR="003D15C0" w:rsidRPr="00897729" w:rsidRDefault="003D15C0" w:rsidP="00ED475F">
            <w:pPr>
              <w:pStyle w:val="TAL"/>
            </w:pPr>
            <w:r w:rsidRPr="00897729">
              <w:t>[R-7.4-003]</w:t>
            </w:r>
          </w:p>
          <w:p w:rsidR="003D15C0" w:rsidRPr="00897729" w:rsidRDefault="003D15C0" w:rsidP="00ED475F">
            <w:pPr>
              <w:pStyle w:val="TAL"/>
            </w:pPr>
          </w:p>
        </w:tc>
        <w:tc>
          <w:tcPr>
            <w:tcW w:w="3582"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t>Hang</w:t>
            </w:r>
            <w:r w:rsidRPr="00897729">
              <w:t xml:space="preserve"> timer for private calls in off-network</w:t>
            </w:r>
          </w:p>
        </w:tc>
        <w:tc>
          <w:tcPr>
            <w:tcW w:w="1349" w:type="dxa"/>
            <w:tcBorders>
              <w:top w:val="single" w:sz="4" w:space="0" w:color="auto"/>
              <w:left w:val="single" w:sz="4" w:space="0" w:color="auto"/>
              <w:bottom w:val="single" w:sz="4" w:space="0" w:color="auto"/>
              <w:right w:val="single" w:sz="4" w:space="0" w:color="auto"/>
            </w:tcBorders>
            <w:hideMark/>
          </w:tcPr>
          <w:p w:rsidR="003D15C0" w:rsidRPr="008A403E" w:rsidRDefault="003D15C0" w:rsidP="00ED475F">
            <w:pPr>
              <w:pStyle w:val="TAH"/>
              <w:rPr>
                <w:b w:val="0"/>
              </w:rPr>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r>
    </w:tbl>
    <w:p w:rsidR="003D15C0" w:rsidRDefault="003D15C0" w:rsidP="006F169C">
      <w:pPr>
        <w:pStyle w:val="TF"/>
        <w:rPr>
          <w:lang w:eastAsia="en-GB"/>
        </w:rPr>
      </w:pPr>
    </w:p>
    <w:p w:rsidR="007F23E7" w:rsidRDefault="003D15C0" w:rsidP="00F73BB7">
      <w:pPr>
        <w:rPr>
          <w:lang w:eastAsia="en-GB"/>
        </w:rPr>
      </w:pPr>
      <w:r>
        <w:rPr>
          <w:lang w:eastAsia="en-GB"/>
        </w:rPr>
        <w:br w:type="page"/>
      </w:r>
      <w:bookmarkEnd w:id="2"/>
      <w:r w:rsidR="00F73BB7">
        <w:rPr>
          <w:lang w:eastAsia="en-GB"/>
        </w:rPr>
        <w:lastRenderedPageBreak/>
        <w:t xml:space="preserve"> </w:t>
      </w:r>
    </w:p>
    <w:sectPr w:rsidR="007F23E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91F" w:rsidRDefault="00D5491F">
      <w:r>
        <w:separator/>
      </w:r>
    </w:p>
  </w:endnote>
  <w:endnote w:type="continuationSeparator" w:id="0">
    <w:p w:rsidR="00D5491F" w:rsidRDefault="00D5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91F" w:rsidRDefault="00D5491F">
      <w:r>
        <w:separator/>
      </w:r>
    </w:p>
  </w:footnote>
  <w:footnote w:type="continuationSeparator" w:id="0">
    <w:p w:rsidR="00D5491F" w:rsidRDefault="00D54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14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1F12" w:rsidRDefault="00981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14F">
      <w:rPr>
        <w:rFonts w:ascii="Arial" w:hAnsi="Arial" w:cs="Arial"/>
        <w:b/>
        <w:noProof/>
        <w:sz w:val="18"/>
        <w:szCs w:val="18"/>
      </w:rPr>
      <w:t>1</w:t>
    </w:r>
    <w:r>
      <w:rPr>
        <w:rFonts w:ascii="Arial" w:hAnsi="Arial" w:cs="Arial"/>
        <w:b/>
        <w:sz w:val="18"/>
        <w:szCs w:val="18"/>
      </w:rPr>
      <w:fldChar w:fldCharType="end"/>
    </w:r>
  </w:p>
  <w:p w:rsidR="00981F12" w:rsidRDefault="00981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14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1F12" w:rsidRDefault="00981F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12" w:rsidRDefault="00981F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6"/>
  </w:num>
  <w:num w:numId="7">
    <w:abstractNumId w:val="15"/>
  </w:num>
  <w:num w:numId="8">
    <w:abstractNumId w:val="10"/>
  </w:num>
  <w:num w:numId="9">
    <w:abstractNumId w:val="6"/>
  </w:num>
  <w:num w:numId="10">
    <w:abstractNumId w:val="17"/>
  </w:num>
  <w:num w:numId="11">
    <w:abstractNumId w:val="8"/>
  </w:num>
  <w:num w:numId="12">
    <w:abstractNumId w:val="9"/>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2"/>
  </w:num>
  <w:num w:numId="17">
    <w:abstractNumId w:val="14"/>
  </w:num>
  <w:num w:numId="18">
    <w:abstractNumId w:val="5"/>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783"/>
    <w:rsid w:val="000046B6"/>
    <w:rsid w:val="000218AA"/>
    <w:rsid w:val="00021EC3"/>
    <w:rsid w:val="00024A00"/>
    <w:rsid w:val="00025EB4"/>
    <w:rsid w:val="00026178"/>
    <w:rsid w:val="00030429"/>
    <w:rsid w:val="00033397"/>
    <w:rsid w:val="00040095"/>
    <w:rsid w:val="000402F9"/>
    <w:rsid w:val="000453C7"/>
    <w:rsid w:val="00046B0D"/>
    <w:rsid w:val="00047029"/>
    <w:rsid w:val="00047E0E"/>
    <w:rsid w:val="0005244E"/>
    <w:rsid w:val="000602D6"/>
    <w:rsid w:val="0006178D"/>
    <w:rsid w:val="0006202E"/>
    <w:rsid w:val="000622E1"/>
    <w:rsid w:val="0006719C"/>
    <w:rsid w:val="0007098A"/>
    <w:rsid w:val="0007652E"/>
    <w:rsid w:val="000779FE"/>
    <w:rsid w:val="00080512"/>
    <w:rsid w:val="0008473D"/>
    <w:rsid w:val="00085586"/>
    <w:rsid w:val="000912B0"/>
    <w:rsid w:val="0009413F"/>
    <w:rsid w:val="00097A98"/>
    <w:rsid w:val="000A4AD2"/>
    <w:rsid w:val="000A5509"/>
    <w:rsid w:val="000A64B9"/>
    <w:rsid w:val="000A7FAC"/>
    <w:rsid w:val="000B075F"/>
    <w:rsid w:val="000B433C"/>
    <w:rsid w:val="000C64FD"/>
    <w:rsid w:val="000C7AFD"/>
    <w:rsid w:val="000D3120"/>
    <w:rsid w:val="000D3D20"/>
    <w:rsid w:val="000D5061"/>
    <w:rsid w:val="000D58AB"/>
    <w:rsid w:val="000E5F0B"/>
    <w:rsid w:val="000F3634"/>
    <w:rsid w:val="0010263F"/>
    <w:rsid w:val="00106B4D"/>
    <w:rsid w:val="00114763"/>
    <w:rsid w:val="001152BB"/>
    <w:rsid w:val="0012012D"/>
    <w:rsid w:val="0012378B"/>
    <w:rsid w:val="00123CC3"/>
    <w:rsid w:val="00124B3B"/>
    <w:rsid w:val="00126F85"/>
    <w:rsid w:val="00127790"/>
    <w:rsid w:val="0013043C"/>
    <w:rsid w:val="00135B20"/>
    <w:rsid w:val="0015411F"/>
    <w:rsid w:val="00163F81"/>
    <w:rsid w:val="00164CFB"/>
    <w:rsid w:val="00166FE3"/>
    <w:rsid w:val="001716DA"/>
    <w:rsid w:val="00171CD8"/>
    <w:rsid w:val="00183DD4"/>
    <w:rsid w:val="00186820"/>
    <w:rsid w:val="0019030D"/>
    <w:rsid w:val="00194D0F"/>
    <w:rsid w:val="001A033C"/>
    <w:rsid w:val="001A2338"/>
    <w:rsid w:val="001A7242"/>
    <w:rsid w:val="001B0627"/>
    <w:rsid w:val="001B113C"/>
    <w:rsid w:val="001B2AD3"/>
    <w:rsid w:val="001B62B9"/>
    <w:rsid w:val="001C461A"/>
    <w:rsid w:val="001C5426"/>
    <w:rsid w:val="001C7F1F"/>
    <w:rsid w:val="001D5EC0"/>
    <w:rsid w:val="001D6C29"/>
    <w:rsid w:val="001E6364"/>
    <w:rsid w:val="001F168B"/>
    <w:rsid w:val="001F244D"/>
    <w:rsid w:val="001F6DC1"/>
    <w:rsid w:val="0020432D"/>
    <w:rsid w:val="00210888"/>
    <w:rsid w:val="002125D1"/>
    <w:rsid w:val="00213035"/>
    <w:rsid w:val="002151FE"/>
    <w:rsid w:val="002176A0"/>
    <w:rsid w:val="00221138"/>
    <w:rsid w:val="002326C3"/>
    <w:rsid w:val="00232E07"/>
    <w:rsid w:val="00236C02"/>
    <w:rsid w:val="002401E4"/>
    <w:rsid w:val="00240D68"/>
    <w:rsid w:val="00242407"/>
    <w:rsid w:val="0024565E"/>
    <w:rsid w:val="00250228"/>
    <w:rsid w:val="00252125"/>
    <w:rsid w:val="0025366F"/>
    <w:rsid w:val="00256FE3"/>
    <w:rsid w:val="00257A81"/>
    <w:rsid w:val="00265F58"/>
    <w:rsid w:val="00271822"/>
    <w:rsid w:val="0027386C"/>
    <w:rsid w:val="0028018A"/>
    <w:rsid w:val="00283413"/>
    <w:rsid w:val="002847D3"/>
    <w:rsid w:val="00284F70"/>
    <w:rsid w:val="002863CC"/>
    <w:rsid w:val="002902C8"/>
    <w:rsid w:val="00292158"/>
    <w:rsid w:val="00292EF7"/>
    <w:rsid w:val="002952FB"/>
    <w:rsid w:val="002B5926"/>
    <w:rsid w:val="002C205F"/>
    <w:rsid w:val="002C5B23"/>
    <w:rsid w:val="002E2728"/>
    <w:rsid w:val="002E4605"/>
    <w:rsid w:val="002E6538"/>
    <w:rsid w:val="002E75F8"/>
    <w:rsid w:val="002E7A8A"/>
    <w:rsid w:val="002F161F"/>
    <w:rsid w:val="002F281E"/>
    <w:rsid w:val="002F5F59"/>
    <w:rsid w:val="002F74D6"/>
    <w:rsid w:val="00300AF9"/>
    <w:rsid w:val="00300D8B"/>
    <w:rsid w:val="003012CF"/>
    <w:rsid w:val="00301711"/>
    <w:rsid w:val="00301F40"/>
    <w:rsid w:val="00303053"/>
    <w:rsid w:val="00304479"/>
    <w:rsid w:val="00304DCE"/>
    <w:rsid w:val="003074E7"/>
    <w:rsid w:val="003172DC"/>
    <w:rsid w:val="00321964"/>
    <w:rsid w:val="003226BE"/>
    <w:rsid w:val="00335794"/>
    <w:rsid w:val="00336B00"/>
    <w:rsid w:val="003434BA"/>
    <w:rsid w:val="0034620B"/>
    <w:rsid w:val="0035462D"/>
    <w:rsid w:val="00356811"/>
    <w:rsid w:val="003605C8"/>
    <w:rsid w:val="0036104B"/>
    <w:rsid w:val="00363B5F"/>
    <w:rsid w:val="00366510"/>
    <w:rsid w:val="00367119"/>
    <w:rsid w:val="00374F8D"/>
    <w:rsid w:val="003822E2"/>
    <w:rsid w:val="003831DE"/>
    <w:rsid w:val="00384CC1"/>
    <w:rsid w:val="00386443"/>
    <w:rsid w:val="00387F83"/>
    <w:rsid w:val="0039029C"/>
    <w:rsid w:val="003965A0"/>
    <w:rsid w:val="003A14B6"/>
    <w:rsid w:val="003C1EC6"/>
    <w:rsid w:val="003C1FFF"/>
    <w:rsid w:val="003C45B5"/>
    <w:rsid w:val="003C680B"/>
    <w:rsid w:val="003D15C0"/>
    <w:rsid w:val="003D37F6"/>
    <w:rsid w:val="003D6FAE"/>
    <w:rsid w:val="003D70FF"/>
    <w:rsid w:val="003E311A"/>
    <w:rsid w:val="003E654C"/>
    <w:rsid w:val="003E6CB1"/>
    <w:rsid w:val="003F10CF"/>
    <w:rsid w:val="003F46F4"/>
    <w:rsid w:val="003F56EC"/>
    <w:rsid w:val="00400292"/>
    <w:rsid w:val="0041326E"/>
    <w:rsid w:val="00416180"/>
    <w:rsid w:val="00424D54"/>
    <w:rsid w:val="00426E36"/>
    <w:rsid w:val="00436DF8"/>
    <w:rsid w:val="004430A4"/>
    <w:rsid w:val="004455B5"/>
    <w:rsid w:val="00445E09"/>
    <w:rsid w:val="00445FBB"/>
    <w:rsid w:val="004534DA"/>
    <w:rsid w:val="00457F69"/>
    <w:rsid w:val="00465BEE"/>
    <w:rsid w:val="004763CE"/>
    <w:rsid w:val="00482282"/>
    <w:rsid w:val="00497AF5"/>
    <w:rsid w:val="004A0C12"/>
    <w:rsid w:val="004A5D13"/>
    <w:rsid w:val="004A5EAA"/>
    <w:rsid w:val="004B7A50"/>
    <w:rsid w:val="004C1DEA"/>
    <w:rsid w:val="004D01BB"/>
    <w:rsid w:val="004D3578"/>
    <w:rsid w:val="004D3856"/>
    <w:rsid w:val="004D779B"/>
    <w:rsid w:val="004E213A"/>
    <w:rsid w:val="004E69E6"/>
    <w:rsid w:val="004F4CB6"/>
    <w:rsid w:val="004F651C"/>
    <w:rsid w:val="004F7F48"/>
    <w:rsid w:val="00500031"/>
    <w:rsid w:val="00501BB1"/>
    <w:rsid w:val="005128F0"/>
    <w:rsid w:val="00516E86"/>
    <w:rsid w:val="005200AE"/>
    <w:rsid w:val="0052220F"/>
    <w:rsid w:val="00524ED4"/>
    <w:rsid w:val="00527233"/>
    <w:rsid w:val="00533C77"/>
    <w:rsid w:val="00535A16"/>
    <w:rsid w:val="00536E7F"/>
    <w:rsid w:val="00541818"/>
    <w:rsid w:val="00543E6C"/>
    <w:rsid w:val="00545CBD"/>
    <w:rsid w:val="0054664F"/>
    <w:rsid w:val="00550CBA"/>
    <w:rsid w:val="00553BBC"/>
    <w:rsid w:val="00557C71"/>
    <w:rsid w:val="00565087"/>
    <w:rsid w:val="00572122"/>
    <w:rsid w:val="00574C12"/>
    <w:rsid w:val="00577A2C"/>
    <w:rsid w:val="005814A4"/>
    <w:rsid w:val="005823B0"/>
    <w:rsid w:val="005853CC"/>
    <w:rsid w:val="005854F1"/>
    <w:rsid w:val="00590111"/>
    <w:rsid w:val="00592105"/>
    <w:rsid w:val="005962A2"/>
    <w:rsid w:val="005A05F8"/>
    <w:rsid w:val="005A4755"/>
    <w:rsid w:val="005A4961"/>
    <w:rsid w:val="005A697C"/>
    <w:rsid w:val="005A7A59"/>
    <w:rsid w:val="005B1A9D"/>
    <w:rsid w:val="005B6964"/>
    <w:rsid w:val="005C2F02"/>
    <w:rsid w:val="005C6DCA"/>
    <w:rsid w:val="005C747A"/>
    <w:rsid w:val="005D4FA0"/>
    <w:rsid w:val="005E210F"/>
    <w:rsid w:val="005F1C46"/>
    <w:rsid w:val="005F4639"/>
    <w:rsid w:val="005F4CBD"/>
    <w:rsid w:val="00612A6B"/>
    <w:rsid w:val="00621753"/>
    <w:rsid w:val="006226CE"/>
    <w:rsid w:val="00623057"/>
    <w:rsid w:val="00623594"/>
    <w:rsid w:val="006334D8"/>
    <w:rsid w:val="00635DF9"/>
    <w:rsid w:val="006415CE"/>
    <w:rsid w:val="00642667"/>
    <w:rsid w:val="006602AE"/>
    <w:rsid w:val="00662E09"/>
    <w:rsid w:val="006640D3"/>
    <w:rsid w:val="00665156"/>
    <w:rsid w:val="00665B29"/>
    <w:rsid w:val="0066679F"/>
    <w:rsid w:val="00672867"/>
    <w:rsid w:val="00673D45"/>
    <w:rsid w:val="00674F24"/>
    <w:rsid w:val="0068077E"/>
    <w:rsid w:val="006833BF"/>
    <w:rsid w:val="006840A6"/>
    <w:rsid w:val="00684271"/>
    <w:rsid w:val="0068449D"/>
    <w:rsid w:val="006910D9"/>
    <w:rsid w:val="00691781"/>
    <w:rsid w:val="006947BA"/>
    <w:rsid w:val="006A0C7A"/>
    <w:rsid w:val="006A37B5"/>
    <w:rsid w:val="006A4135"/>
    <w:rsid w:val="006A5917"/>
    <w:rsid w:val="006A6110"/>
    <w:rsid w:val="006A6A00"/>
    <w:rsid w:val="006B176C"/>
    <w:rsid w:val="006B42C3"/>
    <w:rsid w:val="006B5AA3"/>
    <w:rsid w:val="006B795B"/>
    <w:rsid w:val="006C02CA"/>
    <w:rsid w:val="006C10A8"/>
    <w:rsid w:val="006C20D9"/>
    <w:rsid w:val="006C47F8"/>
    <w:rsid w:val="006C674E"/>
    <w:rsid w:val="006D1136"/>
    <w:rsid w:val="006E401E"/>
    <w:rsid w:val="006E4886"/>
    <w:rsid w:val="006E4F3F"/>
    <w:rsid w:val="006F169C"/>
    <w:rsid w:val="006F49B6"/>
    <w:rsid w:val="00701CD8"/>
    <w:rsid w:val="00702B87"/>
    <w:rsid w:val="007072F1"/>
    <w:rsid w:val="00710116"/>
    <w:rsid w:val="0071512F"/>
    <w:rsid w:val="00715719"/>
    <w:rsid w:val="00717184"/>
    <w:rsid w:val="00717604"/>
    <w:rsid w:val="00724457"/>
    <w:rsid w:val="00725D95"/>
    <w:rsid w:val="007275AC"/>
    <w:rsid w:val="0073026C"/>
    <w:rsid w:val="00734A5B"/>
    <w:rsid w:val="00735975"/>
    <w:rsid w:val="0074356E"/>
    <w:rsid w:val="00744D57"/>
    <w:rsid w:val="00744E76"/>
    <w:rsid w:val="007458A1"/>
    <w:rsid w:val="007725BF"/>
    <w:rsid w:val="00780400"/>
    <w:rsid w:val="00781F0F"/>
    <w:rsid w:val="00787AE6"/>
    <w:rsid w:val="00791097"/>
    <w:rsid w:val="00794F98"/>
    <w:rsid w:val="0079558C"/>
    <w:rsid w:val="007971D5"/>
    <w:rsid w:val="007B55E8"/>
    <w:rsid w:val="007C26E0"/>
    <w:rsid w:val="007D4713"/>
    <w:rsid w:val="007D5378"/>
    <w:rsid w:val="007E0577"/>
    <w:rsid w:val="007E402D"/>
    <w:rsid w:val="007E5077"/>
    <w:rsid w:val="007E58BA"/>
    <w:rsid w:val="007F06D3"/>
    <w:rsid w:val="007F0F83"/>
    <w:rsid w:val="007F23E7"/>
    <w:rsid w:val="007F407E"/>
    <w:rsid w:val="00801E66"/>
    <w:rsid w:val="008028A4"/>
    <w:rsid w:val="008045BA"/>
    <w:rsid w:val="00805790"/>
    <w:rsid w:val="00807CCC"/>
    <w:rsid w:val="00814170"/>
    <w:rsid w:val="00815956"/>
    <w:rsid w:val="00815D62"/>
    <w:rsid w:val="00825F46"/>
    <w:rsid w:val="008277D6"/>
    <w:rsid w:val="0083169A"/>
    <w:rsid w:val="00831855"/>
    <w:rsid w:val="00831E47"/>
    <w:rsid w:val="00837CD7"/>
    <w:rsid w:val="00845838"/>
    <w:rsid w:val="00845AE5"/>
    <w:rsid w:val="00850BE5"/>
    <w:rsid w:val="0085163A"/>
    <w:rsid w:val="00861887"/>
    <w:rsid w:val="008669E7"/>
    <w:rsid w:val="00866AB1"/>
    <w:rsid w:val="008739A0"/>
    <w:rsid w:val="00875369"/>
    <w:rsid w:val="008759C7"/>
    <w:rsid w:val="008768CA"/>
    <w:rsid w:val="008769BD"/>
    <w:rsid w:val="00880AB6"/>
    <w:rsid w:val="00883CBF"/>
    <w:rsid w:val="00885541"/>
    <w:rsid w:val="008866B8"/>
    <w:rsid w:val="00891BA6"/>
    <w:rsid w:val="008956C4"/>
    <w:rsid w:val="00896B19"/>
    <w:rsid w:val="00897979"/>
    <w:rsid w:val="008A06A3"/>
    <w:rsid w:val="008B60B4"/>
    <w:rsid w:val="008C1B1A"/>
    <w:rsid w:val="008C57BC"/>
    <w:rsid w:val="008D296E"/>
    <w:rsid w:val="008D332B"/>
    <w:rsid w:val="008E1D1A"/>
    <w:rsid w:val="008E3926"/>
    <w:rsid w:val="008E4E78"/>
    <w:rsid w:val="008E5C98"/>
    <w:rsid w:val="008F2788"/>
    <w:rsid w:val="0090271F"/>
    <w:rsid w:val="00905813"/>
    <w:rsid w:val="009122DC"/>
    <w:rsid w:val="00920A0F"/>
    <w:rsid w:val="0092318B"/>
    <w:rsid w:val="00923273"/>
    <w:rsid w:val="00923612"/>
    <w:rsid w:val="00927356"/>
    <w:rsid w:val="00931FE3"/>
    <w:rsid w:val="00933E7A"/>
    <w:rsid w:val="00934582"/>
    <w:rsid w:val="00934931"/>
    <w:rsid w:val="009358A7"/>
    <w:rsid w:val="00936E2A"/>
    <w:rsid w:val="00941D9D"/>
    <w:rsid w:val="00942EC2"/>
    <w:rsid w:val="00950E49"/>
    <w:rsid w:val="00951B77"/>
    <w:rsid w:val="0096284A"/>
    <w:rsid w:val="00962BE3"/>
    <w:rsid w:val="00981F12"/>
    <w:rsid w:val="00982975"/>
    <w:rsid w:val="0098317B"/>
    <w:rsid w:val="009907AE"/>
    <w:rsid w:val="009909BC"/>
    <w:rsid w:val="009926DF"/>
    <w:rsid w:val="00994B81"/>
    <w:rsid w:val="009A0F33"/>
    <w:rsid w:val="009A3D4E"/>
    <w:rsid w:val="009A3F38"/>
    <w:rsid w:val="009B0831"/>
    <w:rsid w:val="009B4263"/>
    <w:rsid w:val="009B4D57"/>
    <w:rsid w:val="009C1F0D"/>
    <w:rsid w:val="009C3547"/>
    <w:rsid w:val="009C7A52"/>
    <w:rsid w:val="009D12BD"/>
    <w:rsid w:val="009D50CE"/>
    <w:rsid w:val="009D6871"/>
    <w:rsid w:val="009D6BA2"/>
    <w:rsid w:val="009E13DE"/>
    <w:rsid w:val="009E3940"/>
    <w:rsid w:val="009F1070"/>
    <w:rsid w:val="009F65EF"/>
    <w:rsid w:val="009F6AA2"/>
    <w:rsid w:val="00A04D6F"/>
    <w:rsid w:val="00A10F02"/>
    <w:rsid w:val="00A155F8"/>
    <w:rsid w:val="00A1605C"/>
    <w:rsid w:val="00A229FF"/>
    <w:rsid w:val="00A352F7"/>
    <w:rsid w:val="00A4206A"/>
    <w:rsid w:val="00A475AE"/>
    <w:rsid w:val="00A51549"/>
    <w:rsid w:val="00A53724"/>
    <w:rsid w:val="00A5488C"/>
    <w:rsid w:val="00A65916"/>
    <w:rsid w:val="00A74E9C"/>
    <w:rsid w:val="00A75EB3"/>
    <w:rsid w:val="00A760E5"/>
    <w:rsid w:val="00A8069B"/>
    <w:rsid w:val="00A82346"/>
    <w:rsid w:val="00A82CC7"/>
    <w:rsid w:val="00A83CCF"/>
    <w:rsid w:val="00A8513F"/>
    <w:rsid w:val="00A85DA4"/>
    <w:rsid w:val="00A878FB"/>
    <w:rsid w:val="00A90905"/>
    <w:rsid w:val="00A92C50"/>
    <w:rsid w:val="00A92E84"/>
    <w:rsid w:val="00A94DA7"/>
    <w:rsid w:val="00AA1E88"/>
    <w:rsid w:val="00AA4542"/>
    <w:rsid w:val="00AC44CB"/>
    <w:rsid w:val="00AD0803"/>
    <w:rsid w:val="00AE262A"/>
    <w:rsid w:val="00AE359C"/>
    <w:rsid w:val="00AF70AA"/>
    <w:rsid w:val="00B031B7"/>
    <w:rsid w:val="00B07750"/>
    <w:rsid w:val="00B15449"/>
    <w:rsid w:val="00B414C6"/>
    <w:rsid w:val="00B435DC"/>
    <w:rsid w:val="00B43787"/>
    <w:rsid w:val="00B4411E"/>
    <w:rsid w:val="00B471F8"/>
    <w:rsid w:val="00B47C57"/>
    <w:rsid w:val="00B51F08"/>
    <w:rsid w:val="00B65614"/>
    <w:rsid w:val="00B65714"/>
    <w:rsid w:val="00B82C95"/>
    <w:rsid w:val="00B84674"/>
    <w:rsid w:val="00B85119"/>
    <w:rsid w:val="00B85DCC"/>
    <w:rsid w:val="00B8703F"/>
    <w:rsid w:val="00B8724D"/>
    <w:rsid w:val="00B9014F"/>
    <w:rsid w:val="00B97D92"/>
    <w:rsid w:val="00BB05E2"/>
    <w:rsid w:val="00BB08C2"/>
    <w:rsid w:val="00BB15EB"/>
    <w:rsid w:val="00BB2538"/>
    <w:rsid w:val="00BB3DE2"/>
    <w:rsid w:val="00BB44BC"/>
    <w:rsid w:val="00BB4BE6"/>
    <w:rsid w:val="00BC0F7D"/>
    <w:rsid w:val="00BC3ED9"/>
    <w:rsid w:val="00BC4AFD"/>
    <w:rsid w:val="00BC7F10"/>
    <w:rsid w:val="00BD2D20"/>
    <w:rsid w:val="00BD3087"/>
    <w:rsid w:val="00BD44AA"/>
    <w:rsid w:val="00BE1595"/>
    <w:rsid w:val="00BF2BA7"/>
    <w:rsid w:val="00BF314F"/>
    <w:rsid w:val="00BF497A"/>
    <w:rsid w:val="00BF574F"/>
    <w:rsid w:val="00C02C3F"/>
    <w:rsid w:val="00C0349B"/>
    <w:rsid w:val="00C1383B"/>
    <w:rsid w:val="00C33079"/>
    <w:rsid w:val="00C35E7D"/>
    <w:rsid w:val="00C41CAF"/>
    <w:rsid w:val="00C4461D"/>
    <w:rsid w:val="00C45E4C"/>
    <w:rsid w:val="00C46036"/>
    <w:rsid w:val="00C46B7F"/>
    <w:rsid w:val="00C502DD"/>
    <w:rsid w:val="00C518F4"/>
    <w:rsid w:val="00C519A6"/>
    <w:rsid w:val="00C52868"/>
    <w:rsid w:val="00C52E72"/>
    <w:rsid w:val="00C53D8C"/>
    <w:rsid w:val="00C54265"/>
    <w:rsid w:val="00C62C23"/>
    <w:rsid w:val="00C67F48"/>
    <w:rsid w:val="00C72C4E"/>
    <w:rsid w:val="00C7307D"/>
    <w:rsid w:val="00C7475E"/>
    <w:rsid w:val="00C823A3"/>
    <w:rsid w:val="00C86CA6"/>
    <w:rsid w:val="00C96C0E"/>
    <w:rsid w:val="00C96F4C"/>
    <w:rsid w:val="00CA3D0C"/>
    <w:rsid w:val="00CA4754"/>
    <w:rsid w:val="00CA575E"/>
    <w:rsid w:val="00CB0AFD"/>
    <w:rsid w:val="00CB5727"/>
    <w:rsid w:val="00CB63E6"/>
    <w:rsid w:val="00CC3B52"/>
    <w:rsid w:val="00CD4ED2"/>
    <w:rsid w:val="00CD5EC1"/>
    <w:rsid w:val="00CD6828"/>
    <w:rsid w:val="00CE3A0D"/>
    <w:rsid w:val="00CE418A"/>
    <w:rsid w:val="00CF00E4"/>
    <w:rsid w:val="00CF50E6"/>
    <w:rsid w:val="00CF522E"/>
    <w:rsid w:val="00D026B0"/>
    <w:rsid w:val="00D0527D"/>
    <w:rsid w:val="00D07ADA"/>
    <w:rsid w:val="00D11338"/>
    <w:rsid w:val="00D1798B"/>
    <w:rsid w:val="00D20022"/>
    <w:rsid w:val="00D22E6B"/>
    <w:rsid w:val="00D255FF"/>
    <w:rsid w:val="00D30A90"/>
    <w:rsid w:val="00D32564"/>
    <w:rsid w:val="00D3439F"/>
    <w:rsid w:val="00D45AB8"/>
    <w:rsid w:val="00D46F93"/>
    <w:rsid w:val="00D518E4"/>
    <w:rsid w:val="00D5491F"/>
    <w:rsid w:val="00D576CE"/>
    <w:rsid w:val="00D57B2A"/>
    <w:rsid w:val="00D6294E"/>
    <w:rsid w:val="00D62E75"/>
    <w:rsid w:val="00D730F9"/>
    <w:rsid w:val="00D738D6"/>
    <w:rsid w:val="00D74435"/>
    <w:rsid w:val="00D7532D"/>
    <w:rsid w:val="00D755EB"/>
    <w:rsid w:val="00D76A91"/>
    <w:rsid w:val="00D8146A"/>
    <w:rsid w:val="00D8445A"/>
    <w:rsid w:val="00D87E00"/>
    <w:rsid w:val="00D9134D"/>
    <w:rsid w:val="00D92CD1"/>
    <w:rsid w:val="00D93855"/>
    <w:rsid w:val="00D93E9E"/>
    <w:rsid w:val="00D95A95"/>
    <w:rsid w:val="00DA3945"/>
    <w:rsid w:val="00DA3E50"/>
    <w:rsid w:val="00DA5792"/>
    <w:rsid w:val="00DA626E"/>
    <w:rsid w:val="00DA6F96"/>
    <w:rsid w:val="00DA7A03"/>
    <w:rsid w:val="00DB1818"/>
    <w:rsid w:val="00DB1C5F"/>
    <w:rsid w:val="00DC0208"/>
    <w:rsid w:val="00DC09DE"/>
    <w:rsid w:val="00DC309B"/>
    <w:rsid w:val="00DC4BA4"/>
    <w:rsid w:val="00DC4DA2"/>
    <w:rsid w:val="00DC5D94"/>
    <w:rsid w:val="00DD1474"/>
    <w:rsid w:val="00DD2BA1"/>
    <w:rsid w:val="00DD5E9E"/>
    <w:rsid w:val="00DE47AE"/>
    <w:rsid w:val="00DF47AF"/>
    <w:rsid w:val="00DF62CD"/>
    <w:rsid w:val="00E101B4"/>
    <w:rsid w:val="00E13FA0"/>
    <w:rsid w:val="00E151E6"/>
    <w:rsid w:val="00E24C59"/>
    <w:rsid w:val="00E31B3E"/>
    <w:rsid w:val="00E4389B"/>
    <w:rsid w:val="00E44E16"/>
    <w:rsid w:val="00E46678"/>
    <w:rsid w:val="00E61813"/>
    <w:rsid w:val="00E64753"/>
    <w:rsid w:val="00E67E37"/>
    <w:rsid w:val="00E73D77"/>
    <w:rsid w:val="00E745A0"/>
    <w:rsid w:val="00E74FBD"/>
    <w:rsid w:val="00E77645"/>
    <w:rsid w:val="00E811DA"/>
    <w:rsid w:val="00E81DD8"/>
    <w:rsid w:val="00EA0B01"/>
    <w:rsid w:val="00EA157A"/>
    <w:rsid w:val="00EB4265"/>
    <w:rsid w:val="00EB7B80"/>
    <w:rsid w:val="00EC4849"/>
    <w:rsid w:val="00EC4A25"/>
    <w:rsid w:val="00ED3E44"/>
    <w:rsid w:val="00ED475F"/>
    <w:rsid w:val="00ED7504"/>
    <w:rsid w:val="00EE5A4E"/>
    <w:rsid w:val="00EF1610"/>
    <w:rsid w:val="00EF1BF9"/>
    <w:rsid w:val="00EF2447"/>
    <w:rsid w:val="00EF6EA2"/>
    <w:rsid w:val="00F02464"/>
    <w:rsid w:val="00F025A2"/>
    <w:rsid w:val="00F11C75"/>
    <w:rsid w:val="00F1254A"/>
    <w:rsid w:val="00F22EC7"/>
    <w:rsid w:val="00F30AB0"/>
    <w:rsid w:val="00F336D8"/>
    <w:rsid w:val="00F3385F"/>
    <w:rsid w:val="00F341DF"/>
    <w:rsid w:val="00F51052"/>
    <w:rsid w:val="00F534BE"/>
    <w:rsid w:val="00F56065"/>
    <w:rsid w:val="00F627FA"/>
    <w:rsid w:val="00F64736"/>
    <w:rsid w:val="00F653B8"/>
    <w:rsid w:val="00F7291D"/>
    <w:rsid w:val="00F72C75"/>
    <w:rsid w:val="00F73BB7"/>
    <w:rsid w:val="00F90E63"/>
    <w:rsid w:val="00F941B2"/>
    <w:rsid w:val="00FA0BB7"/>
    <w:rsid w:val="00FA1266"/>
    <w:rsid w:val="00FA214E"/>
    <w:rsid w:val="00FA35F7"/>
    <w:rsid w:val="00FA4750"/>
    <w:rsid w:val="00FA5358"/>
    <w:rsid w:val="00FA58D1"/>
    <w:rsid w:val="00FC0B16"/>
    <w:rsid w:val="00FC1192"/>
    <w:rsid w:val="00FC6F1E"/>
    <w:rsid w:val="00FE0147"/>
    <w:rsid w:val="00FE0B7D"/>
    <w:rsid w:val="00FE1B79"/>
    <w:rsid w:val="00FE6935"/>
    <w:rsid w:val="00FF0B31"/>
    <w:rsid w:val="00FF3088"/>
    <w:rsid w:val="00FF4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226BE"/>
    <w:pPr>
      <w:spacing w:after="0"/>
    </w:pPr>
    <w:rPr>
      <w:rFonts w:ascii="Tahoma" w:hAnsi="Tahoma" w:cs="Tahoma"/>
      <w:sz w:val="16"/>
      <w:szCs w:val="16"/>
    </w:rPr>
  </w:style>
  <w:style w:type="character" w:customStyle="1" w:styleId="BalloonTextChar">
    <w:name w:val="Balloon Text Char"/>
    <w:link w:val="BalloonText"/>
    <w:rsid w:val="003226BE"/>
    <w:rPr>
      <w:rFonts w:ascii="Tahoma" w:hAnsi="Tahoma" w:cs="Tahoma"/>
      <w:sz w:val="16"/>
      <w:szCs w:val="16"/>
      <w:lang w:val="en-GB" w:eastAsia="en-US"/>
    </w:rPr>
  </w:style>
  <w:style w:type="paragraph" w:styleId="List">
    <w:name w:val="List"/>
    <w:basedOn w:val="Normal"/>
    <w:rsid w:val="00A5488C"/>
    <w:pPr>
      <w:overflowPunct w:val="0"/>
      <w:autoSpaceDE w:val="0"/>
      <w:autoSpaceDN w:val="0"/>
      <w:adjustRightInd w:val="0"/>
      <w:ind w:left="568" w:hanging="284"/>
      <w:textAlignment w:val="baseline"/>
    </w:pPr>
    <w:rPr>
      <w:lang w:eastAsia="en-GB"/>
    </w:rPr>
  </w:style>
  <w:style w:type="character" w:customStyle="1" w:styleId="Heading4Char">
    <w:name w:val="Heading 4 Char"/>
    <w:link w:val="Heading4"/>
    <w:rsid w:val="0074356E"/>
    <w:rPr>
      <w:rFonts w:ascii="Arial" w:hAnsi="Arial"/>
      <w:sz w:val="24"/>
      <w:lang w:val="en-GB" w:eastAsia="en-US"/>
    </w:rPr>
  </w:style>
  <w:style w:type="character" w:customStyle="1" w:styleId="Heading2Char">
    <w:name w:val="Heading 2 Char"/>
    <w:link w:val="Heading2"/>
    <w:rsid w:val="00590111"/>
    <w:rPr>
      <w:rFonts w:ascii="Arial" w:hAnsi="Arial"/>
      <w:sz w:val="32"/>
      <w:lang w:val="en-GB" w:eastAsia="en-US"/>
    </w:rPr>
  </w:style>
  <w:style w:type="character" w:customStyle="1" w:styleId="Heading8Char">
    <w:name w:val="Heading 8 Char"/>
    <w:link w:val="Heading8"/>
    <w:rsid w:val="00590111"/>
    <w:rPr>
      <w:rFonts w:ascii="Arial" w:hAnsi="Arial"/>
      <w:sz w:val="36"/>
      <w:lang w:val="en-GB" w:eastAsia="en-US"/>
    </w:rPr>
  </w:style>
  <w:style w:type="character" w:styleId="CommentReference">
    <w:name w:val="annotation reference"/>
    <w:rsid w:val="00D8146A"/>
    <w:rPr>
      <w:sz w:val="16"/>
      <w:szCs w:val="16"/>
    </w:rPr>
  </w:style>
  <w:style w:type="paragraph" w:styleId="CommentText">
    <w:name w:val="annotation text"/>
    <w:basedOn w:val="Normal"/>
    <w:link w:val="CommentTextChar"/>
    <w:rsid w:val="00D8146A"/>
  </w:style>
  <w:style w:type="character" w:customStyle="1" w:styleId="CommentTextChar">
    <w:name w:val="Comment Text Char"/>
    <w:link w:val="CommentText"/>
    <w:rsid w:val="00D8146A"/>
    <w:rPr>
      <w:lang w:val="en-GB" w:eastAsia="en-US"/>
    </w:rPr>
  </w:style>
  <w:style w:type="paragraph" w:styleId="CommentSubject">
    <w:name w:val="annotation subject"/>
    <w:basedOn w:val="CommentText"/>
    <w:next w:val="CommentText"/>
    <w:link w:val="CommentSubjectChar"/>
    <w:rsid w:val="00D8146A"/>
    <w:rPr>
      <w:b/>
      <w:bCs/>
    </w:rPr>
  </w:style>
  <w:style w:type="character" w:customStyle="1" w:styleId="CommentSubjectChar">
    <w:name w:val="Comment Subject Char"/>
    <w:link w:val="CommentSubject"/>
    <w:rsid w:val="00D8146A"/>
    <w:rPr>
      <w:b/>
      <w:bCs/>
      <w:lang w:val="en-GB" w:eastAsia="en-US"/>
    </w:rPr>
  </w:style>
  <w:style w:type="character" w:customStyle="1" w:styleId="B1Char">
    <w:name w:val="B1 Char"/>
    <w:link w:val="B1"/>
    <w:locked/>
    <w:rsid w:val="004E69E6"/>
    <w:rPr>
      <w:lang w:val="en-GB" w:eastAsia="en-US"/>
    </w:rPr>
  </w:style>
  <w:style w:type="character" w:customStyle="1" w:styleId="TFChar">
    <w:name w:val="TF Char"/>
    <w:link w:val="TF"/>
    <w:locked/>
    <w:rsid w:val="004E69E6"/>
    <w:rPr>
      <w:rFonts w:ascii="Arial" w:hAnsi="Arial"/>
      <w:b/>
      <w:lang w:val="en-GB" w:eastAsia="en-US"/>
    </w:rPr>
  </w:style>
  <w:style w:type="character" w:customStyle="1" w:styleId="THChar">
    <w:name w:val="TH Char"/>
    <w:link w:val="TH"/>
    <w:locked/>
    <w:rsid w:val="004E69E6"/>
    <w:rPr>
      <w:rFonts w:ascii="Arial" w:hAnsi="Arial"/>
      <w:b/>
      <w:lang w:val="en-GB" w:eastAsia="en-US"/>
    </w:rPr>
  </w:style>
  <w:style w:type="character" w:customStyle="1" w:styleId="Heading3Char">
    <w:name w:val="Heading 3 Char"/>
    <w:link w:val="Heading3"/>
    <w:rsid w:val="00735975"/>
    <w:rPr>
      <w:rFonts w:ascii="Arial" w:hAnsi="Arial"/>
      <w:sz w:val="28"/>
      <w:lang w:val="en-GB" w:eastAsia="en-US"/>
    </w:rPr>
  </w:style>
  <w:style w:type="paragraph" w:styleId="Caption">
    <w:name w:val="caption"/>
    <w:basedOn w:val="Normal"/>
    <w:next w:val="Normal"/>
    <w:unhideWhenUsed/>
    <w:qFormat/>
    <w:rsid w:val="001152BB"/>
    <w:pPr>
      <w:spacing w:after="0"/>
    </w:pPr>
    <w:rPr>
      <w:rFonts w:eastAsia="MS Mincho"/>
      <w:b/>
      <w:bCs/>
      <w:lang w:eastAsia="ja-JP"/>
    </w:rPr>
  </w:style>
  <w:style w:type="paragraph" w:styleId="Revision">
    <w:name w:val="Revision"/>
    <w:hidden/>
    <w:uiPriority w:val="99"/>
    <w:semiHidden/>
    <w:rsid w:val="00EB4265"/>
    <w:rPr>
      <w:lang w:eastAsia="en-US"/>
    </w:rPr>
  </w:style>
  <w:style w:type="paragraph" w:styleId="FootnoteText">
    <w:name w:val="footnote text"/>
    <w:basedOn w:val="Normal"/>
    <w:link w:val="FootnoteTextChar"/>
    <w:rsid w:val="005128F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128F0"/>
    <w:rPr>
      <w:sz w:val="16"/>
      <w:lang w:val="en-GB" w:eastAsia="en-GB"/>
    </w:rPr>
  </w:style>
  <w:style w:type="character" w:customStyle="1" w:styleId="EditorsNoteChar">
    <w:name w:val="Editor's Note Char"/>
    <w:aliases w:val="EN Char"/>
    <w:link w:val="EditorsNote"/>
    <w:locked/>
    <w:rsid w:val="00240D68"/>
    <w:rPr>
      <w:color w:val="FF0000"/>
      <w:lang w:val="en-GB" w:eastAsia="en-US"/>
    </w:rPr>
  </w:style>
  <w:style w:type="character" w:customStyle="1" w:styleId="NOChar">
    <w:name w:val="NO Char"/>
    <w:link w:val="NO"/>
    <w:locked/>
    <w:rsid w:val="00C72C4E"/>
    <w:rPr>
      <w:lang w:val="en-GB" w:eastAsia="en-US"/>
    </w:rPr>
  </w:style>
  <w:style w:type="character" w:customStyle="1" w:styleId="NOZchn">
    <w:name w:val="NO Zchn"/>
    <w:locked/>
    <w:rsid w:val="005814A4"/>
    <w:rPr>
      <w:rFonts w:eastAsia="Times New Roman"/>
      <w:lang w:val="en-GB" w:eastAsia="en-GB"/>
    </w:rPr>
  </w:style>
  <w:style w:type="character" w:customStyle="1" w:styleId="Heading5Char">
    <w:name w:val="Heading 5 Char"/>
    <w:link w:val="Heading5"/>
    <w:rsid w:val="003D15C0"/>
    <w:rPr>
      <w:rFonts w:ascii="Arial" w:hAnsi="Arial"/>
      <w:sz w:val="22"/>
      <w:lang w:val="en-GB" w:eastAsia="en-US"/>
    </w:rPr>
  </w:style>
  <w:style w:type="character" w:customStyle="1" w:styleId="Heading6Char">
    <w:name w:val="Heading 6 Char"/>
    <w:link w:val="Heading6"/>
    <w:rsid w:val="007971D5"/>
    <w:rPr>
      <w:rFonts w:ascii="Arial" w:hAnsi="Arial"/>
      <w:lang w:val="en-GB" w:eastAsia="en-US"/>
    </w:rPr>
  </w:style>
  <w:style w:type="paragraph" w:styleId="DocumentMap">
    <w:name w:val="Document Map"/>
    <w:basedOn w:val="Normal"/>
    <w:link w:val="DocumentMapChar"/>
    <w:rsid w:val="00CF50E6"/>
    <w:rPr>
      <w:rFonts w:ascii="Tahoma" w:hAnsi="Tahoma" w:cs="Tahoma"/>
      <w:sz w:val="16"/>
      <w:szCs w:val="16"/>
    </w:rPr>
  </w:style>
  <w:style w:type="character" w:customStyle="1" w:styleId="DocumentMapChar">
    <w:name w:val="Document Map Char"/>
    <w:link w:val="DocumentMap"/>
    <w:rsid w:val="00CF50E6"/>
    <w:rPr>
      <w:rFonts w:ascii="Tahoma" w:hAnsi="Tahoma" w:cs="Tahoma"/>
      <w:sz w:val="16"/>
      <w:szCs w:val="16"/>
      <w:lang w:val="en-GB" w:eastAsia="en-US"/>
    </w:rPr>
  </w:style>
  <w:style w:type="character" w:customStyle="1" w:styleId="TACChar">
    <w:name w:val="TAC Char"/>
    <w:link w:val="TAC"/>
    <w:locked/>
    <w:rsid w:val="00DA5792"/>
    <w:rPr>
      <w:rFonts w:ascii="Arial" w:hAnsi="Arial"/>
      <w:sz w:val="18"/>
      <w:lang w:val="en-GB" w:eastAsia="en-US"/>
    </w:rPr>
  </w:style>
  <w:style w:type="character" w:customStyle="1" w:styleId="TAHChar">
    <w:name w:val="TAH Char"/>
    <w:link w:val="TAH"/>
    <w:locked/>
    <w:rsid w:val="00DA5792"/>
    <w:rPr>
      <w:rFonts w:ascii="Arial" w:hAnsi="Arial"/>
      <w:b/>
      <w:sz w:val="18"/>
      <w:lang w:val="en-GB" w:eastAsia="en-US"/>
    </w:rPr>
  </w:style>
  <w:style w:type="character" w:styleId="Hyperlink">
    <w:name w:val="Hyperlink"/>
    <w:rsid w:val="00FF30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448">
      <w:bodyDiv w:val="1"/>
      <w:marLeft w:val="0"/>
      <w:marRight w:val="0"/>
      <w:marTop w:val="0"/>
      <w:marBottom w:val="0"/>
      <w:divBdr>
        <w:top w:val="none" w:sz="0" w:space="0" w:color="auto"/>
        <w:left w:val="none" w:sz="0" w:space="0" w:color="auto"/>
        <w:bottom w:val="none" w:sz="0" w:space="0" w:color="auto"/>
        <w:right w:val="none" w:sz="0" w:space="0" w:color="auto"/>
      </w:divBdr>
    </w:div>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294994270">
      <w:bodyDiv w:val="1"/>
      <w:marLeft w:val="0"/>
      <w:marRight w:val="0"/>
      <w:marTop w:val="0"/>
      <w:marBottom w:val="0"/>
      <w:divBdr>
        <w:top w:val="none" w:sz="0" w:space="0" w:color="auto"/>
        <w:left w:val="none" w:sz="0" w:space="0" w:color="auto"/>
        <w:bottom w:val="none" w:sz="0" w:space="0" w:color="auto"/>
        <w:right w:val="none" w:sz="0" w:space="0" w:color="auto"/>
      </w:divBdr>
    </w:div>
    <w:div w:id="528370572">
      <w:bodyDiv w:val="1"/>
      <w:marLeft w:val="0"/>
      <w:marRight w:val="0"/>
      <w:marTop w:val="0"/>
      <w:marBottom w:val="0"/>
      <w:divBdr>
        <w:top w:val="none" w:sz="0" w:space="0" w:color="auto"/>
        <w:left w:val="none" w:sz="0" w:space="0" w:color="auto"/>
        <w:bottom w:val="none" w:sz="0" w:space="0" w:color="auto"/>
        <w:right w:val="none" w:sz="0" w:space="0" w:color="auto"/>
      </w:divBdr>
    </w:div>
    <w:div w:id="662589282">
      <w:bodyDiv w:val="1"/>
      <w:marLeft w:val="0"/>
      <w:marRight w:val="0"/>
      <w:marTop w:val="0"/>
      <w:marBottom w:val="0"/>
      <w:divBdr>
        <w:top w:val="none" w:sz="0" w:space="0" w:color="auto"/>
        <w:left w:val="none" w:sz="0" w:space="0" w:color="auto"/>
        <w:bottom w:val="none" w:sz="0" w:space="0" w:color="auto"/>
        <w:right w:val="none" w:sz="0" w:space="0" w:color="auto"/>
      </w:divBdr>
    </w:div>
    <w:div w:id="775756052">
      <w:bodyDiv w:val="1"/>
      <w:marLeft w:val="0"/>
      <w:marRight w:val="0"/>
      <w:marTop w:val="0"/>
      <w:marBottom w:val="0"/>
      <w:divBdr>
        <w:top w:val="none" w:sz="0" w:space="0" w:color="auto"/>
        <w:left w:val="none" w:sz="0" w:space="0" w:color="auto"/>
        <w:bottom w:val="none" w:sz="0" w:space="0" w:color="auto"/>
        <w:right w:val="none" w:sz="0" w:space="0" w:color="auto"/>
      </w:divBdr>
    </w:div>
    <w:div w:id="815339553">
      <w:bodyDiv w:val="1"/>
      <w:marLeft w:val="0"/>
      <w:marRight w:val="0"/>
      <w:marTop w:val="0"/>
      <w:marBottom w:val="0"/>
      <w:divBdr>
        <w:top w:val="none" w:sz="0" w:space="0" w:color="auto"/>
        <w:left w:val="none" w:sz="0" w:space="0" w:color="auto"/>
        <w:bottom w:val="none" w:sz="0" w:space="0" w:color="auto"/>
        <w:right w:val="none" w:sz="0" w:space="0" w:color="auto"/>
      </w:divBdr>
    </w:div>
    <w:div w:id="1136608309">
      <w:bodyDiv w:val="1"/>
      <w:marLeft w:val="0"/>
      <w:marRight w:val="0"/>
      <w:marTop w:val="0"/>
      <w:marBottom w:val="0"/>
      <w:divBdr>
        <w:top w:val="none" w:sz="0" w:space="0" w:color="auto"/>
        <w:left w:val="none" w:sz="0" w:space="0" w:color="auto"/>
        <w:bottom w:val="none" w:sz="0" w:space="0" w:color="auto"/>
        <w:right w:val="none" w:sz="0" w:space="0" w:color="auto"/>
      </w:divBdr>
    </w:div>
    <w:div w:id="1324629638">
      <w:bodyDiv w:val="1"/>
      <w:marLeft w:val="0"/>
      <w:marRight w:val="0"/>
      <w:marTop w:val="0"/>
      <w:marBottom w:val="0"/>
      <w:divBdr>
        <w:top w:val="none" w:sz="0" w:space="0" w:color="auto"/>
        <w:left w:val="none" w:sz="0" w:space="0" w:color="auto"/>
        <w:bottom w:val="none" w:sz="0" w:space="0" w:color="auto"/>
        <w:right w:val="none" w:sz="0" w:space="0" w:color="auto"/>
      </w:divBdr>
    </w:div>
    <w:div w:id="1389374745">
      <w:bodyDiv w:val="1"/>
      <w:marLeft w:val="0"/>
      <w:marRight w:val="0"/>
      <w:marTop w:val="0"/>
      <w:marBottom w:val="0"/>
      <w:divBdr>
        <w:top w:val="none" w:sz="0" w:space="0" w:color="auto"/>
        <w:left w:val="none" w:sz="0" w:space="0" w:color="auto"/>
        <w:bottom w:val="none" w:sz="0" w:space="0" w:color="auto"/>
        <w:right w:val="none" w:sz="0" w:space="0" w:color="auto"/>
      </w:divBdr>
    </w:div>
    <w:div w:id="1469349454">
      <w:bodyDiv w:val="1"/>
      <w:marLeft w:val="0"/>
      <w:marRight w:val="0"/>
      <w:marTop w:val="0"/>
      <w:marBottom w:val="0"/>
      <w:divBdr>
        <w:top w:val="none" w:sz="0" w:space="0" w:color="auto"/>
        <w:left w:val="none" w:sz="0" w:space="0" w:color="auto"/>
        <w:bottom w:val="none" w:sz="0" w:space="0" w:color="auto"/>
        <w:right w:val="none" w:sz="0" w:space="0" w:color="auto"/>
      </w:divBdr>
    </w:div>
    <w:div w:id="1536312607">
      <w:bodyDiv w:val="1"/>
      <w:marLeft w:val="0"/>
      <w:marRight w:val="0"/>
      <w:marTop w:val="0"/>
      <w:marBottom w:val="0"/>
      <w:divBdr>
        <w:top w:val="none" w:sz="0" w:space="0" w:color="auto"/>
        <w:left w:val="none" w:sz="0" w:space="0" w:color="auto"/>
        <w:bottom w:val="none" w:sz="0" w:space="0" w:color="auto"/>
        <w:right w:val="none" w:sz="0" w:space="0" w:color="auto"/>
      </w:divBdr>
    </w:div>
    <w:div w:id="1562977696">
      <w:bodyDiv w:val="1"/>
      <w:marLeft w:val="0"/>
      <w:marRight w:val="0"/>
      <w:marTop w:val="0"/>
      <w:marBottom w:val="0"/>
      <w:divBdr>
        <w:top w:val="none" w:sz="0" w:space="0" w:color="auto"/>
        <w:left w:val="none" w:sz="0" w:space="0" w:color="auto"/>
        <w:bottom w:val="none" w:sz="0" w:space="0" w:color="auto"/>
        <w:right w:val="none" w:sz="0" w:space="0" w:color="auto"/>
      </w:divBdr>
    </w:div>
    <w:div w:id="18820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63903-78B8-4E9F-9BE5-1E6AF5EA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Vodafone</Company>
  <LinksUpToDate>false</LinksUpToDate>
  <CharactersWithSpaces>6524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ED-LC</cp:lastModifiedBy>
  <cp:revision>2</cp:revision>
  <dcterms:created xsi:type="dcterms:W3CDTF">2015-11-09T00:15:00Z</dcterms:created>
  <dcterms:modified xsi:type="dcterms:W3CDTF">2015-11-09T00:15:00Z</dcterms:modified>
</cp:coreProperties>
</file>