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71A7BB" w14:textId="5CC5C027" w:rsidR="00C545DF" w:rsidRPr="00A92C48" w:rsidRDefault="00C545DF" w:rsidP="00C545D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5</w:t>
      </w:r>
      <w:r w:rsidRPr="00A92C48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6</w:t>
      </w:r>
      <w:r w:rsidRPr="00A92C48"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>50</w:t>
      </w:r>
      <w:r w:rsidR="002D4304">
        <w:rPr>
          <w:rFonts w:ascii="Arial" w:hAnsi="Arial" w:cs="Arial"/>
          <w:b/>
        </w:rPr>
        <w:t>579</w:t>
      </w:r>
      <w:bookmarkStart w:id="0" w:name="_GoBack"/>
      <w:bookmarkEnd w:id="0"/>
    </w:p>
    <w:p w14:paraId="423C7A70" w14:textId="77777777" w:rsidR="00C545DF" w:rsidRPr="00BF0408" w:rsidRDefault="00C545DF" w:rsidP="00C545D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Seoul</w:t>
      </w:r>
      <w:r w:rsidRPr="007457C7">
        <w:rPr>
          <w:rFonts w:ascii="Arial" w:hAnsi="Arial" w:cs="Arial"/>
          <w:b/>
        </w:rPr>
        <w:t xml:space="preserve">, </w:t>
      </w:r>
      <w:r w:rsidRPr="00996126">
        <w:rPr>
          <w:rFonts w:ascii="Arial" w:hAnsi="Arial" w:cs="Arial"/>
          <w:b/>
        </w:rPr>
        <w:t>South Korea</w:t>
      </w:r>
      <w:r>
        <w:rPr>
          <w:rFonts w:ascii="Arial" w:hAnsi="Arial" w:cs="Arial"/>
          <w:b/>
        </w:rPr>
        <w:t>, 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July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S6-15xxxx)</w:t>
      </w:r>
    </w:p>
    <w:p w14:paraId="2531FBCC" w14:textId="77777777" w:rsidR="00C545DF" w:rsidRDefault="00C545DF" w:rsidP="00C545DF">
      <w:pPr>
        <w:rPr>
          <w:rFonts w:ascii="Arial" w:hAnsi="Arial"/>
        </w:rPr>
      </w:pPr>
    </w:p>
    <w:p w14:paraId="0995842D" w14:textId="7562CFA2" w:rsidR="00C545DF" w:rsidRPr="007564A7" w:rsidRDefault="00C545DF" w:rsidP="00C545D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Editorial Improvement to 10.5.1.1 of TS 23.179</w:t>
      </w:r>
    </w:p>
    <w:p w14:paraId="47FC5544" w14:textId="449B9DEE" w:rsidR="00C545DF" w:rsidRPr="007564A7" w:rsidRDefault="00C545DF" w:rsidP="00C545D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483188">
        <w:rPr>
          <w:rFonts w:ascii="Arial" w:eastAsia="SimSun" w:hAnsi="Arial"/>
          <w:lang w:eastAsia="en-GB"/>
        </w:rPr>
        <w:t>10</w:t>
      </w:r>
    </w:p>
    <w:p w14:paraId="365FDDE8" w14:textId="77777777" w:rsidR="00C545DF" w:rsidRPr="007564A7" w:rsidRDefault="00C545DF" w:rsidP="00C545D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OTD</w:t>
      </w:r>
    </w:p>
    <w:p w14:paraId="16D0DCB5" w14:textId="77777777" w:rsidR="00C545DF" w:rsidRPr="007564A7" w:rsidRDefault="00C545DF" w:rsidP="00C545D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Selvam Rengasami, selvam@trideaworks.com</w:t>
      </w:r>
    </w:p>
    <w:p w14:paraId="65AFD3E8" w14:textId="77777777" w:rsidR="00C545DF" w:rsidRDefault="00C545DF" w:rsidP="00C545DF">
      <w:pPr>
        <w:pBdr>
          <w:bottom w:val="single" w:sz="6" w:space="1" w:color="auto"/>
        </w:pBdr>
      </w:pPr>
    </w:p>
    <w:p w14:paraId="2561686A" w14:textId="21067A7F" w:rsidR="00C545DF" w:rsidRPr="002C3678" w:rsidRDefault="00C545DF" w:rsidP="00C545D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Provides editorial changes to improve the text of 10.5.1.1 of TS 23.179</w:t>
      </w:r>
    </w:p>
    <w:p w14:paraId="24EF6B06" w14:textId="77777777" w:rsidR="00C545DF" w:rsidRPr="002C3678" w:rsidRDefault="00C545DF" w:rsidP="00C545DF">
      <w:pPr>
        <w:rPr>
          <w:lang w:val="nl-NL"/>
        </w:rPr>
      </w:pPr>
    </w:p>
    <w:p w14:paraId="3646E1F3" w14:textId="77777777" w:rsidR="00982FFE" w:rsidRDefault="00982FFE"/>
    <w:p w14:paraId="5856FBF2" w14:textId="77777777" w:rsidR="00A51224" w:rsidRDefault="00A51224" w:rsidP="00A51224">
      <w:pPr>
        <w:pStyle w:val="Heading4"/>
      </w:pPr>
      <w:bookmarkStart w:id="1" w:name="_Toc421543542"/>
      <w:r>
        <w:t>10.5.1.1</w:t>
      </w:r>
      <w:r>
        <w:tab/>
        <w:t>Group call setup – automatic commencement mode</w:t>
      </w:r>
      <w:bookmarkEnd w:id="1"/>
    </w:p>
    <w:p w14:paraId="1C0C567F" w14:textId="77777777" w:rsidR="00A51224" w:rsidRDefault="00A51224" w:rsidP="00A51224">
      <w:r>
        <w:t>The procedure focuses on the case where an authorized MCPTT user is initiating an MCPTT group call with unicast signalling for communicating with the affiliated MCPTT members of that group.</w:t>
      </w:r>
    </w:p>
    <w:p w14:paraId="205F08FA" w14:textId="54548ED4" w:rsidR="00A51224" w:rsidRDefault="00A51224" w:rsidP="00A51224">
      <w:r>
        <w:t xml:space="preserve">Procedures in figure 10.5.1.1-1 are the signalling control plane procedures for the MCPTT client initiating establishment of </w:t>
      </w:r>
      <w:ins w:id="2" w:author="Selvam Rengasami" w:date="2015-06-29T08:30:00Z">
        <w:r w:rsidR="00C545DF">
          <w:t xml:space="preserve">an </w:t>
        </w:r>
      </w:ins>
      <w:r>
        <w:t xml:space="preserve">MCPTT group call with a pre-arranged group i.e., MCPTT users on client 1, client 2 and client 3 belong to the same group which is defined </w:t>
      </w:r>
      <w:del w:id="3" w:author="Selvam Rengasami" w:date="2015-06-29T08:30:00Z">
        <w:r w:rsidDel="00C545DF">
          <w:delText xml:space="preserve">on </w:delText>
        </w:r>
      </w:del>
      <w:ins w:id="4" w:author="Selvam Rengasami" w:date="2015-06-29T08:30:00Z">
        <w:r w:rsidR="00C545DF">
          <w:t xml:space="preserve">in the </w:t>
        </w:r>
      </w:ins>
      <w:r>
        <w:t>MCPTT group management server.</w:t>
      </w:r>
    </w:p>
    <w:p w14:paraId="78E81331" w14:textId="77777777" w:rsidR="00A51224" w:rsidRDefault="00A51224" w:rsidP="00A51224">
      <w:r>
        <w:t>Pre-conditions:</w:t>
      </w:r>
    </w:p>
    <w:p w14:paraId="7A353DBA" w14:textId="42B98D46" w:rsidR="00A51224" w:rsidRDefault="00A51224" w:rsidP="00A51224">
      <w:pPr>
        <w:pStyle w:val="B1"/>
      </w:pPr>
      <w:r>
        <w:t>1.</w:t>
      </w:r>
      <w:r>
        <w:tab/>
        <w:t xml:space="preserve">MCPTT group is previously defined </w:t>
      </w:r>
      <w:del w:id="5" w:author="Selvam Rengasami" w:date="2015-06-29T08:30:00Z">
        <w:r w:rsidDel="00C545DF">
          <w:delText xml:space="preserve">on </w:delText>
        </w:r>
      </w:del>
      <w:ins w:id="6" w:author="Selvam Rengasami" w:date="2015-06-29T08:30:00Z">
        <w:r w:rsidR="00C545DF">
          <w:t xml:space="preserve">in </w:t>
        </w:r>
      </w:ins>
      <w:r>
        <w:t>the group management server with MCPTT users affiliated to that group. All members of the group belong to the same MCPTT system.</w:t>
      </w:r>
    </w:p>
    <w:p w14:paraId="678DFD62" w14:textId="77777777" w:rsidR="00A51224" w:rsidRDefault="00A51224" w:rsidP="00A51224">
      <w:pPr>
        <w:pStyle w:val="B1"/>
      </w:pPr>
      <w:r>
        <w:t>2.</w:t>
      </w:r>
      <w:r>
        <w:tab/>
        <w:t>MCPTT group members are to be notified about the group call setup.</w:t>
      </w:r>
    </w:p>
    <w:p w14:paraId="4D3E7955" w14:textId="77777777" w:rsidR="00A51224" w:rsidRDefault="00A51224" w:rsidP="00A51224">
      <w:pPr>
        <w:pStyle w:val="TH"/>
      </w:pPr>
      <w:r>
        <w:object w:dxaOrig="7948" w:dyaOrig="8169" w14:anchorId="735355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pt;height:408pt" o:ole="">
            <v:imagedata r:id="rId5" o:title=""/>
          </v:shape>
          <o:OLEObject Type="Embed" ProgID="Visio.Drawing.11" ShapeID="_x0000_i1025" DrawAspect="Content" ObjectID="_1370933749" r:id="rId6"/>
        </w:object>
      </w:r>
    </w:p>
    <w:p w14:paraId="70C19ED2" w14:textId="77777777" w:rsidR="00A51224" w:rsidRDefault="00A51224" w:rsidP="00A51224">
      <w:pPr>
        <w:pStyle w:val="TF"/>
      </w:pPr>
      <w:r>
        <w:t>Figure 10.5.1.1-1: Pre-arranged group call setup</w:t>
      </w:r>
    </w:p>
    <w:p w14:paraId="4EF6E289" w14:textId="77777777" w:rsidR="00A51224" w:rsidRDefault="00A51224" w:rsidP="00A51224">
      <w:pPr>
        <w:pStyle w:val="B1"/>
      </w:pPr>
      <w:r>
        <w:t>1.</w:t>
      </w:r>
      <w:r>
        <w:tab/>
        <w:t>It is assumed that MCPTT users on MCPTT client 1, client 2 and client 3 are already registered for receiving MCPTT service and affiliated.</w:t>
      </w:r>
    </w:p>
    <w:p w14:paraId="705D9289" w14:textId="77777777" w:rsidR="00A51224" w:rsidRDefault="00A51224" w:rsidP="00A51224">
      <w:pPr>
        <w:pStyle w:val="B1"/>
      </w:pPr>
      <w:r>
        <w:t>2.</w:t>
      </w:r>
      <w:r>
        <w:tab/>
        <w:t>User at MCPTT client 1 would like to initiate an MCPTT group call with a selected group (identified by group id).</w:t>
      </w:r>
    </w:p>
    <w:p w14:paraId="50CB79C5" w14:textId="77777777" w:rsidR="00A51224" w:rsidRDefault="00A51224" w:rsidP="00A51224">
      <w:pPr>
        <w:pStyle w:val="NO"/>
      </w:pPr>
      <w:r>
        <w:t>NOTE 1: MCPTT client 1 may not be aware of the affiliation status of other MCPTT clients to the group while initiating the group call.</w:t>
      </w:r>
    </w:p>
    <w:p w14:paraId="290B58E7" w14:textId="603B62DA" w:rsidR="00A51224" w:rsidRDefault="00A51224" w:rsidP="00A51224">
      <w:pPr>
        <w:pStyle w:val="B1"/>
      </w:pPr>
      <w:r>
        <w:t>3.</w:t>
      </w:r>
      <w:r>
        <w:tab/>
        <w:t>MCPTT client 1 sends a</w:t>
      </w:r>
      <w:del w:id="7" w:author="Selvam Rengasami" w:date="2015-06-23T14:05:00Z">
        <w:r w:rsidDel="00BA5FED">
          <w:delText>n</w:delText>
        </w:r>
      </w:del>
      <w:r>
        <w:t xml:space="preserve"> group_call_request towards the MCPTT server via </w:t>
      </w:r>
      <w:ins w:id="8" w:author="Selvam Rengasami" w:date="2015-06-23T14:06:00Z">
        <w:r w:rsidR="00BA5FED">
          <w:t xml:space="preserve">the </w:t>
        </w:r>
      </w:ins>
      <w:r>
        <w:t>SIP core, which hosts the group selected by the user and identified by group id.</w:t>
      </w:r>
    </w:p>
    <w:p w14:paraId="335E63B2" w14:textId="7FC268CC" w:rsidR="00A51224" w:rsidRDefault="00A51224" w:rsidP="00A51224">
      <w:pPr>
        <w:pStyle w:val="B1"/>
      </w:pPr>
      <w:r>
        <w:t>4.</w:t>
      </w:r>
      <w:r>
        <w:tab/>
        <w:t xml:space="preserve">MCPTT server checks whether the user of MCPTT client 1 is authorized for initiation of </w:t>
      </w:r>
      <w:ins w:id="9" w:author="Selvam Rengasami" w:date="2015-06-23T14:05:00Z">
        <w:r w:rsidR="00BA5FED">
          <w:t xml:space="preserve">a </w:t>
        </w:r>
      </w:ins>
      <w:r>
        <w:t xml:space="preserve">group call for the selected group, and if authorized, it resolves the group id to determine the members of that group and their affiliation status, based on the information from </w:t>
      </w:r>
      <w:ins w:id="10" w:author="Selvam Rengasami" w:date="2015-06-23T14:05:00Z">
        <w:r w:rsidR="00BA5FED">
          <w:t xml:space="preserve">the </w:t>
        </w:r>
      </w:ins>
      <w:r>
        <w:t>group management server.</w:t>
      </w:r>
    </w:p>
    <w:p w14:paraId="47236BF8" w14:textId="614C3210" w:rsidR="00A51224" w:rsidRDefault="00A51224" w:rsidP="00A51224">
      <w:pPr>
        <w:pStyle w:val="B1"/>
      </w:pPr>
      <w:r>
        <w:t>5.</w:t>
      </w:r>
      <w:r>
        <w:tab/>
        <w:t xml:space="preserve">MCPTT server sends the corresponding group_call_request via </w:t>
      </w:r>
      <w:ins w:id="11" w:author="Selvam Rengasami" w:date="2015-06-23T14:06:00Z">
        <w:r w:rsidR="00BA5FED">
          <w:t xml:space="preserve">the </w:t>
        </w:r>
      </w:ins>
      <w:r>
        <w:t>SIP core towards the MCPTT clients of each of those affiliated group members. MCPTT users are notified about the incoming group call.</w:t>
      </w:r>
    </w:p>
    <w:p w14:paraId="34F1EDCC" w14:textId="124DF37A" w:rsidR="00A51224" w:rsidRDefault="00A51224" w:rsidP="00A51224">
      <w:pPr>
        <w:pStyle w:val="B1"/>
      </w:pPr>
      <w:r>
        <w:t>6.</w:t>
      </w:r>
      <w:r>
        <w:tab/>
        <w:t xml:space="preserve">The receiving MCPTT clients accept the group call group_call_request, and an acknowledgement is sent to the group hosting </w:t>
      </w:r>
      <w:ins w:id="12" w:author="Selvam Rengasami" w:date="2015-06-29T08:29:00Z">
        <w:r w:rsidR="00C545DF">
          <w:t xml:space="preserve">the </w:t>
        </w:r>
      </w:ins>
      <w:r>
        <w:t>MCPTT server.</w:t>
      </w:r>
    </w:p>
    <w:p w14:paraId="403C89BE" w14:textId="6B6C6E32" w:rsidR="00A51224" w:rsidRDefault="00A51224" w:rsidP="00A51224">
      <w:pPr>
        <w:pStyle w:val="B1"/>
      </w:pPr>
      <w:r>
        <w:t>7.</w:t>
      </w:r>
      <w:r>
        <w:tab/>
        <w:t>MCPTT client 1 is informed about successful call establishment.</w:t>
      </w:r>
    </w:p>
    <w:p w14:paraId="6D7D27AB" w14:textId="77777777" w:rsidR="00A51224" w:rsidRDefault="00A51224" w:rsidP="00A51224">
      <w:pPr>
        <w:pStyle w:val="NO"/>
      </w:pPr>
      <w:r>
        <w:t>NOTE 2: Step 7 may occur at any time following step 5b, and prior to step 8 depending on the conditions to proceed with the call.</w:t>
      </w:r>
    </w:p>
    <w:p w14:paraId="7567CFAB" w14:textId="77777777" w:rsidR="00A51224" w:rsidRDefault="00A51224" w:rsidP="00A51224">
      <w:pPr>
        <w:pStyle w:val="B1"/>
      </w:pPr>
      <w:r>
        <w:t>8.</w:t>
      </w:r>
      <w:r>
        <w:tab/>
        <w:t>MCPTT client 1, client 2 and client 3 have successfully established media plane for communication. MCPTT floor participant 1, floor participant 2 and floor participant 3 exchange floor control information e.g., MCPTT client 1 receives the floor granted information over the established media plane, while the other MCPTT client’s receive floor taken information. MCPTT client 1 indicates to the MCPTT user that the floor is available to send media, while the other MCPTT clients in the group call will be receiving that media.</w:t>
      </w:r>
    </w:p>
    <w:p w14:paraId="2A96B966" w14:textId="77777777" w:rsidR="00A51224" w:rsidRDefault="00A51224"/>
    <w:sectPr w:rsidR="00A51224" w:rsidSect="00982F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224"/>
    <w:rsid w:val="002D4304"/>
    <w:rsid w:val="00483188"/>
    <w:rsid w:val="00776FF3"/>
    <w:rsid w:val="00982FFE"/>
    <w:rsid w:val="00A51224"/>
    <w:rsid w:val="00BA5FED"/>
    <w:rsid w:val="00C5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0AC337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224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12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A51224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51224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rsid w:val="00A51224"/>
    <w:pPr>
      <w:keepLines/>
      <w:ind w:left="1135" w:hanging="851"/>
    </w:pPr>
  </w:style>
  <w:style w:type="paragraph" w:customStyle="1" w:styleId="B1">
    <w:name w:val="B1"/>
    <w:basedOn w:val="Normal"/>
    <w:rsid w:val="00A51224"/>
    <w:pPr>
      <w:ind w:left="568" w:hanging="284"/>
    </w:pPr>
  </w:style>
  <w:style w:type="paragraph" w:customStyle="1" w:styleId="TH">
    <w:name w:val="TH"/>
    <w:basedOn w:val="Normal"/>
    <w:rsid w:val="00A512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A51224"/>
    <w:pPr>
      <w:keepNext w:val="0"/>
      <w:spacing w:before="0" w:after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122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224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12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A51224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51224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rsid w:val="00A51224"/>
    <w:pPr>
      <w:keepLines/>
      <w:ind w:left="1135" w:hanging="851"/>
    </w:pPr>
  </w:style>
  <w:style w:type="paragraph" w:customStyle="1" w:styleId="B1">
    <w:name w:val="B1"/>
    <w:basedOn w:val="Normal"/>
    <w:rsid w:val="00A51224"/>
    <w:pPr>
      <w:ind w:left="568" w:hanging="284"/>
    </w:pPr>
  </w:style>
  <w:style w:type="paragraph" w:customStyle="1" w:styleId="TH">
    <w:name w:val="TH"/>
    <w:basedOn w:val="Normal"/>
    <w:rsid w:val="00A512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A51224"/>
    <w:pPr>
      <w:keepNext w:val="0"/>
      <w:spacing w:before="0" w:after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122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oleObject" Target="embeddings/oleObject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466</Words>
  <Characters>2662</Characters>
  <Application>Microsoft Macintosh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2015-06-29T14:09:00Z</dcterms:created>
  <dcterms:modified xsi:type="dcterms:W3CDTF">2015-06-29T14:09:00Z</dcterms:modified>
</cp:coreProperties>
</file>