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730ED851" w14:textId="77777777">
        <w:tc>
          <w:tcPr>
            <w:tcW w:w="10423" w:type="dxa"/>
            <w:tcBorders>
              <w:top w:val="nil"/>
              <w:left w:val="nil"/>
              <w:bottom w:val="nil"/>
              <w:right w:val="nil"/>
            </w:tcBorders>
            <w:shd w:val="clear" w:color="auto" w:fill="auto"/>
          </w:tcPr>
          <w:p w14:paraId="741F6266" w14:textId="4F80F88D" w:rsidR="00EF0673" w:rsidRPr="00C04154" w:rsidRDefault="00E22B0D" w:rsidP="004F0303">
            <w:pPr>
              <w:pStyle w:val="ZA"/>
              <w:framePr w:w="0" w:hRule="auto" w:wrap="notBeside" w:vAnchor="margin" w:hAnchor="text" w:yAlign="inline"/>
            </w:pPr>
            <w:bookmarkStart w:id="0" w:name="page1"/>
            <w:bookmarkStart w:id="1" w:name="_GoBack"/>
            <w:bookmarkEnd w:id="1"/>
            <w:r w:rsidRPr="00C04154">
              <w:rPr>
                <w:sz w:val="64"/>
              </w:rPr>
              <w:t xml:space="preserve">3GPP </w:t>
            </w:r>
            <w:bookmarkStart w:id="2" w:name="specType1"/>
            <w:r w:rsidRPr="00C04154">
              <w:rPr>
                <w:sz w:val="64"/>
              </w:rPr>
              <w:t>T</w:t>
            </w:r>
            <w:bookmarkEnd w:id="2"/>
            <w:r w:rsidRPr="00C04154">
              <w:rPr>
                <w:sz w:val="64"/>
              </w:rPr>
              <w:t xml:space="preserve">R 23.700-24 </w:t>
            </w:r>
            <w:r w:rsidRPr="00C04154">
              <w:t>V</w:t>
            </w:r>
            <w:r w:rsidR="00041996" w:rsidRPr="00C04154">
              <w:t>1</w:t>
            </w:r>
            <w:r w:rsidRPr="00C04154">
              <w:t>.</w:t>
            </w:r>
            <w:del w:id="3" w:author="v110 vs v120" w:date="2020-12-03T15:51:00Z">
              <w:r w:rsidR="001B40E8" w:rsidRPr="00C04154">
                <w:rPr>
                  <w:rFonts w:hint="eastAsia"/>
                  <w:lang w:eastAsia="zh-CN"/>
                </w:rPr>
                <w:delText>1</w:delText>
              </w:r>
            </w:del>
            <w:ins w:id="4" w:author="v110 vs v120" w:date="2020-12-03T15:51:00Z">
              <w:r w:rsidR="004F0303">
                <w:rPr>
                  <w:rFonts w:hint="eastAsia"/>
                  <w:lang w:eastAsia="zh-CN"/>
                </w:rPr>
                <w:t>2</w:t>
              </w:r>
            </w:ins>
            <w:r w:rsidRPr="00C04154">
              <w:t>.</w:t>
            </w:r>
            <w:r w:rsidRPr="00C04154">
              <w:rPr>
                <w:rFonts w:eastAsia="SimSun" w:hint="eastAsia"/>
                <w:lang w:val="en-US" w:eastAsia="zh-CN"/>
              </w:rPr>
              <w:t>0</w:t>
            </w:r>
            <w:r w:rsidRPr="00C04154">
              <w:t xml:space="preserve"> </w:t>
            </w:r>
            <w:r w:rsidRPr="00C04154">
              <w:rPr>
                <w:sz w:val="32"/>
              </w:rPr>
              <w:t>(</w:t>
            </w:r>
            <w:bookmarkStart w:id="5" w:name="issueDate"/>
            <w:r w:rsidRPr="00C04154">
              <w:rPr>
                <w:sz w:val="32"/>
              </w:rPr>
              <w:t>2020-</w:t>
            </w:r>
            <w:bookmarkEnd w:id="5"/>
            <w:del w:id="6" w:author="v110 vs v120" w:date="2020-12-03T15:51:00Z">
              <w:r w:rsidR="001B40E8" w:rsidRPr="00C04154">
                <w:rPr>
                  <w:rFonts w:hint="eastAsia"/>
                  <w:sz w:val="32"/>
                  <w:lang w:eastAsia="zh-CN"/>
                </w:rPr>
                <w:delText>10</w:delText>
              </w:r>
            </w:del>
            <w:ins w:id="7" w:author="v110 vs v120" w:date="2020-12-03T15:51:00Z">
              <w:r w:rsidR="004F0303" w:rsidRPr="00C04154">
                <w:rPr>
                  <w:rFonts w:hint="eastAsia"/>
                  <w:sz w:val="32"/>
                  <w:lang w:eastAsia="zh-CN"/>
                </w:rPr>
                <w:t>1</w:t>
              </w:r>
              <w:r w:rsidR="004F0303">
                <w:rPr>
                  <w:rFonts w:hint="eastAsia"/>
                  <w:sz w:val="32"/>
                  <w:lang w:eastAsia="zh-CN"/>
                </w:rPr>
                <w:t>1</w:t>
              </w:r>
            </w:ins>
            <w:r w:rsidRPr="00C04154">
              <w:rPr>
                <w:sz w:val="32"/>
              </w:rPr>
              <w:t>)</w:t>
            </w:r>
          </w:p>
        </w:tc>
      </w:tr>
      <w:tr w:rsidR="00EF0673" w:rsidRPr="00C04154" w14:paraId="1E65319B" w14:textId="77777777">
        <w:trPr>
          <w:trHeight w:hRule="exact" w:val="1134"/>
        </w:trPr>
        <w:tc>
          <w:tcPr>
            <w:tcW w:w="10423" w:type="dxa"/>
            <w:tcBorders>
              <w:top w:val="nil"/>
              <w:left w:val="nil"/>
              <w:bottom w:val="nil"/>
              <w:right w:val="nil"/>
            </w:tcBorders>
            <w:shd w:val="clear" w:color="auto" w:fill="auto"/>
          </w:tcPr>
          <w:p w14:paraId="1B8D7F9C" w14:textId="77777777" w:rsidR="00EF0673" w:rsidRPr="00C04154" w:rsidRDefault="00E22B0D">
            <w:pPr>
              <w:pStyle w:val="ZB"/>
              <w:framePr w:w="0" w:hRule="auto" w:wrap="notBeside" w:vAnchor="margin" w:hAnchor="text" w:yAlign="inline"/>
            </w:pPr>
            <w:r w:rsidRPr="00C04154">
              <w:t xml:space="preserve">Technical </w:t>
            </w:r>
            <w:bookmarkStart w:id="8" w:name="spectype2"/>
            <w:r w:rsidRPr="00C04154">
              <w:t>Report</w:t>
            </w:r>
            <w:bookmarkEnd w:id="8"/>
          </w:p>
        </w:tc>
      </w:tr>
      <w:tr w:rsidR="00EF0673" w:rsidRPr="00C04154" w14:paraId="09DA53DA" w14:textId="77777777">
        <w:trPr>
          <w:trHeight w:hRule="exact" w:val="3686"/>
        </w:trPr>
        <w:tc>
          <w:tcPr>
            <w:tcW w:w="10423" w:type="dxa"/>
            <w:tcBorders>
              <w:top w:val="nil"/>
              <w:left w:val="nil"/>
              <w:bottom w:val="nil"/>
              <w:right w:val="nil"/>
            </w:tcBorders>
            <w:shd w:val="clear" w:color="auto" w:fill="auto"/>
          </w:tcPr>
          <w:p w14:paraId="2B2CC80C" w14:textId="77777777" w:rsidR="00EF0673" w:rsidRPr="00C04154" w:rsidRDefault="00E22B0D" w:rsidP="00AB45A8">
            <w:pPr>
              <w:pStyle w:val="ZT"/>
              <w:framePr w:wrap="notBeside" w:hAnchor="text" w:yAlign="inline"/>
              <w:spacing w:after="0"/>
            </w:pPr>
            <w:r w:rsidRPr="00C04154">
              <w:t>3rd Generation Partnership Project;</w:t>
            </w:r>
          </w:p>
          <w:p w14:paraId="70034BCC"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497FD056" w14:textId="77777777" w:rsidR="00EF0673" w:rsidRPr="00C04154" w:rsidRDefault="00E22B0D" w:rsidP="00AB45A8">
            <w:pPr>
              <w:pStyle w:val="ZT"/>
              <w:framePr w:wrap="notBeside" w:hAnchor="text" w:yAlign="inline"/>
              <w:spacing w:after="0"/>
            </w:pPr>
            <w:r w:rsidRPr="00C04154">
              <w:t>Study on support of the 5GMSG Service;</w:t>
            </w:r>
          </w:p>
          <w:p w14:paraId="47685D91"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1153119F" w14:textId="77777777">
        <w:tc>
          <w:tcPr>
            <w:tcW w:w="10423" w:type="dxa"/>
            <w:tcBorders>
              <w:top w:val="nil"/>
              <w:left w:val="nil"/>
              <w:bottom w:val="nil"/>
              <w:right w:val="nil"/>
            </w:tcBorders>
            <w:shd w:val="clear" w:color="auto" w:fill="auto"/>
          </w:tcPr>
          <w:p w14:paraId="17CF9350"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7161C146" w14:textId="77777777">
        <w:trPr>
          <w:trHeight w:hRule="exact" w:val="1531"/>
        </w:trPr>
        <w:tc>
          <w:tcPr>
            <w:tcW w:w="4883" w:type="dxa"/>
            <w:tcBorders>
              <w:top w:val="nil"/>
              <w:left w:val="nil"/>
              <w:bottom w:val="nil"/>
              <w:right w:val="nil"/>
            </w:tcBorders>
            <w:shd w:val="clear" w:color="auto" w:fill="auto"/>
          </w:tcPr>
          <w:p w14:paraId="3AD7C506" w14:textId="77777777" w:rsidR="00EF0673" w:rsidRPr="00C04154" w:rsidRDefault="00E22B0D">
            <w:r w:rsidRPr="00C04154">
              <w:rPr>
                <w:i/>
                <w:noProof/>
                <w:lang w:val="en-US" w:eastAsia="zh-CN"/>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2AE3CDE" w14:textId="77777777" w:rsidR="00EF0673" w:rsidRPr="00C04154" w:rsidRDefault="00E22B0D">
            <w:pPr>
              <w:jc w:val="right"/>
            </w:pPr>
            <w:bookmarkStart w:id="9" w:name="logos"/>
            <w:r w:rsidRPr="00C04154">
              <w:rPr>
                <w:noProof/>
                <w:lang w:val="en-US" w:eastAsia="zh-CN"/>
              </w:rPr>
              <w:drawing>
                <wp:inline distT="0" distB="0" distL="0" distR="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9"/>
          </w:p>
        </w:tc>
      </w:tr>
      <w:tr w:rsidR="00EF0673" w:rsidRPr="00C04154" w14:paraId="1ECF893C" w14:textId="77777777">
        <w:trPr>
          <w:trHeight w:hRule="exact" w:val="5783"/>
        </w:trPr>
        <w:tc>
          <w:tcPr>
            <w:tcW w:w="10423" w:type="dxa"/>
            <w:gridSpan w:val="2"/>
            <w:tcBorders>
              <w:top w:val="nil"/>
              <w:left w:val="nil"/>
              <w:bottom w:val="nil"/>
              <w:right w:val="nil"/>
            </w:tcBorders>
            <w:shd w:val="clear" w:color="auto" w:fill="auto"/>
          </w:tcPr>
          <w:p w14:paraId="4E409637" w14:textId="77777777" w:rsidR="00EF0673" w:rsidRPr="00C04154" w:rsidRDefault="00EF0673">
            <w:pPr>
              <w:pStyle w:val="Guidance"/>
              <w:rPr>
                <w:b/>
              </w:rPr>
            </w:pPr>
          </w:p>
        </w:tc>
      </w:tr>
      <w:tr w:rsidR="00EF0673" w:rsidRPr="00C04154" w14:paraId="46C7C727" w14:textId="77777777">
        <w:trPr>
          <w:cantSplit/>
          <w:trHeight w:hRule="exact" w:val="964"/>
        </w:trPr>
        <w:tc>
          <w:tcPr>
            <w:tcW w:w="10423" w:type="dxa"/>
            <w:gridSpan w:val="2"/>
            <w:tcBorders>
              <w:top w:val="nil"/>
              <w:left w:val="nil"/>
              <w:bottom w:val="nil"/>
              <w:right w:val="nil"/>
            </w:tcBorders>
            <w:shd w:val="clear" w:color="auto" w:fill="auto"/>
          </w:tcPr>
          <w:p w14:paraId="1AD080B1" w14:textId="77777777" w:rsidR="00EF0673" w:rsidRPr="00C04154" w:rsidRDefault="00E22B0D">
            <w:pPr>
              <w:rPr>
                <w:sz w:val="16"/>
              </w:rPr>
            </w:pPr>
            <w:bookmarkStart w:id="10"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10"/>
          </w:p>
          <w:p w14:paraId="4BE5BB20" w14:textId="77777777" w:rsidR="00EF0673" w:rsidRPr="00C04154" w:rsidRDefault="00EF0673">
            <w:pPr>
              <w:pStyle w:val="ZV"/>
              <w:framePr w:wrap="notBeside"/>
            </w:pPr>
          </w:p>
          <w:p w14:paraId="474896A3" w14:textId="77777777" w:rsidR="00EF0673" w:rsidRPr="00C04154" w:rsidRDefault="00EF0673">
            <w:pPr>
              <w:rPr>
                <w:sz w:val="16"/>
              </w:rPr>
            </w:pPr>
          </w:p>
        </w:tc>
      </w:tr>
      <w:bookmarkEnd w:id="0"/>
    </w:tbl>
    <w:p w14:paraId="792FF822" w14:textId="77777777" w:rsidR="00EF0673" w:rsidRPr="00C04154" w:rsidRDefault="00EF0673">
      <w:pPr>
        <w:sectPr w:rsidR="00EF0673" w:rsidRPr="00C04154">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38E9CAA0" w14:textId="77777777">
        <w:trPr>
          <w:trHeight w:hRule="exact" w:val="5670"/>
        </w:trPr>
        <w:tc>
          <w:tcPr>
            <w:tcW w:w="10423" w:type="dxa"/>
            <w:shd w:val="clear" w:color="auto" w:fill="auto"/>
          </w:tcPr>
          <w:p w14:paraId="404F2FCE" w14:textId="77777777" w:rsidR="00EF0673" w:rsidRPr="00C04154" w:rsidRDefault="00EF0673">
            <w:pPr>
              <w:pStyle w:val="Guidance"/>
            </w:pPr>
            <w:bookmarkStart w:id="11" w:name="page2"/>
          </w:p>
        </w:tc>
      </w:tr>
      <w:tr w:rsidR="00EF0673" w:rsidRPr="00C04154" w14:paraId="5240EAA2" w14:textId="77777777">
        <w:trPr>
          <w:trHeight w:hRule="exact" w:val="5387"/>
        </w:trPr>
        <w:tc>
          <w:tcPr>
            <w:tcW w:w="10423" w:type="dxa"/>
            <w:shd w:val="clear" w:color="auto" w:fill="auto"/>
          </w:tcPr>
          <w:p w14:paraId="7C0F3F54" w14:textId="77777777" w:rsidR="00EF0673" w:rsidRPr="00C04154" w:rsidRDefault="00E22B0D">
            <w:pPr>
              <w:pStyle w:val="FP"/>
              <w:spacing w:after="240"/>
              <w:ind w:left="2835" w:right="2835"/>
              <w:jc w:val="center"/>
              <w:rPr>
                <w:rFonts w:ascii="Arial" w:hAnsi="Arial"/>
                <w:b/>
                <w:i/>
              </w:rPr>
            </w:pPr>
            <w:bookmarkStart w:id="12" w:name="coords3gpp"/>
            <w:r w:rsidRPr="00C04154">
              <w:rPr>
                <w:rFonts w:ascii="Arial" w:hAnsi="Arial"/>
                <w:b/>
                <w:i/>
              </w:rPr>
              <w:t>3GPP</w:t>
            </w:r>
          </w:p>
          <w:p w14:paraId="6FFD663C" w14:textId="77777777" w:rsidR="00EF0673" w:rsidRPr="00C04154" w:rsidRDefault="00E22B0D">
            <w:pPr>
              <w:pStyle w:val="FP"/>
              <w:pBdr>
                <w:bottom w:val="single" w:sz="6" w:space="1" w:color="auto"/>
              </w:pBdr>
              <w:ind w:left="2835" w:right="2835"/>
              <w:jc w:val="center"/>
            </w:pPr>
            <w:r w:rsidRPr="00C04154">
              <w:t>Postal address</w:t>
            </w:r>
          </w:p>
          <w:p w14:paraId="6747FB37" w14:textId="77777777" w:rsidR="00EF0673" w:rsidRPr="00C04154" w:rsidRDefault="00EF0673">
            <w:pPr>
              <w:pStyle w:val="FP"/>
              <w:ind w:left="2835" w:right="2835"/>
              <w:jc w:val="center"/>
              <w:rPr>
                <w:rFonts w:ascii="Arial" w:hAnsi="Arial"/>
                <w:sz w:val="18"/>
              </w:rPr>
            </w:pPr>
          </w:p>
          <w:p w14:paraId="4F7D4AB7"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14A8313D"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1375B413"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2589F83F"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39055D55" w14:textId="77777777" w:rsidR="00EF0673" w:rsidRPr="00C04154" w:rsidRDefault="00E22B0D">
            <w:pPr>
              <w:pStyle w:val="FP"/>
              <w:pBdr>
                <w:bottom w:val="single" w:sz="6" w:space="1" w:color="auto"/>
              </w:pBdr>
              <w:spacing w:before="240"/>
              <w:ind w:left="2835" w:right="2835"/>
              <w:jc w:val="center"/>
            </w:pPr>
            <w:r w:rsidRPr="00C04154">
              <w:t>Internet</w:t>
            </w:r>
          </w:p>
          <w:p w14:paraId="1DDA548E"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12"/>
          </w:p>
          <w:p w14:paraId="5BEA9AC9" w14:textId="77777777" w:rsidR="00EF0673" w:rsidRPr="00C04154" w:rsidRDefault="00EF0673"/>
        </w:tc>
      </w:tr>
      <w:tr w:rsidR="00EF0673" w:rsidRPr="00C04154" w14:paraId="44E54B5D" w14:textId="77777777">
        <w:tc>
          <w:tcPr>
            <w:tcW w:w="10423" w:type="dxa"/>
            <w:shd w:val="clear" w:color="auto" w:fill="auto"/>
            <w:vAlign w:val="bottom"/>
          </w:tcPr>
          <w:p w14:paraId="1F762BFC" w14:textId="77777777" w:rsidR="00EF0673" w:rsidRPr="00C04154" w:rsidRDefault="00E22B0D">
            <w:pPr>
              <w:pStyle w:val="FP"/>
              <w:pBdr>
                <w:bottom w:val="single" w:sz="6" w:space="1" w:color="auto"/>
              </w:pBdr>
              <w:spacing w:after="240"/>
              <w:jc w:val="center"/>
              <w:rPr>
                <w:rFonts w:ascii="Arial" w:hAnsi="Arial"/>
                <w:b/>
                <w:i/>
              </w:rPr>
            </w:pPr>
            <w:bookmarkStart w:id="13" w:name="copyrightNotification"/>
            <w:r w:rsidRPr="00C04154">
              <w:rPr>
                <w:rFonts w:ascii="Arial" w:hAnsi="Arial"/>
                <w:b/>
                <w:i/>
              </w:rPr>
              <w:t>Copyright Notification</w:t>
            </w:r>
          </w:p>
          <w:p w14:paraId="138221F0"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025CC14B" w14:textId="77777777" w:rsidR="00EF0673" w:rsidRPr="00C04154" w:rsidRDefault="00EF0673">
            <w:pPr>
              <w:pStyle w:val="FP"/>
              <w:jc w:val="center"/>
            </w:pPr>
          </w:p>
          <w:p w14:paraId="3B700A33" w14:textId="77777777" w:rsidR="00EF0673" w:rsidRPr="00C04154" w:rsidRDefault="00E22B0D">
            <w:pPr>
              <w:pStyle w:val="FP"/>
              <w:jc w:val="center"/>
              <w:rPr>
                <w:sz w:val="18"/>
              </w:rPr>
            </w:pPr>
            <w:r w:rsidRPr="00C04154">
              <w:rPr>
                <w:sz w:val="18"/>
              </w:rPr>
              <w:t xml:space="preserve">© </w:t>
            </w:r>
            <w:bookmarkStart w:id="14" w:name="copyrightDate"/>
            <w:r w:rsidRPr="00C04154">
              <w:rPr>
                <w:sz w:val="18"/>
              </w:rPr>
              <w:t>2020</w:t>
            </w:r>
            <w:bookmarkEnd w:id="14"/>
            <w:r w:rsidRPr="00C04154">
              <w:rPr>
                <w:sz w:val="18"/>
              </w:rPr>
              <w:t>, 3GPP Organizational Partners (ARIB, ATIS, CCSA, ETSI, TSDSI, TTA, TTC).</w:t>
            </w:r>
            <w:bookmarkStart w:id="15" w:name="copyrightaddon"/>
            <w:bookmarkEnd w:id="15"/>
          </w:p>
          <w:p w14:paraId="544429F5" w14:textId="77777777" w:rsidR="00EF0673" w:rsidRPr="00C04154" w:rsidRDefault="00E22B0D">
            <w:pPr>
              <w:pStyle w:val="FP"/>
              <w:jc w:val="center"/>
              <w:rPr>
                <w:sz w:val="18"/>
              </w:rPr>
            </w:pPr>
            <w:r w:rsidRPr="00C04154">
              <w:rPr>
                <w:sz w:val="18"/>
              </w:rPr>
              <w:t>All rights reserved.</w:t>
            </w:r>
          </w:p>
          <w:p w14:paraId="560A8E45" w14:textId="77777777" w:rsidR="00EF0673" w:rsidRPr="00C04154" w:rsidRDefault="00EF0673">
            <w:pPr>
              <w:pStyle w:val="FP"/>
              <w:rPr>
                <w:sz w:val="18"/>
              </w:rPr>
            </w:pPr>
          </w:p>
          <w:p w14:paraId="6E00C6FA" w14:textId="77777777" w:rsidR="00EF0673" w:rsidRPr="00C04154" w:rsidRDefault="00E22B0D">
            <w:pPr>
              <w:pStyle w:val="FP"/>
              <w:rPr>
                <w:sz w:val="18"/>
              </w:rPr>
            </w:pPr>
            <w:r w:rsidRPr="00C04154">
              <w:rPr>
                <w:sz w:val="18"/>
              </w:rPr>
              <w:t>UMTS™ is a Trade Mark of ETSI registered for the benefit of its members</w:t>
            </w:r>
          </w:p>
          <w:p w14:paraId="2EDE63D3"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24A86AFF" w14:textId="77777777" w:rsidR="00EF0673" w:rsidRPr="00C04154" w:rsidRDefault="00E22B0D">
            <w:pPr>
              <w:pStyle w:val="FP"/>
              <w:rPr>
                <w:sz w:val="18"/>
              </w:rPr>
            </w:pPr>
            <w:r w:rsidRPr="00C04154">
              <w:rPr>
                <w:sz w:val="18"/>
              </w:rPr>
              <w:t>GSM® and the GSM logo are registered and owned by the GSM Association</w:t>
            </w:r>
            <w:bookmarkEnd w:id="13"/>
          </w:p>
          <w:p w14:paraId="6C1D8E34" w14:textId="77777777" w:rsidR="00EF0673" w:rsidRPr="00C04154" w:rsidRDefault="00EF0673"/>
        </w:tc>
      </w:tr>
      <w:bookmarkEnd w:id="11"/>
    </w:tbl>
    <w:p w14:paraId="2B890CF9" w14:textId="77777777" w:rsidR="00EF0673" w:rsidRPr="00C04154" w:rsidRDefault="00E22B0D" w:rsidP="00553458">
      <w:pPr>
        <w:pStyle w:val="TT"/>
        <w:outlineLvl w:val="0"/>
      </w:pPr>
      <w:r w:rsidRPr="00C04154">
        <w:lastRenderedPageBreak/>
        <w:br w:type="page"/>
      </w:r>
      <w:bookmarkStart w:id="16" w:name="tableOfContents"/>
      <w:bookmarkEnd w:id="16"/>
      <w:r w:rsidRPr="00C04154">
        <w:lastRenderedPageBreak/>
        <w:t>Contents</w:t>
      </w:r>
    </w:p>
    <w:p w14:paraId="43C36C4C" w14:textId="21CC0C06" w:rsidR="00104B1D" w:rsidRDefault="00442A22">
      <w:pPr>
        <w:pStyle w:val="TOC1"/>
        <w:rPr>
          <w:rFonts w:asciiTheme="minorHAnsi" w:hAnsiTheme="minorHAnsi"/>
          <w:rPrChange w:id="17" w:author="v110 vs v120" w:date="2020-12-03T15:51:00Z">
            <w:rPr>
              <w:rFonts w:asciiTheme="minorHAnsi" w:hAnsiTheme="minorHAnsi"/>
              <w:kern w:val="2"/>
              <w:sz w:val="21"/>
              <w:lang w:val="en-US"/>
            </w:rPr>
          </w:rPrChange>
        </w:rPr>
      </w:pPr>
      <w:r w:rsidRPr="00C04154">
        <w:fldChar w:fldCharType="begin"/>
      </w:r>
      <w:r w:rsidR="00E22B0D" w:rsidRPr="00C04154">
        <w:instrText xml:space="preserve"> TOC \o \w "1-9"</w:instrText>
      </w:r>
      <w:r w:rsidRPr="00C04154">
        <w:fldChar w:fldCharType="separate"/>
      </w:r>
      <w:r w:rsidR="00104B1D">
        <w:rPr>
          <w:noProof/>
        </w:rPr>
        <w:t>Foreword</w:t>
      </w:r>
      <w:r w:rsidR="00104B1D">
        <w:rPr>
          <w:noProof/>
        </w:rPr>
        <w:tab/>
      </w:r>
      <w:r w:rsidR="00104B1D">
        <w:rPr>
          <w:noProof/>
        </w:rPr>
        <w:fldChar w:fldCharType="begin"/>
      </w:r>
      <w:r w:rsidR="00104B1D">
        <w:rPr>
          <w:noProof/>
        </w:rPr>
        <w:instrText xml:space="preserve"> PAGEREF _</w:instrText>
      </w:r>
      <w:del w:id="18" w:author="v110 vs v120" w:date="2020-12-03T15:51:00Z">
        <w:r w:rsidR="00D574EA">
          <w:rPr>
            <w:noProof/>
          </w:rPr>
          <w:delInstrText>Toc54732353</w:delInstrText>
        </w:r>
      </w:del>
      <w:ins w:id="19" w:author="v110 vs v120" w:date="2020-12-03T15:51:00Z">
        <w:r w:rsidR="00104B1D">
          <w:rPr>
            <w:noProof/>
          </w:rPr>
          <w:instrText>Toc57900822</w:instrText>
        </w:r>
      </w:ins>
      <w:r w:rsidR="00104B1D">
        <w:rPr>
          <w:noProof/>
        </w:rPr>
        <w:instrText xml:space="preserve"> \h </w:instrText>
      </w:r>
      <w:r w:rsidR="00104B1D">
        <w:rPr>
          <w:noProof/>
        </w:rPr>
      </w:r>
      <w:r w:rsidR="00104B1D">
        <w:rPr>
          <w:noProof/>
        </w:rPr>
        <w:fldChar w:fldCharType="separate"/>
      </w:r>
      <w:r w:rsidR="00104B1D">
        <w:rPr>
          <w:noProof/>
        </w:rPr>
        <w:t>5</w:t>
      </w:r>
      <w:r w:rsidR="00104B1D">
        <w:rPr>
          <w:noProof/>
        </w:rPr>
        <w:fldChar w:fldCharType="end"/>
      </w:r>
    </w:p>
    <w:p w14:paraId="3B1E7028" w14:textId="2BF5F61B" w:rsidR="00104B1D" w:rsidRDefault="00104B1D">
      <w:pPr>
        <w:pStyle w:val="TOC1"/>
        <w:rPr>
          <w:rFonts w:asciiTheme="minorHAnsi" w:hAnsiTheme="minorHAnsi"/>
          <w:rPrChange w:id="20" w:author="v110 vs v120" w:date="2020-12-03T15:51:00Z">
            <w:rPr>
              <w:rFonts w:asciiTheme="minorHAnsi" w:hAnsiTheme="minorHAnsi"/>
              <w:kern w:val="2"/>
              <w:sz w:val="21"/>
              <w:lang w:val="en-US"/>
            </w:rPr>
          </w:rPrChange>
        </w:rPr>
      </w:pPr>
      <w:r>
        <w:rPr>
          <w:noProof/>
        </w:rPr>
        <w:t>Introduction</w:t>
      </w:r>
      <w:r>
        <w:rPr>
          <w:noProof/>
        </w:rPr>
        <w:tab/>
      </w:r>
      <w:r>
        <w:rPr>
          <w:noProof/>
        </w:rPr>
        <w:fldChar w:fldCharType="begin"/>
      </w:r>
      <w:r>
        <w:rPr>
          <w:noProof/>
        </w:rPr>
        <w:instrText xml:space="preserve"> PAGEREF _</w:instrText>
      </w:r>
      <w:del w:id="21" w:author="v110 vs v120" w:date="2020-12-03T15:51:00Z">
        <w:r w:rsidR="00D574EA">
          <w:rPr>
            <w:noProof/>
          </w:rPr>
          <w:delInstrText>Toc54732354</w:delInstrText>
        </w:r>
      </w:del>
      <w:ins w:id="22" w:author="v110 vs v120" w:date="2020-12-03T15:51:00Z">
        <w:r>
          <w:rPr>
            <w:noProof/>
          </w:rPr>
          <w:instrText>Toc57900823</w:instrText>
        </w:r>
      </w:ins>
      <w:r>
        <w:rPr>
          <w:noProof/>
        </w:rPr>
        <w:instrText xml:space="preserve"> \h </w:instrText>
      </w:r>
      <w:r>
        <w:rPr>
          <w:noProof/>
        </w:rPr>
      </w:r>
      <w:r>
        <w:rPr>
          <w:noProof/>
        </w:rPr>
        <w:fldChar w:fldCharType="separate"/>
      </w:r>
      <w:r>
        <w:rPr>
          <w:noProof/>
        </w:rPr>
        <w:t>6</w:t>
      </w:r>
      <w:r>
        <w:rPr>
          <w:noProof/>
        </w:rPr>
        <w:fldChar w:fldCharType="end"/>
      </w:r>
    </w:p>
    <w:p w14:paraId="19C1927D" w14:textId="15EF3EEE" w:rsidR="00104B1D" w:rsidRDefault="00104B1D">
      <w:pPr>
        <w:pStyle w:val="TOC1"/>
        <w:rPr>
          <w:rFonts w:asciiTheme="minorHAnsi" w:hAnsiTheme="minorHAnsi"/>
          <w:rPrChange w:id="23" w:author="v110 vs v120" w:date="2020-12-03T15:51:00Z">
            <w:rPr>
              <w:rFonts w:asciiTheme="minorHAnsi" w:hAnsiTheme="minorHAnsi"/>
              <w:kern w:val="2"/>
              <w:sz w:val="21"/>
              <w:lang w:val="en-US"/>
            </w:rPr>
          </w:rPrChange>
        </w:rPr>
      </w:pPr>
      <w:r>
        <w:rPr>
          <w:noProof/>
        </w:rPr>
        <w:t>1</w:t>
      </w:r>
      <w:r>
        <w:rPr>
          <w:noProof/>
        </w:rPr>
        <w:tab/>
        <w:t>Scope</w:t>
      </w:r>
      <w:r>
        <w:rPr>
          <w:noProof/>
        </w:rPr>
        <w:tab/>
      </w:r>
      <w:r>
        <w:rPr>
          <w:noProof/>
        </w:rPr>
        <w:fldChar w:fldCharType="begin"/>
      </w:r>
      <w:r>
        <w:rPr>
          <w:noProof/>
        </w:rPr>
        <w:instrText xml:space="preserve"> PAGEREF _</w:instrText>
      </w:r>
      <w:del w:id="24" w:author="v110 vs v120" w:date="2020-12-03T15:51:00Z">
        <w:r w:rsidR="00D574EA">
          <w:rPr>
            <w:noProof/>
          </w:rPr>
          <w:delInstrText>Toc54732355</w:delInstrText>
        </w:r>
      </w:del>
      <w:ins w:id="25" w:author="v110 vs v120" w:date="2020-12-03T15:51:00Z">
        <w:r>
          <w:rPr>
            <w:noProof/>
          </w:rPr>
          <w:instrText>Toc57900824</w:instrText>
        </w:r>
      </w:ins>
      <w:r>
        <w:rPr>
          <w:noProof/>
        </w:rPr>
        <w:instrText xml:space="preserve"> \h </w:instrText>
      </w:r>
      <w:r>
        <w:rPr>
          <w:noProof/>
        </w:rPr>
      </w:r>
      <w:r>
        <w:rPr>
          <w:noProof/>
        </w:rPr>
        <w:fldChar w:fldCharType="separate"/>
      </w:r>
      <w:r>
        <w:rPr>
          <w:noProof/>
        </w:rPr>
        <w:t>7</w:t>
      </w:r>
      <w:r>
        <w:rPr>
          <w:noProof/>
        </w:rPr>
        <w:fldChar w:fldCharType="end"/>
      </w:r>
    </w:p>
    <w:p w14:paraId="321D84BA" w14:textId="164DF120" w:rsidR="00104B1D" w:rsidRDefault="00104B1D">
      <w:pPr>
        <w:pStyle w:val="TOC1"/>
        <w:rPr>
          <w:rFonts w:asciiTheme="minorHAnsi" w:hAnsiTheme="minorHAnsi"/>
          <w:rPrChange w:id="26" w:author="v110 vs v120" w:date="2020-12-03T15:51:00Z">
            <w:rPr>
              <w:rFonts w:asciiTheme="minorHAnsi" w:hAnsiTheme="minorHAnsi"/>
              <w:kern w:val="2"/>
              <w:sz w:val="21"/>
              <w:lang w:val="en-US"/>
            </w:rPr>
          </w:rPrChange>
        </w:rPr>
      </w:pPr>
      <w:r>
        <w:rPr>
          <w:noProof/>
        </w:rPr>
        <w:t>2</w:t>
      </w:r>
      <w:r>
        <w:rPr>
          <w:noProof/>
        </w:rPr>
        <w:tab/>
        <w:t>References</w:t>
      </w:r>
      <w:r>
        <w:rPr>
          <w:noProof/>
        </w:rPr>
        <w:tab/>
      </w:r>
      <w:r>
        <w:rPr>
          <w:noProof/>
        </w:rPr>
        <w:fldChar w:fldCharType="begin"/>
      </w:r>
      <w:r>
        <w:rPr>
          <w:noProof/>
        </w:rPr>
        <w:instrText xml:space="preserve"> PAGEREF _</w:instrText>
      </w:r>
      <w:del w:id="27" w:author="v110 vs v120" w:date="2020-12-03T15:51:00Z">
        <w:r w:rsidR="00D574EA">
          <w:rPr>
            <w:noProof/>
          </w:rPr>
          <w:delInstrText>Toc54732356</w:delInstrText>
        </w:r>
      </w:del>
      <w:ins w:id="28" w:author="v110 vs v120" w:date="2020-12-03T15:51:00Z">
        <w:r>
          <w:rPr>
            <w:noProof/>
          </w:rPr>
          <w:instrText>Toc57900825</w:instrText>
        </w:r>
      </w:ins>
      <w:r>
        <w:rPr>
          <w:noProof/>
        </w:rPr>
        <w:instrText xml:space="preserve"> \h </w:instrText>
      </w:r>
      <w:r>
        <w:rPr>
          <w:noProof/>
        </w:rPr>
      </w:r>
      <w:r>
        <w:rPr>
          <w:noProof/>
        </w:rPr>
        <w:fldChar w:fldCharType="separate"/>
      </w:r>
      <w:r>
        <w:rPr>
          <w:noProof/>
        </w:rPr>
        <w:t>7</w:t>
      </w:r>
      <w:r>
        <w:rPr>
          <w:noProof/>
        </w:rPr>
        <w:fldChar w:fldCharType="end"/>
      </w:r>
    </w:p>
    <w:p w14:paraId="317999B4" w14:textId="47282919" w:rsidR="00104B1D" w:rsidRDefault="00104B1D">
      <w:pPr>
        <w:pStyle w:val="TOC1"/>
        <w:rPr>
          <w:rFonts w:asciiTheme="minorHAnsi" w:hAnsiTheme="minorHAnsi"/>
          <w:rPrChange w:id="29" w:author="v110 vs v120" w:date="2020-12-03T15:51:00Z">
            <w:rPr>
              <w:rFonts w:asciiTheme="minorHAnsi" w:hAnsiTheme="minorHAnsi"/>
              <w:kern w:val="2"/>
              <w:sz w:val="21"/>
              <w:lang w:val="en-US"/>
            </w:rPr>
          </w:rPrChange>
        </w:rPr>
      </w:pPr>
      <w:r>
        <w:rPr>
          <w:noProof/>
        </w:rPr>
        <w:t>3</w:t>
      </w:r>
      <w:r>
        <w:rPr>
          <w:noProof/>
        </w:rPr>
        <w:tab/>
        <w:t>Definitions, symbols and abbreviations</w:t>
      </w:r>
      <w:r>
        <w:rPr>
          <w:noProof/>
        </w:rPr>
        <w:tab/>
      </w:r>
      <w:r>
        <w:rPr>
          <w:noProof/>
        </w:rPr>
        <w:fldChar w:fldCharType="begin"/>
      </w:r>
      <w:r>
        <w:rPr>
          <w:noProof/>
        </w:rPr>
        <w:instrText xml:space="preserve"> PAGEREF _</w:instrText>
      </w:r>
      <w:del w:id="30" w:author="v110 vs v120" w:date="2020-12-03T15:51:00Z">
        <w:r w:rsidR="00D574EA">
          <w:rPr>
            <w:noProof/>
          </w:rPr>
          <w:delInstrText>Toc54732357</w:delInstrText>
        </w:r>
      </w:del>
      <w:ins w:id="31" w:author="v110 vs v120" w:date="2020-12-03T15:51:00Z">
        <w:r>
          <w:rPr>
            <w:noProof/>
          </w:rPr>
          <w:instrText>Toc57900826</w:instrText>
        </w:r>
      </w:ins>
      <w:r>
        <w:rPr>
          <w:noProof/>
        </w:rPr>
        <w:instrText xml:space="preserve"> \h </w:instrText>
      </w:r>
      <w:r>
        <w:rPr>
          <w:noProof/>
        </w:rPr>
      </w:r>
      <w:r>
        <w:rPr>
          <w:noProof/>
        </w:rPr>
        <w:fldChar w:fldCharType="separate"/>
      </w:r>
      <w:r>
        <w:rPr>
          <w:noProof/>
        </w:rPr>
        <w:t>8</w:t>
      </w:r>
      <w:r>
        <w:rPr>
          <w:noProof/>
        </w:rPr>
        <w:fldChar w:fldCharType="end"/>
      </w:r>
    </w:p>
    <w:p w14:paraId="210A68D5" w14:textId="6ABD8111" w:rsidR="00104B1D" w:rsidRDefault="00104B1D">
      <w:pPr>
        <w:pStyle w:val="TOC2"/>
        <w:rPr>
          <w:rFonts w:asciiTheme="minorHAnsi" w:hAnsiTheme="minorHAnsi"/>
          <w:sz w:val="22"/>
          <w:rPrChange w:id="32" w:author="v110 vs v120" w:date="2020-12-03T15:51:00Z">
            <w:rPr>
              <w:rFonts w:asciiTheme="minorHAnsi" w:hAnsiTheme="minorHAnsi"/>
              <w:kern w:val="2"/>
              <w:sz w:val="21"/>
              <w:lang w:val="en-US"/>
            </w:rPr>
          </w:rPrChange>
        </w:rPr>
      </w:pPr>
      <w:r>
        <w:rPr>
          <w:noProof/>
        </w:rPr>
        <w:t>3.1</w:t>
      </w:r>
      <w:r>
        <w:rPr>
          <w:noProof/>
        </w:rPr>
        <w:tab/>
        <w:t>Definitions</w:t>
      </w:r>
      <w:r>
        <w:rPr>
          <w:noProof/>
        </w:rPr>
        <w:tab/>
      </w:r>
      <w:r>
        <w:rPr>
          <w:noProof/>
        </w:rPr>
        <w:fldChar w:fldCharType="begin"/>
      </w:r>
      <w:r>
        <w:rPr>
          <w:noProof/>
        </w:rPr>
        <w:instrText xml:space="preserve"> PAGEREF _</w:instrText>
      </w:r>
      <w:del w:id="33" w:author="v110 vs v120" w:date="2020-12-03T15:51:00Z">
        <w:r w:rsidR="00D574EA">
          <w:rPr>
            <w:noProof/>
          </w:rPr>
          <w:delInstrText>Toc54732358</w:delInstrText>
        </w:r>
      </w:del>
      <w:ins w:id="34" w:author="v110 vs v120" w:date="2020-12-03T15:51:00Z">
        <w:r>
          <w:rPr>
            <w:noProof/>
          </w:rPr>
          <w:instrText>Toc57900827</w:instrText>
        </w:r>
      </w:ins>
      <w:r>
        <w:rPr>
          <w:noProof/>
        </w:rPr>
        <w:instrText xml:space="preserve"> \h </w:instrText>
      </w:r>
      <w:r>
        <w:rPr>
          <w:noProof/>
        </w:rPr>
      </w:r>
      <w:r>
        <w:rPr>
          <w:noProof/>
        </w:rPr>
        <w:fldChar w:fldCharType="separate"/>
      </w:r>
      <w:r>
        <w:rPr>
          <w:noProof/>
        </w:rPr>
        <w:t>8</w:t>
      </w:r>
      <w:r>
        <w:rPr>
          <w:noProof/>
        </w:rPr>
        <w:fldChar w:fldCharType="end"/>
      </w:r>
    </w:p>
    <w:p w14:paraId="27647013" w14:textId="030D52FB" w:rsidR="00104B1D" w:rsidRDefault="00104B1D">
      <w:pPr>
        <w:pStyle w:val="TOC2"/>
        <w:rPr>
          <w:rFonts w:asciiTheme="minorHAnsi" w:hAnsiTheme="minorHAnsi"/>
          <w:sz w:val="22"/>
          <w:rPrChange w:id="35" w:author="v110 vs v120" w:date="2020-12-03T15:51:00Z">
            <w:rPr>
              <w:rFonts w:asciiTheme="minorHAnsi" w:hAnsiTheme="minorHAnsi"/>
              <w:kern w:val="2"/>
              <w:sz w:val="21"/>
              <w:lang w:val="en-US"/>
            </w:rPr>
          </w:rPrChange>
        </w:rPr>
      </w:pPr>
      <w:r>
        <w:rPr>
          <w:noProof/>
        </w:rPr>
        <w:t>3.2</w:t>
      </w:r>
      <w:r>
        <w:rPr>
          <w:noProof/>
        </w:rPr>
        <w:tab/>
        <w:t>Symbols</w:t>
      </w:r>
      <w:r>
        <w:rPr>
          <w:noProof/>
        </w:rPr>
        <w:tab/>
      </w:r>
      <w:r>
        <w:rPr>
          <w:noProof/>
        </w:rPr>
        <w:fldChar w:fldCharType="begin"/>
      </w:r>
      <w:r>
        <w:rPr>
          <w:noProof/>
        </w:rPr>
        <w:instrText xml:space="preserve"> PAGEREF _</w:instrText>
      </w:r>
      <w:del w:id="36" w:author="v110 vs v120" w:date="2020-12-03T15:51:00Z">
        <w:r w:rsidR="00D574EA">
          <w:rPr>
            <w:noProof/>
          </w:rPr>
          <w:delInstrText>Toc54732359</w:delInstrText>
        </w:r>
      </w:del>
      <w:ins w:id="37" w:author="v110 vs v120" w:date="2020-12-03T15:51:00Z">
        <w:r>
          <w:rPr>
            <w:noProof/>
          </w:rPr>
          <w:instrText>Toc57900828</w:instrText>
        </w:r>
      </w:ins>
      <w:r>
        <w:rPr>
          <w:noProof/>
        </w:rPr>
        <w:instrText xml:space="preserve"> \h </w:instrText>
      </w:r>
      <w:r>
        <w:rPr>
          <w:noProof/>
        </w:rPr>
      </w:r>
      <w:r>
        <w:rPr>
          <w:noProof/>
        </w:rPr>
        <w:fldChar w:fldCharType="separate"/>
      </w:r>
      <w:r>
        <w:rPr>
          <w:noProof/>
        </w:rPr>
        <w:t>9</w:t>
      </w:r>
      <w:r>
        <w:rPr>
          <w:noProof/>
        </w:rPr>
        <w:fldChar w:fldCharType="end"/>
      </w:r>
    </w:p>
    <w:p w14:paraId="532C4153" w14:textId="31350694" w:rsidR="00104B1D" w:rsidRDefault="00104B1D">
      <w:pPr>
        <w:pStyle w:val="TOC2"/>
        <w:rPr>
          <w:rFonts w:asciiTheme="minorHAnsi" w:hAnsiTheme="minorHAnsi"/>
          <w:sz w:val="22"/>
          <w:rPrChange w:id="38" w:author="v110 vs v120" w:date="2020-12-03T15:51:00Z">
            <w:rPr>
              <w:rFonts w:asciiTheme="minorHAnsi" w:hAnsiTheme="minorHAnsi"/>
              <w:kern w:val="2"/>
              <w:sz w:val="21"/>
              <w:lang w:val="en-US"/>
            </w:rPr>
          </w:rPrChange>
        </w:rPr>
      </w:pPr>
      <w:r>
        <w:rPr>
          <w:noProof/>
        </w:rPr>
        <w:t>3.3</w:t>
      </w:r>
      <w:r>
        <w:rPr>
          <w:noProof/>
        </w:rPr>
        <w:tab/>
        <w:t>Abbreviations</w:t>
      </w:r>
      <w:r>
        <w:rPr>
          <w:noProof/>
        </w:rPr>
        <w:tab/>
      </w:r>
      <w:r>
        <w:rPr>
          <w:noProof/>
        </w:rPr>
        <w:fldChar w:fldCharType="begin"/>
      </w:r>
      <w:r>
        <w:rPr>
          <w:noProof/>
        </w:rPr>
        <w:instrText xml:space="preserve"> PAGEREF _</w:instrText>
      </w:r>
      <w:del w:id="39" w:author="v110 vs v120" w:date="2020-12-03T15:51:00Z">
        <w:r w:rsidR="00D574EA">
          <w:rPr>
            <w:noProof/>
          </w:rPr>
          <w:delInstrText>Toc54732360</w:delInstrText>
        </w:r>
      </w:del>
      <w:ins w:id="40" w:author="v110 vs v120" w:date="2020-12-03T15:51:00Z">
        <w:r>
          <w:rPr>
            <w:noProof/>
          </w:rPr>
          <w:instrText>Toc57900829</w:instrText>
        </w:r>
      </w:ins>
      <w:r>
        <w:rPr>
          <w:noProof/>
        </w:rPr>
        <w:instrText xml:space="preserve"> \h </w:instrText>
      </w:r>
      <w:r>
        <w:rPr>
          <w:noProof/>
        </w:rPr>
      </w:r>
      <w:r>
        <w:rPr>
          <w:noProof/>
        </w:rPr>
        <w:fldChar w:fldCharType="separate"/>
      </w:r>
      <w:r>
        <w:rPr>
          <w:noProof/>
        </w:rPr>
        <w:t>9</w:t>
      </w:r>
      <w:r>
        <w:rPr>
          <w:noProof/>
        </w:rPr>
        <w:fldChar w:fldCharType="end"/>
      </w:r>
    </w:p>
    <w:p w14:paraId="63D2DE5F" w14:textId="5A4A39BA" w:rsidR="00104B1D" w:rsidRDefault="00104B1D">
      <w:pPr>
        <w:pStyle w:val="TOC1"/>
        <w:rPr>
          <w:rFonts w:asciiTheme="minorHAnsi" w:hAnsiTheme="minorHAnsi"/>
          <w:rPrChange w:id="41" w:author="v110 vs v120" w:date="2020-12-03T15:51:00Z">
            <w:rPr>
              <w:rFonts w:asciiTheme="minorHAnsi" w:hAnsiTheme="minorHAnsi"/>
              <w:kern w:val="2"/>
              <w:sz w:val="21"/>
              <w:lang w:val="en-US"/>
            </w:rPr>
          </w:rPrChange>
        </w:rPr>
      </w:pPr>
      <w:r>
        <w:rPr>
          <w:noProof/>
        </w:rPr>
        <w:t>4</w:t>
      </w:r>
      <w:r>
        <w:rPr>
          <w:noProof/>
        </w:rPr>
        <w:tab/>
        <w:t>Scenarios</w:t>
      </w:r>
      <w:r>
        <w:rPr>
          <w:noProof/>
        </w:rPr>
        <w:tab/>
      </w:r>
      <w:r>
        <w:rPr>
          <w:noProof/>
        </w:rPr>
        <w:fldChar w:fldCharType="begin"/>
      </w:r>
      <w:r>
        <w:rPr>
          <w:noProof/>
        </w:rPr>
        <w:instrText xml:space="preserve"> PAGEREF _</w:instrText>
      </w:r>
      <w:del w:id="42" w:author="v110 vs v120" w:date="2020-12-03T15:51:00Z">
        <w:r w:rsidR="00D574EA">
          <w:rPr>
            <w:noProof/>
          </w:rPr>
          <w:delInstrText>Toc54732361</w:delInstrText>
        </w:r>
      </w:del>
      <w:ins w:id="43" w:author="v110 vs v120" w:date="2020-12-03T15:51:00Z">
        <w:r>
          <w:rPr>
            <w:noProof/>
          </w:rPr>
          <w:instrText>Toc57900830</w:instrText>
        </w:r>
      </w:ins>
      <w:r>
        <w:rPr>
          <w:noProof/>
        </w:rPr>
        <w:instrText xml:space="preserve"> \h </w:instrText>
      </w:r>
      <w:r>
        <w:rPr>
          <w:noProof/>
        </w:rPr>
      </w:r>
      <w:r>
        <w:rPr>
          <w:noProof/>
        </w:rPr>
        <w:fldChar w:fldCharType="separate"/>
      </w:r>
      <w:r>
        <w:rPr>
          <w:noProof/>
        </w:rPr>
        <w:t>9</w:t>
      </w:r>
      <w:r>
        <w:rPr>
          <w:noProof/>
        </w:rPr>
        <w:fldChar w:fldCharType="end"/>
      </w:r>
    </w:p>
    <w:p w14:paraId="2BA9DED2" w14:textId="6C957CDE" w:rsidR="00104B1D" w:rsidRDefault="00104B1D">
      <w:pPr>
        <w:pStyle w:val="TOC2"/>
        <w:rPr>
          <w:rFonts w:asciiTheme="minorHAnsi" w:hAnsiTheme="minorHAnsi"/>
          <w:sz w:val="22"/>
          <w:rPrChange w:id="44" w:author="v110 vs v120" w:date="2020-12-03T15:51:00Z">
            <w:rPr>
              <w:rFonts w:asciiTheme="minorHAnsi" w:hAnsiTheme="minorHAnsi"/>
              <w:kern w:val="2"/>
              <w:sz w:val="21"/>
              <w:lang w:val="en-US"/>
            </w:rPr>
          </w:rPrChange>
        </w:rPr>
      </w:pPr>
      <w:r>
        <w:rPr>
          <w:noProof/>
        </w:rPr>
        <w:t>4.1</w:t>
      </w:r>
      <w:r>
        <w:rPr>
          <w:noProof/>
          <w:lang w:eastAsia="zh-CN"/>
        </w:rPr>
        <w:tab/>
      </w:r>
      <w:r>
        <w:rPr>
          <w:noProof/>
        </w:rPr>
        <w:t>General</w:t>
      </w:r>
      <w:r>
        <w:rPr>
          <w:noProof/>
        </w:rPr>
        <w:tab/>
      </w:r>
      <w:r>
        <w:rPr>
          <w:noProof/>
        </w:rPr>
        <w:fldChar w:fldCharType="begin"/>
      </w:r>
      <w:r>
        <w:rPr>
          <w:noProof/>
        </w:rPr>
        <w:instrText xml:space="preserve"> PAGEREF _</w:instrText>
      </w:r>
      <w:del w:id="45" w:author="v110 vs v120" w:date="2020-12-03T15:51:00Z">
        <w:r w:rsidR="00D574EA">
          <w:rPr>
            <w:noProof/>
          </w:rPr>
          <w:delInstrText>Toc54732362</w:delInstrText>
        </w:r>
      </w:del>
      <w:ins w:id="46" w:author="v110 vs v120" w:date="2020-12-03T15:51:00Z">
        <w:r>
          <w:rPr>
            <w:noProof/>
          </w:rPr>
          <w:instrText>Toc57900831</w:instrText>
        </w:r>
      </w:ins>
      <w:r>
        <w:rPr>
          <w:noProof/>
        </w:rPr>
        <w:instrText xml:space="preserve"> \h </w:instrText>
      </w:r>
      <w:r>
        <w:rPr>
          <w:noProof/>
        </w:rPr>
      </w:r>
      <w:r>
        <w:rPr>
          <w:noProof/>
        </w:rPr>
        <w:fldChar w:fldCharType="separate"/>
      </w:r>
      <w:r>
        <w:rPr>
          <w:noProof/>
        </w:rPr>
        <w:t>9</w:t>
      </w:r>
      <w:r>
        <w:rPr>
          <w:noProof/>
        </w:rPr>
        <w:fldChar w:fldCharType="end"/>
      </w:r>
    </w:p>
    <w:p w14:paraId="2ED5DEE1" w14:textId="3DE44ADB" w:rsidR="00104B1D" w:rsidRDefault="00104B1D">
      <w:pPr>
        <w:pStyle w:val="TOC2"/>
        <w:rPr>
          <w:rFonts w:asciiTheme="minorHAnsi" w:hAnsiTheme="minorHAnsi"/>
          <w:sz w:val="22"/>
          <w:rPrChange w:id="47" w:author="v110 vs v120" w:date="2020-12-03T15:51:00Z">
            <w:rPr>
              <w:rFonts w:asciiTheme="minorHAnsi" w:hAnsiTheme="minorHAnsi"/>
              <w:kern w:val="2"/>
              <w:sz w:val="21"/>
              <w:lang w:val="en-US"/>
            </w:rPr>
          </w:rPrChange>
        </w:rPr>
      </w:pPr>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w:instrText>
      </w:r>
      <w:del w:id="48" w:author="v110 vs v120" w:date="2020-12-03T15:51:00Z">
        <w:r w:rsidR="00D574EA">
          <w:rPr>
            <w:noProof/>
          </w:rPr>
          <w:delInstrText>Toc54732363</w:delInstrText>
        </w:r>
      </w:del>
      <w:ins w:id="49" w:author="v110 vs v120" w:date="2020-12-03T15:51:00Z">
        <w:r>
          <w:rPr>
            <w:noProof/>
          </w:rPr>
          <w:instrText>Toc57900832</w:instrText>
        </w:r>
      </w:ins>
      <w:r>
        <w:rPr>
          <w:noProof/>
        </w:rPr>
        <w:instrText xml:space="preserve"> \h </w:instrText>
      </w:r>
      <w:r>
        <w:rPr>
          <w:noProof/>
        </w:rPr>
      </w:r>
      <w:r>
        <w:rPr>
          <w:noProof/>
        </w:rPr>
        <w:fldChar w:fldCharType="separate"/>
      </w:r>
      <w:r>
        <w:rPr>
          <w:noProof/>
        </w:rPr>
        <w:t>11</w:t>
      </w:r>
      <w:r>
        <w:rPr>
          <w:noProof/>
        </w:rPr>
        <w:fldChar w:fldCharType="end"/>
      </w:r>
    </w:p>
    <w:p w14:paraId="5DD4273E" w14:textId="7A189749" w:rsidR="00104B1D" w:rsidRDefault="00104B1D">
      <w:pPr>
        <w:pStyle w:val="TOC3"/>
        <w:rPr>
          <w:rFonts w:asciiTheme="minorHAnsi" w:hAnsiTheme="minorHAnsi"/>
          <w:sz w:val="22"/>
          <w:rPrChange w:id="50" w:author="v110 vs v120" w:date="2020-12-03T15:51:00Z">
            <w:rPr>
              <w:rFonts w:asciiTheme="minorHAnsi" w:hAnsiTheme="minorHAnsi"/>
              <w:kern w:val="2"/>
              <w:sz w:val="21"/>
              <w:lang w:val="en-US"/>
            </w:rPr>
          </w:rPrChange>
        </w:rPr>
      </w:pPr>
      <w:r>
        <w:rPr>
          <w:noProof/>
          <w:lang w:eastAsia="zh-CN"/>
        </w:rPr>
        <w:t>4.2.1</w:t>
      </w:r>
      <w:r>
        <w:rPr>
          <w:noProof/>
          <w:lang w:eastAsia="zh-CN"/>
        </w:rPr>
        <w:tab/>
        <w:t xml:space="preserve">Scenario 1.1: Message between </w:t>
      </w:r>
      <w:r w:rsidRPr="004E0187">
        <w:rPr>
          <w:rFonts w:eastAsia="DengXian"/>
          <w:noProof/>
        </w:rPr>
        <w:t>MSGin5G UE</w:t>
      </w:r>
      <w:r>
        <w:rPr>
          <w:noProof/>
          <w:lang w:eastAsia="zh-CN"/>
        </w:rPr>
        <w:t xml:space="preserve"> s</w:t>
      </w:r>
      <w:r>
        <w:rPr>
          <w:noProof/>
        </w:rPr>
        <w:tab/>
      </w:r>
      <w:del w:id="51" w:author="v110 vs v120" w:date="2020-12-03T15:51:00Z">
        <w:r w:rsidR="00737C92">
          <w:rPr>
            <w:noProof/>
          </w:rPr>
          <w:fldChar w:fldCharType="begin"/>
        </w:r>
        <w:r w:rsidR="00D574EA">
          <w:rPr>
            <w:noProof/>
          </w:rPr>
          <w:delInstrText xml:space="preserve"> PAGEREF _Toc54732364 \h </w:delInstrText>
        </w:r>
        <w:r w:rsidR="00737C92">
          <w:rPr>
            <w:noProof/>
          </w:rPr>
        </w:r>
        <w:r w:rsidR="00737C92">
          <w:rPr>
            <w:noProof/>
          </w:rPr>
          <w:fldChar w:fldCharType="separate"/>
        </w:r>
        <w:r w:rsidR="00D574EA">
          <w:rPr>
            <w:noProof/>
          </w:rPr>
          <w:delText>21</w:delText>
        </w:r>
        <w:r w:rsidR="00737C92">
          <w:rPr>
            <w:noProof/>
          </w:rPr>
          <w:fldChar w:fldCharType="end"/>
        </w:r>
      </w:del>
      <w:ins w:id="52" w:author="v110 vs v120" w:date="2020-12-03T15:51:00Z">
        <w:r>
          <w:rPr>
            <w:noProof/>
          </w:rPr>
          <w:fldChar w:fldCharType="begin"/>
        </w:r>
        <w:r>
          <w:rPr>
            <w:noProof/>
          </w:rPr>
          <w:instrText xml:space="preserve"> PAGEREF _Toc57900833 \h </w:instrText>
        </w:r>
        <w:r>
          <w:rPr>
            <w:noProof/>
          </w:rPr>
        </w:r>
        <w:r>
          <w:rPr>
            <w:noProof/>
          </w:rPr>
          <w:fldChar w:fldCharType="separate"/>
        </w:r>
        <w:r>
          <w:rPr>
            <w:noProof/>
          </w:rPr>
          <w:t>11</w:t>
        </w:r>
        <w:r>
          <w:rPr>
            <w:noProof/>
          </w:rPr>
          <w:fldChar w:fldCharType="end"/>
        </w:r>
      </w:ins>
    </w:p>
    <w:p w14:paraId="2EF256A2" w14:textId="1C70C2A8" w:rsidR="00104B1D" w:rsidRDefault="00104B1D">
      <w:pPr>
        <w:pStyle w:val="TOC3"/>
        <w:rPr>
          <w:rFonts w:asciiTheme="minorHAnsi" w:hAnsiTheme="minorHAnsi"/>
          <w:sz w:val="22"/>
          <w:rPrChange w:id="53" w:author="v110 vs v120" w:date="2020-12-03T15:51:00Z">
            <w:rPr>
              <w:rFonts w:asciiTheme="minorHAnsi" w:hAnsiTheme="minorHAnsi"/>
              <w:kern w:val="2"/>
              <w:sz w:val="21"/>
              <w:lang w:val="en-US"/>
            </w:rPr>
          </w:rPrChange>
        </w:rPr>
      </w:pPr>
      <w:r>
        <w:rPr>
          <w:noProof/>
          <w:lang w:eastAsia="zh-CN"/>
        </w:rPr>
        <w:t>4.2.2</w:t>
      </w:r>
      <w:r>
        <w:rPr>
          <w:noProof/>
          <w:lang w:eastAsia="zh-CN"/>
        </w:rPr>
        <w:tab/>
        <w:t xml:space="preserve">Scenario 1.2: Message between non-3GPP Controller UE and </w:t>
      </w:r>
      <w:r w:rsidRPr="004E0187">
        <w:rPr>
          <w:rFonts w:eastAsia="DengXian"/>
          <w:noProof/>
        </w:rPr>
        <w:t>MSGin5G</w:t>
      </w:r>
      <w:r>
        <w:rPr>
          <w:noProof/>
          <w:lang w:eastAsia="zh-CN"/>
        </w:rPr>
        <w:t xml:space="preserve"> Controlled UE</w:t>
      </w:r>
      <w:r>
        <w:rPr>
          <w:noProof/>
        </w:rPr>
        <w:tab/>
      </w:r>
      <w:r>
        <w:rPr>
          <w:noProof/>
        </w:rPr>
        <w:fldChar w:fldCharType="begin"/>
      </w:r>
      <w:r>
        <w:rPr>
          <w:noProof/>
        </w:rPr>
        <w:instrText xml:space="preserve"> PAGEREF _</w:instrText>
      </w:r>
      <w:del w:id="54" w:author="v110 vs v120" w:date="2020-12-03T15:51:00Z">
        <w:r w:rsidR="00D574EA">
          <w:rPr>
            <w:noProof/>
          </w:rPr>
          <w:delInstrText>Toc54732365</w:delInstrText>
        </w:r>
      </w:del>
      <w:ins w:id="55" w:author="v110 vs v120" w:date="2020-12-03T15:51:00Z">
        <w:r>
          <w:rPr>
            <w:noProof/>
          </w:rPr>
          <w:instrText>Toc57900834</w:instrText>
        </w:r>
      </w:ins>
      <w:r>
        <w:rPr>
          <w:noProof/>
        </w:rPr>
        <w:instrText xml:space="preserve"> \h </w:instrText>
      </w:r>
      <w:r>
        <w:rPr>
          <w:noProof/>
        </w:rPr>
      </w:r>
      <w:r>
        <w:rPr>
          <w:noProof/>
        </w:rPr>
        <w:fldChar w:fldCharType="separate"/>
      </w:r>
      <w:r>
        <w:rPr>
          <w:noProof/>
        </w:rPr>
        <w:t>12</w:t>
      </w:r>
      <w:r>
        <w:rPr>
          <w:noProof/>
        </w:rPr>
        <w:fldChar w:fldCharType="end"/>
      </w:r>
    </w:p>
    <w:p w14:paraId="21F247EA" w14:textId="2CE879AE" w:rsidR="00104B1D" w:rsidRDefault="00104B1D">
      <w:pPr>
        <w:pStyle w:val="TOC3"/>
        <w:rPr>
          <w:rFonts w:asciiTheme="minorHAnsi" w:hAnsiTheme="minorHAnsi"/>
          <w:sz w:val="22"/>
          <w:rPrChange w:id="56" w:author="v110 vs v120" w:date="2020-12-03T15:51:00Z">
            <w:rPr>
              <w:rFonts w:asciiTheme="minorHAnsi" w:hAnsiTheme="minorHAnsi"/>
              <w:kern w:val="2"/>
              <w:sz w:val="21"/>
              <w:lang w:val="en-US"/>
            </w:rPr>
          </w:rPrChange>
        </w:rPr>
      </w:pPr>
      <w:r>
        <w:rPr>
          <w:noProof/>
          <w:lang w:eastAsia="zh-CN"/>
        </w:rPr>
        <w:t>4.2.3</w:t>
      </w:r>
      <w:r>
        <w:rPr>
          <w:noProof/>
          <w:lang w:eastAsia="zh-CN"/>
        </w:rPr>
        <w:tab/>
        <w:t xml:space="preserve">Scenario 1.3: Message between </w:t>
      </w:r>
      <w:r w:rsidRPr="004E0187">
        <w:rPr>
          <w:rFonts w:eastAsia="DengXian"/>
          <w:noProof/>
        </w:rPr>
        <w:t>MSGin5G</w:t>
      </w:r>
      <w:r>
        <w:rPr>
          <w:noProof/>
          <w:lang w:eastAsia="zh-CN"/>
        </w:rPr>
        <w:t xml:space="preserve"> Controller UE and non-3GPP Controlled UE</w:t>
      </w:r>
      <w:r>
        <w:rPr>
          <w:noProof/>
        </w:rPr>
        <w:tab/>
      </w:r>
      <w:r>
        <w:rPr>
          <w:noProof/>
        </w:rPr>
        <w:fldChar w:fldCharType="begin"/>
      </w:r>
      <w:r>
        <w:rPr>
          <w:noProof/>
        </w:rPr>
        <w:instrText xml:space="preserve"> PAGEREF _</w:instrText>
      </w:r>
      <w:del w:id="57" w:author="v110 vs v120" w:date="2020-12-03T15:51:00Z">
        <w:r w:rsidR="00D574EA">
          <w:rPr>
            <w:noProof/>
          </w:rPr>
          <w:delInstrText>Toc54732366</w:delInstrText>
        </w:r>
      </w:del>
      <w:ins w:id="58" w:author="v110 vs v120" w:date="2020-12-03T15:51:00Z">
        <w:r>
          <w:rPr>
            <w:noProof/>
          </w:rPr>
          <w:instrText>Toc57900835</w:instrText>
        </w:r>
      </w:ins>
      <w:r>
        <w:rPr>
          <w:noProof/>
        </w:rPr>
        <w:instrText xml:space="preserve"> \h </w:instrText>
      </w:r>
      <w:r>
        <w:rPr>
          <w:noProof/>
        </w:rPr>
      </w:r>
      <w:r>
        <w:rPr>
          <w:noProof/>
        </w:rPr>
        <w:fldChar w:fldCharType="separate"/>
      </w:r>
      <w:r>
        <w:rPr>
          <w:noProof/>
        </w:rPr>
        <w:t>13</w:t>
      </w:r>
      <w:r>
        <w:rPr>
          <w:noProof/>
        </w:rPr>
        <w:fldChar w:fldCharType="end"/>
      </w:r>
    </w:p>
    <w:p w14:paraId="66BDA549" w14:textId="6D90C919" w:rsidR="00104B1D" w:rsidRDefault="00104B1D">
      <w:pPr>
        <w:pStyle w:val="TOC3"/>
        <w:rPr>
          <w:rFonts w:asciiTheme="minorHAnsi" w:hAnsiTheme="minorHAnsi"/>
          <w:sz w:val="22"/>
          <w:rPrChange w:id="59" w:author="v110 vs v120" w:date="2020-12-03T15:51:00Z">
            <w:rPr>
              <w:rFonts w:asciiTheme="minorHAnsi" w:hAnsiTheme="minorHAnsi"/>
              <w:kern w:val="2"/>
              <w:sz w:val="21"/>
              <w:lang w:val="en-US"/>
            </w:rPr>
          </w:rPrChange>
        </w:rPr>
      </w:pPr>
      <w:r>
        <w:rPr>
          <w:noProof/>
          <w:lang w:eastAsia="zh-CN"/>
        </w:rPr>
        <w:t>4.2.4</w:t>
      </w:r>
      <w:r>
        <w:rPr>
          <w:noProof/>
          <w:lang w:eastAsia="zh-CN"/>
        </w:rPr>
        <w:tab/>
        <w:t xml:space="preserve">Scenario 1.4: Message between </w:t>
      </w:r>
      <w:r w:rsidRPr="004E0187">
        <w:rPr>
          <w:rFonts w:eastAsia="DengXian"/>
          <w:noProof/>
        </w:rPr>
        <w:t>MSGin5G</w:t>
      </w:r>
      <w:r>
        <w:rPr>
          <w:noProof/>
          <w:lang w:eastAsia="zh-CN"/>
        </w:rPr>
        <w:t xml:space="preserve"> UE and Legacy 3GPP UE</w:t>
      </w:r>
      <w:r>
        <w:rPr>
          <w:noProof/>
        </w:rPr>
        <w:tab/>
      </w:r>
      <w:r>
        <w:rPr>
          <w:noProof/>
        </w:rPr>
        <w:fldChar w:fldCharType="begin"/>
      </w:r>
      <w:r>
        <w:rPr>
          <w:noProof/>
        </w:rPr>
        <w:instrText xml:space="preserve"> PAGEREF _</w:instrText>
      </w:r>
      <w:del w:id="60" w:author="v110 vs v120" w:date="2020-12-03T15:51:00Z">
        <w:r w:rsidR="00D574EA">
          <w:rPr>
            <w:noProof/>
          </w:rPr>
          <w:delInstrText>Toc54732367</w:delInstrText>
        </w:r>
      </w:del>
      <w:ins w:id="61" w:author="v110 vs v120" w:date="2020-12-03T15:51:00Z">
        <w:r>
          <w:rPr>
            <w:noProof/>
          </w:rPr>
          <w:instrText>Toc57900836</w:instrText>
        </w:r>
      </w:ins>
      <w:r>
        <w:rPr>
          <w:noProof/>
        </w:rPr>
        <w:instrText xml:space="preserve"> \h </w:instrText>
      </w:r>
      <w:r>
        <w:rPr>
          <w:noProof/>
        </w:rPr>
      </w:r>
      <w:r>
        <w:rPr>
          <w:noProof/>
        </w:rPr>
        <w:fldChar w:fldCharType="separate"/>
      </w:r>
      <w:r>
        <w:rPr>
          <w:noProof/>
        </w:rPr>
        <w:t>14</w:t>
      </w:r>
      <w:r>
        <w:rPr>
          <w:noProof/>
        </w:rPr>
        <w:fldChar w:fldCharType="end"/>
      </w:r>
    </w:p>
    <w:p w14:paraId="147AD416" w14:textId="667FA975" w:rsidR="00104B1D" w:rsidRDefault="00104B1D">
      <w:pPr>
        <w:pStyle w:val="TOC2"/>
        <w:rPr>
          <w:rFonts w:asciiTheme="minorHAnsi" w:hAnsiTheme="minorHAnsi"/>
          <w:sz w:val="22"/>
          <w:rPrChange w:id="62" w:author="v110 vs v120" w:date="2020-12-03T15:51:00Z">
            <w:rPr>
              <w:rFonts w:asciiTheme="minorHAnsi" w:hAnsiTheme="minorHAnsi"/>
              <w:kern w:val="2"/>
              <w:sz w:val="21"/>
              <w:lang w:val="en-US"/>
            </w:rPr>
          </w:rPrChange>
        </w:rPr>
      </w:pPr>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w:instrText>
      </w:r>
      <w:del w:id="63" w:author="v110 vs v120" w:date="2020-12-03T15:51:00Z">
        <w:r w:rsidR="00D574EA">
          <w:rPr>
            <w:noProof/>
          </w:rPr>
          <w:delInstrText>Toc54732368</w:delInstrText>
        </w:r>
      </w:del>
      <w:ins w:id="64" w:author="v110 vs v120" w:date="2020-12-03T15:51:00Z">
        <w:r>
          <w:rPr>
            <w:noProof/>
          </w:rPr>
          <w:instrText>Toc57900837</w:instrText>
        </w:r>
      </w:ins>
      <w:r>
        <w:rPr>
          <w:noProof/>
        </w:rPr>
        <w:instrText xml:space="preserve"> \h </w:instrText>
      </w:r>
      <w:r>
        <w:rPr>
          <w:noProof/>
        </w:rPr>
      </w:r>
      <w:r>
        <w:rPr>
          <w:noProof/>
        </w:rPr>
        <w:fldChar w:fldCharType="separate"/>
      </w:r>
      <w:r>
        <w:rPr>
          <w:noProof/>
        </w:rPr>
        <w:t>15</w:t>
      </w:r>
      <w:r>
        <w:rPr>
          <w:noProof/>
        </w:rPr>
        <w:fldChar w:fldCharType="end"/>
      </w:r>
    </w:p>
    <w:p w14:paraId="47271F6B" w14:textId="4A94E491" w:rsidR="00104B1D" w:rsidRDefault="00104B1D">
      <w:pPr>
        <w:pStyle w:val="TOC3"/>
        <w:rPr>
          <w:rFonts w:asciiTheme="minorHAnsi" w:hAnsiTheme="minorHAnsi"/>
          <w:sz w:val="22"/>
          <w:rPrChange w:id="65" w:author="v110 vs v120" w:date="2020-12-03T15:51:00Z">
            <w:rPr>
              <w:rFonts w:asciiTheme="minorHAnsi" w:hAnsiTheme="minorHAnsi"/>
              <w:kern w:val="2"/>
              <w:sz w:val="21"/>
              <w:lang w:val="en-US"/>
            </w:rPr>
          </w:rPrChange>
        </w:rPr>
      </w:pPr>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w:instrText>
      </w:r>
      <w:del w:id="66" w:author="v110 vs v120" w:date="2020-12-03T15:51:00Z">
        <w:r w:rsidR="00D574EA">
          <w:rPr>
            <w:noProof/>
          </w:rPr>
          <w:delInstrText>Toc54732369</w:delInstrText>
        </w:r>
      </w:del>
      <w:ins w:id="67" w:author="v110 vs v120" w:date="2020-12-03T15:51:00Z">
        <w:r>
          <w:rPr>
            <w:noProof/>
          </w:rPr>
          <w:instrText>Toc57900838</w:instrText>
        </w:r>
      </w:ins>
      <w:r>
        <w:rPr>
          <w:noProof/>
        </w:rPr>
        <w:instrText xml:space="preserve"> \h </w:instrText>
      </w:r>
      <w:r>
        <w:rPr>
          <w:noProof/>
        </w:rPr>
      </w:r>
      <w:r>
        <w:rPr>
          <w:noProof/>
        </w:rPr>
        <w:fldChar w:fldCharType="separate"/>
      </w:r>
      <w:r>
        <w:rPr>
          <w:noProof/>
        </w:rPr>
        <w:t>15</w:t>
      </w:r>
      <w:r>
        <w:rPr>
          <w:noProof/>
        </w:rPr>
        <w:fldChar w:fldCharType="end"/>
      </w:r>
    </w:p>
    <w:p w14:paraId="42ED1407" w14:textId="4D115A34" w:rsidR="00104B1D" w:rsidRDefault="00104B1D">
      <w:pPr>
        <w:pStyle w:val="TOC3"/>
        <w:rPr>
          <w:rFonts w:asciiTheme="minorHAnsi" w:hAnsiTheme="minorHAnsi"/>
          <w:sz w:val="22"/>
          <w:rPrChange w:id="68" w:author="v110 vs v120" w:date="2020-12-03T15:51:00Z">
            <w:rPr>
              <w:rFonts w:asciiTheme="minorHAnsi" w:hAnsiTheme="minorHAnsi"/>
              <w:kern w:val="2"/>
              <w:sz w:val="21"/>
              <w:lang w:val="en-US"/>
            </w:rPr>
          </w:rPrChange>
        </w:rPr>
      </w:pPr>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w:instrText>
      </w:r>
      <w:del w:id="69" w:author="v110 vs v120" w:date="2020-12-03T15:51:00Z">
        <w:r w:rsidR="00D574EA">
          <w:rPr>
            <w:noProof/>
          </w:rPr>
          <w:delInstrText>Toc54732370</w:delInstrText>
        </w:r>
      </w:del>
      <w:ins w:id="70" w:author="v110 vs v120" w:date="2020-12-03T15:51:00Z">
        <w:r>
          <w:rPr>
            <w:noProof/>
          </w:rPr>
          <w:instrText>Toc57900839</w:instrText>
        </w:r>
      </w:ins>
      <w:r>
        <w:rPr>
          <w:noProof/>
        </w:rPr>
        <w:instrText xml:space="preserve"> \h </w:instrText>
      </w:r>
      <w:r>
        <w:rPr>
          <w:noProof/>
        </w:rPr>
      </w:r>
      <w:r>
        <w:rPr>
          <w:noProof/>
        </w:rPr>
        <w:fldChar w:fldCharType="separate"/>
      </w:r>
      <w:r>
        <w:rPr>
          <w:noProof/>
        </w:rPr>
        <w:t>16</w:t>
      </w:r>
      <w:r>
        <w:rPr>
          <w:noProof/>
        </w:rPr>
        <w:fldChar w:fldCharType="end"/>
      </w:r>
    </w:p>
    <w:p w14:paraId="1C262750" w14:textId="2DBE5A54" w:rsidR="00104B1D" w:rsidRDefault="00104B1D">
      <w:pPr>
        <w:pStyle w:val="TOC3"/>
        <w:rPr>
          <w:rFonts w:asciiTheme="minorHAnsi" w:hAnsiTheme="minorHAnsi"/>
          <w:sz w:val="22"/>
          <w:rPrChange w:id="71" w:author="v110 vs v120" w:date="2020-12-03T15:51:00Z">
            <w:rPr>
              <w:rFonts w:asciiTheme="minorHAnsi" w:hAnsiTheme="minorHAnsi"/>
              <w:kern w:val="2"/>
              <w:sz w:val="21"/>
              <w:lang w:val="en-US"/>
            </w:rPr>
          </w:rPrChange>
        </w:rPr>
      </w:pPr>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w:instrText>
      </w:r>
      <w:del w:id="72" w:author="v110 vs v120" w:date="2020-12-03T15:51:00Z">
        <w:r w:rsidR="00D574EA">
          <w:rPr>
            <w:noProof/>
          </w:rPr>
          <w:delInstrText>Toc54732371</w:delInstrText>
        </w:r>
      </w:del>
      <w:ins w:id="73" w:author="v110 vs v120" w:date="2020-12-03T15:51:00Z">
        <w:r>
          <w:rPr>
            <w:noProof/>
          </w:rPr>
          <w:instrText>Toc57900840</w:instrText>
        </w:r>
      </w:ins>
      <w:r>
        <w:rPr>
          <w:noProof/>
        </w:rPr>
        <w:instrText xml:space="preserve"> \h </w:instrText>
      </w:r>
      <w:r>
        <w:rPr>
          <w:noProof/>
        </w:rPr>
      </w:r>
      <w:r>
        <w:rPr>
          <w:noProof/>
        </w:rPr>
        <w:fldChar w:fldCharType="separate"/>
      </w:r>
      <w:r>
        <w:rPr>
          <w:noProof/>
        </w:rPr>
        <w:t>17</w:t>
      </w:r>
      <w:r>
        <w:rPr>
          <w:noProof/>
        </w:rPr>
        <w:fldChar w:fldCharType="end"/>
      </w:r>
    </w:p>
    <w:p w14:paraId="7EBEE892" w14:textId="7A9C0F65" w:rsidR="00104B1D" w:rsidRDefault="00104B1D">
      <w:pPr>
        <w:pStyle w:val="TOC2"/>
        <w:rPr>
          <w:rFonts w:asciiTheme="minorHAnsi" w:hAnsiTheme="minorHAnsi"/>
          <w:sz w:val="22"/>
          <w:rPrChange w:id="74" w:author="v110 vs v120" w:date="2020-12-03T15:51:00Z">
            <w:rPr>
              <w:rFonts w:asciiTheme="minorHAnsi" w:hAnsiTheme="minorHAnsi"/>
              <w:kern w:val="2"/>
              <w:sz w:val="21"/>
              <w:lang w:val="en-US"/>
            </w:rPr>
          </w:rPrChange>
        </w:rPr>
      </w:pPr>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w:instrText>
      </w:r>
      <w:del w:id="75" w:author="v110 vs v120" w:date="2020-12-03T15:51:00Z">
        <w:r w:rsidR="00D574EA">
          <w:rPr>
            <w:noProof/>
          </w:rPr>
          <w:delInstrText>Toc54732372</w:delInstrText>
        </w:r>
      </w:del>
      <w:ins w:id="76" w:author="v110 vs v120" w:date="2020-12-03T15:51:00Z">
        <w:r>
          <w:rPr>
            <w:noProof/>
          </w:rPr>
          <w:instrText>Toc57900841</w:instrText>
        </w:r>
      </w:ins>
      <w:r>
        <w:rPr>
          <w:noProof/>
        </w:rPr>
        <w:instrText xml:space="preserve"> \h </w:instrText>
      </w:r>
      <w:r>
        <w:rPr>
          <w:noProof/>
        </w:rPr>
      </w:r>
      <w:r>
        <w:rPr>
          <w:noProof/>
        </w:rPr>
        <w:fldChar w:fldCharType="separate"/>
      </w:r>
      <w:r>
        <w:rPr>
          <w:noProof/>
        </w:rPr>
        <w:t>18</w:t>
      </w:r>
      <w:r>
        <w:rPr>
          <w:noProof/>
        </w:rPr>
        <w:fldChar w:fldCharType="end"/>
      </w:r>
    </w:p>
    <w:p w14:paraId="7CED384C" w14:textId="50078F73" w:rsidR="00104B1D" w:rsidRDefault="00104B1D">
      <w:pPr>
        <w:pStyle w:val="TOC3"/>
        <w:rPr>
          <w:rFonts w:asciiTheme="minorHAnsi" w:hAnsiTheme="minorHAnsi"/>
          <w:sz w:val="22"/>
          <w:rPrChange w:id="77" w:author="v110 vs v120" w:date="2020-12-03T15:51:00Z">
            <w:rPr>
              <w:rFonts w:asciiTheme="minorHAnsi" w:hAnsiTheme="minorHAnsi"/>
              <w:kern w:val="2"/>
              <w:sz w:val="21"/>
              <w:lang w:val="en-US"/>
            </w:rPr>
          </w:rPrChange>
        </w:rPr>
      </w:pPr>
      <w:r>
        <w:rPr>
          <w:noProof/>
          <w:lang w:eastAsia="zh-CN"/>
        </w:rPr>
        <w:t>4.4.1</w:t>
      </w:r>
      <w:r>
        <w:rPr>
          <w:noProof/>
          <w:lang w:eastAsia="zh-CN"/>
        </w:rPr>
        <w:tab/>
        <w:t xml:space="preserve">Scenario 3.1: Group message between </w:t>
      </w:r>
      <w:r w:rsidRPr="004E0187">
        <w:rPr>
          <w:rFonts w:eastAsia="DengXian"/>
          <w:noProof/>
        </w:rPr>
        <w:t>MSGin5G UE</w:t>
      </w:r>
      <w:r>
        <w:rPr>
          <w:noProof/>
          <w:lang w:eastAsia="zh-CN"/>
        </w:rPr>
        <w:t>s</w:t>
      </w:r>
      <w:r>
        <w:rPr>
          <w:noProof/>
        </w:rPr>
        <w:tab/>
      </w:r>
      <w:r>
        <w:rPr>
          <w:noProof/>
        </w:rPr>
        <w:fldChar w:fldCharType="begin"/>
      </w:r>
      <w:r>
        <w:rPr>
          <w:noProof/>
        </w:rPr>
        <w:instrText xml:space="preserve"> PAGEREF _</w:instrText>
      </w:r>
      <w:del w:id="78" w:author="v110 vs v120" w:date="2020-12-03T15:51:00Z">
        <w:r w:rsidR="00D574EA">
          <w:rPr>
            <w:noProof/>
          </w:rPr>
          <w:delInstrText>Toc54732373</w:delInstrText>
        </w:r>
      </w:del>
      <w:ins w:id="79" w:author="v110 vs v120" w:date="2020-12-03T15:51:00Z">
        <w:r>
          <w:rPr>
            <w:noProof/>
          </w:rPr>
          <w:instrText>Toc57900842</w:instrText>
        </w:r>
      </w:ins>
      <w:r>
        <w:rPr>
          <w:noProof/>
        </w:rPr>
        <w:instrText xml:space="preserve"> \h </w:instrText>
      </w:r>
      <w:r>
        <w:rPr>
          <w:noProof/>
        </w:rPr>
      </w:r>
      <w:r>
        <w:rPr>
          <w:noProof/>
        </w:rPr>
        <w:fldChar w:fldCharType="separate"/>
      </w:r>
      <w:r>
        <w:rPr>
          <w:noProof/>
        </w:rPr>
        <w:t>18</w:t>
      </w:r>
      <w:r>
        <w:rPr>
          <w:noProof/>
        </w:rPr>
        <w:fldChar w:fldCharType="end"/>
      </w:r>
    </w:p>
    <w:p w14:paraId="3395C734" w14:textId="4D170F0F" w:rsidR="00104B1D" w:rsidRDefault="00104B1D">
      <w:pPr>
        <w:pStyle w:val="TOC3"/>
        <w:rPr>
          <w:rFonts w:asciiTheme="minorHAnsi" w:hAnsiTheme="minorHAnsi"/>
          <w:sz w:val="22"/>
          <w:rPrChange w:id="80" w:author="v110 vs v120" w:date="2020-12-03T15:51:00Z">
            <w:rPr>
              <w:rFonts w:asciiTheme="minorHAnsi" w:hAnsiTheme="minorHAnsi"/>
              <w:kern w:val="2"/>
              <w:sz w:val="21"/>
              <w:lang w:val="en-US"/>
            </w:rPr>
          </w:rPrChange>
        </w:rPr>
      </w:pPr>
      <w:r>
        <w:rPr>
          <w:noProof/>
          <w:lang w:eastAsia="zh-CN"/>
        </w:rPr>
        <w:t>4.4.2</w:t>
      </w:r>
      <w:r>
        <w:rPr>
          <w:noProof/>
          <w:lang w:eastAsia="zh-CN"/>
        </w:rPr>
        <w:tab/>
        <w:t xml:space="preserve">Scenario 3.2: Group message between non-3GPP UEs and </w:t>
      </w:r>
      <w:r w:rsidRPr="004E0187">
        <w:rPr>
          <w:rFonts w:eastAsia="DengXian"/>
          <w:noProof/>
        </w:rPr>
        <w:t>MSGin5G UE</w:t>
      </w:r>
      <w:r>
        <w:rPr>
          <w:noProof/>
          <w:lang w:eastAsia="zh-CN"/>
        </w:rPr>
        <w:t>s</w:t>
      </w:r>
      <w:r>
        <w:rPr>
          <w:noProof/>
        </w:rPr>
        <w:tab/>
      </w:r>
      <w:r>
        <w:rPr>
          <w:noProof/>
        </w:rPr>
        <w:fldChar w:fldCharType="begin"/>
      </w:r>
      <w:r>
        <w:rPr>
          <w:noProof/>
        </w:rPr>
        <w:instrText xml:space="preserve"> PAGEREF _</w:instrText>
      </w:r>
      <w:del w:id="81" w:author="v110 vs v120" w:date="2020-12-03T15:51:00Z">
        <w:r w:rsidR="00D574EA">
          <w:rPr>
            <w:noProof/>
          </w:rPr>
          <w:delInstrText>Toc54732374</w:delInstrText>
        </w:r>
      </w:del>
      <w:ins w:id="82" w:author="v110 vs v120" w:date="2020-12-03T15:51:00Z">
        <w:r>
          <w:rPr>
            <w:noProof/>
          </w:rPr>
          <w:instrText>Toc57900843</w:instrText>
        </w:r>
      </w:ins>
      <w:r>
        <w:rPr>
          <w:noProof/>
        </w:rPr>
        <w:instrText xml:space="preserve"> \h </w:instrText>
      </w:r>
      <w:r>
        <w:rPr>
          <w:noProof/>
        </w:rPr>
      </w:r>
      <w:r>
        <w:rPr>
          <w:noProof/>
        </w:rPr>
        <w:fldChar w:fldCharType="separate"/>
      </w:r>
      <w:r>
        <w:rPr>
          <w:noProof/>
        </w:rPr>
        <w:t>19</w:t>
      </w:r>
      <w:r>
        <w:rPr>
          <w:noProof/>
        </w:rPr>
        <w:fldChar w:fldCharType="end"/>
      </w:r>
    </w:p>
    <w:p w14:paraId="1407D8A8" w14:textId="08A99BF4" w:rsidR="00104B1D" w:rsidRDefault="00104B1D">
      <w:pPr>
        <w:pStyle w:val="TOC2"/>
        <w:rPr>
          <w:rFonts w:asciiTheme="minorHAnsi" w:hAnsiTheme="minorHAnsi"/>
          <w:sz w:val="22"/>
          <w:rPrChange w:id="83" w:author="v110 vs v120" w:date="2020-12-03T15:51:00Z">
            <w:rPr>
              <w:rFonts w:asciiTheme="minorHAnsi" w:hAnsiTheme="minorHAnsi"/>
              <w:kern w:val="2"/>
              <w:sz w:val="21"/>
              <w:lang w:val="en-US"/>
            </w:rPr>
          </w:rPrChange>
        </w:rPr>
      </w:pPr>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w:instrText>
      </w:r>
      <w:del w:id="84" w:author="v110 vs v120" w:date="2020-12-03T15:51:00Z">
        <w:r w:rsidR="00D574EA">
          <w:rPr>
            <w:noProof/>
          </w:rPr>
          <w:delInstrText>Toc54732375</w:delInstrText>
        </w:r>
      </w:del>
      <w:ins w:id="85" w:author="v110 vs v120" w:date="2020-12-03T15:51:00Z">
        <w:r>
          <w:rPr>
            <w:noProof/>
          </w:rPr>
          <w:instrText>Toc57900844</w:instrText>
        </w:r>
      </w:ins>
      <w:r>
        <w:rPr>
          <w:noProof/>
        </w:rPr>
        <w:instrText xml:space="preserve"> \h </w:instrText>
      </w:r>
      <w:r>
        <w:rPr>
          <w:noProof/>
        </w:rPr>
      </w:r>
      <w:r>
        <w:rPr>
          <w:noProof/>
        </w:rPr>
        <w:fldChar w:fldCharType="separate"/>
      </w:r>
      <w:r>
        <w:rPr>
          <w:noProof/>
        </w:rPr>
        <w:t>19</w:t>
      </w:r>
      <w:r>
        <w:rPr>
          <w:noProof/>
        </w:rPr>
        <w:fldChar w:fldCharType="end"/>
      </w:r>
    </w:p>
    <w:p w14:paraId="0C0F5271" w14:textId="6DD08986" w:rsidR="00104B1D" w:rsidRDefault="00104B1D">
      <w:pPr>
        <w:pStyle w:val="TOC3"/>
        <w:rPr>
          <w:rFonts w:asciiTheme="minorHAnsi" w:hAnsiTheme="minorHAnsi"/>
          <w:sz w:val="22"/>
          <w:rPrChange w:id="86" w:author="v110 vs v120" w:date="2020-12-03T15:51:00Z">
            <w:rPr>
              <w:rFonts w:asciiTheme="minorHAnsi" w:hAnsiTheme="minorHAnsi"/>
              <w:kern w:val="2"/>
              <w:sz w:val="21"/>
              <w:lang w:val="en-US"/>
            </w:rPr>
          </w:rPrChange>
        </w:rPr>
      </w:pPr>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w:instrText>
      </w:r>
      <w:del w:id="87" w:author="v110 vs v120" w:date="2020-12-03T15:51:00Z">
        <w:r w:rsidR="00D574EA">
          <w:rPr>
            <w:noProof/>
          </w:rPr>
          <w:delInstrText>Toc54732376</w:delInstrText>
        </w:r>
      </w:del>
      <w:ins w:id="88" w:author="v110 vs v120" w:date="2020-12-03T15:51:00Z">
        <w:r>
          <w:rPr>
            <w:noProof/>
          </w:rPr>
          <w:instrText>Toc57900845</w:instrText>
        </w:r>
      </w:ins>
      <w:r>
        <w:rPr>
          <w:noProof/>
        </w:rPr>
        <w:instrText xml:space="preserve"> \h </w:instrText>
      </w:r>
      <w:r>
        <w:rPr>
          <w:noProof/>
        </w:rPr>
      </w:r>
      <w:r>
        <w:rPr>
          <w:noProof/>
        </w:rPr>
        <w:fldChar w:fldCharType="separate"/>
      </w:r>
      <w:r>
        <w:rPr>
          <w:noProof/>
        </w:rPr>
        <w:t>19</w:t>
      </w:r>
      <w:r>
        <w:rPr>
          <w:noProof/>
        </w:rPr>
        <w:fldChar w:fldCharType="end"/>
      </w:r>
    </w:p>
    <w:p w14:paraId="42DA6F60" w14:textId="7438C81F" w:rsidR="00104B1D" w:rsidRDefault="00104B1D">
      <w:pPr>
        <w:pStyle w:val="TOC3"/>
        <w:rPr>
          <w:rFonts w:asciiTheme="minorHAnsi" w:hAnsiTheme="minorHAnsi"/>
          <w:sz w:val="22"/>
          <w:rPrChange w:id="89" w:author="v110 vs v120" w:date="2020-12-03T15:51:00Z">
            <w:rPr>
              <w:rFonts w:asciiTheme="minorHAnsi" w:hAnsiTheme="minorHAnsi"/>
              <w:kern w:val="2"/>
              <w:sz w:val="21"/>
              <w:lang w:val="en-US"/>
            </w:rPr>
          </w:rPrChange>
        </w:rPr>
      </w:pPr>
      <w:r>
        <w:rPr>
          <w:noProof/>
          <w:lang w:eastAsia="zh-CN"/>
        </w:rPr>
        <w:t>4.5.2</w:t>
      </w:r>
      <w:r>
        <w:rPr>
          <w:noProof/>
          <w:lang w:eastAsia="zh-CN"/>
        </w:rPr>
        <w:tab/>
        <w:t xml:space="preserve">Scenario 4.2: Message Broadcast initiated from </w:t>
      </w:r>
      <w:r w:rsidRPr="004E0187">
        <w:rPr>
          <w:rFonts w:eastAsia="DengXian"/>
          <w:noProof/>
        </w:rPr>
        <w:t>MSGin5G UE</w:t>
      </w:r>
      <w:r>
        <w:rPr>
          <w:noProof/>
        </w:rPr>
        <w:tab/>
      </w:r>
      <w:del w:id="90" w:author="v110 vs v120" w:date="2020-12-03T15:51:00Z">
        <w:r w:rsidR="00737C92">
          <w:rPr>
            <w:noProof/>
          </w:rPr>
          <w:fldChar w:fldCharType="begin"/>
        </w:r>
        <w:r w:rsidR="00D574EA">
          <w:rPr>
            <w:noProof/>
          </w:rPr>
          <w:delInstrText xml:space="preserve"> PAGEREF _Toc54732377 \h </w:delInstrText>
        </w:r>
        <w:r w:rsidR="00737C92">
          <w:rPr>
            <w:noProof/>
          </w:rPr>
        </w:r>
        <w:r w:rsidR="00737C92">
          <w:rPr>
            <w:noProof/>
          </w:rPr>
          <w:fldChar w:fldCharType="separate"/>
        </w:r>
        <w:r w:rsidR="00D574EA">
          <w:rPr>
            <w:noProof/>
          </w:rPr>
          <w:delText>30</w:delText>
        </w:r>
        <w:r w:rsidR="00737C92">
          <w:rPr>
            <w:noProof/>
          </w:rPr>
          <w:fldChar w:fldCharType="end"/>
        </w:r>
      </w:del>
      <w:ins w:id="91" w:author="v110 vs v120" w:date="2020-12-03T15:51:00Z">
        <w:r>
          <w:rPr>
            <w:noProof/>
          </w:rPr>
          <w:fldChar w:fldCharType="begin"/>
        </w:r>
        <w:r>
          <w:rPr>
            <w:noProof/>
          </w:rPr>
          <w:instrText xml:space="preserve"> PAGEREF _Toc57900846 \h </w:instrText>
        </w:r>
        <w:r>
          <w:rPr>
            <w:noProof/>
          </w:rPr>
        </w:r>
        <w:r>
          <w:rPr>
            <w:noProof/>
          </w:rPr>
          <w:fldChar w:fldCharType="separate"/>
        </w:r>
        <w:r>
          <w:rPr>
            <w:noProof/>
          </w:rPr>
          <w:t>20</w:t>
        </w:r>
        <w:r>
          <w:rPr>
            <w:noProof/>
          </w:rPr>
          <w:fldChar w:fldCharType="end"/>
        </w:r>
      </w:ins>
    </w:p>
    <w:p w14:paraId="50EF83CD" w14:textId="41624393" w:rsidR="00104B1D" w:rsidRDefault="00104B1D">
      <w:pPr>
        <w:pStyle w:val="TOC3"/>
        <w:rPr>
          <w:rFonts w:asciiTheme="minorHAnsi" w:hAnsiTheme="minorHAnsi"/>
          <w:sz w:val="22"/>
          <w:rPrChange w:id="92" w:author="v110 vs v120" w:date="2020-12-03T15:51:00Z">
            <w:rPr>
              <w:rFonts w:asciiTheme="minorHAnsi" w:hAnsiTheme="minorHAnsi"/>
              <w:kern w:val="2"/>
              <w:sz w:val="21"/>
              <w:lang w:val="en-US"/>
            </w:rPr>
          </w:rPrChange>
        </w:rPr>
      </w:pPr>
      <w:r>
        <w:rPr>
          <w:noProof/>
          <w:lang w:eastAsia="zh-CN"/>
        </w:rPr>
        <w:lastRenderedPageBreak/>
        <w:t>4.5.</w:t>
      </w:r>
      <w:r w:rsidRPr="004E0187">
        <w:rPr>
          <w:noProof/>
          <w:lang w:val="en-US" w:eastAsia="zh-CN"/>
        </w:rPr>
        <w:t>3</w:t>
      </w:r>
      <w:r>
        <w:rPr>
          <w:noProof/>
          <w:lang w:eastAsia="zh-CN"/>
        </w:rPr>
        <w:tab/>
        <w:t>Scenario 4.</w:t>
      </w:r>
      <w:r w:rsidRPr="004E0187">
        <w:rPr>
          <w:noProof/>
          <w:lang w:val="en-US" w:eastAsia="zh-CN"/>
        </w:rPr>
        <w:t>3</w:t>
      </w:r>
      <w:r>
        <w:rPr>
          <w:noProof/>
          <w:lang w:eastAsia="zh-CN"/>
        </w:rPr>
        <w:t xml:space="preserve">: Message broadcast from non-3GPP Message Service to </w:t>
      </w:r>
      <w:r w:rsidRPr="004E0187">
        <w:rPr>
          <w:rFonts w:eastAsia="DengXian"/>
          <w:noProof/>
        </w:rPr>
        <w:t>MSGin5G UE</w:t>
      </w:r>
      <w:r w:rsidRPr="004E0187">
        <w:rPr>
          <w:noProof/>
          <w:lang w:val="en-US" w:eastAsia="zh-CN"/>
        </w:rPr>
        <w:t>s</w:t>
      </w:r>
      <w:r>
        <w:rPr>
          <w:noProof/>
        </w:rPr>
        <w:tab/>
      </w:r>
      <w:r>
        <w:rPr>
          <w:noProof/>
        </w:rPr>
        <w:fldChar w:fldCharType="begin"/>
      </w:r>
      <w:r>
        <w:rPr>
          <w:noProof/>
        </w:rPr>
        <w:instrText xml:space="preserve"> PAGEREF _</w:instrText>
      </w:r>
      <w:del w:id="93" w:author="v110 vs v120" w:date="2020-12-03T15:51:00Z">
        <w:r w:rsidR="00D574EA">
          <w:rPr>
            <w:noProof/>
          </w:rPr>
          <w:delInstrText>Toc54732378</w:delInstrText>
        </w:r>
      </w:del>
      <w:ins w:id="94" w:author="v110 vs v120" w:date="2020-12-03T15:51:00Z">
        <w:r>
          <w:rPr>
            <w:noProof/>
          </w:rPr>
          <w:instrText>Toc57900847</w:instrText>
        </w:r>
      </w:ins>
      <w:r>
        <w:rPr>
          <w:noProof/>
        </w:rPr>
        <w:instrText xml:space="preserve"> \h </w:instrText>
      </w:r>
      <w:r>
        <w:rPr>
          <w:noProof/>
        </w:rPr>
      </w:r>
      <w:r>
        <w:rPr>
          <w:noProof/>
        </w:rPr>
        <w:fldChar w:fldCharType="separate"/>
      </w:r>
      <w:r>
        <w:rPr>
          <w:noProof/>
        </w:rPr>
        <w:t>21</w:t>
      </w:r>
      <w:r>
        <w:rPr>
          <w:noProof/>
        </w:rPr>
        <w:fldChar w:fldCharType="end"/>
      </w:r>
    </w:p>
    <w:p w14:paraId="0FA025B8" w14:textId="71C7310C" w:rsidR="00104B1D" w:rsidRDefault="00104B1D">
      <w:pPr>
        <w:pStyle w:val="TOC1"/>
        <w:rPr>
          <w:rFonts w:asciiTheme="minorHAnsi" w:hAnsiTheme="minorHAnsi"/>
          <w:rPrChange w:id="95" w:author="v110 vs v120" w:date="2020-12-03T15:51:00Z">
            <w:rPr>
              <w:rFonts w:asciiTheme="minorHAnsi" w:hAnsiTheme="minorHAnsi"/>
              <w:kern w:val="2"/>
              <w:sz w:val="21"/>
              <w:lang w:val="en-US"/>
            </w:rPr>
          </w:rPrChange>
        </w:rPr>
      </w:pPr>
      <w:r>
        <w:rPr>
          <w:noProof/>
        </w:rPr>
        <w:t>5</w:t>
      </w:r>
      <w:r>
        <w:rPr>
          <w:noProof/>
        </w:rPr>
        <w:tab/>
      </w:r>
      <w:r>
        <w:rPr>
          <w:noProof/>
          <w:lang w:eastAsia="zh-CN"/>
        </w:rPr>
        <w:t>Key Issues</w:t>
      </w:r>
      <w:r>
        <w:rPr>
          <w:noProof/>
        </w:rPr>
        <w:tab/>
      </w:r>
      <w:r>
        <w:rPr>
          <w:noProof/>
        </w:rPr>
        <w:fldChar w:fldCharType="begin"/>
      </w:r>
      <w:r>
        <w:rPr>
          <w:noProof/>
        </w:rPr>
        <w:instrText xml:space="preserve"> PAGEREF _</w:instrText>
      </w:r>
      <w:del w:id="96" w:author="v110 vs v120" w:date="2020-12-03T15:51:00Z">
        <w:r w:rsidR="00D574EA">
          <w:rPr>
            <w:noProof/>
          </w:rPr>
          <w:delInstrText>Toc54732379</w:delInstrText>
        </w:r>
      </w:del>
      <w:ins w:id="97" w:author="v110 vs v120" w:date="2020-12-03T15:51:00Z">
        <w:r>
          <w:rPr>
            <w:noProof/>
          </w:rPr>
          <w:instrText>Toc57900848</w:instrText>
        </w:r>
      </w:ins>
      <w:r>
        <w:rPr>
          <w:noProof/>
        </w:rPr>
        <w:instrText xml:space="preserve"> \h </w:instrText>
      </w:r>
      <w:r>
        <w:rPr>
          <w:noProof/>
        </w:rPr>
      </w:r>
      <w:r>
        <w:rPr>
          <w:noProof/>
        </w:rPr>
        <w:fldChar w:fldCharType="separate"/>
      </w:r>
      <w:r>
        <w:rPr>
          <w:noProof/>
        </w:rPr>
        <w:t>21</w:t>
      </w:r>
      <w:r>
        <w:rPr>
          <w:noProof/>
        </w:rPr>
        <w:fldChar w:fldCharType="end"/>
      </w:r>
    </w:p>
    <w:p w14:paraId="0DD3B9F2" w14:textId="01B1809D" w:rsidR="00104B1D" w:rsidRDefault="00104B1D">
      <w:pPr>
        <w:pStyle w:val="TOC2"/>
        <w:rPr>
          <w:rFonts w:asciiTheme="minorHAnsi" w:hAnsiTheme="minorHAnsi"/>
          <w:sz w:val="22"/>
          <w:rPrChange w:id="98" w:author="v110 vs v120" w:date="2020-12-03T15:51:00Z">
            <w:rPr>
              <w:rFonts w:asciiTheme="minorHAnsi" w:hAnsiTheme="minorHAnsi"/>
              <w:kern w:val="2"/>
              <w:sz w:val="21"/>
              <w:lang w:val="en-US"/>
            </w:rPr>
          </w:rPrChange>
        </w:rPr>
      </w:pPr>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w:instrText>
      </w:r>
      <w:del w:id="99" w:author="v110 vs v120" w:date="2020-12-03T15:51:00Z">
        <w:r w:rsidR="00D574EA">
          <w:rPr>
            <w:noProof/>
          </w:rPr>
          <w:delInstrText>Toc54732380</w:delInstrText>
        </w:r>
      </w:del>
      <w:ins w:id="100" w:author="v110 vs v120" w:date="2020-12-03T15:51:00Z">
        <w:r>
          <w:rPr>
            <w:noProof/>
          </w:rPr>
          <w:instrText>Toc57900849</w:instrText>
        </w:r>
      </w:ins>
      <w:r>
        <w:rPr>
          <w:noProof/>
        </w:rPr>
        <w:instrText xml:space="preserve"> \h </w:instrText>
      </w:r>
      <w:r>
        <w:rPr>
          <w:noProof/>
        </w:rPr>
      </w:r>
      <w:r>
        <w:rPr>
          <w:noProof/>
        </w:rPr>
        <w:fldChar w:fldCharType="separate"/>
      </w:r>
      <w:r>
        <w:rPr>
          <w:noProof/>
        </w:rPr>
        <w:t>21</w:t>
      </w:r>
      <w:r>
        <w:rPr>
          <w:noProof/>
        </w:rPr>
        <w:fldChar w:fldCharType="end"/>
      </w:r>
    </w:p>
    <w:p w14:paraId="0E9131F0" w14:textId="119FC634" w:rsidR="00104B1D" w:rsidRDefault="00104B1D">
      <w:pPr>
        <w:pStyle w:val="TOC3"/>
        <w:rPr>
          <w:rFonts w:asciiTheme="minorHAnsi" w:hAnsiTheme="minorHAnsi"/>
          <w:sz w:val="22"/>
          <w:rPrChange w:id="101"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1</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102" w:author="v110 vs v120" w:date="2020-12-03T15:51:00Z">
        <w:r w:rsidR="00D574EA">
          <w:rPr>
            <w:noProof/>
          </w:rPr>
          <w:delInstrText>Toc54732381</w:delInstrText>
        </w:r>
      </w:del>
      <w:ins w:id="103" w:author="v110 vs v120" w:date="2020-12-03T15:51:00Z">
        <w:r>
          <w:rPr>
            <w:noProof/>
          </w:rPr>
          <w:instrText>Toc57900850</w:instrText>
        </w:r>
      </w:ins>
      <w:r>
        <w:rPr>
          <w:noProof/>
        </w:rPr>
        <w:instrText xml:space="preserve"> \h </w:instrText>
      </w:r>
      <w:r>
        <w:rPr>
          <w:noProof/>
        </w:rPr>
      </w:r>
      <w:r>
        <w:rPr>
          <w:noProof/>
        </w:rPr>
        <w:fldChar w:fldCharType="separate"/>
      </w:r>
      <w:r>
        <w:rPr>
          <w:noProof/>
        </w:rPr>
        <w:t>21</w:t>
      </w:r>
      <w:r>
        <w:rPr>
          <w:noProof/>
        </w:rPr>
        <w:fldChar w:fldCharType="end"/>
      </w:r>
    </w:p>
    <w:p w14:paraId="7335806D" w14:textId="39837117" w:rsidR="00104B1D" w:rsidRDefault="00104B1D">
      <w:pPr>
        <w:pStyle w:val="TOC3"/>
        <w:rPr>
          <w:rFonts w:asciiTheme="minorHAnsi" w:hAnsiTheme="minorHAnsi"/>
          <w:sz w:val="22"/>
          <w:rPrChange w:id="104"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1</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w:instrText>
      </w:r>
      <w:del w:id="105" w:author="v110 vs v120" w:date="2020-12-03T15:51:00Z">
        <w:r w:rsidR="00D574EA">
          <w:rPr>
            <w:noProof/>
          </w:rPr>
          <w:delInstrText>Toc54732382</w:delInstrText>
        </w:r>
      </w:del>
      <w:ins w:id="106" w:author="v110 vs v120" w:date="2020-12-03T15:51:00Z">
        <w:r>
          <w:rPr>
            <w:noProof/>
          </w:rPr>
          <w:instrText>Toc57900851</w:instrText>
        </w:r>
      </w:ins>
      <w:r>
        <w:rPr>
          <w:noProof/>
        </w:rPr>
        <w:instrText xml:space="preserve"> \h </w:instrText>
      </w:r>
      <w:r>
        <w:rPr>
          <w:noProof/>
        </w:rPr>
      </w:r>
      <w:r>
        <w:rPr>
          <w:noProof/>
        </w:rPr>
        <w:fldChar w:fldCharType="separate"/>
      </w:r>
      <w:r>
        <w:rPr>
          <w:noProof/>
        </w:rPr>
        <w:t>22</w:t>
      </w:r>
      <w:r>
        <w:rPr>
          <w:noProof/>
        </w:rPr>
        <w:fldChar w:fldCharType="end"/>
      </w:r>
    </w:p>
    <w:p w14:paraId="668CD74C" w14:textId="029652AE" w:rsidR="00104B1D" w:rsidRDefault="00104B1D">
      <w:pPr>
        <w:pStyle w:val="TOC2"/>
        <w:rPr>
          <w:rFonts w:asciiTheme="minorHAnsi" w:hAnsiTheme="minorHAnsi"/>
          <w:sz w:val="22"/>
          <w:rPrChange w:id="107" w:author="v110 vs v120" w:date="2020-12-03T15:51:00Z">
            <w:rPr>
              <w:rFonts w:asciiTheme="minorHAnsi" w:hAnsiTheme="minorHAnsi"/>
              <w:kern w:val="2"/>
              <w:sz w:val="21"/>
              <w:lang w:val="en-US"/>
            </w:rPr>
          </w:rPrChange>
        </w:rPr>
      </w:pPr>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w:instrText>
      </w:r>
      <w:del w:id="108" w:author="v110 vs v120" w:date="2020-12-03T15:51:00Z">
        <w:r w:rsidR="00D574EA">
          <w:rPr>
            <w:noProof/>
          </w:rPr>
          <w:delInstrText>Toc54732383</w:delInstrText>
        </w:r>
      </w:del>
      <w:ins w:id="109" w:author="v110 vs v120" w:date="2020-12-03T15:51:00Z">
        <w:r>
          <w:rPr>
            <w:noProof/>
          </w:rPr>
          <w:instrText>Toc57900852</w:instrText>
        </w:r>
      </w:ins>
      <w:r>
        <w:rPr>
          <w:noProof/>
        </w:rPr>
        <w:instrText xml:space="preserve"> \h </w:instrText>
      </w:r>
      <w:r>
        <w:rPr>
          <w:noProof/>
        </w:rPr>
      </w:r>
      <w:r>
        <w:rPr>
          <w:noProof/>
        </w:rPr>
        <w:fldChar w:fldCharType="separate"/>
      </w:r>
      <w:r>
        <w:rPr>
          <w:noProof/>
        </w:rPr>
        <w:t>22</w:t>
      </w:r>
      <w:r>
        <w:rPr>
          <w:noProof/>
        </w:rPr>
        <w:fldChar w:fldCharType="end"/>
      </w:r>
    </w:p>
    <w:p w14:paraId="442C68A2" w14:textId="5BEE9016" w:rsidR="00104B1D" w:rsidRDefault="00104B1D">
      <w:pPr>
        <w:pStyle w:val="TOC3"/>
        <w:rPr>
          <w:rFonts w:asciiTheme="minorHAnsi" w:hAnsiTheme="minorHAnsi"/>
          <w:sz w:val="22"/>
          <w:rPrChange w:id="110"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2</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111" w:author="v110 vs v120" w:date="2020-12-03T15:51:00Z">
        <w:r w:rsidR="00D574EA">
          <w:rPr>
            <w:noProof/>
          </w:rPr>
          <w:delInstrText>Toc54732384</w:delInstrText>
        </w:r>
      </w:del>
      <w:ins w:id="112" w:author="v110 vs v120" w:date="2020-12-03T15:51:00Z">
        <w:r>
          <w:rPr>
            <w:noProof/>
          </w:rPr>
          <w:instrText>Toc57900853</w:instrText>
        </w:r>
      </w:ins>
      <w:r>
        <w:rPr>
          <w:noProof/>
        </w:rPr>
        <w:instrText xml:space="preserve"> \h </w:instrText>
      </w:r>
      <w:r>
        <w:rPr>
          <w:noProof/>
        </w:rPr>
      </w:r>
      <w:r>
        <w:rPr>
          <w:noProof/>
        </w:rPr>
        <w:fldChar w:fldCharType="separate"/>
      </w:r>
      <w:r>
        <w:rPr>
          <w:noProof/>
        </w:rPr>
        <w:t>22</w:t>
      </w:r>
      <w:r>
        <w:rPr>
          <w:noProof/>
        </w:rPr>
        <w:fldChar w:fldCharType="end"/>
      </w:r>
    </w:p>
    <w:p w14:paraId="76B6E983" w14:textId="6A1A82A5" w:rsidR="00104B1D" w:rsidRDefault="00104B1D">
      <w:pPr>
        <w:pStyle w:val="TOC4"/>
        <w:rPr>
          <w:rFonts w:asciiTheme="minorHAnsi" w:hAnsiTheme="minorHAnsi"/>
          <w:sz w:val="22"/>
          <w:rPrChange w:id="113" w:author="v110 vs v120" w:date="2020-12-03T15:51:00Z">
            <w:rPr>
              <w:rFonts w:asciiTheme="minorHAnsi" w:hAnsiTheme="minorHAnsi"/>
              <w:kern w:val="2"/>
              <w:sz w:val="21"/>
              <w:lang w:val="en-US"/>
            </w:rPr>
          </w:rPrChange>
        </w:rPr>
      </w:pPr>
      <w:r>
        <w:rPr>
          <w:noProof/>
          <w:lang w:eastAsia="zh-CN"/>
        </w:rPr>
        <w:t>5.2.1.1</w:t>
      </w:r>
      <w:r>
        <w:rPr>
          <w:noProof/>
          <w:lang w:eastAsia="zh-CN"/>
        </w:rPr>
        <w:tab/>
        <w:t>Issue statement</w:t>
      </w:r>
      <w:r>
        <w:rPr>
          <w:noProof/>
        </w:rPr>
        <w:tab/>
      </w:r>
      <w:r>
        <w:rPr>
          <w:noProof/>
        </w:rPr>
        <w:fldChar w:fldCharType="begin"/>
      </w:r>
      <w:r>
        <w:rPr>
          <w:noProof/>
        </w:rPr>
        <w:instrText xml:space="preserve"> PAGEREF _</w:instrText>
      </w:r>
      <w:del w:id="114" w:author="v110 vs v120" w:date="2020-12-03T15:51:00Z">
        <w:r w:rsidR="00D574EA">
          <w:rPr>
            <w:noProof/>
          </w:rPr>
          <w:delInstrText>Toc54732385</w:delInstrText>
        </w:r>
      </w:del>
      <w:ins w:id="115" w:author="v110 vs v120" w:date="2020-12-03T15:51:00Z">
        <w:r>
          <w:rPr>
            <w:noProof/>
          </w:rPr>
          <w:instrText>Toc57900854</w:instrText>
        </w:r>
      </w:ins>
      <w:r>
        <w:rPr>
          <w:noProof/>
        </w:rPr>
        <w:instrText xml:space="preserve"> \h </w:instrText>
      </w:r>
      <w:r>
        <w:rPr>
          <w:noProof/>
        </w:rPr>
      </w:r>
      <w:r>
        <w:rPr>
          <w:noProof/>
        </w:rPr>
        <w:fldChar w:fldCharType="separate"/>
      </w:r>
      <w:r>
        <w:rPr>
          <w:noProof/>
        </w:rPr>
        <w:t>22</w:t>
      </w:r>
      <w:r>
        <w:rPr>
          <w:noProof/>
        </w:rPr>
        <w:fldChar w:fldCharType="end"/>
      </w:r>
    </w:p>
    <w:p w14:paraId="62293E8C" w14:textId="1612DEF1" w:rsidR="00104B1D" w:rsidRDefault="00104B1D">
      <w:pPr>
        <w:pStyle w:val="TOC4"/>
        <w:rPr>
          <w:rFonts w:asciiTheme="minorHAnsi" w:hAnsiTheme="minorHAnsi"/>
          <w:sz w:val="22"/>
          <w:rPrChange w:id="116" w:author="v110 vs v120" w:date="2020-12-03T15:51:00Z">
            <w:rPr>
              <w:rFonts w:asciiTheme="minorHAnsi" w:hAnsiTheme="minorHAnsi"/>
              <w:kern w:val="2"/>
              <w:sz w:val="21"/>
              <w:lang w:val="en-US"/>
            </w:rPr>
          </w:rPrChange>
        </w:rPr>
      </w:pPr>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w:instrText>
      </w:r>
      <w:del w:id="117" w:author="v110 vs v120" w:date="2020-12-03T15:51:00Z">
        <w:r w:rsidR="00D574EA">
          <w:rPr>
            <w:noProof/>
          </w:rPr>
          <w:delInstrText>Toc54732386</w:delInstrText>
        </w:r>
      </w:del>
      <w:ins w:id="118" w:author="v110 vs v120" w:date="2020-12-03T15:51:00Z">
        <w:r>
          <w:rPr>
            <w:noProof/>
          </w:rPr>
          <w:instrText>Toc57900855</w:instrText>
        </w:r>
      </w:ins>
      <w:r>
        <w:rPr>
          <w:noProof/>
        </w:rPr>
        <w:instrText xml:space="preserve"> \h </w:instrText>
      </w:r>
      <w:r>
        <w:rPr>
          <w:noProof/>
        </w:rPr>
      </w:r>
      <w:r>
        <w:rPr>
          <w:noProof/>
        </w:rPr>
        <w:fldChar w:fldCharType="separate"/>
      </w:r>
      <w:r>
        <w:rPr>
          <w:noProof/>
        </w:rPr>
        <w:t>22</w:t>
      </w:r>
      <w:r>
        <w:rPr>
          <w:noProof/>
        </w:rPr>
        <w:fldChar w:fldCharType="end"/>
      </w:r>
    </w:p>
    <w:p w14:paraId="635179B8" w14:textId="6CFF85B6" w:rsidR="00104B1D" w:rsidRDefault="00104B1D">
      <w:pPr>
        <w:pStyle w:val="TOC4"/>
        <w:rPr>
          <w:rFonts w:asciiTheme="minorHAnsi" w:hAnsiTheme="minorHAnsi"/>
          <w:sz w:val="22"/>
          <w:rPrChange w:id="119" w:author="v110 vs v120" w:date="2020-12-03T15:51:00Z">
            <w:rPr>
              <w:rFonts w:asciiTheme="minorHAnsi" w:hAnsiTheme="minorHAnsi"/>
              <w:kern w:val="2"/>
              <w:sz w:val="21"/>
              <w:lang w:val="en-US"/>
            </w:rPr>
          </w:rPrChange>
        </w:rPr>
      </w:pPr>
      <w:r>
        <w:rPr>
          <w:noProof/>
          <w:lang w:eastAsia="zh-CN"/>
        </w:rPr>
        <w:t>5.2.1.3</w:t>
      </w:r>
      <w:r>
        <w:rPr>
          <w:noProof/>
          <w:lang w:eastAsia="zh-CN"/>
        </w:rPr>
        <w:tab/>
        <w:t>Analyses of the requirements</w:t>
      </w:r>
      <w:r>
        <w:rPr>
          <w:noProof/>
        </w:rPr>
        <w:tab/>
      </w:r>
      <w:r>
        <w:rPr>
          <w:noProof/>
        </w:rPr>
        <w:fldChar w:fldCharType="begin"/>
      </w:r>
      <w:r>
        <w:rPr>
          <w:noProof/>
        </w:rPr>
        <w:instrText xml:space="preserve"> PAGEREF _</w:instrText>
      </w:r>
      <w:del w:id="120" w:author="v110 vs v120" w:date="2020-12-03T15:51:00Z">
        <w:r w:rsidR="00D574EA">
          <w:rPr>
            <w:noProof/>
          </w:rPr>
          <w:delInstrText>Toc54732387</w:delInstrText>
        </w:r>
      </w:del>
      <w:ins w:id="121" w:author="v110 vs v120" w:date="2020-12-03T15:51:00Z">
        <w:r>
          <w:rPr>
            <w:noProof/>
          </w:rPr>
          <w:instrText>Toc57900856</w:instrText>
        </w:r>
      </w:ins>
      <w:r>
        <w:rPr>
          <w:noProof/>
        </w:rPr>
        <w:instrText xml:space="preserve"> \h </w:instrText>
      </w:r>
      <w:r>
        <w:rPr>
          <w:noProof/>
        </w:rPr>
      </w:r>
      <w:r>
        <w:rPr>
          <w:noProof/>
        </w:rPr>
        <w:fldChar w:fldCharType="separate"/>
      </w:r>
      <w:r>
        <w:rPr>
          <w:noProof/>
        </w:rPr>
        <w:t>23</w:t>
      </w:r>
      <w:r>
        <w:rPr>
          <w:noProof/>
        </w:rPr>
        <w:fldChar w:fldCharType="end"/>
      </w:r>
    </w:p>
    <w:p w14:paraId="47B76128" w14:textId="21B97FDE" w:rsidR="00104B1D" w:rsidRDefault="00104B1D">
      <w:pPr>
        <w:pStyle w:val="TOC3"/>
        <w:rPr>
          <w:rFonts w:asciiTheme="minorHAnsi" w:hAnsiTheme="minorHAnsi"/>
          <w:sz w:val="22"/>
          <w:rPrChange w:id="122"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2</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w:instrText>
      </w:r>
      <w:del w:id="123" w:author="v110 vs v120" w:date="2020-12-03T15:51:00Z">
        <w:r w:rsidR="00D574EA">
          <w:rPr>
            <w:noProof/>
          </w:rPr>
          <w:delInstrText>Toc54732388</w:delInstrText>
        </w:r>
      </w:del>
      <w:ins w:id="124" w:author="v110 vs v120" w:date="2020-12-03T15:51:00Z">
        <w:r>
          <w:rPr>
            <w:noProof/>
          </w:rPr>
          <w:instrText>Toc57900857</w:instrText>
        </w:r>
      </w:ins>
      <w:r>
        <w:rPr>
          <w:noProof/>
        </w:rPr>
        <w:instrText xml:space="preserve"> \h </w:instrText>
      </w:r>
      <w:r>
        <w:rPr>
          <w:noProof/>
        </w:rPr>
      </w:r>
      <w:r>
        <w:rPr>
          <w:noProof/>
        </w:rPr>
        <w:fldChar w:fldCharType="separate"/>
      </w:r>
      <w:r>
        <w:rPr>
          <w:noProof/>
        </w:rPr>
        <w:t>24</w:t>
      </w:r>
      <w:r>
        <w:rPr>
          <w:noProof/>
        </w:rPr>
        <w:fldChar w:fldCharType="end"/>
      </w:r>
    </w:p>
    <w:p w14:paraId="61172926" w14:textId="646B3F16" w:rsidR="00104B1D" w:rsidRDefault="00104B1D">
      <w:pPr>
        <w:pStyle w:val="TOC2"/>
        <w:rPr>
          <w:rFonts w:asciiTheme="minorHAnsi" w:hAnsiTheme="minorHAnsi"/>
          <w:sz w:val="22"/>
          <w:rPrChange w:id="125" w:author="v110 vs v120" w:date="2020-12-03T15:51:00Z">
            <w:rPr>
              <w:rFonts w:asciiTheme="minorHAnsi" w:hAnsiTheme="minorHAnsi"/>
              <w:kern w:val="2"/>
              <w:sz w:val="21"/>
              <w:lang w:val="en-US"/>
            </w:rPr>
          </w:rPrChange>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w:instrText>
      </w:r>
      <w:del w:id="126" w:author="v110 vs v120" w:date="2020-12-03T15:51:00Z">
        <w:r w:rsidR="00D574EA">
          <w:rPr>
            <w:noProof/>
          </w:rPr>
          <w:delInstrText>Toc54732389</w:delInstrText>
        </w:r>
      </w:del>
      <w:ins w:id="127" w:author="v110 vs v120" w:date="2020-12-03T15:51:00Z">
        <w:r>
          <w:rPr>
            <w:noProof/>
          </w:rPr>
          <w:instrText>Toc57900858</w:instrText>
        </w:r>
      </w:ins>
      <w:r>
        <w:rPr>
          <w:noProof/>
        </w:rPr>
        <w:instrText xml:space="preserve"> \h </w:instrText>
      </w:r>
      <w:r>
        <w:rPr>
          <w:noProof/>
        </w:rPr>
      </w:r>
      <w:r>
        <w:rPr>
          <w:noProof/>
        </w:rPr>
        <w:fldChar w:fldCharType="separate"/>
      </w:r>
      <w:r>
        <w:rPr>
          <w:noProof/>
        </w:rPr>
        <w:t>24</w:t>
      </w:r>
      <w:r>
        <w:rPr>
          <w:noProof/>
        </w:rPr>
        <w:fldChar w:fldCharType="end"/>
      </w:r>
    </w:p>
    <w:p w14:paraId="50928D0A" w14:textId="01602E39" w:rsidR="00104B1D" w:rsidRDefault="00104B1D">
      <w:pPr>
        <w:pStyle w:val="TOC3"/>
        <w:rPr>
          <w:rFonts w:asciiTheme="minorHAnsi" w:hAnsiTheme="minorHAnsi"/>
          <w:sz w:val="22"/>
          <w:rPrChange w:id="128" w:author="v110 vs v120" w:date="2020-12-03T15:51:00Z">
            <w:rPr>
              <w:rFonts w:asciiTheme="minorHAnsi" w:hAnsiTheme="minorHAnsi"/>
              <w:kern w:val="2"/>
              <w:sz w:val="21"/>
              <w:lang w:val="en-US"/>
            </w:rPr>
          </w:rPrChange>
        </w:rPr>
      </w:pPr>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w:instrText>
      </w:r>
      <w:del w:id="129" w:author="v110 vs v120" w:date="2020-12-03T15:51:00Z">
        <w:r w:rsidR="00D574EA">
          <w:rPr>
            <w:noProof/>
          </w:rPr>
          <w:delInstrText>Toc54732390</w:delInstrText>
        </w:r>
      </w:del>
      <w:ins w:id="130" w:author="v110 vs v120" w:date="2020-12-03T15:51:00Z">
        <w:r>
          <w:rPr>
            <w:noProof/>
          </w:rPr>
          <w:instrText>Toc57900859</w:instrText>
        </w:r>
      </w:ins>
      <w:r>
        <w:rPr>
          <w:noProof/>
        </w:rPr>
        <w:instrText xml:space="preserve"> \h </w:instrText>
      </w:r>
      <w:r>
        <w:rPr>
          <w:noProof/>
        </w:rPr>
      </w:r>
      <w:r>
        <w:rPr>
          <w:noProof/>
        </w:rPr>
        <w:fldChar w:fldCharType="separate"/>
      </w:r>
      <w:r>
        <w:rPr>
          <w:noProof/>
        </w:rPr>
        <w:t>24</w:t>
      </w:r>
      <w:r>
        <w:rPr>
          <w:noProof/>
        </w:rPr>
        <w:fldChar w:fldCharType="end"/>
      </w:r>
    </w:p>
    <w:p w14:paraId="2139AA9A" w14:textId="61DA0484" w:rsidR="00104B1D" w:rsidRDefault="00104B1D">
      <w:pPr>
        <w:pStyle w:val="TOC3"/>
        <w:rPr>
          <w:rFonts w:asciiTheme="minorHAnsi" w:hAnsiTheme="minorHAnsi"/>
          <w:sz w:val="22"/>
          <w:rPrChange w:id="131" w:author="v110 vs v120" w:date="2020-12-03T15:51:00Z">
            <w:rPr>
              <w:rFonts w:asciiTheme="minorHAnsi" w:hAnsiTheme="minorHAnsi"/>
              <w:kern w:val="2"/>
              <w:sz w:val="21"/>
              <w:lang w:val="en-US"/>
            </w:rPr>
          </w:rPrChange>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132" w:author="v110 vs v120" w:date="2020-12-03T15:51:00Z">
        <w:r w:rsidR="00D574EA">
          <w:rPr>
            <w:noProof/>
          </w:rPr>
          <w:delInstrText>Toc54732391</w:delInstrText>
        </w:r>
      </w:del>
      <w:ins w:id="133" w:author="v110 vs v120" w:date="2020-12-03T15:51:00Z">
        <w:r>
          <w:rPr>
            <w:noProof/>
          </w:rPr>
          <w:instrText>Toc57900860</w:instrText>
        </w:r>
      </w:ins>
      <w:r>
        <w:rPr>
          <w:noProof/>
        </w:rPr>
        <w:instrText xml:space="preserve"> \h </w:instrText>
      </w:r>
      <w:r>
        <w:rPr>
          <w:noProof/>
        </w:rPr>
      </w:r>
      <w:r>
        <w:rPr>
          <w:noProof/>
        </w:rPr>
        <w:fldChar w:fldCharType="separate"/>
      </w:r>
      <w:r>
        <w:rPr>
          <w:noProof/>
        </w:rPr>
        <w:t>25</w:t>
      </w:r>
      <w:r>
        <w:rPr>
          <w:noProof/>
        </w:rPr>
        <w:fldChar w:fldCharType="end"/>
      </w:r>
    </w:p>
    <w:p w14:paraId="3C5293FD" w14:textId="03EC248F" w:rsidR="00104B1D" w:rsidRDefault="00104B1D">
      <w:pPr>
        <w:pStyle w:val="TOC2"/>
        <w:rPr>
          <w:rFonts w:asciiTheme="minorHAnsi" w:hAnsiTheme="minorHAnsi"/>
          <w:sz w:val="22"/>
          <w:rPrChange w:id="134" w:author="v110 vs v120" w:date="2020-12-03T15:51:00Z">
            <w:rPr>
              <w:rFonts w:asciiTheme="minorHAnsi" w:hAnsiTheme="minorHAnsi"/>
              <w:kern w:val="2"/>
              <w:sz w:val="21"/>
              <w:lang w:val="en-US"/>
            </w:rPr>
          </w:rPrChange>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w:instrText>
      </w:r>
      <w:del w:id="135" w:author="v110 vs v120" w:date="2020-12-03T15:51:00Z">
        <w:r w:rsidR="00D574EA">
          <w:rPr>
            <w:noProof/>
          </w:rPr>
          <w:delInstrText>Toc54732392</w:delInstrText>
        </w:r>
      </w:del>
      <w:ins w:id="136" w:author="v110 vs v120" w:date="2020-12-03T15:51:00Z">
        <w:r>
          <w:rPr>
            <w:noProof/>
          </w:rPr>
          <w:instrText>Toc57900861</w:instrText>
        </w:r>
      </w:ins>
      <w:r>
        <w:rPr>
          <w:noProof/>
        </w:rPr>
        <w:instrText xml:space="preserve"> \h </w:instrText>
      </w:r>
      <w:r>
        <w:rPr>
          <w:noProof/>
        </w:rPr>
      </w:r>
      <w:r>
        <w:rPr>
          <w:noProof/>
        </w:rPr>
        <w:fldChar w:fldCharType="separate"/>
      </w:r>
      <w:r>
        <w:rPr>
          <w:noProof/>
        </w:rPr>
        <w:t>25</w:t>
      </w:r>
      <w:r>
        <w:rPr>
          <w:noProof/>
        </w:rPr>
        <w:fldChar w:fldCharType="end"/>
      </w:r>
    </w:p>
    <w:p w14:paraId="470413AC" w14:textId="15433068" w:rsidR="00104B1D" w:rsidRDefault="00104B1D">
      <w:pPr>
        <w:pStyle w:val="TOC3"/>
        <w:rPr>
          <w:rFonts w:asciiTheme="minorHAnsi" w:hAnsiTheme="minorHAnsi"/>
          <w:sz w:val="22"/>
          <w:rPrChange w:id="137" w:author="v110 vs v120" w:date="2020-12-03T15:51:00Z">
            <w:rPr>
              <w:rFonts w:asciiTheme="minorHAnsi" w:hAnsiTheme="minorHAnsi"/>
              <w:kern w:val="2"/>
              <w:sz w:val="21"/>
              <w:lang w:val="en-US"/>
            </w:rPr>
          </w:rPrChange>
        </w:rPr>
      </w:pPr>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w:instrText>
      </w:r>
      <w:del w:id="138" w:author="v110 vs v120" w:date="2020-12-03T15:51:00Z">
        <w:r w:rsidR="00D574EA">
          <w:rPr>
            <w:noProof/>
          </w:rPr>
          <w:delInstrText>Toc54732393</w:delInstrText>
        </w:r>
      </w:del>
      <w:ins w:id="139" w:author="v110 vs v120" w:date="2020-12-03T15:51:00Z">
        <w:r>
          <w:rPr>
            <w:noProof/>
          </w:rPr>
          <w:instrText>Toc57900862</w:instrText>
        </w:r>
      </w:ins>
      <w:r>
        <w:rPr>
          <w:noProof/>
        </w:rPr>
        <w:instrText xml:space="preserve"> \h </w:instrText>
      </w:r>
      <w:r>
        <w:rPr>
          <w:noProof/>
        </w:rPr>
      </w:r>
      <w:r>
        <w:rPr>
          <w:noProof/>
        </w:rPr>
        <w:fldChar w:fldCharType="separate"/>
      </w:r>
      <w:r>
        <w:rPr>
          <w:noProof/>
        </w:rPr>
        <w:t>25</w:t>
      </w:r>
      <w:r>
        <w:rPr>
          <w:noProof/>
        </w:rPr>
        <w:fldChar w:fldCharType="end"/>
      </w:r>
    </w:p>
    <w:p w14:paraId="02738142" w14:textId="4DA4D0EF" w:rsidR="00104B1D" w:rsidRDefault="00104B1D">
      <w:pPr>
        <w:pStyle w:val="TOC3"/>
        <w:rPr>
          <w:rFonts w:asciiTheme="minorHAnsi" w:hAnsiTheme="minorHAnsi"/>
          <w:sz w:val="22"/>
          <w:rPrChange w:id="140" w:author="v110 vs v120" w:date="2020-12-03T15:51:00Z">
            <w:rPr>
              <w:rFonts w:asciiTheme="minorHAnsi" w:hAnsiTheme="minorHAnsi"/>
              <w:kern w:val="2"/>
              <w:sz w:val="21"/>
              <w:lang w:val="en-US"/>
            </w:rPr>
          </w:rPrChange>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del w:id="141" w:author="v110 vs v120" w:date="2020-12-03T15:51:00Z">
        <w:r w:rsidR="00737C92">
          <w:rPr>
            <w:noProof/>
          </w:rPr>
          <w:fldChar w:fldCharType="begin"/>
        </w:r>
        <w:r w:rsidR="00D574EA">
          <w:rPr>
            <w:noProof/>
          </w:rPr>
          <w:delInstrText xml:space="preserve"> PAGEREF _Toc54732394 \h </w:delInstrText>
        </w:r>
        <w:r w:rsidR="00737C92">
          <w:rPr>
            <w:noProof/>
          </w:rPr>
        </w:r>
        <w:r w:rsidR="00737C92">
          <w:rPr>
            <w:noProof/>
          </w:rPr>
          <w:fldChar w:fldCharType="separate"/>
        </w:r>
        <w:r w:rsidR="00D574EA">
          <w:rPr>
            <w:noProof/>
          </w:rPr>
          <w:delText>36</w:delText>
        </w:r>
        <w:r w:rsidR="00737C92">
          <w:rPr>
            <w:noProof/>
          </w:rPr>
          <w:fldChar w:fldCharType="end"/>
        </w:r>
      </w:del>
      <w:ins w:id="142" w:author="v110 vs v120" w:date="2020-12-03T15:51:00Z">
        <w:r>
          <w:rPr>
            <w:noProof/>
          </w:rPr>
          <w:fldChar w:fldCharType="begin"/>
        </w:r>
        <w:r>
          <w:rPr>
            <w:noProof/>
          </w:rPr>
          <w:instrText xml:space="preserve"> PAGEREF _Toc57900863 \h </w:instrText>
        </w:r>
        <w:r>
          <w:rPr>
            <w:noProof/>
          </w:rPr>
        </w:r>
        <w:r>
          <w:rPr>
            <w:noProof/>
          </w:rPr>
          <w:fldChar w:fldCharType="separate"/>
        </w:r>
        <w:r>
          <w:rPr>
            <w:noProof/>
          </w:rPr>
          <w:t>26</w:t>
        </w:r>
        <w:r>
          <w:rPr>
            <w:noProof/>
          </w:rPr>
          <w:fldChar w:fldCharType="end"/>
        </w:r>
      </w:ins>
    </w:p>
    <w:p w14:paraId="2432774D" w14:textId="46F041C8" w:rsidR="00104B1D" w:rsidRDefault="00104B1D">
      <w:pPr>
        <w:pStyle w:val="TOC2"/>
        <w:rPr>
          <w:rFonts w:asciiTheme="minorHAnsi" w:hAnsiTheme="minorHAnsi"/>
          <w:sz w:val="22"/>
          <w:rPrChange w:id="143" w:author="v110 vs v120" w:date="2020-12-03T15:51:00Z">
            <w:rPr>
              <w:rFonts w:asciiTheme="minorHAnsi" w:hAnsiTheme="minorHAnsi"/>
              <w:kern w:val="2"/>
              <w:sz w:val="21"/>
              <w:lang w:val="en-US"/>
            </w:rPr>
          </w:rPrChange>
        </w:rPr>
      </w:pPr>
      <w:r>
        <w:rPr>
          <w:noProof/>
          <w:lang w:eastAsia="zh-CN"/>
        </w:rPr>
        <w:t>5.5</w:t>
      </w:r>
      <w:r>
        <w:rPr>
          <w:noProof/>
          <w:lang w:eastAsia="zh-CN"/>
        </w:rPr>
        <w:tab/>
        <w:t>Key Issue 5:</w:t>
      </w:r>
      <w:r>
        <w:rPr>
          <w:noProof/>
          <w:lang w:eastAsia="zh-CN"/>
        </w:rPr>
        <w:tab/>
        <w:t xml:space="preserve">Message transfer from </w:t>
      </w:r>
      <w:r w:rsidRPr="004E0187">
        <w:rPr>
          <w:rFonts w:eastAsia="DengXian"/>
          <w:noProof/>
        </w:rPr>
        <w:t>MSGin5G UE</w:t>
      </w:r>
      <w:r>
        <w:rPr>
          <w:noProof/>
          <w:lang w:eastAsia="zh-CN"/>
        </w:rPr>
        <w:t xml:space="preserve"> and Non-3GPP UE to MSGin5G Server</w:t>
      </w:r>
      <w:r>
        <w:rPr>
          <w:noProof/>
        </w:rPr>
        <w:tab/>
      </w:r>
      <w:r>
        <w:rPr>
          <w:noProof/>
        </w:rPr>
        <w:fldChar w:fldCharType="begin"/>
      </w:r>
      <w:r>
        <w:rPr>
          <w:noProof/>
        </w:rPr>
        <w:instrText xml:space="preserve"> PAGEREF _</w:instrText>
      </w:r>
      <w:del w:id="144" w:author="v110 vs v120" w:date="2020-12-03T15:51:00Z">
        <w:r w:rsidR="00D574EA">
          <w:rPr>
            <w:noProof/>
          </w:rPr>
          <w:delInstrText>Toc54732395</w:delInstrText>
        </w:r>
      </w:del>
      <w:ins w:id="145" w:author="v110 vs v120" w:date="2020-12-03T15:51:00Z">
        <w:r>
          <w:rPr>
            <w:noProof/>
          </w:rPr>
          <w:instrText>Toc57900864</w:instrText>
        </w:r>
      </w:ins>
      <w:r>
        <w:rPr>
          <w:noProof/>
        </w:rPr>
        <w:instrText xml:space="preserve"> \h </w:instrText>
      </w:r>
      <w:r>
        <w:rPr>
          <w:noProof/>
        </w:rPr>
      </w:r>
      <w:r>
        <w:rPr>
          <w:noProof/>
        </w:rPr>
        <w:fldChar w:fldCharType="separate"/>
      </w:r>
      <w:r>
        <w:rPr>
          <w:noProof/>
        </w:rPr>
        <w:t>26</w:t>
      </w:r>
      <w:r>
        <w:rPr>
          <w:noProof/>
        </w:rPr>
        <w:fldChar w:fldCharType="end"/>
      </w:r>
    </w:p>
    <w:p w14:paraId="3F1792E7" w14:textId="0A187126" w:rsidR="00104B1D" w:rsidRDefault="00104B1D">
      <w:pPr>
        <w:pStyle w:val="TOC3"/>
        <w:rPr>
          <w:rFonts w:asciiTheme="minorHAnsi" w:hAnsiTheme="minorHAnsi"/>
          <w:sz w:val="22"/>
          <w:rPrChange w:id="146"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5</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147" w:author="v110 vs v120" w:date="2020-12-03T15:51:00Z">
        <w:r w:rsidR="00D574EA">
          <w:rPr>
            <w:noProof/>
          </w:rPr>
          <w:delInstrText>Toc54732396</w:delInstrText>
        </w:r>
      </w:del>
      <w:ins w:id="148" w:author="v110 vs v120" w:date="2020-12-03T15:51:00Z">
        <w:r>
          <w:rPr>
            <w:noProof/>
          </w:rPr>
          <w:instrText>Toc57900865</w:instrText>
        </w:r>
      </w:ins>
      <w:r>
        <w:rPr>
          <w:noProof/>
        </w:rPr>
        <w:instrText xml:space="preserve"> \h </w:instrText>
      </w:r>
      <w:r>
        <w:rPr>
          <w:noProof/>
        </w:rPr>
      </w:r>
      <w:r>
        <w:rPr>
          <w:noProof/>
        </w:rPr>
        <w:fldChar w:fldCharType="separate"/>
      </w:r>
      <w:r>
        <w:rPr>
          <w:noProof/>
        </w:rPr>
        <w:t>26</w:t>
      </w:r>
      <w:r>
        <w:rPr>
          <w:noProof/>
        </w:rPr>
        <w:fldChar w:fldCharType="end"/>
      </w:r>
    </w:p>
    <w:p w14:paraId="066B6ECE" w14:textId="66B969F6" w:rsidR="00104B1D" w:rsidRDefault="00104B1D">
      <w:pPr>
        <w:pStyle w:val="TOC3"/>
        <w:rPr>
          <w:rFonts w:asciiTheme="minorHAnsi" w:hAnsiTheme="minorHAnsi"/>
          <w:sz w:val="22"/>
          <w:rPrChange w:id="149"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5</w:t>
      </w:r>
      <w:r>
        <w:rPr>
          <w:noProof/>
        </w:rPr>
        <w:t>.2</w:t>
      </w:r>
      <w:r w:rsidRPr="004E0187">
        <w:rPr>
          <w:rFonts w:ascii="Calibri" w:hAnsi="Calibri"/>
          <w:noProof/>
          <w:lang w:eastAsia="en-GB"/>
        </w:rPr>
        <w:tab/>
      </w:r>
      <w:r>
        <w:rPr>
          <w:noProof/>
        </w:rPr>
        <w:t>Identified gaps</w:t>
      </w:r>
      <w:r>
        <w:rPr>
          <w:noProof/>
        </w:rPr>
        <w:tab/>
      </w:r>
      <w:r>
        <w:rPr>
          <w:noProof/>
        </w:rPr>
        <w:fldChar w:fldCharType="begin"/>
      </w:r>
      <w:r>
        <w:rPr>
          <w:noProof/>
        </w:rPr>
        <w:instrText xml:space="preserve"> PAGEREF _</w:instrText>
      </w:r>
      <w:del w:id="150" w:author="v110 vs v120" w:date="2020-12-03T15:51:00Z">
        <w:r w:rsidR="00D574EA">
          <w:rPr>
            <w:noProof/>
          </w:rPr>
          <w:delInstrText>Toc54732397</w:delInstrText>
        </w:r>
      </w:del>
      <w:ins w:id="151" w:author="v110 vs v120" w:date="2020-12-03T15:51:00Z">
        <w:r>
          <w:rPr>
            <w:noProof/>
          </w:rPr>
          <w:instrText>Toc57900866</w:instrText>
        </w:r>
      </w:ins>
      <w:r>
        <w:rPr>
          <w:noProof/>
        </w:rPr>
        <w:instrText xml:space="preserve"> \h </w:instrText>
      </w:r>
      <w:r>
        <w:rPr>
          <w:noProof/>
        </w:rPr>
      </w:r>
      <w:r>
        <w:rPr>
          <w:noProof/>
        </w:rPr>
        <w:fldChar w:fldCharType="separate"/>
      </w:r>
      <w:r>
        <w:rPr>
          <w:noProof/>
        </w:rPr>
        <w:t>26</w:t>
      </w:r>
      <w:r>
        <w:rPr>
          <w:noProof/>
        </w:rPr>
        <w:fldChar w:fldCharType="end"/>
      </w:r>
    </w:p>
    <w:p w14:paraId="628681DE" w14:textId="7222F42E" w:rsidR="00104B1D" w:rsidRDefault="00104B1D">
      <w:pPr>
        <w:pStyle w:val="TOC2"/>
        <w:rPr>
          <w:rFonts w:asciiTheme="minorHAnsi" w:hAnsiTheme="minorHAnsi"/>
          <w:sz w:val="22"/>
          <w:rPrChange w:id="152" w:author="v110 vs v120" w:date="2020-12-03T15:51:00Z">
            <w:rPr>
              <w:rFonts w:asciiTheme="minorHAnsi" w:hAnsiTheme="minorHAnsi"/>
              <w:kern w:val="2"/>
              <w:sz w:val="21"/>
              <w:lang w:val="en-US"/>
            </w:rPr>
          </w:rPrChange>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w:instrText>
      </w:r>
      <w:del w:id="153" w:author="v110 vs v120" w:date="2020-12-03T15:51:00Z">
        <w:r w:rsidR="00D574EA">
          <w:rPr>
            <w:noProof/>
          </w:rPr>
          <w:delInstrText>Toc54732398</w:delInstrText>
        </w:r>
      </w:del>
      <w:ins w:id="154" w:author="v110 vs v120" w:date="2020-12-03T15:51:00Z">
        <w:r>
          <w:rPr>
            <w:noProof/>
          </w:rPr>
          <w:instrText>Toc57900867</w:instrText>
        </w:r>
      </w:ins>
      <w:r>
        <w:rPr>
          <w:noProof/>
        </w:rPr>
        <w:instrText xml:space="preserve"> \h </w:instrText>
      </w:r>
      <w:r>
        <w:rPr>
          <w:noProof/>
        </w:rPr>
      </w:r>
      <w:r>
        <w:rPr>
          <w:noProof/>
        </w:rPr>
        <w:fldChar w:fldCharType="separate"/>
      </w:r>
      <w:r>
        <w:rPr>
          <w:noProof/>
        </w:rPr>
        <w:t>27</w:t>
      </w:r>
      <w:r>
        <w:rPr>
          <w:noProof/>
        </w:rPr>
        <w:fldChar w:fldCharType="end"/>
      </w:r>
    </w:p>
    <w:p w14:paraId="5D3101DB" w14:textId="41FE858B" w:rsidR="00104B1D" w:rsidRDefault="00104B1D">
      <w:pPr>
        <w:pStyle w:val="TOC3"/>
        <w:rPr>
          <w:rFonts w:asciiTheme="minorHAnsi" w:hAnsiTheme="minorHAnsi"/>
          <w:sz w:val="22"/>
          <w:rPrChange w:id="155"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6</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156" w:author="v110 vs v120" w:date="2020-12-03T15:51:00Z">
        <w:r w:rsidR="00D574EA">
          <w:rPr>
            <w:noProof/>
          </w:rPr>
          <w:delInstrText>Toc54732399</w:delInstrText>
        </w:r>
      </w:del>
      <w:ins w:id="157" w:author="v110 vs v120" w:date="2020-12-03T15:51:00Z">
        <w:r>
          <w:rPr>
            <w:noProof/>
          </w:rPr>
          <w:instrText>Toc57900868</w:instrText>
        </w:r>
      </w:ins>
      <w:r>
        <w:rPr>
          <w:noProof/>
        </w:rPr>
        <w:instrText xml:space="preserve"> \h </w:instrText>
      </w:r>
      <w:r>
        <w:rPr>
          <w:noProof/>
        </w:rPr>
      </w:r>
      <w:r>
        <w:rPr>
          <w:noProof/>
        </w:rPr>
        <w:fldChar w:fldCharType="separate"/>
      </w:r>
      <w:r>
        <w:rPr>
          <w:noProof/>
        </w:rPr>
        <w:t>27</w:t>
      </w:r>
      <w:r>
        <w:rPr>
          <w:noProof/>
        </w:rPr>
        <w:fldChar w:fldCharType="end"/>
      </w:r>
    </w:p>
    <w:p w14:paraId="3C211117" w14:textId="5C55F0A6" w:rsidR="00104B1D" w:rsidRDefault="00104B1D">
      <w:pPr>
        <w:pStyle w:val="TOC3"/>
        <w:rPr>
          <w:rFonts w:asciiTheme="minorHAnsi" w:hAnsiTheme="minorHAnsi"/>
          <w:sz w:val="22"/>
          <w:rPrChange w:id="158"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6</w:t>
      </w:r>
      <w:r>
        <w:rPr>
          <w:noProof/>
        </w:rPr>
        <w:t>.2</w:t>
      </w:r>
      <w:r w:rsidRPr="004E0187">
        <w:rPr>
          <w:rFonts w:ascii="Calibri" w:hAnsi="Calibri"/>
          <w:noProof/>
          <w:lang w:eastAsia="en-GB"/>
        </w:rPr>
        <w:tab/>
      </w:r>
      <w:r>
        <w:rPr>
          <w:noProof/>
        </w:rPr>
        <w:t>Identified gaps</w:t>
      </w:r>
      <w:r>
        <w:rPr>
          <w:noProof/>
        </w:rPr>
        <w:tab/>
      </w:r>
      <w:r>
        <w:rPr>
          <w:noProof/>
        </w:rPr>
        <w:fldChar w:fldCharType="begin"/>
      </w:r>
      <w:r>
        <w:rPr>
          <w:noProof/>
        </w:rPr>
        <w:instrText xml:space="preserve"> PAGEREF _</w:instrText>
      </w:r>
      <w:del w:id="159" w:author="v110 vs v120" w:date="2020-12-03T15:51:00Z">
        <w:r w:rsidR="00D574EA">
          <w:rPr>
            <w:noProof/>
          </w:rPr>
          <w:delInstrText>Toc54732400</w:delInstrText>
        </w:r>
      </w:del>
      <w:ins w:id="160" w:author="v110 vs v120" w:date="2020-12-03T15:51:00Z">
        <w:r>
          <w:rPr>
            <w:noProof/>
          </w:rPr>
          <w:instrText>Toc57900869</w:instrText>
        </w:r>
      </w:ins>
      <w:r>
        <w:rPr>
          <w:noProof/>
        </w:rPr>
        <w:instrText xml:space="preserve"> \h </w:instrText>
      </w:r>
      <w:r>
        <w:rPr>
          <w:noProof/>
        </w:rPr>
      </w:r>
      <w:r>
        <w:rPr>
          <w:noProof/>
        </w:rPr>
        <w:fldChar w:fldCharType="separate"/>
      </w:r>
      <w:r>
        <w:rPr>
          <w:noProof/>
        </w:rPr>
        <w:t>27</w:t>
      </w:r>
      <w:r>
        <w:rPr>
          <w:noProof/>
        </w:rPr>
        <w:fldChar w:fldCharType="end"/>
      </w:r>
    </w:p>
    <w:p w14:paraId="5B9973B9" w14:textId="67FDF143" w:rsidR="00104B1D" w:rsidRDefault="00104B1D">
      <w:pPr>
        <w:pStyle w:val="TOC2"/>
        <w:rPr>
          <w:rFonts w:asciiTheme="minorHAnsi" w:hAnsiTheme="minorHAnsi"/>
          <w:sz w:val="22"/>
          <w:rPrChange w:id="161" w:author="v110 vs v120" w:date="2020-12-03T15:51:00Z">
            <w:rPr>
              <w:rFonts w:asciiTheme="minorHAnsi" w:hAnsiTheme="minorHAnsi"/>
              <w:kern w:val="2"/>
              <w:sz w:val="21"/>
              <w:lang w:val="en-US"/>
            </w:rPr>
          </w:rPrChange>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w:instrText>
      </w:r>
      <w:del w:id="162" w:author="v110 vs v120" w:date="2020-12-03T15:51:00Z">
        <w:r w:rsidR="00D574EA">
          <w:rPr>
            <w:noProof/>
          </w:rPr>
          <w:delInstrText>Toc54732401</w:delInstrText>
        </w:r>
      </w:del>
      <w:ins w:id="163" w:author="v110 vs v120" w:date="2020-12-03T15:51:00Z">
        <w:r>
          <w:rPr>
            <w:noProof/>
          </w:rPr>
          <w:instrText>Toc57900870</w:instrText>
        </w:r>
      </w:ins>
      <w:r>
        <w:rPr>
          <w:noProof/>
        </w:rPr>
        <w:instrText xml:space="preserve"> \h </w:instrText>
      </w:r>
      <w:r>
        <w:rPr>
          <w:noProof/>
        </w:rPr>
      </w:r>
      <w:r>
        <w:rPr>
          <w:noProof/>
        </w:rPr>
        <w:fldChar w:fldCharType="separate"/>
      </w:r>
      <w:r>
        <w:rPr>
          <w:noProof/>
        </w:rPr>
        <w:t>28</w:t>
      </w:r>
      <w:r>
        <w:rPr>
          <w:noProof/>
        </w:rPr>
        <w:fldChar w:fldCharType="end"/>
      </w:r>
    </w:p>
    <w:p w14:paraId="28F96E47" w14:textId="141D72D5" w:rsidR="00104B1D" w:rsidRDefault="00104B1D">
      <w:pPr>
        <w:pStyle w:val="TOC3"/>
        <w:rPr>
          <w:rFonts w:asciiTheme="minorHAnsi" w:hAnsiTheme="minorHAnsi"/>
          <w:sz w:val="22"/>
          <w:rPrChange w:id="164" w:author="v110 vs v120" w:date="2020-12-03T15:51:00Z">
            <w:rPr>
              <w:rFonts w:asciiTheme="minorHAnsi" w:hAnsiTheme="minorHAnsi"/>
              <w:kern w:val="2"/>
              <w:sz w:val="21"/>
              <w:lang w:val="en-US"/>
            </w:rPr>
          </w:rPrChange>
        </w:rPr>
      </w:pPr>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w:instrText>
      </w:r>
      <w:del w:id="165" w:author="v110 vs v120" w:date="2020-12-03T15:51:00Z">
        <w:r w:rsidR="00D574EA">
          <w:rPr>
            <w:noProof/>
          </w:rPr>
          <w:delInstrText>Toc54732402</w:delInstrText>
        </w:r>
      </w:del>
      <w:ins w:id="166" w:author="v110 vs v120" w:date="2020-12-03T15:51:00Z">
        <w:r>
          <w:rPr>
            <w:noProof/>
          </w:rPr>
          <w:instrText>Toc57900871</w:instrText>
        </w:r>
      </w:ins>
      <w:r>
        <w:rPr>
          <w:noProof/>
        </w:rPr>
        <w:instrText xml:space="preserve"> \h </w:instrText>
      </w:r>
      <w:r>
        <w:rPr>
          <w:noProof/>
        </w:rPr>
      </w:r>
      <w:r>
        <w:rPr>
          <w:noProof/>
        </w:rPr>
        <w:fldChar w:fldCharType="separate"/>
      </w:r>
      <w:r>
        <w:rPr>
          <w:noProof/>
        </w:rPr>
        <w:t>28</w:t>
      </w:r>
      <w:r>
        <w:rPr>
          <w:noProof/>
        </w:rPr>
        <w:fldChar w:fldCharType="end"/>
      </w:r>
    </w:p>
    <w:p w14:paraId="04086D1E" w14:textId="48CB008A" w:rsidR="00104B1D" w:rsidRDefault="00104B1D">
      <w:pPr>
        <w:pStyle w:val="TOC3"/>
        <w:rPr>
          <w:rFonts w:asciiTheme="minorHAnsi" w:hAnsiTheme="minorHAnsi"/>
          <w:sz w:val="22"/>
          <w:rPrChange w:id="167" w:author="v110 vs v120" w:date="2020-12-03T15:51:00Z">
            <w:rPr>
              <w:rFonts w:asciiTheme="minorHAnsi" w:hAnsiTheme="minorHAnsi"/>
              <w:kern w:val="2"/>
              <w:sz w:val="21"/>
              <w:lang w:val="en-US"/>
            </w:rPr>
          </w:rPrChange>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168" w:author="v110 vs v120" w:date="2020-12-03T15:51:00Z">
        <w:r w:rsidR="00D574EA">
          <w:rPr>
            <w:noProof/>
          </w:rPr>
          <w:delInstrText>Toc54732403</w:delInstrText>
        </w:r>
      </w:del>
      <w:ins w:id="169" w:author="v110 vs v120" w:date="2020-12-03T15:51:00Z">
        <w:r>
          <w:rPr>
            <w:noProof/>
          </w:rPr>
          <w:instrText>Toc57900872</w:instrText>
        </w:r>
      </w:ins>
      <w:r>
        <w:rPr>
          <w:noProof/>
        </w:rPr>
        <w:instrText xml:space="preserve"> \h </w:instrText>
      </w:r>
      <w:r>
        <w:rPr>
          <w:noProof/>
        </w:rPr>
      </w:r>
      <w:r>
        <w:rPr>
          <w:noProof/>
        </w:rPr>
        <w:fldChar w:fldCharType="separate"/>
      </w:r>
      <w:r>
        <w:rPr>
          <w:noProof/>
        </w:rPr>
        <w:t>28</w:t>
      </w:r>
      <w:r>
        <w:rPr>
          <w:noProof/>
        </w:rPr>
        <w:fldChar w:fldCharType="end"/>
      </w:r>
    </w:p>
    <w:p w14:paraId="524ECAC6" w14:textId="2EE07996" w:rsidR="00104B1D" w:rsidRDefault="00104B1D">
      <w:pPr>
        <w:pStyle w:val="TOC2"/>
        <w:rPr>
          <w:rFonts w:asciiTheme="minorHAnsi" w:hAnsiTheme="minorHAnsi"/>
          <w:sz w:val="22"/>
          <w:rPrChange w:id="170" w:author="v110 vs v120" w:date="2020-12-03T15:51:00Z">
            <w:rPr>
              <w:rFonts w:asciiTheme="minorHAnsi" w:hAnsiTheme="minorHAnsi"/>
              <w:kern w:val="2"/>
              <w:sz w:val="21"/>
              <w:lang w:val="en-US"/>
            </w:rPr>
          </w:rPrChange>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w:instrText>
      </w:r>
      <w:del w:id="171" w:author="v110 vs v120" w:date="2020-12-03T15:51:00Z">
        <w:r w:rsidR="00D574EA">
          <w:rPr>
            <w:noProof/>
          </w:rPr>
          <w:delInstrText>Toc54732404</w:delInstrText>
        </w:r>
      </w:del>
      <w:ins w:id="172" w:author="v110 vs v120" w:date="2020-12-03T15:51:00Z">
        <w:r>
          <w:rPr>
            <w:noProof/>
          </w:rPr>
          <w:instrText>Toc57900873</w:instrText>
        </w:r>
      </w:ins>
      <w:r>
        <w:rPr>
          <w:noProof/>
        </w:rPr>
        <w:instrText xml:space="preserve"> \h </w:instrText>
      </w:r>
      <w:r>
        <w:rPr>
          <w:noProof/>
        </w:rPr>
      </w:r>
      <w:r>
        <w:rPr>
          <w:noProof/>
        </w:rPr>
        <w:fldChar w:fldCharType="separate"/>
      </w:r>
      <w:r>
        <w:rPr>
          <w:noProof/>
        </w:rPr>
        <w:t>29</w:t>
      </w:r>
      <w:r>
        <w:rPr>
          <w:noProof/>
        </w:rPr>
        <w:fldChar w:fldCharType="end"/>
      </w:r>
    </w:p>
    <w:p w14:paraId="33C5F495" w14:textId="74A545F5" w:rsidR="00104B1D" w:rsidRDefault="00104B1D">
      <w:pPr>
        <w:pStyle w:val="TOC3"/>
        <w:rPr>
          <w:rFonts w:asciiTheme="minorHAnsi" w:hAnsiTheme="minorHAnsi"/>
          <w:sz w:val="22"/>
          <w:rPrChange w:id="173" w:author="v110 vs v120" w:date="2020-12-03T15:51:00Z">
            <w:rPr>
              <w:rFonts w:asciiTheme="minorHAnsi" w:hAnsiTheme="minorHAnsi"/>
              <w:kern w:val="2"/>
              <w:sz w:val="21"/>
              <w:lang w:val="en-US"/>
            </w:rPr>
          </w:rPrChange>
        </w:rPr>
      </w:pPr>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w:instrText>
      </w:r>
      <w:del w:id="174" w:author="v110 vs v120" w:date="2020-12-03T15:51:00Z">
        <w:r w:rsidR="00D574EA">
          <w:rPr>
            <w:noProof/>
          </w:rPr>
          <w:delInstrText>Toc54732405</w:delInstrText>
        </w:r>
      </w:del>
      <w:ins w:id="175" w:author="v110 vs v120" w:date="2020-12-03T15:51:00Z">
        <w:r>
          <w:rPr>
            <w:noProof/>
          </w:rPr>
          <w:instrText>Toc57900874</w:instrText>
        </w:r>
      </w:ins>
      <w:r>
        <w:rPr>
          <w:noProof/>
        </w:rPr>
        <w:instrText xml:space="preserve"> \h </w:instrText>
      </w:r>
      <w:r>
        <w:rPr>
          <w:noProof/>
        </w:rPr>
      </w:r>
      <w:r>
        <w:rPr>
          <w:noProof/>
        </w:rPr>
        <w:fldChar w:fldCharType="separate"/>
      </w:r>
      <w:r>
        <w:rPr>
          <w:noProof/>
        </w:rPr>
        <w:t>29</w:t>
      </w:r>
      <w:r>
        <w:rPr>
          <w:noProof/>
        </w:rPr>
        <w:fldChar w:fldCharType="end"/>
      </w:r>
    </w:p>
    <w:p w14:paraId="4C44CC20" w14:textId="0379B960" w:rsidR="00104B1D" w:rsidRDefault="00104B1D">
      <w:pPr>
        <w:pStyle w:val="TOC3"/>
        <w:rPr>
          <w:rFonts w:asciiTheme="minorHAnsi" w:hAnsiTheme="minorHAnsi"/>
          <w:sz w:val="22"/>
          <w:rPrChange w:id="176" w:author="v110 vs v120" w:date="2020-12-03T15:51:00Z">
            <w:rPr>
              <w:rFonts w:asciiTheme="minorHAnsi" w:hAnsiTheme="minorHAnsi"/>
              <w:kern w:val="2"/>
              <w:sz w:val="21"/>
              <w:lang w:val="en-US"/>
            </w:rPr>
          </w:rPrChange>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177" w:author="v110 vs v120" w:date="2020-12-03T15:51:00Z">
        <w:r w:rsidR="00D574EA">
          <w:rPr>
            <w:noProof/>
          </w:rPr>
          <w:delInstrText>Toc54732406</w:delInstrText>
        </w:r>
      </w:del>
      <w:ins w:id="178" w:author="v110 vs v120" w:date="2020-12-03T15:51:00Z">
        <w:r>
          <w:rPr>
            <w:noProof/>
          </w:rPr>
          <w:instrText>Toc57900875</w:instrText>
        </w:r>
      </w:ins>
      <w:r>
        <w:rPr>
          <w:noProof/>
        </w:rPr>
        <w:instrText xml:space="preserve"> \h </w:instrText>
      </w:r>
      <w:r>
        <w:rPr>
          <w:noProof/>
        </w:rPr>
      </w:r>
      <w:r>
        <w:rPr>
          <w:noProof/>
        </w:rPr>
        <w:fldChar w:fldCharType="separate"/>
      </w:r>
      <w:r>
        <w:rPr>
          <w:noProof/>
        </w:rPr>
        <w:t>29</w:t>
      </w:r>
      <w:r>
        <w:rPr>
          <w:noProof/>
        </w:rPr>
        <w:fldChar w:fldCharType="end"/>
      </w:r>
    </w:p>
    <w:p w14:paraId="0657B2DB" w14:textId="6FC9449B" w:rsidR="00104B1D" w:rsidRDefault="00104B1D">
      <w:pPr>
        <w:pStyle w:val="TOC2"/>
        <w:rPr>
          <w:rFonts w:asciiTheme="minorHAnsi" w:hAnsiTheme="minorHAnsi"/>
          <w:sz w:val="22"/>
          <w:rPrChange w:id="179" w:author="v110 vs v120" w:date="2020-12-03T15:51:00Z">
            <w:rPr>
              <w:rFonts w:asciiTheme="minorHAnsi" w:hAnsiTheme="minorHAnsi"/>
              <w:kern w:val="2"/>
              <w:sz w:val="21"/>
              <w:lang w:val="en-US"/>
            </w:rPr>
          </w:rPrChange>
        </w:rPr>
      </w:pPr>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w:instrText>
      </w:r>
      <w:del w:id="180" w:author="v110 vs v120" w:date="2020-12-03T15:51:00Z">
        <w:r w:rsidR="00D574EA">
          <w:rPr>
            <w:noProof/>
          </w:rPr>
          <w:delInstrText>Toc54732407</w:delInstrText>
        </w:r>
      </w:del>
      <w:ins w:id="181" w:author="v110 vs v120" w:date="2020-12-03T15:51:00Z">
        <w:r>
          <w:rPr>
            <w:noProof/>
          </w:rPr>
          <w:instrText>Toc57900876</w:instrText>
        </w:r>
      </w:ins>
      <w:r>
        <w:rPr>
          <w:noProof/>
        </w:rPr>
        <w:instrText xml:space="preserve"> \h </w:instrText>
      </w:r>
      <w:r>
        <w:rPr>
          <w:noProof/>
        </w:rPr>
      </w:r>
      <w:r>
        <w:rPr>
          <w:noProof/>
        </w:rPr>
        <w:fldChar w:fldCharType="separate"/>
      </w:r>
      <w:r>
        <w:rPr>
          <w:noProof/>
        </w:rPr>
        <w:t>30</w:t>
      </w:r>
      <w:r>
        <w:rPr>
          <w:noProof/>
        </w:rPr>
        <w:fldChar w:fldCharType="end"/>
      </w:r>
    </w:p>
    <w:p w14:paraId="6D753D1E" w14:textId="1759D902" w:rsidR="00104B1D" w:rsidRDefault="00104B1D">
      <w:pPr>
        <w:pStyle w:val="TOC3"/>
        <w:rPr>
          <w:rFonts w:asciiTheme="minorHAnsi" w:hAnsiTheme="minorHAnsi"/>
          <w:sz w:val="22"/>
          <w:rPrChange w:id="182" w:author="v110 vs v120" w:date="2020-12-03T15:51:00Z">
            <w:rPr>
              <w:rFonts w:asciiTheme="minorHAnsi" w:hAnsiTheme="minorHAnsi"/>
              <w:kern w:val="2"/>
              <w:sz w:val="21"/>
              <w:lang w:val="en-US"/>
            </w:rPr>
          </w:rPrChange>
        </w:rPr>
      </w:pPr>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w:instrText>
      </w:r>
      <w:del w:id="183" w:author="v110 vs v120" w:date="2020-12-03T15:51:00Z">
        <w:r w:rsidR="00D574EA">
          <w:rPr>
            <w:noProof/>
          </w:rPr>
          <w:delInstrText>Toc54732408</w:delInstrText>
        </w:r>
      </w:del>
      <w:ins w:id="184" w:author="v110 vs v120" w:date="2020-12-03T15:51:00Z">
        <w:r>
          <w:rPr>
            <w:noProof/>
          </w:rPr>
          <w:instrText>Toc57900877</w:instrText>
        </w:r>
      </w:ins>
      <w:r>
        <w:rPr>
          <w:noProof/>
        </w:rPr>
        <w:instrText xml:space="preserve"> \h </w:instrText>
      </w:r>
      <w:r>
        <w:rPr>
          <w:noProof/>
        </w:rPr>
      </w:r>
      <w:r>
        <w:rPr>
          <w:noProof/>
        </w:rPr>
        <w:fldChar w:fldCharType="separate"/>
      </w:r>
      <w:r>
        <w:rPr>
          <w:noProof/>
        </w:rPr>
        <w:t>30</w:t>
      </w:r>
      <w:r>
        <w:rPr>
          <w:noProof/>
        </w:rPr>
        <w:fldChar w:fldCharType="end"/>
      </w:r>
    </w:p>
    <w:p w14:paraId="45B6A5A1" w14:textId="6CE6EE60" w:rsidR="00104B1D" w:rsidRDefault="00104B1D">
      <w:pPr>
        <w:pStyle w:val="TOC3"/>
        <w:rPr>
          <w:rFonts w:asciiTheme="minorHAnsi" w:hAnsiTheme="minorHAnsi"/>
          <w:sz w:val="22"/>
          <w:rPrChange w:id="185" w:author="v110 vs v120" w:date="2020-12-03T15:51:00Z">
            <w:rPr>
              <w:rFonts w:asciiTheme="minorHAnsi" w:hAnsiTheme="minorHAnsi"/>
              <w:kern w:val="2"/>
              <w:sz w:val="21"/>
              <w:lang w:val="en-US"/>
            </w:rPr>
          </w:rPrChange>
        </w:rPr>
      </w:pPr>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w:instrText>
      </w:r>
      <w:del w:id="186" w:author="v110 vs v120" w:date="2020-12-03T15:51:00Z">
        <w:r w:rsidR="00D574EA">
          <w:rPr>
            <w:noProof/>
          </w:rPr>
          <w:delInstrText>Toc54732409</w:delInstrText>
        </w:r>
      </w:del>
      <w:ins w:id="187" w:author="v110 vs v120" w:date="2020-12-03T15:51:00Z">
        <w:r>
          <w:rPr>
            <w:noProof/>
          </w:rPr>
          <w:instrText>Toc57900878</w:instrText>
        </w:r>
      </w:ins>
      <w:r>
        <w:rPr>
          <w:noProof/>
        </w:rPr>
        <w:instrText xml:space="preserve"> \h </w:instrText>
      </w:r>
      <w:r>
        <w:rPr>
          <w:noProof/>
        </w:rPr>
      </w:r>
      <w:r>
        <w:rPr>
          <w:noProof/>
        </w:rPr>
        <w:fldChar w:fldCharType="separate"/>
      </w:r>
      <w:r>
        <w:rPr>
          <w:noProof/>
        </w:rPr>
        <w:t>30</w:t>
      </w:r>
      <w:r>
        <w:rPr>
          <w:noProof/>
        </w:rPr>
        <w:fldChar w:fldCharType="end"/>
      </w:r>
    </w:p>
    <w:p w14:paraId="0AFCE38A" w14:textId="7253D21B" w:rsidR="00104B1D" w:rsidRDefault="00104B1D">
      <w:pPr>
        <w:pStyle w:val="TOC2"/>
        <w:rPr>
          <w:rFonts w:asciiTheme="minorHAnsi" w:hAnsiTheme="minorHAnsi"/>
          <w:sz w:val="22"/>
          <w:rPrChange w:id="188" w:author="v110 vs v120" w:date="2020-12-03T15:51:00Z">
            <w:rPr>
              <w:rFonts w:asciiTheme="minorHAnsi" w:hAnsiTheme="minorHAnsi"/>
              <w:kern w:val="2"/>
              <w:sz w:val="21"/>
              <w:lang w:val="en-US"/>
            </w:rPr>
          </w:rPrChange>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w:instrText>
      </w:r>
      <w:del w:id="189" w:author="v110 vs v120" w:date="2020-12-03T15:51:00Z">
        <w:r w:rsidR="00D574EA">
          <w:rPr>
            <w:noProof/>
          </w:rPr>
          <w:delInstrText>Toc54732410</w:delInstrText>
        </w:r>
      </w:del>
      <w:ins w:id="190" w:author="v110 vs v120" w:date="2020-12-03T15:51:00Z">
        <w:r>
          <w:rPr>
            <w:noProof/>
          </w:rPr>
          <w:instrText>Toc57900879</w:instrText>
        </w:r>
      </w:ins>
      <w:r>
        <w:rPr>
          <w:noProof/>
        </w:rPr>
        <w:instrText xml:space="preserve"> \h </w:instrText>
      </w:r>
      <w:r>
        <w:rPr>
          <w:noProof/>
        </w:rPr>
      </w:r>
      <w:r>
        <w:rPr>
          <w:noProof/>
        </w:rPr>
        <w:fldChar w:fldCharType="separate"/>
      </w:r>
      <w:r>
        <w:rPr>
          <w:noProof/>
        </w:rPr>
        <w:t>31</w:t>
      </w:r>
      <w:r>
        <w:rPr>
          <w:noProof/>
        </w:rPr>
        <w:fldChar w:fldCharType="end"/>
      </w:r>
    </w:p>
    <w:p w14:paraId="22B1D4A4" w14:textId="14B0521E" w:rsidR="00104B1D" w:rsidRDefault="00104B1D">
      <w:pPr>
        <w:pStyle w:val="TOC3"/>
        <w:rPr>
          <w:rFonts w:asciiTheme="minorHAnsi" w:hAnsiTheme="minorHAnsi"/>
          <w:sz w:val="22"/>
          <w:rPrChange w:id="191" w:author="v110 vs v120" w:date="2020-12-03T15:51:00Z">
            <w:rPr>
              <w:rFonts w:asciiTheme="minorHAnsi" w:hAnsiTheme="minorHAnsi"/>
              <w:kern w:val="2"/>
              <w:sz w:val="21"/>
              <w:lang w:val="en-US"/>
            </w:rPr>
          </w:rPrChange>
        </w:rPr>
      </w:pPr>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w:instrText>
      </w:r>
      <w:del w:id="192" w:author="v110 vs v120" w:date="2020-12-03T15:51:00Z">
        <w:r w:rsidR="00D574EA">
          <w:rPr>
            <w:noProof/>
          </w:rPr>
          <w:delInstrText>Toc54732411</w:delInstrText>
        </w:r>
      </w:del>
      <w:ins w:id="193" w:author="v110 vs v120" w:date="2020-12-03T15:51:00Z">
        <w:r>
          <w:rPr>
            <w:noProof/>
          </w:rPr>
          <w:instrText>Toc57900880</w:instrText>
        </w:r>
      </w:ins>
      <w:r>
        <w:rPr>
          <w:noProof/>
        </w:rPr>
        <w:instrText xml:space="preserve"> \h </w:instrText>
      </w:r>
      <w:r>
        <w:rPr>
          <w:noProof/>
        </w:rPr>
      </w:r>
      <w:r>
        <w:rPr>
          <w:noProof/>
        </w:rPr>
        <w:fldChar w:fldCharType="separate"/>
      </w:r>
      <w:r>
        <w:rPr>
          <w:noProof/>
        </w:rPr>
        <w:t>31</w:t>
      </w:r>
      <w:r>
        <w:rPr>
          <w:noProof/>
        </w:rPr>
        <w:fldChar w:fldCharType="end"/>
      </w:r>
    </w:p>
    <w:p w14:paraId="1B375133" w14:textId="4B4B0990" w:rsidR="00104B1D" w:rsidRDefault="00104B1D">
      <w:pPr>
        <w:pStyle w:val="TOC3"/>
        <w:rPr>
          <w:rFonts w:asciiTheme="minorHAnsi" w:hAnsiTheme="minorHAnsi"/>
          <w:sz w:val="22"/>
          <w:rPrChange w:id="194" w:author="v110 vs v120" w:date="2020-12-03T15:51:00Z">
            <w:rPr>
              <w:rFonts w:asciiTheme="minorHAnsi" w:hAnsiTheme="minorHAnsi"/>
              <w:kern w:val="2"/>
              <w:sz w:val="21"/>
              <w:lang w:val="en-US"/>
            </w:rPr>
          </w:rPrChange>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195" w:author="v110 vs v120" w:date="2020-12-03T15:51:00Z">
        <w:r w:rsidR="00D574EA">
          <w:rPr>
            <w:noProof/>
          </w:rPr>
          <w:delInstrText>Toc54732412</w:delInstrText>
        </w:r>
      </w:del>
      <w:ins w:id="196" w:author="v110 vs v120" w:date="2020-12-03T15:51:00Z">
        <w:r>
          <w:rPr>
            <w:noProof/>
          </w:rPr>
          <w:instrText>Toc57900881</w:instrText>
        </w:r>
      </w:ins>
      <w:r>
        <w:rPr>
          <w:noProof/>
        </w:rPr>
        <w:instrText xml:space="preserve"> \h </w:instrText>
      </w:r>
      <w:r>
        <w:rPr>
          <w:noProof/>
        </w:rPr>
      </w:r>
      <w:r>
        <w:rPr>
          <w:noProof/>
        </w:rPr>
        <w:fldChar w:fldCharType="separate"/>
      </w:r>
      <w:r>
        <w:rPr>
          <w:noProof/>
        </w:rPr>
        <w:t>31</w:t>
      </w:r>
      <w:r>
        <w:rPr>
          <w:noProof/>
        </w:rPr>
        <w:fldChar w:fldCharType="end"/>
      </w:r>
    </w:p>
    <w:p w14:paraId="3432DF27" w14:textId="18BAA9CA" w:rsidR="00104B1D" w:rsidRDefault="00104B1D">
      <w:pPr>
        <w:pStyle w:val="TOC2"/>
        <w:rPr>
          <w:rFonts w:asciiTheme="minorHAnsi" w:hAnsiTheme="minorHAnsi"/>
          <w:sz w:val="22"/>
          <w:rPrChange w:id="197" w:author="v110 vs v120" w:date="2020-12-03T15:51:00Z">
            <w:rPr>
              <w:rFonts w:asciiTheme="minorHAnsi" w:hAnsiTheme="minorHAnsi"/>
              <w:kern w:val="2"/>
              <w:sz w:val="21"/>
              <w:lang w:val="en-US"/>
            </w:rPr>
          </w:rPrChange>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w:instrText>
      </w:r>
      <w:del w:id="198" w:author="v110 vs v120" w:date="2020-12-03T15:51:00Z">
        <w:r w:rsidR="00D574EA">
          <w:rPr>
            <w:noProof/>
          </w:rPr>
          <w:delInstrText>Toc54732413</w:delInstrText>
        </w:r>
      </w:del>
      <w:ins w:id="199" w:author="v110 vs v120" w:date="2020-12-03T15:51:00Z">
        <w:r>
          <w:rPr>
            <w:noProof/>
          </w:rPr>
          <w:instrText>Toc57900882</w:instrText>
        </w:r>
      </w:ins>
      <w:r>
        <w:rPr>
          <w:noProof/>
        </w:rPr>
        <w:instrText xml:space="preserve"> \h </w:instrText>
      </w:r>
      <w:r>
        <w:rPr>
          <w:noProof/>
        </w:rPr>
      </w:r>
      <w:r>
        <w:rPr>
          <w:noProof/>
        </w:rPr>
        <w:fldChar w:fldCharType="separate"/>
      </w:r>
      <w:r>
        <w:rPr>
          <w:noProof/>
        </w:rPr>
        <w:t>32</w:t>
      </w:r>
      <w:r>
        <w:rPr>
          <w:noProof/>
        </w:rPr>
        <w:fldChar w:fldCharType="end"/>
      </w:r>
    </w:p>
    <w:p w14:paraId="1EA7BBE7" w14:textId="4C106101" w:rsidR="00104B1D" w:rsidRDefault="00104B1D">
      <w:pPr>
        <w:pStyle w:val="TOC3"/>
        <w:rPr>
          <w:rFonts w:asciiTheme="minorHAnsi" w:hAnsiTheme="minorHAnsi"/>
          <w:sz w:val="22"/>
          <w:rPrChange w:id="200" w:author="v110 vs v120" w:date="2020-12-03T15:51:00Z">
            <w:rPr>
              <w:rFonts w:asciiTheme="minorHAnsi" w:hAnsiTheme="minorHAnsi"/>
              <w:kern w:val="2"/>
              <w:sz w:val="21"/>
              <w:lang w:val="en-US"/>
            </w:rPr>
          </w:rPrChange>
        </w:rPr>
      </w:pPr>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w:instrText>
      </w:r>
      <w:del w:id="201" w:author="v110 vs v120" w:date="2020-12-03T15:51:00Z">
        <w:r w:rsidR="00D574EA">
          <w:rPr>
            <w:noProof/>
          </w:rPr>
          <w:delInstrText>Toc54732414</w:delInstrText>
        </w:r>
      </w:del>
      <w:ins w:id="202" w:author="v110 vs v120" w:date="2020-12-03T15:51:00Z">
        <w:r>
          <w:rPr>
            <w:noProof/>
          </w:rPr>
          <w:instrText>Toc57900883</w:instrText>
        </w:r>
      </w:ins>
      <w:r>
        <w:rPr>
          <w:noProof/>
        </w:rPr>
        <w:instrText xml:space="preserve"> \h </w:instrText>
      </w:r>
      <w:r>
        <w:rPr>
          <w:noProof/>
        </w:rPr>
      </w:r>
      <w:r>
        <w:rPr>
          <w:noProof/>
        </w:rPr>
        <w:fldChar w:fldCharType="separate"/>
      </w:r>
      <w:r>
        <w:rPr>
          <w:noProof/>
        </w:rPr>
        <w:t>32</w:t>
      </w:r>
      <w:r>
        <w:rPr>
          <w:noProof/>
        </w:rPr>
        <w:fldChar w:fldCharType="end"/>
      </w:r>
    </w:p>
    <w:p w14:paraId="23E05381" w14:textId="2B664D2A" w:rsidR="00104B1D" w:rsidRDefault="00104B1D">
      <w:pPr>
        <w:pStyle w:val="TOC3"/>
        <w:rPr>
          <w:rFonts w:asciiTheme="minorHAnsi" w:hAnsiTheme="minorHAnsi"/>
          <w:sz w:val="22"/>
          <w:rPrChange w:id="203" w:author="v110 vs v120" w:date="2020-12-03T15:51:00Z">
            <w:rPr>
              <w:rFonts w:asciiTheme="minorHAnsi" w:hAnsiTheme="minorHAnsi"/>
              <w:kern w:val="2"/>
              <w:sz w:val="21"/>
              <w:lang w:val="en-US"/>
            </w:rPr>
          </w:rPrChange>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204" w:author="v110 vs v120" w:date="2020-12-03T15:51:00Z">
        <w:r w:rsidR="00D574EA">
          <w:rPr>
            <w:noProof/>
          </w:rPr>
          <w:delInstrText>Toc54732415</w:delInstrText>
        </w:r>
      </w:del>
      <w:ins w:id="205" w:author="v110 vs v120" w:date="2020-12-03T15:51:00Z">
        <w:r>
          <w:rPr>
            <w:noProof/>
          </w:rPr>
          <w:instrText>Toc57900884</w:instrText>
        </w:r>
      </w:ins>
      <w:r>
        <w:rPr>
          <w:noProof/>
        </w:rPr>
        <w:instrText xml:space="preserve"> \h </w:instrText>
      </w:r>
      <w:r>
        <w:rPr>
          <w:noProof/>
        </w:rPr>
      </w:r>
      <w:r>
        <w:rPr>
          <w:noProof/>
        </w:rPr>
        <w:fldChar w:fldCharType="separate"/>
      </w:r>
      <w:r>
        <w:rPr>
          <w:noProof/>
        </w:rPr>
        <w:t>32</w:t>
      </w:r>
      <w:r>
        <w:rPr>
          <w:noProof/>
        </w:rPr>
        <w:fldChar w:fldCharType="end"/>
      </w:r>
    </w:p>
    <w:p w14:paraId="6FF03362" w14:textId="0EAB0A05" w:rsidR="00104B1D" w:rsidRDefault="00104B1D">
      <w:pPr>
        <w:pStyle w:val="TOC2"/>
        <w:rPr>
          <w:rFonts w:asciiTheme="minorHAnsi" w:hAnsiTheme="minorHAnsi"/>
          <w:sz w:val="22"/>
          <w:rPrChange w:id="206" w:author="v110 vs v120" w:date="2020-12-03T15:51:00Z">
            <w:rPr>
              <w:rFonts w:asciiTheme="minorHAnsi" w:hAnsiTheme="minorHAnsi"/>
              <w:kern w:val="2"/>
              <w:sz w:val="21"/>
              <w:lang w:val="en-US"/>
            </w:rPr>
          </w:rPrChange>
        </w:rPr>
      </w:pPr>
      <w:r>
        <w:rPr>
          <w:noProof/>
          <w:lang w:eastAsia="zh-CN"/>
        </w:rPr>
        <w:t>5.12</w:t>
      </w:r>
      <w:r>
        <w:rPr>
          <w:noProof/>
          <w:lang w:eastAsia="zh-CN"/>
        </w:rPr>
        <w:tab/>
        <w:t>Key Issue 12: End-to-end latency</w:t>
      </w:r>
      <w:r>
        <w:rPr>
          <w:noProof/>
        </w:rPr>
        <w:tab/>
      </w:r>
      <w:r>
        <w:rPr>
          <w:noProof/>
        </w:rPr>
        <w:fldChar w:fldCharType="begin"/>
      </w:r>
      <w:r>
        <w:rPr>
          <w:noProof/>
        </w:rPr>
        <w:instrText xml:space="preserve"> PAGEREF _</w:instrText>
      </w:r>
      <w:del w:id="207" w:author="v110 vs v120" w:date="2020-12-03T15:51:00Z">
        <w:r w:rsidR="00D574EA">
          <w:rPr>
            <w:noProof/>
          </w:rPr>
          <w:delInstrText>Toc54732416</w:delInstrText>
        </w:r>
      </w:del>
      <w:ins w:id="208" w:author="v110 vs v120" w:date="2020-12-03T15:51:00Z">
        <w:r>
          <w:rPr>
            <w:noProof/>
          </w:rPr>
          <w:instrText>Toc57900885</w:instrText>
        </w:r>
      </w:ins>
      <w:r>
        <w:rPr>
          <w:noProof/>
        </w:rPr>
        <w:instrText xml:space="preserve"> \h </w:instrText>
      </w:r>
      <w:r>
        <w:rPr>
          <w:noProof/>
        </w:rPr>
      </w:r>
      <w:r>
        <w:rPr>
          <w:noProof/>
        </w:rPr>
        <w:fldChar w:fldCharType="separate"/>
      </w:r>
      <w:r>
        <w:rPr>
          <w:noProof/>
        </w:rPr>
        <w:t>32</w:t>
      </w:r>
      <w:r>
        <w:rPr>
          <w:noProof/>
        </w:rPr>
        <w:fldChar w:fldCharType="end"/>
      </w:r>
    </w:p>
    <w:p w14:paraId="6CF0274B" w14:textId="52AC196A" w:rsidR="00104B1D" w:rsidRDefault="00104B1D">
      <w:pPr>
        <w:pStyle w:val="TOC3"/>
        <w:rPr>
          <w:rFonts w:asciiTheme="minorHAnsi" w:hAnsiTheme="minorHAnsi"/>
          <w:sz w:val="22"/>
          <w:rPrChange w:id="209" w:author="v110 vs v120" w:date="2020-12-03T15:51:00Z">
            <w:rPr>
              <w:rFonts w:asciiTheme="minorHAnsi" w:hAnsiTheme="minorHAnsi"/>
              <w:kern w:val="2"/>
              <w:sz w:val="21"/>
              <w:lang w:val="en-US"/>
            </w:rPr>
          </w:rPrChange>
        </w:rPr>
      </w:pPr>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w:instrText>
      </w:r>
      <w:del w:id="210" w:author="v110 vs v120" w:date="2020-12-03T15:51:00Z">
        <w:r w:rsidR="00D574EA">
          <w:rPr>
            <w:noProof/>
          </w:rPr>
          <w:delInstrText>Toc54732417</w:delInstrText>
        </w:r>
      </w:del>
      <w:ins w:id="211" w:author="v110 vs v120" w:date="2020-12-03T15:51:00Z">
        <w:r>
          <w:rPr>
            <w:noProof/>
          </w:rPr>
          <w:instrText>Toc57900886</w:instrText>
        </w:r>
      </w:ins>
      <w:r>
        <w:rPr>
          <w:noProof/>
        </w:rPr>
        <w:instrText xml:space="preserve"> \h </w:instrText>
      </w:r>
      <w:r>
        <w:rPr>
          <w:noProof/>
        </w:rPr>
      </w:r>
      <w:r>
        <w:rPr>
          <w:noProof/>
        </w:rPr>
        <w:fldChar w:fldCharType="separate"/>
      </w:r>
      <w:r>
        <w:rPr>
          <w:noProof/>
        </w:rPr>
        <w:t>32</w:t>
      </w:r>
      <w:r>
        <w:rPr>
          <w:noProof/>
        </w:rPr>
        <w:fldChar w:fldCharType="end"/>
      </w:r>
    </w:p>
    <w:p w14:paraId="54204947" w14:textId="2F57C8CE" w:rsidR="00104B1D" w:rsidRDefault="00104B1D">
      <w:pPr>
        <w:pStyle w:val="TOC3"/>
        <w:rPr>
          <w:rFonts w:asciiTheme="minorHAnsi" w:hAnsiTheme="minorHAnsi"/>
          <w:sz w:val="22"/>
          <w:rPrChange w:id="212" w:author="v110 vs v120" w:date="2020-12-03T15:51:00Z">
            <w:rPr>
              <w:rFonts w:asciiTheme="minorHAnsi" w:hAnsiTheme="minorHAnsi"/>
              <w:kern w:val="2"/>
              <w:sz w:val="21"/>
              <w:lang w:val="en-US"/>
            </w:rPr>
          </w:rPrChange>
        </w:rPr>
      </w:pPr>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w:instrText>
      </w:r>
      <w:del w:id="213" w:author="v110 vs v120" w:date="2020-12-03T15:51:00Z">
        <w:r w:rsidR="00D574EA">
          <w:rPr>
            <w:noProof/>
          </w:rPr>
          <w:delInstrText>Toc54732418</w:delInstrText>
        </w:r>
      </w:del>
      <w:ins w:id="214" w:author="v110 vs v120" w:date="2020-12-03T15:51:00Z">
        <w:r>
          <w:rPr>
            <w:noProof/>
          </w:rPr>
          <w:instrText>Toc57900887</w:instrText>
        </w:r>
      </w:ins>
      <w:r>
        <w:rPr>
          <w:noProof/>
        </w:rPr>
        <w:instrText xml:space="preserve"> \h </w:instrText>
      </w:r>
      <w:r>
        <w:rPr>
          <w:noProof/>
        </w:rPr>
      </w:r>
      <w:r>
        <w:rPr>
          <w:noProof/>
        </w:rPr>
        <w:fldChar w:fldCharType="separate"/>
      </w:r>
      <w:r>
        <w:rPr>
          <w:noProof/>
        </w:rPr>
        <w:t>33</w:t>
      </w:r>
      <w:r>
        <w:rPr>
          <w:noProof/>
        </w:rPr>
        <w:fldChar w:fldCharType="end"/>
      </w:r>
    </w:p>
    <w:p w14:paraId="75A80B52" w14:textId="55BF63BF" w:rsidR="00104B1D" w:rsidRDefault="00104B1D">
      <w:pPr>
        <w:pStyle w:val="TOC2"/>
        <w:rPr>
          <w:rFonts w:asciiTheme="minorHAnsi" w:hAnsiTheme="minorHAnsi"/>
          <w:sz w:val="22"/>
          <w:rPrChange w:id="215" w:author="v110 vs v120" w:date="2020-12-03T15:51:00Z">
            <w:rPr>
              <w:rFonts w:asciiTheme="minorHAnsi" w:hAnsiTheme="minorHAnsi"/>
              <w:kern w:val="2"/>
              <w:sz w:val="21"/>
              <w:lang w:val="en-US"/>
            </w:rPr>
          </w:rPrChange>
        </w:rPr>
      </w:pPr>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w:instrText>
      </w:r>
      <w:del w:id="216" w:author="v110 vs v120" w:date="2020-12-03T15:51:00Z">
        <w:r w:rsidR="00D574EA">
          <w:rPr>
            <w:noProof/>
          </w:rPr>
          <w:delInstrText>Toc54732419</w:delInstrText>
        </w:r>
      </w:del>
      <w:ins w:id="217" w:author="v110 vs v120" w:date="2020-12-03T15:51:00Z">
        <w:r>
          <w:rPr>
            <w:noProof/>
          </w:rPr>
          <w:instrText>Toc57900888</w:instrText>
        </w:r>
      </w:ins>
      <w:r>
        <w:rPr>
          <w:noProof/>
        </w:rPr>
        <w:instrText xml:space="preserve"> \h </w:instrText>
      </w:r>
      <w:r>
        <w:rPr>
          <w:noProof/>
        </w:rPr>
      </w:r>
      <w:r>
        <w:rPr>
          <w:noProof/>
        </w:rPr>
        <w:fldChar w:fldCharType="separate"/>
      </w:r>
      <w:r>
        <w:rPr>
          <w:noProof/>
        </w:rPr>
        <w:t>34</w:t>
      </w:r>
      <w:r>
        <w:rPr>
          <w:noProof/>
        </w:rPr>
        <w:fldChar w:fldCharType="end"/>
      </w:r>
    </w:p>
    <w:p w14:paraId="4AC74385" w14:textId="2A627938" w:rsidR="00104B1D" w:rsidRDefault="00104B1D">
      <w:pPr>
        <w:pStyle w:val="TOC3"/>
        <w:rPr>
          <w:rFonts w:asciiTheme="minorHAnsi" w:hAnsiTheme="minorHAnsi"/>
          <w:sz w:val="22"/>
          <w:rPrChange w:id="218" w:author="v110 vs v120" w:date="2020-12-03T15:51:00Z">
            <w:rPr>
              <w:rFonts w:asciiTheme="minorHAnsi" w:hAnsiTheme="minorHAnsi"/>
              <w:kern w:val="2"/>
              <w:sz w:val="21"/>
              <w:lang w:val="en-US"/>
            </w:rPr>
          </w:rPrChange>
        </w:rPr>
      </w:pPr>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w:instrText>
      </w:r>
      <w:del w:id="219" w:author="v110 vs v120" w:date="2020-12-03T15:51:00Z">
        <w:r w:rsidR="00D574EA">
          <w:rPr>
            <w:noProof/>
          </w:rPr>
          <w:delInstrText>Toc54732420</w:delInstrText>
        </w:r>
      </w:del>
      <w:ins w:id="220" w:author="v110 vs v120" w:date="2020-12-03T15:51:00Z">
        <w:r>
          <w:rPr>
            <w:noProof/>
          </w:rPr>
          <w:instrText>Toc57900889</w:instrText>
        </w:r>
      </w:ins>
      <w:r>
        <w:rPr>
          <w:noProof/>
        </w:rPr>
        <w:instrText xml:space="preserve"> \h </w:instrText>
      </w:r>
      <w:r>
        <w:rPr>
          <w:noProof/>
        </w:rPr>
      </w:r>
      <w:r>
        <w:rPr>
          <w:noProof/>
        </w:rPr>
        <w:fldChar w:fldCharType="separate"/>
      </w:r>
      <w:r>
        <w:rPr>
          <w:noProof/>
        </w:rPr>
        <w:t>34</w:t>
      </w:r>
      <w:r>
        <w:rPr>
          <w:noProof/>
        </w:rPr>
        <w:fldChar w:fldCharType="end"/>
      </w:r>
    </w:p>
    <w:p w14:paraId="59763389" w14:textId="1ED1233A" w:rsidR="00104B1D" w:rsidRDefault="00104B1D">
      <w:pPr>
        <w:pStyle w:val="TOC3"/>
        <w:rPr>
          <w:rFonts w:asciiTheme="minorHAnsi" w:hAnsiTheme="minorHAnsi"/>
          <w:sz w:val="22"/>
          <w:rPrChange w:id="221" w:author="v110 vs v120" w:date="2020-12-03T15:51:00Z">
            <w:rPr>
              <w:rFonts w:asciiTheme="minorHAnsi" w:hAnsiTheme="minorHAnsi"/>
              <w:kern w:val="2"/>
              <w:sz w:val="21"/>
              <w:lang w:val="en-US"/>
            </w:rPr>
          </w:rPrChange>
        </w:rPr>
      </w:pPr>
      <w:r>
        <w:rPr>
          <w:noProof/>
          <w:lang w:eastAsia="zh-CN"/>
        </w:rPr>
        <w:t>5.13.2</w:t>
      </w:r>
      <w:r>
        <w:rPr>
          <w:noProof/>
          <w:lang w:eastAsia="zh-CN"/>
        </w:rPr>
        <w:tab/>
        <w:t>Identified Gaps</w:t>
      </w:r>
      <w:r>
        <w:rPr>
          <w:noProof/>
        </w:rPr>
        <w:tab/>
      </w:r>
      <w:r>
        <w:rPr>
          <w:noProof/>
        </w:rPr>
        <w:fldChar w:fldCharType="begin"/>
      </w:r>
      <w:r>
        <w:rPr>
          <w:noProof/>
        </w:rPr>
        <w:instrText xml:space="preserve"> PAGEREF _</w:instrText>
      </w:r>
      <w:del w:id="222" w:author="v110 vs v120" w:date="2020-12-03T15:51:00Z">
        <w:r w:rsidR="00D574EA">
          <w:rPr>
            <w:noProof/>
          </w:rPr>
          <w:delInstrText>Toc54732421</w:delInstrText>
        </w:r>
      </w:del>
      <w:ins w:id="223" w:author="v110 vs v120" w:date="2020-12-03T15:51:00Z">
        <w:r>
          <w:rPr>
            <w:noProof/>
          </w:rPr>
          <w:instrText>Toc57900890</w:instrText>
        </w:r>
      </w:ins>
      <w:r>
        <w:rPr>
          <w:noProof/>
        </w:rPr>
        <w:instrText xml:space="preserve"> \h </w:instrText>
      </w:r>
      <w:r>
        <w:rPr>
          <w:noProof/>
        </w:rPr>
      </w:r>
      <w:r>
        <w:rPr>
          <w:noProof/>
        </w:rPr>
        <w:fldChar w:fldCharType="separate"/>
      </w:r>
      <w:r>
        <w:rPr>
          <w:noProof/>
        </w:rPr>
        <w:t>34</w:t>
      </w:r>
      <w:r>
        <w:rPr>
          <w:noProof/>
        </w:rPr>
        <w:fldChar w:fldCharType="end"/>
      </w:r>
    </w:p>
    <w:p w14:paraId="26A3F007" w14:textId="58411F4B" w:rsidR="00104B1D" w:rsidRDefault="00104B1D">
      <w:pPr>
        <w:pStyle w:val="TOC2"/>
        <w:rPr>
          <w:rFonts w:asciiTheme="minorHAnsi" w:hAnsiTheme="minorHAnsi"/>
          <w:sz w:val="22"/>
          <w:rPrChange w:id="224" w:author="v110 vs v120" w:date="2020-12-03T15:51:00Z">
            <w:rPr>
              <w:rFonts w:asciiTheme="minorHAnsi" w:hAnsiTheme="minorHAnsi"/>
              <w:kern w:val="2"/>
              <w:sz w:val="21"/>
              <w:lang w:val="en-US"/>
            </w:rPr>
          </w:rPrChange>
        </w:rPr>
      </w:pPr>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w:instrText>
      </w:r>
      <w:del w:id="225" w:author="v110 vs v120" w:date="2020-12-03T15:51:00Z">
        <w:r w:rsidR="00D574EA">
          <w:rPr>
            <w:noProof/>
          </w:rPr>
          <w:delInstrText>Toc54732422</w:delInstrText>
        </w:r>
      </w:del>
      <w:ins w:id="226" w:author="v110 vs v120" w:date="2020-12-03T15:51:00Z">
        <w:r>
          <w:rPr>
            <w:noProof/>
          </w:rPr>
          <w:instrText>Toc57900891</w:instrText>
        </w:r>
      </w:ins>
      <w:r>
        <w:rPr>
          <w:noProof/>
        </w:rPr>
        <w:instrText xml:space="preserve"> \h </w:instrText>
      </w:r>
      <w:r>
        <w:rPr>
          <w:noProof/>
        </w:rPr>
      </w:r>
      <w:r>
        <w:rPr>
          <w:noProof/>
        </w:rPr>
        <w:fldChar w:fldCharType="separate"/>
      </w:r>
      <w:r>
        <w:rPr>
          <w:noProof/>
        </w:rPr>
        <w:t>35</w:t>
      </w:r>
      <w:r>
        <w:rPr>
          <w:noProof/>
        </w:rPr>
        <w:fldChar w:fldCharType="end"/>
      </w:r>
    </w:p>
    <w:p w14:paraId="7A3C0D8A" w14:textId="555A5510" w:rsidR="00104B1D" w:rsidRDefault="00104B1D">
      <w:pPr>
        <w:pStyle w:val="TOC3"/>
        <w:rPr>
          <w:rFonts w:asciiTheme="minorHAnsi" w:hAnsiTheme="minorHAnsi"/>
          <w:sz w:val="22"/>
          <w:rPrChange w:id="227"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14</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228" w:author="v110 vs v120" w:date="2020-12-03T15:51:00Z">
        <w:r w:rsidR="00D574EA">
          <w:rPr>
            <w:noProof/>
          </w:rPr>
          <w:delInstrText>Toc54732423</w:delInstrText>
        </w:r>
      </w:del>
      <w:ins w:id="229" w:author="v110 vs v120" w:date="2020-12-03T15:51:00Z">
        <w:r>
          <w:rPr>
            <w:noProof/>
          </w:rPr>
          <w:instrText>Toc57900892</w:instrText>
        </w:r>
      </w:ins>
      <w:r>
        <w:rPr>
          <w:noProof/>
        </w:rPr>
        <w:instrText xml:space="preserve"> \h </w:instrText>
      </w:r>
      <w:r>
        <w:rPr>
          <w:noProof/>
        </w:rPr>
      </w:r>
      <w:r>
        <w:rPr>
          <w:noProof/>
        </w:rPr>
        <w:fldChar w:fldCharType="separate"/>
      </w:r>
      <w:r>
        <w:rPr>
          <w:noProof/>
        </w:rPr>
        <w:t>35</w:t>
      </w:r>
      <w:r>
        <w:rPr>
          <w:noProof/>
        </w:rPr>
        <w:fldChar w:fldCharType="end"/>
      </w:r>
    </w:p>
    <w:p w14:paraId="6CE04E88" w14:textId="057E3855" w:rsidR="00104B1D" w:rsidRDefault="00104B1D">
      <w:pPr>
        <w:pStyle w:val="TOC3"/>
        <w:rPr>
          <w:rFonts w:asciiTheme="minorHAnsi" w:hAnsiTheme="minorHAnsi"/>
          <w:sz w:val="22"/>
          <w:rPrChange w:id="230" w:author="v110 vs v120" w:date="2020-12-03T15:51:00Z">
            <w:rPr>
              <w:rFonts w:asciiTheme="minorHAnsi" w:hAnsiTheme="minorHAnsi"/>
              <w:kern w:val="2"/>
              <w:sz w:val="21"/>
              <w:lang w:val="en-US"/>
            </w:rPr>
          </w:rPrChange>
        </w:rPr>
      </w:pPr>
      <w:r>
        <w:rPr>
          <w:noProof/>
          <w:lang w:eastAsia="zh-CN"/>
        </w:rPr>
        <w:t>5</w:t>
      </w:r>
      <w:r>
        <w:rPr>
          <w:noProof/>
        </w:rPr>
        <w:t>.</w:t>
      </w:r>
      <w:r>
        <w:rPr>
          <w:noProof/>
          <w:lang w:eastAsia="zh-CN"/>
        </w:rPr>
        <w:t>14</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w:instrText>
      </w:r>
      <w:del w:id="231" w:author="v110 vs v120" w:date="2020-12-03T15:51:00Z">
        <w:r w:rsidR="00D574EA">
          <w:rPr>
            <w:noProof/>
          </w:rPr>
          <w:delInstrText>Toc54732424</w:delInstrText>
        </w:r>
      </w:del>
      <w:ins w:id="232" w:author="v110 vs v120" w:date="2020-12-03T15:51:00Z">
        <w:r>
          <w:rPr>
            <w:noProof/>
          </w:rPr>
          <w:instrText>Toc57900893</w:instrText>
        </w:r>
      </w:ins>
      <w:r>
        <w:rPr>
          <w:noProof/>
        </w:rPr>
        <w:instrText xml:space="preserve"> \h </w:instrText>
      </w:r>
      <w:r>
        <w:rPr>
          <w:noProof/>
        </w:rPr>
      </w:r>
      <w:r>
        <w:rPr>
          <w:noProof/>
        </w:rPr>
        <w:fldChar w:fldCharType="separate"/>
      </w:r>
      <w:r>
        <w:rPr>
          <w:noProof/>
        </w:rPr>
        <w:t>35</w:t>
      </w:r>
      <w:r>
        <w:rPr>
          <w:noProof/>
        </w:rPr>
        <w:fldChar w:fldCharType="end"/>
      </w:r>
    </w:p>
    <w:p w14:paraId="7431AAB8" w14:textId="5643CF79" w:rsidR="00104B1D" w:rsidRDefault="00104B1D">
      <w:pPr>
        <w:pStyle w:val="TOC2"/>
        <w:rPr>
          <w:rFonts w:asciiTheme="minorHAnsi" w:hAnsiTheme="minorHAnsi"/>
          <w:sz w:val="22"/>
          <w:rPrChange w:id="233" w:author="v110 vs v120" w:date="2020-12-03T15:51:00Z">
            <w:rPr>
              <w:rFonts w:asciiTheme="minorHAnsi" w:hAnsiTheme="minorHAnsi"/>
              <w:kern w:val="2"/>
              <w:sz w:val="21"/>
              <w:lang w:val="en-US"/>
            </w:rPr>
          </w:rPrChange>
        </w:rPr>
      </w:pPr>
      <w:r>
        <w:rPr>
          <w:noProof/>
          <w:lang w:eastAsia="zh-CN"/>
        </w:rPr>
        <w:t>5.</w:t>
      </w:r>
      <w:r w:rsidRPr="004E0187">
        <w:rPr>
          <w:noProof/>
          <w:lang w:val="en-US" w:eastAsia="zh-CN"/>
        </w:rPr>
        <w:t>15</w:t>
      </w:r>
      <w:r>
        <w:rPr>
          <w:noProof/>
          <w:lang w:eastAsia="zh-CN"/>
        </w:rPr>
        <w:tab/>
      </w:r>
      <w:r w:rsidRPr="004E0187">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w:instrText>
      </w:r>
      <w:del w:id="234" w:author="v110 vs v120" w:date="2020-12-03T15:51:00Z">
        <w:r w:rsidR="00D574EA">
          <w:rPr>
            <w:noProof/>
          </w:rPr>
          <w:delInstrText>Toc54732425</w:delInstrText>
        </w:r>
      </w:del>
      <w:ins w:id="235" w:author="v110 vs v120" w:date="2020-12-03T15:51:00Z">
        <w:r>
          <w:rPr>
            <w:noProof/>
          </w:rPr>
          <w:instrText>Toc57900894</w:instrText>
        </w:r>
      </w:ins>
      <w:r>
        <w:rPr>
          <w:noProof/>
        </w:rPr>
        <w:instrText xml:space="preserve"> \h </w:instrText>
      </w:r>
      <w:r>
        <w:rPr>
          <w:noProof/>
        </w:rPr>
      </w:r>
      <w:r>
        <w:rPr>
          <w:noProof/>
        </w:rPr>
        <w:fldChar w:fldCharType="separate"/>
      </w:r>
      <w:r>
        <w:rPr>
          <w:noProof/>
        </w:rPr>
        <w:t>36</w:t>
      </w:r>
      <w:r>
        <w:rPr>
          <w:noProof/>
        </w:rPr>
        <w:fldChar w:fldCharType="end"/>
      </w:r>
    </w:p>
    <w:p w14:paraId="306F43AA" w14:textId="027B3073" w:rsidR="00104B1D" w:rsidRDefault="00104B1D">
      <w:pPr>
        <w:pStyle w:val="TOC3"/>
        <w:rPr>
          <w:rFonts w:asciiTheme="minorHAnsi" w:hAnsiTheme="minorHAnsi"/>
          <w:sz w:val="22"/>
          <w:rPrChange w:id="236" w:author="v110 vs v120" w:date="2020-12-03T15:51:00Z">
            <w:rPr>
              <w:rFonts w:asciiTheme="minorHAnsi" w:hAnsiTheme="minorHAnsi"/>
              <w:kern w:val="2"/>
              <w:sz w:val="21"/>
              <w:lang w:val="en-US"/>
            </w:rPr>
          </w:rPrChange>
        </w:rPr>
      </w:pPr>
      <w:r>
        <w:rPr>
          <w:noProof/>
        </w:rPr>
        <w:t>5.</w:t>
      </w:r>
      <w:r w:rsidRPr="004E0187">
        <w:rPr>
          <w:noProof/>
          <w:lang w:val="en-US" w:eastAsia="zh-CN"/>
        </w:rPr>
        <w:t>15</w:t>
      </w:r>
      <w:r>
        <w:rPr>
          <w:noProof/>
        </w:rPr>
        <w:t>.1</w:t>
      </w:r>
      <w:r>
        <w:rPr>
          <w:noProof/>
        </w:rPr>
        <w:tab/>
        <w:t>Description</w:t>
      </w:r>
      <w:r>
        <w:rPr>
          <w:noProof/>
        </w:rPr>
        <w:tab/>
      </w:r>
      <w:r>
        <w:rPr>
          <w:noProof/>
        </w:rPr>
        <w:fldChar w:fldCharType="begin"/>
      </w:r>
      <w:r>
        <w:rPr>
          <w:noProof/>
        </w:rPr>
        <w:instrText xml:space="preserve"> PAGEREF _</w:instrText>
      </w:r>
      <w:del w:id="237" w:author="v110 vs v120" w:date="2020-12-03T15:51:00Z">
        <w:r w:rsidR="00D574EA">
          <w:rPr>
            <w:noProof/>
          </w:rPr>
          <w:delInstrText>Toc54732426</w:delInstrText>
        </w:r>
      </w:del>
      <w:ins w:id="238" w:author="v110 vs v120" w:date="2020-12-03T15:51:00Z">
        <w:r>
          <w:rPr>
            <w:noProof/>
          </w:rPr>
          <w:instrText>Toc57900895</w:instrText>
        </w:r>
      </w:ins>
      <w:r>
        <w:rPr>
          <w:noProof/>
        </w:rPr>
        <w:instrText xml:space="preserve"> \h </w:instrText>
      </w:r>
      <w:r>
        <w:rPr>
          <w:noProof/>
        </w:rPr>
      </w:r>
      <w:r>
        <w:rPr>
          <w:noProof/>
        </w:rPr>
        <w:fldChar w:fldCharType="separate"/>
      </w:r>
      <w:r>
        <w:rPr>
          <w:noProof/>
        </w:rPr>
        <w:t>36</w:t>
      </w:r>
      <w:r>
        <w:rPr>
          <w:noProof/>
        </w:rPr>
        <w:fldChar w:fldCharType="end"/>
      </w:r>
    </w:p>
    <w:p w14:paraId="37839D1C" w14:textId="4AFE56F0" w:rsidR="00104B1D" w:rsidRDefault="00104B1D">
      <w:pPr>
        <w:pStyle w:val="TOC3"/>
        <w:rPr>
          <w:rFonts w:asciiTheme="minorHAnsi" w:hAnsiTheme="minorHAnsi"/>
          <w:sz w:val="22"/>
          <w:rPrChange w:id="239" w:author="v110 vs v120" w:date="2020-12-03T15:51:00Z">
            <w:rPr>
              <w:rFonts w:asciiTheme="minorHAnsi" w:hAnsiTheme="minorHAnsi"/>
              <w:kern w:val="2"/>
              <w:sz w:val="21"/>
              <w:lang w:val="en-US"/>
            </w:rPr>
          </w:rPrChange>
        </w:rPr>
      </w:pPr>
      <w:r w:rsidRPr="004E0187">
        <w:rPr>
          <w:noProof/>
          <w:lang w:val="en-US" w:eastAsia="zh-CN"/>
        </w:rPr>
        <w:t>5.15.2</w:t>
      </w:r>
      <w:r w:rsidRPr="004E0187">
        <w:rPr>
          <w:noProof/>
          <w:lang w:val="en-US" w:eastAsia="zh-CN"/>
        </w:rPr>
        <w:tab/>
        <w:t>Identified Gaps</w:t>
      </w:r>
      <w:r>
        <w:rPr>
          <w:noProof/>
        </w:rPr>
        <w:tab/>
      </w:r>
      <w:r>
        <w:rPr>
          <w:noProof/>
        </w:rPr>
        <w:fldChar w:fldCharType="begin"/>
      </w:r>
      <w:r>
        <w:rPr>
          <w:noProof/>
        </w:rPr>
        <w:instrText xml:space="preserve"> PAGEREF _</w:instrText>
      </w:r>
      <w:del w:id="240" w:author="v110 vs v120" w:date="2020-12-03T15:51:00Z">
        <w:r w:rsidR="00D574EA">
          <w:rPr>
            <w:noProof/>
          </w:rPr>
          <w:delInstrText>Toc54732427</w:delInstrText>
        </w:r>
      </w:del>
      <w:ins w:id="241" w:author="v110 vs v120" w:date="2020-12-03T15:51:00Z">
        <w:r>
          <w:rPr>
            <w:noProof/>
          </w:rPr>
          <w:instrText>Toc57900896</w:instrText>
        </w:r>
      </w:ins>
      <w:r>
        <w:rPr>
          <w:noProof/>
        </w:rPr>
        <w:instrText xml:space="preserve"> \h </w:instrText>
      </w:r>
      <w:r>
        <w:rPr>
          <w:noProof/>
        </w:rPr>
      </w:r>
      <w:r>
        <w:rPr>
          <w:noProof/>
        </w:rPr>
        <w:fldChar w:fldCharType="separate"/>
      </w:r>
      <w:r>
        <w:rPr>
          <w:noProof/>
        </w:rPr>
        <w:t>36</w:t>
      </w:r>
      <w:r>
        <w:rPr>
          <w:noProof/>
        </w:rPr>
        <w:fldChar w:fldCharType="end"/>
      </w:r>
    </w:p>
    <w:p w14:paraId="4F2F1888" w14:textId="1A5A00A5" w:rsidR="00104B1D" w:rsidRDefault="00104B1D">
      <w:pPr>
        <w:pStyle w:val="TOC2"/>
        <w:rPr>
          <w:rFonts w:asciiTheme="minorHAnsi" w:hAnsiTheme="minorHAnsi"/>
          <w:sz w:val="22"/>
          <w:rPrChange w:id="242" w:author="v110 vs v120" w:date="2020-12-03T15:51:00Z">
            <w:rPr>
              <w:rFonts w:asciiTheme="minorHAnsi" w:hAnsiTheme="minorHAnsi"/>
              <w:kern w:val="2"/>
              <w:sz w:val="21"/>
              <w:lang w:val="en-US"/>
            </w:rPr>
          </w:rPrChange>
        </w:rPr>
      </w:pPr>
      <w:r>
        <w:rPr>
          <w:noProof/>
          <w:lang w:eastAsia="zh-CN"/>
        </w:rPr>
        <w:t>5.</w:t>
      </w:r>
      <w:r w:rsidRPr="004E0187">
        <w:rPr>
          <w:noProof/>
          <w:lang w:val="en-US" w:eastAsia="zh-CN"/>
        </w:rPr>
        <w:t>16</w:t>
      </w:r>
      <w:r>
        <w:rPr>
          <w:noProof/>
          <w:lang w:eastAsia="zh-CN"/>
        </w:rPr>
        <w:tab/>
        <w:t xml:space="preserve">Key Issue </w:t>
      </w:r>
      <w:r w:rsidRPr="004E0187">
        <w:rPr>
          <w:noProof/>
          <w:lang w:val="en-US" w:eastAsia="zh-CN"/>
        </w:rPr>
        <w:t>16</w:t>
      </w:r>
      <w:r>
        <w:rPr>
          <w:noProof/>
          <w:lang w:eastAsia="zh-CN"/>
        </w:rPr>
        <w:t>: Charging</w:t>
      </w:r>
      <w:r>
        <w:rPr>
          <w:noProof/>
        </w:rPr>
        <w:tab/>
      </w:r>
      <w:r>
        <w:rPr>
          <w:noProof/>
        </w:rPr>
        <w:fldChar w:fldCharType="begin"/>
      </w:r>
      <w:r>
        <w:rPr>
          <w:noProof/>
        </w:rPr>
        <w:instrText xml:space="preserve"> PAGEREF _</w:instrText>
      </w:r>
      <w:del w:id="243" w:author="v110 vs v120" w:date="2020-12-03T15:51:00Z">
        <w:r w:rsidR="00D574EA">
          <w:rPr>
            <w:noProof/>
          </w:rPr>
          <w:delInstrText>Toc54732428</w:delInstrText>
        </w:r>
      </w:del>
      <w:ins w:id="244" w:author="v110 vs v120" w:date="2020-12-03T15:51:00Z">
        <w:r>
          <w:rPr>
            <w:noProof/>
          </w:rPr>
          <w:instrText>Toc57900897</w:instrText>
        </w:r>
      </w:ins>
      <w:r>
        <w:rPr>
          <w:noProof/>
        </w:rPr>
        <w:instrText xml:space="preserve"> \h </w:instrText>
      </w:r>
      <w:r>
        <w:rPr>
          <w:noProof/>
        </w:rPr>
      </w:r>
      <w:r>
        <w:rPr>
          <w:noProof/>
        </w:rPr>
        <w:fldChar w:fldCharType="separate"/>
      </w:r>
      <w:r>
        <w:rPr>
          <w:noProof/>
        </w:rPr>
        <w:t>36</w:t>
      </w:r>
      <w:r>
        <w:rPr>
          <w:noProof/>
        </w:rPr>
        <w:fldChar w:fldCharType="end"/>
      </w:r>
    </w:p>
    <w:p w14:paraId="5CCCFFAF" w14:textId="09D7810D" w:rsidR="00104B1D" w:rsidRDefault="00104B1D">
      <w:pPr>
        <w:pStyle w:val="TOC3"/>
        <w:rPr>
          <w:rFonts w:asciiTheme="minorHAnsi" w:hAnsiTheme="minorHAnsi"/>
          <w:sz w:val="22"/>
          <w:rPrChange w:id="245" w:author="v110 vs v120" w:date="2020-12-03T15:51:00Z">
            <w:rPr>
              <w:rFonts w:asciiTheme="minorHAnsi" w:hAnsiTheme="minorHAnsi"/>
              <w:kern w:val="2"/>
              <w:sz w:val="21"/>
              <w:lang w:val="en-US"/>
            </w:rPr>
          </w:rPrChange>
        </w:rPr>
      </w:pPr>
      <w:r>
        <w:rPr>
          <w:noProof/>
        </w:rPr>
        <w:t>5.</w:t>
      </w:r>
      <w:r w:rsidRPr="004E0187">
        <w:rPr>
          <w:noProof/>
          <w:lang w:val="en-US" w:eastAsia="zh-CN"/>
        </w:rPr>
        <w:t>16</w:t>
      </w:r>
      <w:r>
        <w:rPr>
          <w:noProof/>
        </w:rPr>
        <w:t>.1</w:t>
      </w:r>
      <w:r>
        <w:rPr>
          <w:noProof/>
        </w:rPr>
        <w:tab/>
        <w:t>Description</w:t>
      </w:r>
      <w:r>
        <w:rPr>
          <w:noProof/>
        </w:rPr>
        <w:tab/>
      </w:r>
      <w:r>
        <w:rPr>
          <w:noProof/>
        </w:rPr>
        <w:fldChar w:fldCharType="begin"/>
      </w:r>
      <w:r>
        <w:rPr>
          <w:noProof/>
        </w:rPr>
        <w:instrText xml:space="preserve"> PAGEREF _</w:instrText>
      </w:r>
      <w:del w:id="246" w:author="v110 vs v120" w:date="2020-12-03T15:51:00Z">
        <w:r w:rsidR="00D574EA">
          <w:rPr>
            <w:noProof/>
          </w:rPr>
          <w:delInstrText>Toc54732429</w:delInstrText>
        </w:r>
      </w:del>
      <w:ins w:id="247" w:author="v110 vs v120" w:date="2020-12-03T15:51:00Z">
        <w:r>
          <w:rPr>
            <w:noProof/>
          </w:rPr>
          <w:instrText>Toc57900898</w:instrText>
        </w:r>
      </w:ins>
      <w:r>
        <w:rPr>
          <w:noProof/>
        </w:rPr>
        <w:instrText xml:space="preserve"> \h </w:instrText>
      </w:r>
      <w:r>
        <w:rPr>
          <w:noProof/>
        </w:rPr>
      </w:r>
      <w:r>
        <w:rPr>
          <w:noProof/>
        </w:rPr>
        <w:fldChar w:fldCharType="separate"/>
      </w:r>
      <w:r>
        <w:rPr>
          <w:noProof/>
        </w:rPr>
        <w:t>36</w:t>
      </w:r>
      <w:r>
        <w:rPr>
          <w:noProof/>
        </w:rPr>
        <w:fldChar w:fldCharType="end"/>
      </w:r>
    </w:p>
    <w:p w14:paraId="3F79B417" w14:textId="2B7E91A9" w:rsidR="00104B1D" w:rsidRDefault="00104B1D">
      <w:pPr>
        <w:pStyle w:val="TOC3"/>
        <w:rPr>
          <w:rFonts w:asciiTheme="minorHAnsi" w:hAnsiTheme="minorHAnsi"/>
          <w:sz w:val="22"/>
          <w:rPrChange w:id="248" w:author="v110 vs v120" w:date="2020-12-03T15:51:00Z">
            <w:rPr>
              <w:rFonts w:asciiTheme="minorHAnsi" w:hAnsiTheme="minorHAnsi"/>
              <w:kern w:val="2"/>
              <w:sz w:val="21"/>
              <w:lang w:val="en-US"/>
            </w:rPr>
          </w:rPrChange>
        </w:rPr>
      </w:pPr>
      <w:r w:rsidRPr="004E0187">
        <w:rPr>
          <w:noProof/>
          <w:lang w:val="en-US" w:eastAsia="zh-CN"/>
        </w:rPr>
        <w:t>5.16.2</w:t>
      </w:r>
      <w:r w:rsidRPr="004E0187">
        <w:rPr>
          <w:noProof/>
          <w:lang w:val="en-US" w:eastAsia="zh-CN"/>
        </w:rPr>
        <w:tab/>
        <w:t>Identified Gaps</w:t>
      </w:r>
      <w:r>
        <w:rPr>
          <w:noProof/>
        </w:rPr>
        <w:tab/>
      </w:r>
      <w:r>
        <w:rPr>
          <w:noProof/>
        </w:rPr>
        <w:fldChar w:fldCharType="begin"/>
      </w:r>
      <w:r>
        <w:rPr>
          <w:noProof/>
        </w:rPr>
        <w:instrText xml:space="preserve"> PAGEREF _</w:instrText>
      </w:r>
      <w:del w:id="249" w:author="v110 vs v120" w:date="2020-12-03T15:51:00Z">
        <w:r w:rsidR="00D574EA">
          <w:rPr>
            <w:noProof/>
          </w:rPr>
          <w:delInstrText>Toc54732430</w:delInstrText>
        </w:r>
      </w:del>
      <w:ins w:id="250" w:author="v110 vs v120" w:date="2020-12-03T15:51:00Z">
        <w:r>
          <w:rPr>
            <w:noProof/>
          </w:rPr>
          <w:instrText>Toc57900899</w:instrText>
        </w:r>
      </w:ins>
      <w:r>
        <w:rPr>
          <w:noProof/>
        </w:rPr>
        <w:instrText xml:space="preserve"> \h </w:instrText>
      </w:r>
      <w:r>
        <w:rPr>
          <w:noProof/>
        </w:rPr>
      </w:r>
      <w:r>
        <w:rPr>
          <w:noProof/>
        </w:rPr>
        <w:fldChar w:fldCharType="separate"/>
      </w:r>
      <w:r>
        <w:rPr>
          <w:noProof/>
        </w:rPr>
        <w:t>37</w:t>
      </w:r>
      <w:r>
        <w:rPr>
          <w:noProof/>
        </w:rPr>
        <w:fldChar w:fldCharType="end"/>
      </w:r>
    </w:p>
    <w:p w14:paraId="3AFEB630" w14:textId="31A6D43E" w:rsidR="00104B1D" w:rsidRDefault="00104B1D">
      <w:pPr>
        <w:pStyle w:val="TOC2"/>
        <w:rPr>
          <w:rFonts w:asciiTheme="minorHAnsi" w:hAnsiTheme="minorHAnsi"/>
          <w:sz w:val="22"/>
          <w:rPrChange w:id="251" w:author="v110 vs v120" w:date="2020-12-03T15:51:00Z">
            <w:rPr>
              <w:rFonts w:asciiTheme="minorHAnsi" w:hAnsiTheme="minorHAnsi"/>
              <w:kern w:val="2"/>
              <w:sz w:val="21"/>
              <w:lang w:val="en-US"/>
            </w:rPr>
          </w:rPrChange>
        </w:rPr>
      </w:pPr>
      <w:r>
        <w:rPr>
          <w:noProof/>
          <w:lang w:eastAsia="zh-CN"/>
        </w:rPr>
        <w:t>5.</w:t>
      </w:r>
      <w:r w:rsidRPr="004E0187">
        <w:rPr>
          <w:noProof/>
          <w:lang w:val="en-US" w:eastAsia="zh-CN"/>
        </w:rPr>
        <w:t>17</w:t>
      </w:r>
      <w:r>
        <w:rPr>
          <w:noProof/>
          <w:lang w:eastAsia="zh-CN"/>
        </w:rPr>
        <w:tab/>
        <w:t xml:space="preserve">Key Issue </w:t>
      </w:r>
      <w:r w:rsidRPr="004E0187">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w:instrText>
      </w:r>
      <w:del w:id="252" w:author="v110 vs v120" w:date="2020-12-03T15:51:00Z">
        <w:r w:rsidR="00D574EA">
          <w:rPr>
            <w:noProof/>
          </w:rPr>
          <w:delInstrText>Toc54732431</w:delInstrText>
        </w:r>
      </w:del>
      <w:ins w:id="253" w:author="v110 vs v120" w:date="2020-12-03T15:51:00Z">
        <w:r>
          <w:rPr>
            <w:noProof/>
          </w:rPr>
          <w:instrText>Toc57900900</w:instrText>
        </w:r>
      </w:ins>
      <w:r>
        <w:rPr>
          <w:noProof/>
        </w:rPr>
        <w:instrText xml:space="preserve"> \h </w:instrText>
      </w:r>
      <w:r>
        <w:rPr>
          <w:noProof/>
        </w:rPr>
      </w:r>
      <w:r>
        <w:rPr>
          <w:noProof/>
        </w:rPr>
        <w:fldChar w:fldCharType="separate"/>
      </w:r>
      <w:r>
        <w:rPr>
          <w:noProof/>
        </w:rPr>
        <w:t>37</w:t>
      </w:r>
      <w:r>
        <w:rPr>
          <w:noProof/>
        </w:rPr>
        <w:fldChar w:fldCharType="end"/>
      </w:r>
    </w:p>
    <w:p w14:paraId="58A0357D" w14:textId="68290BD0" w:rsidR="00104B1D" w:rsidRDefault="00104B1D">
      <w:pPr>
        <w:pStyle w:val="TOC3"/>
        <w:rPr>
          <w:rFonts w:asciiTheme="minorHAnsi" w:hAnsiTheme="minorHAnsi"/>
          <w:sz w:val="22"/>
          <w:rPrChange w:id="254" w:author="v110 vs v120" w:date="2020-12-03T15:51:00Z">
            <w:rPr>
              <w:rFonts w:asciiTheme="minorHAnsi" w:hAnsiTheme="minorHAnsi"/>
              <w:kern w:val="2"/>
              <w:sz w:val="21"/>
              <w:lang w:val="en-US"/>
            </w:rPr>
          </w:rPrChange>
        </w:rPr>
      </w:pPr>
      <w:r>
        <w:rPr>
          <w:noProof/>
        </w:rPr>
        <w:t>5.</w:t>
      </w:r>
      <w:r w:rsidRPr="004E0187">
        <w:rPr>
          <w:noProof/>
          <w:lang w:val="en-US" w:eastAsia="zh-CN"/>
        </w:rPr>
        <w:t>17</w:t>
      </w:r>
      <w:r>
        <w:rPr>
          <w:noProof/>
        </w:rPr>
        <w:t>.1</w:t>
      </w:r>
      <w:r>
        <w:rPr>
          <w:noProof/>
        </w:rPr>
        <w:tab/>
        <w:t>Description</w:t>
      </w:r>
      <w:r>
        <w:rPr>
          <w:noProof/>
        </w:rPr>
        <w:tab/>
      </w:r>
      <w:r>
        <w:rPr>
          <w:noProof/>
        </w:rPr>
        <w:fldChar w:fldCharType="begin"/>
      </w:r>
      <w:r>
        <w:rPr>
          <w:noProof/>
        </w:rPr>
        <w:instrText xml:space="preserve"> PAGEREF _</w:instrText>
      </w:r>
      <w:del w:id="255" w:author="v110 vs v120" w:date="2020-12-03T15:51:00Z">
        <w:r w:rsidR="00D574EA">
          <w:rPr>
            <w:noProof/>
          </w:rPr>
          <w:delInstrText>Toc54732432</w:delInstrText>
        </w:r>
      </w:del>
      <w:ins w:id="256" w:author="v110 vs v120" w:date="2020-12-03T15:51:00Z">
        <w:r>
          <w:rPr>
            <w:noProof/>
          </w:rPr>
          <w:instrText>Toc57900901</w:instrText>
        </w:r>
      </w:ins>
      <w:r>
        <w:rPr>
          <w:noProof/>
        </w:rPr>
        <w:instrText xml:space="preserve"> \h </w:instrText>
      </w:r>
      <w:r>
        <w:rPr>
          <w:noProof/>
        </w:rPr>
      </w:r>
      <w:r>
        <w:rPr>
          <w:noProof/>
        </w:rPr>
        <w:fldChar w:fldCharType="separate"/>
      </w:r>
      <w:r>
        <w:rPr>
          <w:noProof/>
        </w:rPr>
        <w:t>37</w:t>
      </w:r>
      <w:r>
        <w:rPr>
          <w:noProof/>
        </w:rPr>
        <w:fldChar w:fldCharType="end"/>
      </w:r>
    </w:p>
    <w:p w14:paraId="1530E563" w14:textId="09B71ABC" w:rsidR="00104B1D" w:rsidRDefault="00104B1D">
      <w:pPr>
        <w:pStyle w:val="TOC3"/>
        <w:rPr>
          <w:rFonts w:asciiTheme="minorHAnsi" w:hAnsiTheme="minorHAnsi"/>
          <w:sz w:val="22"/>
          <w:rPrChange w:id="257" w:author="v110 vs v120" w:date="2020-12-03T15:51:00Z">
            <w:rPr>
              <w:rFonts w:asciiTheme="minorHAnsi" w:hAnsiTheme="minorHAnsi"/>
              <w:kern w:val="2"/>
              <w:sz w:val="21"/>
              <w:lang w:val="en-US"/>
            </w:rPr>
          </w:rPrChange>
        </w:rPr>
      </w:pPr>
      <w:r>
        <w:rPr>
          <w:noProof/>
        </w:rPr>
        <w:t>5.</w:t>
      </w:r>
      <w:r w:rsidRPr="004E0187">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w:instrText>
      </w:r>
      <w:del w:id="258" w:author="v110 vs v120" w:date="2020-12-03T15:51:00Z">
        <w:r w:rsidR="00D574EA">
          <w:rPr>
            <w:noProof/>
          </w:rPr>
          <w:delInstrText>Toc54732433</w:delInstrText>
        </w:r>
      </w:del>
      <w:ins w:id="259" w:author="v110 vs v120" w:date="2020-12-03T15:51:00Z">
        <w:r>
          <w:rPr>
            <w:noProof/>
          </w:rPr>
          <w:instrText>Toc57900902</w:instrText>
        </w:r>
      </w:ins>
      <w:r>
        <w:rPr>
          <w:noProof/>
        </w:rPr>
        <w:instrText xml:space="preserve"> \h </w:instrText>
      </w:r>
      <w:r>
        <w:rPr>
          <w:noProof/>
        </w:rPr>
      </w:r>
      <w:r>
        <w:rPr>
          <w:noProof/>
        </w:rPr>
        <w:fldChar w:fldCharType="separate"/>
      </w:r>
      <w:r>
        <w:rPr>
          <w:noProof/>
        </w:rPr>
        <w:t>37</w:t>
      </w:r>
      <w:r>
        <w:rPr>
          <w:noProof/>
        </w:rPr>
        <w:fldChar w:fldCharType="end"/>
      </w:r>
    </w:p>
    <w:p w14:paraId="0FDCCCCD" w14:textId="50894E8D" w:rsidR="00104B1D" w:rsidRDefault="00104B1D">
      <w:pPr>
        <w:pStyle w:val="TOC2"/>
        <w:rPr>
          <w:rFonts w:asciiTheme="minorHAnsi" w:hAnsiTheme="minorHAnsi"/>
          <w:sz w:val="22"/>
          <w:rPrChange w:id="260" w:author="v110 vs v120" w:date="2020-12-03T15:51:00Z">
            <w:rPr>
              <w:rFonts w:asciiTheme="minorHAnsi" w:hAnsiTheme="minorHAnsi"/>
              <w:kern w:val="2"/>
              <w:sz w:val="21"/>
              <w:lang w:val="en-US"/>
            </w:rPr>
          </w:rPrChange>
        </w:rPr>
      </w:pPr>
      <w:r>
        <w:rPr>
          <w:noProof/>
        </w:rPr>
        <w:t>5.</w:t>
      </w:r>
      <w:r w:rsidRPr="004E0187">
        <w:rPr>
          <w:noProof/>
          <w:lang w:val="en-US" w:eastAsia="zh-CN"/>
        </w:rPr>
        <w:t>18</w:t>
      </w:r>
      <w:r>
        <w:rPr>
          <w:noProof/>
        </w:rPr>
        <w:tab/>
        <w:t xml:space="preserve">Key Issue </w:t>
      </w:r>
      <w:r w:rsidRPr="004E0187">
        <w:rPr>
          <w:noProof/>
          <w:lang w:val="en-US" w:eastAsia="zh-CN"/>
        </w:rPr>
        <w:t>18</w:t>
      </w:r>
      <w:r>
        <w:rPr>
          <w:noProof/>
        </w:rPr>
        <w:t>:</w:t>
      </w:r>
      <w:r w:rsidRPr="004E0187">
        <w:rPr>
          <w:noProof/>
          <w:lang w:val="en-US" w:eastAsia="zh-CN"/>
        </w:rPr>
        <w:t xml:space="preserve"> </w:t>
      </w:r>
      <w:r>
        <w:rPr>
          <w:noProof/>
          <w:lang w:eastAsia="zh-CN"/>
        </w:rPr>
        <w:t>Roaming</w:t>
      </w:r>
      <w:r>
        <w:rPr>
          <w:noProof/>
        </w:rPr>
        <w:tab/>
      </w:r>
      <w:r>
        <w:rPr>
          <w:noProof/>
        </w:rPr>
        <w:fldChar w:fldCharType="begin"/>
      </w:r>
      <w:r>
        <w:rPr>
          <w:noProof/>
        </w:rPr>
        <w:instrText xml:space="preserve"> PAGEREF _</w:instrText>
      </w:r>
      <w:del w:id="261" w:author="v110 vs v120" w:date="2020-12-03T15:51:00Z">
        <w:r w:rsidR="00D574EA">
          <w:rPr>
            <w:noProof/>
          </w:rPr>
          <w:delInstrText>Toc54732434</w:delInstrText>
        </w:r>
      </w:del>
      <w:ins w:id="262" w:author="v110 vs v120" w:date="2020-12-03T15:51:00Z">
        <w:r>
          <w:rPr>
            <w:noProof/>
          </w:rPr>
          <w:instrText>Toc57900903</w:instrText>
        </w:r>
      </w:ins>
      <w:r>
        <w:rPr>
          <w:noProof/>
        </w:rPr>
        <w:instrText xml:space="preserve"> \h </w:instrText>
      </w:r>
      <w:r>
        <w:rPr>
          <w:noProof/>
        </w:rPr>
      </w:r>
      <w:r>
        <w:rPr>
          <w:noProof/>
        </w:rPr>
        <w:fldChar w:fldCharType="separate"/>
      </w:r>
      <w:r>
        <w:rPr>
          <w:noProof/>
        </w:rPr>
        <w:t>38</w:t>
      </w:r>
      <w:r>
        <w:rPr>
          <w:noProof/>
        </w:rPr>
        <w:fldChar w:fldCharType="end"/>
      </w:r>
    </w:p>
    <w:p w14:paraId="24A9930A" w14:textId="3E97502A" w:rsidR="00104B1D" w:rsidRDefault="00104B1D">
      <w:pPr>
        <w:pStyle w:val="TOC3"/>
        <w:rPr>
          <w:rFonts w:asciiTheme="minorHAnsi" w:hAnsiTheme="minorHAnsi"/>
          <w:sz w:val="22"/>
          <w:rPrChange w:id="263" w:author="v110 vs v120" w:date="2020-12-03T15:51:00Z">
            <w:rPr>
              <w:rFonts w:asciiTheme="minorHAnsi" w:hAnsiTheme="minorHAnsi"/>
              <w:kern w:val="2"/>
              <w:sz w:val="21"/>
              <w:lang w:val="en-US"/>
            </w:rPr>
          </w:rPrChange>
        </w:rPr>
      </w:pPr>
      <w:r>
        <w:rPr>
          <w:noProof/>
        </w:rPr>
        <w:lastRenderedPageBreak/>
        <w:t>5.</w:t>
      </w:r>
      <w:r w:rsidRPr="004E0187">
        <w:rPr>
          <w:noProof/>
          <w:lang w:val="en-US" w:eastAsia="zh-CN"/>
        </w:rPr>
        <w:t>18</w:t>
      </w:r>
      <w:r>
        <w:rPr>
          <w:noProof/>
        </w:rPr>
        <w:t>.1</w:t>
      </w:r>
      <w:r>
        <w:rPr>
          <w:noProof/>
        </w:rPr>
        <w:tab/>
        <w:t>Description</w:t>
      </w:r>
      <w:r>
        <w:rPr>
          <w:noProof/>
        </w:rPr>
        <w:tab/>
      </w:r>
      <w:r>
        <w:rPr>
          <w:noProof/>
        </w:rPr>
        <w:fldChar w:fldCharType="begin"/>
      </w:r>
      <w:r>
        <w:rPr>
          <w:noProof/>
        </w:rPr>
        <w:instrText xml:space="preserve"> PAGEREF _</w:instrText>
      </w:r>
      <w:del w:id="264" w:author="v110 vs v120" w:date="2020-12-03T15:51:00Z">
        <w:r w:rsidR="00D574EA">
          <w:rPr>
            <w:noProof/>
          </w:rPr>
          <w:delInstrText>Toc54732435</w:delInstrText>
        </w:r>
      </w:del>
      <w:ins w:id="265" w:author="v110 vs v120" w:date="2020-12-03T15:51:00Z">
        <w:r>
          <w:rPr>
            <w:noProof/>
          </w:rPr>
          <w:instrText>Toc57900904</w:instrText>
        </w:r>
      </w:ins>
      <w:r>
        <w:rPr>
          <w:noProof/>
        </w:rPr>
        <w:instrText xml:space="preserve"> \h </w:instrText>
      </w:r>
      <w:r>
        <w:rPr>
          <w:noProof/>
        </w:rPr>
      </w:r>
      <w:r>
        <w:rPr>
          <w:noProof/>
        </w:rPr>
        <w:fldChar w:fldCharType="separate"/>
      </w:r>
      <w:r>
        <w:rPr>
          <w:noProof/>
        </w:rPr>
        <w:t>38</w:t>
      </w:r>
      <w:r>
        <w:rPr>
          <w:noProof/>
        </w:rPr>
        <w:fldChar w:fldCharType="end"/>
      </w:r>
    </w:p>
    <w:p w14:paraId="187AB3D0" w14:textId="4DEB2609" w:rsidR="00104B1D" w:rsidRDefault="00104B1D">
      <w:pPr>
        <w:pStyle w:val="TOC3"/>
        <w:rPr>
          <w:rFonts w:asciiTheme="minorHAnsi" w:hAnsiTheme="minorHAnsi"/>
          <w:sz w:val="22"/>
          <w:rPrChange w:id="266" w:author="v110 vs v120" w:date="2020-12-03T15:51:00Z">
            <w:rPr>
              <w:rFonts w:asciiTheme="minorHAnsi" w:hAnsiTheme="minorHAnsi"/>
              <w:kern w:val="2"/>
              <w:sz w:val="21"/>
              <w:lang w:val="en-US"/>
            </w:rPr>
          </w:rPrChange>
        </w:rPr>
      </w:pPr>
      <w:r>
        <w:rPr>
          <w:noProof/>
        </w:rPr>
        <w:t>5.</w:t>
      </w:r>
      <w:r w:rsidRPr="004E0187">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w:instrText>
      </w:r>
      <w:del w:id="267" w:author="v110 vs v120" w:date="2020-12-03T15:51:00Z">
        <w:r w:rsidR="00D574EA">
          <w:rPr>
            <w:noProof/>
          </w:rPr>
          <w:delInstrText>Toc54732436</w:delInstrText>
        </w:r>
      </w:del>
      <w:ins w:id="268" w:author="v110 vs v120" w:date="2020-12-03T15:51:00Z">
        <w:r>
          <w:rPr>
            <w:noProof/>
          </w:rPr>
          <w:instrText>Toc57900905</w:instrText>
        </w:r>
      </w:ins>
      <w:r>
        <w:rPr>
          <w:noProof/>
        </w:rPr>
        <w:instrText xml:space="preserve"> \h </w:instrText>
      </w:r>
      <w:r>
        <w:rPr>
          <w:noProof/>
        </w:rPr>
      </w:r>
      <w:r>
        <w:rPr>
          <w:noProof/>
        </w:rPr>
        <w:fldChar w:fldCharType="separate"/>
      </w:r>
      <w:r>
        <w:rPr>
          <w:noProof/>
        </w:rPr>
        <w:t>38</w:t>
      </w:r>
      <w:r>
        <w:rPr>
          <w:noProof/>
        </w:rPr>
        <w:fldChar w:fldCharType="end"/>
      </w:r>
    </w:p>
    <w:p w14:paraId="3650E97C" w14:textId="511F0BBF" w:rsidR="00104B1D" w:rsidRDefault="00104B1D">
      <w:pPr>
        <w:pStyle w:val="TOC2"/>
        <w:rPr>
          <w:rFonts w:asciiTheme="minorHAnsi" w:hAnsiTheme="minorHAnsi"/>
          <w:sz w:val="22"/>
          <w:rPrChange w:id="269" w:author="v110 vs v120" w:date="2020-12-03T15:51:00Z">
            <w:rPr>
              <w:rFonts w:asciiTheme="minorHAnsi" w:hAnsiTheme="minorHAnsi"/>
              <w:kern w:val="2"/>
              <w:sz w:val="21"/>
              <w:lang w:val="en-US"/>
            </w:rPr>
          </w:rPrChange>
        </w:rPr>
      </w:pPr>
      <w:r>
        <w:rPr>
          <w:noProof/>
        </w:rPr>
        <w:t>5.</w:t>
      </w:r>
      <w:r w:rsidRPr="004E0187">
        <w:rPr>
          <w:noProof/>
          <w:lang w:val="en-US" w:eastAsia="zh-CN"/>
        </w:rPr>
        <w:t>19</w:t>
      </w:r>
      <w:r>
        <w:rPr>
          <w:noProof/>
        </w:rPr>
        <w:tab/>
        <w:t xml:space="preserve">Key Issue </w:t>
      </w:r>
      <w:r w:rsidRPr="004E0187">
        <w:rPr>
          <w:noProof/>
          <w:lang w:val="en-US" w:eastAsia="zh-CN"/>
        </w:rPr>
        <w:t>19</w:t>
      </w:r>
      <w:r>
        <w:rPr>
          <w:noProof/>
        </w:rPr>
        <w:t xml:space="preserve">: </w:t>
      </w:r>
      <w:r w:rsidRPr="004E0187">
        <w:rPr>
          <w:noProof/>
          <w:lang w:val="en-US" w:eastAsia="zh-CN"/>
        </w:rPr>
        <w:t>Efficient resource usage of the control plane and user plane</w:t>
      </w:r>
      <w:r>
        <w:rPr>
          <w:noProof/>
        </w:rPr>
        <w:tab/>
      </w:r>
      <w:r>
        <w:rPr>
          <w:noProof/>
        </w:rPr>
        <w:fldChar w:fldCharType="begin"/>
      </w:r>
      <w:r>
        <w:rPr>
          <w:noProof/>
        </w:rPr>
        <w:instrText xml:space="preserve"> PAGEREF _</w:instrText>
      </w:r>
      <w:del w:id="270" w:author="v110 vs v120" w:date="2020-12-03T15:51:00Z">
        <w:r w:rsidR="00D574EA">
          <w:rPr>
            <w:noProof/>
          </w:rPr>
          <w:delInstrText>Toc54732437</w:delInstrText>
        </w:r>
      </w:del>
      <w:ins w:id="271" w:author="v110 vs v120" w:date="2020-12-03T15:51:00Z">
        <w:r>
          <w:rPr>
            <w:noProof/>
          </w:rPr>
          <w:instrText>Toc57900906</w:instrText>
        </w:r>
      </w:ins>
      <w:r>
        <w:rPr>
          <w:noProof/>
        </w:rPr>
        <w:instrText xml:space="preserve"> \h </w:instrText>
      </w:r>
      <w:r>
        <w:rPr>
          <w:noProof/>
        </w:rPr>
      </w:r>
      <w:r>
        <w:rPr>
          <w:noProof/>
        </w:rPr>
        <w:fldChar w:fldCharType="separate"/>
      </w:r>
      <w:r>
        <w:rPr>
          <w:noProof/>
        </w:rPr>
        <w:t>39</w:t>
      </w:r>
      <w:r>
        <w:rPr>
          <w:noProof/>
        </w:rPr>
        <w:fldChar w:fldCharType="end"/>
      </w:r>
    </w:p>
    <w:p w14:paraId="591A195B" w14:textId="2F128E7B" w:rsidR="00104B1D" w:rsidRDefault="00104B1D">
      <w:pPr>
        <w:pStyle w:val="TOC3"/>
        <w:rPr>
          <w:rFonts w:asciiTheme="minorHAnsi" w:hAnsiTheme="minorHAnsi"/>
          <w:sz w:val="22"/>
          <w:rPrChange w:id="272" w:author="v110 vs v120" w:date="2020-12-03T15:51:00Z">
            <w:rPr>
              <w:rFonts w:asciiTheme="minorHAnsi" w:hAnsiTheme="minorHAnsi"/>
              <w:kern w:val="2"/>
              <w:sz w:val="21"/>
              <w:lang w:val="en-US"/>
            </w:rPr>
          </w:rPrChange>
        </w:rPr>
      </w:pPr>
      <w:r>
        <w:rPr>
          <w:noProof/>
        </w:rPr>
        <w:t>5.</w:t>
      </w:r>
      <w:r w:rsidRPr="004E0187">
        <w:rPr>
          <w:noProof/>
          <w:lang w:val="en-US" w:eastAsia="zh-CN"/>
        </w:rPr>
        <w:t>19</w:t>
      </w:r>
      <w:r>
        <w:rPr>
          <w:noProof/>
        </w:rPr>
        <w:t>.1</w:t>
      </w:r>
      <w:r>
        <w:rPr>
          <w:noProof/>
        </w:rPr>
        <w:tab/>
        <w:t>Description</w:t>
      </w:r>
      <w:r>
        <w:rPr>
          <w:noProof/>
        </w:rPr>
        <w:tab/>
      </w:r>
      <w:r>
        <w:rPr>
          <w:noProof/>
        </w:rPr>
        <w:fldChar w:fldCharType="begin"/>
      </w:r>
      <w:r>
        <w:rPr>
          <w:noProof/>
        </w:rPr>
        <w:instrText xml:space="preserve"> PAGEREF _</w:instrText>
      </w:r>
      <w:del w:id="273" w:author="v110 vs v120" w:date="2020-12-03T15:51:00Z">
        <w:r w:rsidR="00D574EA">
          <w:rPr>
            <w:noProof/>
          </w:rPr>
          <w:delInstrText>Toc54732438</w:delInstrText>
        </w:r>
      </w:del>
      <w:ins w:id="274" w:author="v110 vs v120" w:date="2020-12-03T15:51:00Z">
        <w:r>
          <w:rPr>
            <w:noProof/>
          </w:rPr>
          <w:instrText>Toc57900907</w:instrText>
        </w:r>
      </w:ins>
      <w:r>
        <w:rPr>
          <w:noProof/>
        </w:rPr>
        <w:instrText xml:space="preserve"> \h </w:instrText>
      </w:r>
      <w:r>
        <w:rPr>
          <w:noProof/>
        </w:rPr>
      </w:r>
      <w:r>
        <w:rPr>
          <w:noProof/>
        </w:rPr>
        <w:fldChar w:fldCharType="separate"/>
      </w:r>
      <w:r>
        <w:rPr>
          <w:noProof/>
        </w:rPr>
        <w:t>39</w:t>
      </w:r>
      <w:r>
        <w:rPr>
          <w:noProof/>
        </w:rPr>
        <w:fldChar w:fldCharType="end"/>
      </w:r>
    </w:p>
    <w:p w14:paraId="594B93B2" w14:textId="75F0D454" w:rsidR="00104B1D" w:rsidRDefault="00104B1D">
      <w:pPr>
        <w:pStyle w:val="TOC3"/>
        <w:rPr>
          <w:rFonts w:asciiTheme="minorHAnsi" w:hAnsiTheme="minorHAnsi"/>
          <w:sz w:val="22"/>
          <w:rPrChange w:id="275" w:author="v110 vs v120" w:date="2020-12-03T15:51:00Z">
            <w:rPr>
              <w:rFonts w:asciiTheme="minorHAnsi" w:hAnsiTheme="minorHAnsi"/>
              <w:kern w:val="2"/>
              <w:sz w:val="21"/>
              <w:lang w:val="en-US"/>
            </w:rPr>
          </w:rPrChange>
        </w:rPr>
      </w:pPr>
      <w:r>
        <w:rPr>
          <w:noProof/>
        </w:rPr>
        <w:t>5.</w:t>
      </w:r>
      <w:r w:rsidRPr="004E0187">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w:instrText>
      </w:r>
      <w:del w:id="276" w:author="v110 vs v120" w:date="2020-12-03T15:51:00Z">
        <w:r w:rsidR="00D574EA">
          <w:rPr>
            <w:noProof/>
          </w:rPr>
          <w:delInstrText>Toc54732439</w:delInstrText>
        </w:r>
      </w:del>
      <w:ins w:id="277" w:author="v110 vs v120" w:date="2020-12-03T15:51:00Z">
        <w:r>
          <w:rPr>
            <w:noProof/>
          </w:rPr>
          <w:instrText>Toc57900908</w:instrText>
        </w:r>
      </w:ins>
      <w:r>
        <w:rPr>
          <w:noProof/>
        </w:rPr>
        <w:instrText xml:space="preserve"> \h </w:instrText>
      </w:r>
      <w:r>
        <w:rPr>
          <w:noProof/>
        </w:rPr>
      </w:r>
      <w:r>
        <w:rPr>
          <w:noProof/>
        </w:rPr>
        <w:fldChar w:fldCharType="separate"/>
      </w:r>
      <w:r>
        <w:rPr>
          <w:noProof/>
        </w:rPr>
        <w:t>40</w:t>
      </w:r>
      <w:r>
        <w:rPr>
          <w:noProof/>
        </w:rPr>
        <w:fldChar w:fldCharType="end"/>
      </w:r>
    </w:p>
    <w:p w14:paraId="436DF31F" w14:textId="330E9DF1" w:rsidR="00104B1D" w:rsidRDefault="00104B1D">
      <w:pPr>
        <w:pStyle w:val="TOC2"/>
        <w:rPr>
          <w:rFonts w:asciiTheme="minorHAnsi" w:hAnsiTheme="minorHAnsi"/>
          <w:sz w:val="22"/>
          <w:rPrChange w:id="278"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20</w:t>
      </w:r>
      <w:r w:rsidRPr="004E0187">
        <w:rPr>
          <w:rFonts w:eastAsia="DengXian"/>
          <w:noProof/>
        </w:rPr>
        <w:tab/>
        <w:t xml:space="preserve">Key Issue </w:t>
      </w:r>
      <w:r>
        <w:rPr>
          <w:noProof/>
          <w:lang w:eastAsia="zh-CN"/>
        </w:rPr>
        <w:t>20</w:t>
      </w:r>
      <w:r w:rsidRPr="004E0187">
        <w:rPr>
          <w:rFonts w:eastAsia="DengXian"/>
          <w:noProof/>
        </w:rPr>
        <w:t>: Obtain Contact Information</w:t>
      </w:r>
      <w:r>
        <w:rPr>
          <w:noProof/>
        </w:rPr>
        <w:tab/>
      </w:r>
      <w:r>
        <w:rPr>
          <w:noProof/>
        </w:rPr>
        <w:fldChar w:fldCharType="begin"/>
      </w:r>
      <w:r>
        <w:rPr>
          <w:noProof/>
        </w:rPr>
        <w:instrText xml:space="preserve"> PAGEREF _</w:instrText>
      </w:r>
      <w:del w:id="279" w:author="v110 vs v120" w:date="2020-12-03T15:51:00Z">
        <w:r w:rsidR="00D574EA">
          <w:rPr>
            <w:noProof/>
          </w:rPr>
          <w:delInstrText>Toc54732440</w:delInstrText>
        </w:r>
      </w:del>
      <w:ins w:id="280" w:author="v110 vs v120" w:date="2020-12-03T15:51:00Z">
        <w:r>
          <w:rPr>
            <w:noProof/>
          </w:rPr>
          <w:instrText>Toc57900909</w:instrText>
        </w:r>
      </w:ins>
      <w:r>
        <w:rPr>
          <w:noProof/>
        </w:rPr>
        <w:instrText xml:space="preserve"> \h </w:instrText>
      </w:r>
      <w:r>
        <w:rPr>
          <w:noProof/>
        </w:rPr>
      </w:r>
      <w:r>
        <w:rPr>
          <w:noProof/>
        </w:rPr>
        <w:fldChar w:fldCharType="separate"/>
      </w:r>
      <w:r>
        <w:rPr>
          <w:noProof/>
        </w:rPr>
        <w:t>40</w:t>
      </w:r>
      <w:r>
        <w:rPr>
          <w:noProof/>
        </w:rPr>
        <w:fldChar w:fldCharType="end"/>
      </w:r>
    </w:p>
    <w:p w14:paraId="6C14D5D5" w14:textId="52CDF11B" w:rsidR="00104B1D" w:rsidRDefault="00104B1D">
      <w:pPr>
        <w:pStyle w:val="TOC3"/>
        <w:rPr>
          <w:rFonts w:asciiTheme="minorHAnsi" w:hAnsiTheme="minorHAnsi"/>
          <w:sz w:val="22"/>
          <w:rPrChange w:id="281"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20</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282" w:author="v110 vs v120" w:date="2020-12-03T15:51:00Z">
        <w:r w:rsidR="00D574EA">
          <w:rPr>
            <w:noProof/>
          </w:rPr>
          <w:delInstrText>Toc54732441</w:delInstrText>
        </w:r>
      </w:del>
      <w:ins w:id="283" w:author="v110 vs v120" w:date="2020-12-03T15:51:00Z">
        <w:r>
          <w:rPr>
            <w:noProof/>
          </w:rPr>
          <w:instrText>Toc57900910</w:instrText>
        </w:r>
      </w:ins>
      <w:r>
        <w:rPr>
          <w:noProof/>
        </w:rPr>
        <w:instrText xml:space="preserve"> \h </w:instrText>
      </w:r>
      <w:r>
        <w:rPr>
          <w:noProof/>
        </w:rPr>
      </w:r>
      <w:r>
        <w:rPr>
          <w:noProof/>
        </w:rPr>
        <w:fldChar w:fldCharType="separate"/>
      </w:r>
      <w:r>
        <w:rPr>
          <w:noProof/>
        </w:rPr>
        <w:t>40</w:t>
      </w:r>
      <w:r>
        <w:rPr>
          <w:noProof/>
        </w:rPr>
        <w:fldChar w:fldCharType="end"/>
      </w:r>
    </w:p>
    <w:p w14:paraId="765C49F5" w14:textId="41A76862" w:rsidR="00104B1D" w:rsidRDefault="00104B1D">
      <w:pPr>
        <w:pStyle w:val="TOC3"/>
        <w:rPr>
          <w:rFonts w:asciiTheme="minorHAnsi" w:hAnsiTheme="minorHAnsi"/>
          <w:sz w:val="22"/>
          <w:rPrChange w:id="284"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20</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w:instrText>
      </w:r>
      <w:del w:id="285" w:author="v110 vs v120" w:date="2020-12-03T15:51:00Z">
        <w:r w:rsidR="00D574EA">
          <w:rPr>
            <w:noProof/>
          </w:rPr>
          <w:delInstrText>Toc54732442</w:delInstrText>
        </w:r>
      </w:del>
      <w:ins w:id="286" w:author="v110 vs v120" w:date="2020-12-03T15:51:00Z">
        <w:r>
          <w:rPr>
            <w:noProof/>
          </w:rPr>
          <w:instrText>Toc57900911</w:instrText>
        </w:r>
      </w:ins>
      <w:r>
        <w:rPr>
          <w:noProof/>
        </w:rPr>
        <w:instrText xml:space="preserve"> \h </w:instrText>
      </w:r>
      <w:r>
        <w:rPr>
          <w:noProof/>
        </w:rPr>
      </w:r>
      <w:r>
        <w:rPr>
          <w:noProof/>
        </w:rPr>
        <w:fldChar w:fldCharType="separate"/>
      </w:r>
      <w:r>
        <w:rPr>
          <w:noProof/>
        </w:rPr>
        <w:t>41</w:t>
      </w:r>
      <w:r>
        <w:rPr>
          <w:noProof/>
        </w:rPr>
        <w:fldChar w:fldCharType="end"/>
      </w:r>
    </w:p>
    <w:p w14:paraId="4D8E2654" w14:textId="4E5C4DB2" w:rsidR="00104B1D" w:rsidRDefault="00104B1D">
      <w:pPr>
        <w:pStyle w:val="TOC2"/>
        <w:rPr>
          <w:rFonts w:asciiTheme="minorHAnsi" w:hAnsiTheme="minorHAnsi"/>
          <w:sz w:val="22"/>
          <w:rPrChange w:id="287" w:author="v110 vs v120" w:date="2020-12-03T15:51:00Z">
            <w:rPr>
              <w:rFonts w:asciiTheme="minorHAnsi" w:hAnsiTheme="minorHAnsi"/>
              <w:kern w:val="2"/>
              <w:sz w:val="21"/>
              <w:lang w:val="en-US"/>
            </w:rPr>
          </w:rPrChange>
        </w:rPr>
      </w:pPr>
      <w:r w:rsidRPr="004E0187">
        <w:rPr>
          <w:rFonts w:eastAsia="DengXian"/>
          <w:noProof/>
          <w:lang w:eastAsia="zh-CN"/>
        </w:rPr>
        <w:t>5.</w:t>
      </w:r>
      <w:r>
        <w:rPr>
          <w:noProof/>
          <w:lang w:eastAsia="zh-CN"/>
        </w:rPr>
        <w:t>21</w:t>
      </w:r>
      <w:r w:rsidRPr="004E0187">
        <w:rPr>
          <w:rFonts w:eastAsia="DengXian"/>
          <w:noProof/>
          <w:lang w:eastAsia="zh-CN"/>
        </w:rPr>
        <w:tab/>
      </w:r>
      <w:r w:rsidRPr="004E0187">
        <w:rPr>
          <w:rFonts w:eastAsia="DengXian"/>
          <w:noProof/>
        </w:rPr>
        <w:t xml:space="preserve">Key Issue </w:t>
      </w:r>
      <w:r w:rsidRPr="004E0187">
        <w:rPr>
          <w:rFonts w:eastAsia="DengXian"/>
          <w:noProof/>
          <w:lang w:eastAsia="zh-CN"/>
        </w:rPr>
        <w:t>21</w:t>
      </w:r>
      <w:r w:rsidRPr="004E0187">
        <w:rPr>
          <w:rFonts w:eastAsia="DengXian"/>
          <w:noProof/>
        </w:rPr>
        <w:t>: Study if IMS is feasible as a solution</w:t>
      </w:r>
      <w:r>
        <w:rPr>
          <w:noProof/>
        </w:rPr>
        <w:tab/>
      </w:r>
      <w:r>
        <w:rPr>
          <w:noProof/>
        </w:rPr>
        <w:fldChar w:fldCharType="begin"/>
      </w:r>
      <w:r>
        <w:rPr>
          <w:noProof/>
        </w:rPr>
        <w:instrText xml:space="preserve"> PAGEREF _</w:instrText>
      </w:r>
      <w:del w:id="288" w:author="v110 vs v120" w:date="2020-12-03T15:51:00Z">
        <w:r w:rsidR="00D574EA">
          <w:rPr>
            <w:noProof/>
          </w:rPr>
          <w:delInstrText>Toc54732443</w:delInstrText>
        </w:r>
      </w:del>
      <w:ins w:id="289" w:author="v110 vs v120" w:date="2020-12-03T15:51:00Z">
        <w:r>
          <w:rPr>
            <w:noProof/>
          </w:rPr>
          <w:instrText>Toc57900912</w:instrText>
        </w:r>
      </w:ins>
      <w:r>
        <w:rPr>
          <w:noProof/>
        </w:rPr>
        <w:instrText xml:space="preserve"> \h </w:instrText>
      </w:r>
      <w:r>
        <w:rPr>
          <w:noProof/>
        </w:rPr>
      </w:r>
      <w:r>
        <w:rPr>
          <w:noProof/>
        </w:rPr>
        <w:fldChar w:fldCharType="separate"/>
      </w:r>
      <w:r>
        <w:rPr>
          <w:noProof/>
        </w:rPr>
        <w:t>41</w:t>
      </w:r>
      <w:r>
        <w:rPr>
          <w:noProof/>
        </w:rPr>
        <w:fldChar w:fldCharType="end"/>
      </w:r>
    </w:p>
    <w:p w14:paraId="616134C3" w14:textId="461D7430" w:rsidR="00104B1D" w:rsidRDefault="00104B1D">
      <w:pPr>
        <w:pStyle w:val="TOC3"/>
        <w:rPr>
          <w:rFonts w:asciiTheme="minorHAnsi" w:hAnsiTheme="minorHAnsi"/>
          <w:sz w:val="22"/>
          <w:rPrChange w:id="290" w:author="v110 vs v120" w:date="2020-12-03T15:51:00Z">
            <w:rPr>
              <w:rFonts w:asciiTheme="minorHAnsi" w:hAnsiTheme="minorHAnsi"/>
              <w:kern w:val="2"/>
              <w:sz w:val="21"/>
              <w:lang w:val="en-US"/>
            </w:rPr>
          </w:rPrChange>
        </w:rPr>
      </w:pPr>
      <w:r w:rsidRPr="004E0187">
        <w:rPr>
          <w:rFonts w:eastAsia="DengXian"/>
          <w:noProof/>
          <w:lang w:eastAsia="zh-CN"/>
        </w:rPr>
        <w:t>5</w:t>
      </w:r>
      <w:r w:rsidRPr="004E0187">
        <w:rPr>
          <w:rFonts w:eastAsia="DengXian"/>
          <w:noProof/>
        </w:rPr>
        <w:t>.</w:t>
      </w:r>
      <w:r>
        <w:rPr>
          <w:noProof/>
          <w:lang w:eastAsia="zh-CN"/>
        </w:rPr>
        <w:t>21</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291" w:author="v110 vs v120" w:date="2020-12-03T15:51:00Z">
        <w:r w:rsidR="00D574EA">
          <w:rPr>
            <w:noProof/>
          </w:rPr>
          <w:delInstrText>Toc54732444</w:delInstrText>
        </w:r>
      </w:del>
      <w:ins w:id="292" w:author="v110 vs v120" w:date="2020-12-03T15:51:00Z">
        <w:r>
          <w:rPr>
            <w:noProof/>
          </w:rPr>
          <w:instrText>Toc57900913</w:instrText>
        </w:r>
      </w:ins>
      <w:r>
        <w:rPr>
          <w:noProof/>
        </w:rPr>
        <w:instrText xml:space="preserve"> \h </w:instrText>
      </w:r>
      <w:r>
        <w:rPr>
          <w:noProof/>
        </w:rPr>
      </w:r>
      <w:r>
        <w:rPr>
          <w:noProof/>
        </w:rPr>
        <w:fldChar w:fldCharType="separate"/>
      </w:r>
      <w:r>
        <w:rPr>
          <w:noProof/>
        </w:rPr>
        <w:t>41</w:t>
      </w:r>
      <w:r>
        <w:rPr>
          <w:noProof/>
        </w:rPr>
        <w:fldChar w:fldCharType="end"/>
      </w:r>
    </w:p>
    <w:p w14:paraId="69320B48" w14:textId="72FF3D0F" w:rsidR="00104B1D" w:rsidRDefault="00104B1D">
      <w:pPr>
        <w:pStyle w:val="TOC3"/>
        <w:rPr>
          <w:rFonts w:asciiTheme="minorHAnsi" w:hAnsiTheme="minorHAnsi"/>
          <w:sz w:val="22"/>
          <w:rPrChange w:id="293"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21</w:t>
      </w:r>
      <w:r w:rsidRPr="004E0187">
        <w:rPr>
          <w:rFonts w:eastAsia="DengXian"/>
          <w:noProof/>
        </w:rPr>
        <w:t>.2</w:t>
      </w:r>
      <w:r w:rsidRPr="004E0187">
        <w:rPr>
          <w:rFonts w:eastAsia="DengXian"/>
          <w:noProof/>
        </w:rPr>
        <w:tab/>
        <w:t>Identified Gaps</w:t>
      </w:r>
      <w:r>
        <w:rPr>
          <w:noProof/>
        </w:rPr>
        <w:tab/>
      </w:r>
      <w:del w:id="294" w:author="v110 vs v120" w:date="2020-12-03T15:51:00Z">
        <w:r w:rsidR="00737C92">
          <w:rPr>
            <w:noProof/>
          </w:rPr>
          <w:fldChar w:fldCharType="begin"/>
        </w:r>
        <w:r w:rsidR="00D574EA">
          <w:rPr>
            <w:noProof/>
          </w:rPr>
          <w:delInstrText xml:space="preserve"> PAGEREF _Toc54732445 \h </w:delInstrText>
        </w:r>
        <w:r w:rsidR="00737C92">
          <w:rPr>
            <w:noProof/>
          </w:rPr>
        </w:r>
        <w:r w:rsidR="00737C92">
          <w:rPr>
            <w:noProof/>
          </w:rPr>
          <w:fldChar w:fldCharType="separate"/>
        </w:r>
        <w:r w:rsidR="00D574EA">
          <w:rPr>
            <w:noProof/>
          </w:rPr>
          <w:delText>52</w:delText>
        </w:r>
        <w:r w:rsidR="00737C92">
          <w:rPr>
            <w:noProof/>
          </w:rPr>
          <w:fldChar w:fldCharType="end"/>
        </w:r>
      </w:del>
      <w:ins w:id="295" w:author="v110 vs v120" w:date="2020-12-03T15:51:00Z">
        <w:r>
          <w:rPr>
            <w:noProof/>
          </w:rPr>
          <w:fldChar w:fldCharType="begin"/>
        </w:r>
        <w:r>
          <w:rPr>
            <w:noProof/>
          </w:rPr>
          <w:instrText xml:space="preserve"> PAGEREF _Toc57900914 \h </w:instrText>
        </w:r>
        <w:r>
          <w:rPr>
            <w:noProof/>
          </w:rPr>
        </w:r>
        <w:r>
          <w:rPr>
            <w:noProof/>
          </w:rPr>
          <w:fldChar w:fldCharType="separate"/>
        </w:r>
        <w:r>
          <w:rPr>
            <w:noProof/>
          </w:rPr>
          <w:t>42</w:t>
        </w:r>
        <w:r>
          <w:rPr>
            <w:noProof/>
          </w:rPr>
          <w:fldChar w:fldCharType="end"/>
        </w:r>
      </w:ins>
    </w:p>
    <w:p w14:paraId="3FE7BF52" w14:textId="44D670AB" w:rsidR="00104B1D" w:rsidRDefault="00104B1D">
      <w:pPr>
        <w:pStyle w:val="TOC2"/>
        <w:rPr>
          <w:rFonts w:asciiTheme="minorHAnsi" w:hAnsiTheme="minorHAnsi"/>
          <w:sz w:val="22"/>
          <w:rPrChange w:id="296" w:author="v110 vs v120" w:date="2020-12-03T15:51:00Z">
            <w:rPr>
              <w:rFonts w:asciiTheme="minorHAnsi" w:hAnsiTheme="minorHAnsi"/>
              <w:kern w:val="2"/>
              <w:sz w:val="21"/>
              <w:lang w:val="en-US"/>
            </w:rPr>
          </w:rPrChange>
        </w:rPr>
      </w:pPr>
      <w:r w:rsidRPr="004E0187">
        <w:rPr>
          <w:noProof/>
          <w:lang w:val="en-US" w:eastAsia="zh-CN"/>
        </w:rPr>
        <w:t xml:space="preserve">5.22 </w:t>
      </w:r>
      <w:r w:rsidRPr="004E0187">
        <w:rPr>
          <w:rFonts w:eastAsia="DengXian"/>
          <w:noProof/>
          <w:lang w:val="en-US" w:eastAsia="zh-CN"/>
        </w:rPr>
        <w:t xml:space="preserve">Key Issue </w:t>
      </w:r>
      <w:r w:rsidRPr="004E0187">
        <w:rPr>
          <w:noProof/>
          <w:lang w:val="en-US" w:eastAsia="zh-CN"/>
        </w:rPr>
        <w:t>22</w:t>
      </w:r>
      <w:r w:rsidRPr="004E0187">
        <w:rPr>
          <w:rFonts w:eastAsia="DengXian"/>
          <w:noProof/>
          <w:lang w:val="en-US" w:eastAsia="zh-CN"/>
        </w:rPr>
        <w:t xml:space="preserve">: MSGin5G Service </w:t>
      </w:r>
      <w:r w:rsidRPr="004E0187">
        <w:rPr>
          <w:rFonts w:eastAsia="DengXian"/>
          <w:noProof/>
          <w:lang w:eastAsia="zh-CN"/>
        </w:rPr>
        <w:t>Exposure of multiple delivery mechanisms to the applications</w:t>
      </w:r>
      <w:r>
        <w:rPr>
          <w:noProof/>
        </w:rPr>
        <w:tab/>
      </w:r>
      <w:r>
        <w:rPr>
          <w:noProof/>
        </w:rPr>
        <w:fldChar w:fldCharType="begin"/>
      </w:r>
      <w:r>
        <w:rPr>
          <w:noProof/>
        </w:rPr>
        <w:instrText xml:space="preserve"> PAGEREF _</w:instrText>
      </w:r>
      <w:del w:id="297" w:author="v110 vs v120" w:date="2020-12-03T15:51:00Z">
        <w:r w:rsidR="00D574EA">
          <w:rPr>
            <w:noProof/>
          </w:rPr>
          <w:delInstrText>Toc54732446</w:delInstrText>
        </w:r>
      </w:del>
      <w:ins w:id="298" w:author="v110 vs v120" w:date="2020-12-03T15:51:00Z">
        <w:r>
          <w:rPr>
            <w:noProof/>
          </w:rPr>
          <w:instrText>Toc57900915</w:instrText>
        </w:r>
      </w:ins>
      <w:r>
        <w:rPr>
          <w:noProof/>
        </w:rPr>
        <w:instrText xml:space="preserve"> \h </w:instrText>
      </w:r>
      <w:r>
        <w:rPr>
          <w:noProof/>
        </w:rPr>
      </w:r>
      <w:r>
        <w:rPr>
          <w:noProof/>
        </w:rPr>
        <w:fldChar w:fldCharType="separate"/>
      </w:r>
      <w:r>
        <w:rPr>
          <w:noProof/>
        </w:rPr>
        <w:t>42</w:t>
      </w:r>
      <w:r>
        <w:rPr>
          <w:noProof/>
        </w:rPr>
        <w:fldChar w:fldCharType="end"/>
      </w:r>
    </w:p>
    <w:p w14:paraId="38A3716D" w14:textId="71AD32A6" w:rsidR="00104B1D" w:rsidRDefault="00104B1D">
      <w:pPr>
        <w:pStyle w:val="TOC3"/>
        <w:rPr>
          <w:rFonts w:asciiTheme="minorHAnsi" w:hAnsiTheme="minorHAnsi"/>
          <w:sz w:val="22"/>
          <w:rPrChange w:id="299" w:author="v110 vs v120" w:date="2020-12-03T15:51:00Z">
            <w:rPr>
              <w:rFonts w:asciiTheme="minorHAnsi" w:hAnsiTheme="minorHAnsi"/>
              <w:kern w:val="2"/>
              <w:sz w:val="21"/>
              <w:lang w:val="en-US"/>
            </w:rPr>
          </w:rPrChange>
        </w:rPr>
      </w:pPr>
      <w:r w:rsidRPr="004E0187">
        <w:rPr>
          <w:rFonts w:eastAsia="DengXian"/>
          <w:noProof/>
          <w:lang w:eastAsia="zh-CN"/>
        </w:rPr>
        <w:t>5</w:t>
      </w:r>
      <w:r w:rsidRPr="004E0187">
        <w:rPr>
          <w:rFonts w:eastAsia="DengXian"/>
          <w:noProof/>
        </w:rPr>
        <w:t>.</w:t>
      </w:r>
      <w:r>
        <w:rPr>
          <w:noProof/>
          <w:lang w:eastAsia="zh-CN"/>
        </w:rPr>
        <w:t>22</w:t>
      </w:r>
      <w:r w:rsidRPr="004E0187">
        <w:rPr>
          <w:rFonts w:eastAsia="DengXian"/>
          <w:noProof/>
        </w:rPr>
        <w:t>.1</w:t>
      </w:r>
      <w:r w:rsidRPr="004E0187">
        <w:rPr>
          <w:rFonts w:ascii="Calibri" w:eastAsia="DengXian" w:hAnsi="Calibri"/>
          <w:noProof/>
          <w:lang w:eastAsia="en-GB"/>
        </w:rPr>
        <w:tab/>
      </w:r>
      <w:r w:rsidRPr="004E0187">
        <w:rPr>
          <w:rFonts w:eastAsia="DengXian"/>
          <w:noProof/>
        </w:rPr>
        <w:t>Description</w:t>
      </w:r>
      <w:r>
        <w:rPr>
          <w:noProof/>
        </w:rPr>
        <w:tab/>
      </w:r>
      <w:r>
        <w:rPr>
          <w:noProof/>
        </w:rPr>
        <w:fldChar w:fldCharType="begin"/>
      </w:r>
      <w:r>
        <w:rPr>
          <w:noProof/>
        </w:rPr>
        <w:instrText xml:space="preserve"> PAGEREF _</w:instrText>
      </w:r>
      <w:del w:id="300" w:author="v110 vs v120" w:date="2020-12-03T15:51:00Z">
        <w:r w:rsidR="00D574EA">
          <w:rPr>
            <w:noProof/>
          </w:rPr>
          <w:delInstrText>Toc54732447</w:delInstrText>
        </w:r>
      </w:del>
      <w:ins w:id="301" w:author="v110 vs v120" w:date="2020-12-03T15:51:00Z">
        <w:r>
          <w:rPr>
            <w:noProof/>
          </w:rPr>
          <w:instrText>Toc57900916</w:instrText>
        </w:r>
      </w:ins>
      <w:r>
        <w:rPr>
          <w:noProof/>
        </w:rPr>
        <w:instrText xml:space="preserve"> \h </w:instrText>
      </w:r>
      <w:r>
        <w:rPr>
          <w:noProof/>
        </w:rPr>
      </w:r>
      <w:r>
        <w:rPr>
          <w:noProof/>
        </w:rPr>
        <w:fldChar w:fldCharType="separate"/>
      </w:r>
      <w:r>
        <w:rPr>
          <w:noProof/>
        </w:rPr>
        <w:t>42</w:t>
      </w:r>
      <w:r>
        <w:rPr>
          <w:noProof/>
        </w:rPr>
        <w:fldChar w:fldCharType="end"/>
      </w:r>
    </w:p>
    <w:p w14:paraId="714324C2" w14:textId="1C7D050A" w:rsidR="00104B1D" w:rsidRDefault="00104B1D">
      <w:pPr>
        <w:pStyle w:val="TOC3"/>
        <w:rPr>
          <w:rFonts w:asciiTheme="minorHAnsi" w:hAnsiTheme="minorHAnsi"/>
          <w:sz w:val="22"/>
          <w:rPrChange w:id="302" w:author="v110 vs v120" w:date="2020-12-03T15:51:00Z">
            <w:rPr>
              <w:rFonts w:asciiTheme="minorHAnsi" w:hAnsiTheme="minorHAnsi"/>
              <w:kern w:val="2"/>
              <w:sz w:val="21"/>
              <w:lang w:val="en-US"/>
            </w:rPr>
          </w:rPrChange>
        </w:rPr>
      </w:pPr>
      <w:r w:rsidRPr="004E0187">
        <w:rPr>
          <w:rFonts w:eastAsia="DengXian"/>
          <w:noProof/>
          <w:lang w:eastAsia="zh-CN"/>
        </w:rPr>
        <w:t>5</w:t>
      </w:r>
      <w:r w:rsidRPr="004E0187">
        <w:rPr>
          <w:rFonts w:eastAsia="DengXian"/>
          <w:noProof/>
        </w:rPr>
        <w:t>.</w:t>
      </w:r>
      <w:r>
        <w:rPr>
          <w:noProof/>
          <w:lang w:eastAsia="zh-CN"/>
        </w:rPr>
        <w:t>22</w:t>
      </w:r>
      <w:r w:rsidRPr="004E0187">
        <w:rPr>
          <w:rFonts w:eastAsia="DengXian"/>
          <w:noProof/>
        </w:rPr>
        <w:t>.2</w:t>
      </w:r>
      <w:r w:rsidRPr="004E0187">
        <w:rPr>
          <w:rFonts w:ascii="Calibri" w:eastAsia="DengXian" w:hAnsi="Calibri"/>
          <w:noProof/>
          <w:lang w:eastAsia="en-GB"/>
        </w:rPr>
        <w:tab/>
      </w:r>
      <w:r w:rsidRPr="004E0187">
        <w:rPr>
          <w:rFonts w:eastAsia="DengXian"/>
          <w:noProof/>
        </w:rPr>
        <w:t xml:space="preserve">Identified </w:t>
      </w:r>
      <w:r w:rsidRPr="004E0187">
        <w:rPr>
          <w:rFonts w:eastAsia="DengXian"/>
          <w:noProof/>
          <w:lang w:eastAsia="zh-CN"/>
        </w:rPr>
        <w:t>Gaps</w:t>
      </w:r>
      <w:r>
        <w:rPr>
          <w:noProof/>
        </w:rPr>
        <w:tab/>
      </w:r>
      <w:r>
        <w:rPr>
          <w:noProof/>
        </w:rPr>
        <w:fldChar w:fldCharType="begin"/>
      </w:r>
      <w:r>
        <w:rPr>
          <w:noProof/>
        </w:rPr>
        <w:instrText xml:space="preserve"> PAGEREF _</w:instrText>
      </w:r>
      <w:del w:id="303" w:author="v110 vs v120" w:date="2020-12-03T15:51:00Z">
        <w:r w:rsidR="00D574EA">
          <w:rPr>
            <w:noProof/>
          </w:rPr>
          <w:delInstrText>Toc54732448</w:delInstrText>
        </w:r>
      </w:del>
      <w:ins w:id="304" w:author="v110 vs v120" w:date="2020-12-03T15:51:00Z">
        <w:r>
          <w:rPr>
            <w:noProof/>
          </w:rPr>
          <w:instrText>Toc57900917</w:instrText>
        </w:r>
      </w:ins>
      <w:r>
        <w:rPr>
          <w:noProof/>
        </w:rPr>
        <w:instrText xml:space="preserve"> \h </w:instrText>
      </w:r>
      <w:r>
        <w:rPr>
          <w:noProof/>
        </w:rPr>
      </w:r>
      <w:r>
        <w:rPr>
          <w:noProof/>
        </w:rPr>
        <w:fldChar w:fldCharType="separate"/>
      </w:r>
      <w:r>
        <w:rPr>
          <w:noProof/>
        </w:rPr>
        <w:t>43</w:t>
      </w:r>
      <w:r>
        <w:rPr>
          <w:noProof/>
        </w:rPr>
        <w:fldChar w:fldCharType="end"/>
      </w:r>
    </w:p>
    <w:p w14:paraId="37E60F3A" w14:textId="0337187E" w:rsidR="00104B1D" w:rsidRDefault="00104B1D">
      <w:pPr>
        <w:pStyle w:val="TOC2"/>
        <w:rPr>
          <w:rFonts w:asciiTheme="minorHAnsi" w:hAnsiTheme="minorHAnsi"/>
          <w:sz w:val="22"/>
          <w:rPrChange w:id="305" w:author="v110 vs v120" w:date="2020-12-03T15:51:00Z">
            <w:rPr>
              <w:rFonts w:asciiTheme="minorHAnsi" w:hAnsiTheme="minorHAnsi"/>
              <w:kern w:val="2"/>
              <w:sz w:val="21"/>
              <w:lang w:val="en-US"/>
            </w:rPr>
          </w:rPrChange>
        </w:rPr>
      </w:pPr>
      <w:r w:rsidRPr="004E0187">
        <w:rPr>
          <w:rFonts w:eastAsia="DengXian"/>
          <w:noProof/>
        </w:rPr>
        <w:t>5.</w:t>
      </w:r>
      <w:r w:rsidRPr="004E0187">
        <w:rPr>
          <w:noProof/>
          <w:lang w:val="en-US" w:eastAsia="zh-CN"/>
        </w:rPr>
        <w:t>23</w:t>
      </w:r>
      <w:r w:rsidRPr="004E0187">
        <w:rPr>
          <w:rFonts w:eastAsia="DengXian"/>
          <w:noProof/>
        </w:rPr>
        <w:tab/>
        <w:t xml:space="preserve">Key Issue </w:t>
      </w:r>
      <w:r w:rsidRPr="004E0187">
        <w:rPr>
          <w:noProof/>
          <w:lang w:val="en-US" w:eastAsia="zh-CN"/>
        </w:rPr>
        <w:t>23</w:t>
      </w:r>
      <w:r w:rsidRPr="004E0187">
        <w:rPr>
          <w:rFonts w:eastAsia="DengXian"/>
          <w:noProof/>
        </w:rPr>
        <w:t>: Message delivery from Legacy 3GPP UE</w:t>
      </w:r>
      <w:r>
        <w:rPr>
          <w:noProof/>
        </w:rPr>
        <w:tab/>
      </w:r>
      <w:r>
        <w:rPr>
          <w:noProof/>
        </w:rPr>
        <w:fldChar w:fldCharType="begin"/>
      </w:r>
      <w:r>
        <w:rPr>
          <w:noProof/>
        </w:rPr>
        <w:instrText xml:space="preserve"> PAGEREF _</w:instrText>
      </w:r>
      <w:del w:id="306" w:author="v110 vs v120" w:date="2020-12-03T15:51:00Z">
        <w:r w:rsidR="00D574EA">
          <w:rPr>
            <w:noProof/>
          </w:rPr>
          <w:delInstrText>Toc54732449</w:delInstrText>
        </w:r>
      </w:del>
      <w:ins w:id="307" w:author="v110 vs v120" w:date="2020-12-03T15:51:00Z">
        <w:r>
          <w:rPr>
            <w:noProof/>
          </w:rPr>
          <w:instrText>Toc57900918</w:instrText>
        </w:r>
      </w:ins>
      <w:r>
        <w:rPr>
          <w:noProof/>
        </w:rPr>
        <w:instrText xml:space="preserve"> \h </w:instrText>
      </w:r>
      <w:r>
        <w:rPr>
          <w:noProof/>
        </w:rPr>
      </w:r>
      <w:r>
        <w:rPr>
          <w:noProof/>
        </w:rPr>
        <w:fldChar w:fldCharType="separate"/>
      </w:r>
      <w:r>
        <w:rPr>
          <w:noProof/>
        </w:rPr>
        <w:t>43</w:t>
      </w:r>
      <w:r>
        <w:rPr>
          <w:noProof/>
        </w:rPr>
        <w:fldChar w:fldCharType="end"/>
      </w:r>
    </w:p>
    <w:p w14:paraId="0FE2FB84" w14:textId="73B354AA" w:rsidR="00104B1D" w:rsidRDefault="00104B1D">
      <w:pPr>
        <w:pStyle w:val="TOC3"/>
        <w:rPr>
          <w:rFonts w:asciiTheme="minorHAnsi" w:hAnsiTheme="minorHAnsi"/>
          <w:sz w:val="22"/>
          <w:rPrChange w:id="308"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23</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309" w:author="v110 vs v120" w:date="2020-12-03T15:51:00Z">
        <w:r w:rsidR="00D574EA">
          <w:rPr>
            <w:noProof/>
          </w:rPr>
          <w:delInstrText>Toc54732450</w:delInstrText>
        </w:r>
      </w:del>
      <w:ins w:id="310" w:author="v110 vs v120" w:date="2020-12-03T15:51:00Z">
        <w:r>
          <w:rPr>
            <w:noProof/>
          </w:rPr>
          <w:instrText>Toc57900919</w:instrText>
        </w:r>
      </w:ins>
      <w:r>
        <w:rPr>
          <w:noProof/>
        </w:rPr>
        <w:instrText xml:space="preserve"> \h </w:instrText>
      </w:r>
      <w:r>
        <w:rPr>
          <w:noProof/>
        </w:rPr>
      </w:r>
      <w:r>
        <w:rPr>
          <w:noProof/>
        </w:rPr>
        <w:fldChar w:fldCharType="separate"/>
      </w:r>
      <w:r>
        <w:rPr>
          <w:noProof/>
        </w:rPr>
        <w:t>43</w:t>
      </w:r>
      <w:r>
        <w:rPr>
          <w:noProof/>
        </w:rPr>
        <w:fldChar w:fldCharType="end"/>
      </w:r>
    </w:p>
    <w:p w14:paraId="11D7A975" w14:textId="41C3F51F" w:rsidR="00104B1D" w:rsidRDefault="00104B1D">
      <w:pPr>
        <w:pStyle w:val="TOC3"/>
        <w:rPr>
          <w:rFonts w:asciiTheme="minorHAnsi" w:hAnsiTheme="minorHAnsi"/>
          <w:sz w:val="22"/>
          <w:rPrChange w:id="311"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23</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w:instrText>
      </w:r>
      <w:del w:id="312" w:author="v110 vs v120" w:date="2020-12-03T15:51:00Z">
        <w:r w:rsidR="00D574EA">
          <w:rPr>
            <w:noProof/>
          </w:rPr>
          <w:delInstrText>Toc54732451</w:delInstrText>
        </w:r>
      </w:del>
      <w:ins w:id="313" w:author="v110 vs v120" w:date="2020-12-03T15:51:00Z">
        <w:r>
          <w:rPr>
            <w:noProof/>
          </w:rPr>
          <w:instrText>Toc57900920</w:instrText>
        </w:r>
      </w:ins>
      <w:r>
        <w:rPr>
          <w:noProof/>
        </w:rPr>
        <w:instrText xml:space="preserve"> \h </w:instrText>
      </w:r>
      <w:r>
        <w:rPr>
          <w:noProof/>
        </w:rPr>
      </w:r>
      <w:r>
        <w:rPr>
          <w:noProof/>
        </w:rPr>
        <w:fldChar w:fldCharType="separate"/>
      </w:r>
      <w:r>
        <w:rPr>
          <w:noProof/>
        </w:rPr>
        <w:t>43</w:t>
      </w:r>
      <w:r>
        <w:rPr>
          <w:noProof/>
        </w:rPr>
        <w:fldChar w:fldCharType="end"/>
      </w:r>
    </w:p>
    <w:p w14:paraId="198CB151" w14:textId="159F7E4E" w:rsidR="00104B1D" w:rsidRDefault="00104B1D">
      <w:pPr>
        <w:pStyle w:val="TOC2"/>
        <w:rPr>
          <w:rFonts w:asciiTheme="minorHAnsi" w:hAnsiTheme="minorHAnsi"/>
          <w:sz w:val="22"/>
          <w:rPrChange w:id="314" w:author="v110 vs v120" w:date="2020-12-03T15:51:00Z">
            <w:rPr>
              <w:rFonts w:asciiTheme="minorHAnsi" w:hAnsiTheme="minorHAnsi"/>
              <w:kern w:val="2"/>
              <w:sz w:val="21"/>
              <w:lang w:val="en-US"/>
            </w:rPr>
          </w:rPrChange>
        </w:rPr>
      </w:pPr>
      <w:r w:rsidRPr="004E0187">
        <w:rPr>
          <w:rFonts w:eastAsia="DengXian"/>
          <w:noProof/>
        </w:rPr>
        <w:t>5.24</w:t>
      </w:r>
      <w:r w:rsidRPr="004E0187">
        <w:rPr>
          <w:rFonts w:eastAsia="DengXian"/>
          <w:noProof/>
        </w:rPr>
        <w:tab/>
        <w:t xml:space="preserve">Key Issue </w:t>
      </w:r>
      <w:r w:rsidRPr="004E0187">
        <w:rPr>
          <w:rFonts w:eastAsia="DengXian"/>
          <w:noProof/>
          <w:lang w:eastAsia="zh-CN"/>
        </w:rPr>
        <w:t>24</w:t>
      </w:r>
      <w:r w:rsidRPr="004E0187">
        <w:rPr>
          <w:rFonts w:eastAsia="DengXian"/>
          <w:noProof/>
        </w:rPr>
        <w:t>: Capabilities of UE without MSGin5G client</w:t>
      </w:r>
      <w:r>
        <w:rPr>
          <w:noProof/>
        </w:rPr>
        <w:tab/>
      </w:r>
      <w:r>
        <w:rPr>
          <w:noProof/>
        </w:rPr>
        <w:fldChar w:fldCharType="begin"/>
      </w:r>
      <w:r>
        <w:rPr>
          <w:noProof/>
        </w:rPr>
        <w:instrText xml:space="preserve"> PAGEREF _</w:instrText>
      </w:r>
      <w:del w:id="315" w:author="v110 vs v120" w:date="2020-12-03T15:51:00Z">
        <w:r w:rsidR="00D574EA">
          <w:rPr>
            <w:noProof/>
          </w:rPr>
          <w:delInstrText>Toc54732452</w:delInstrText>
        </w:r>
      </w:del>
      <w:ins w:id="316" w:author="v110 vs v120" w:date="2020-12-03T15:51:00Z">
        <w:r>
          <w:rPr>
            <w:noProof/>
          </w:rPr>
          <w:instrText>Toc57900921</w:instrText>
        </w:r>
      </w:ins>
      <w:r>
        <w:rPr>
          <w:noProof/>
        </w:rPr>
        <w:instrText xml:space="preserve"> \h </w:instrText>
      </w:r>
      <w:r>
        <w:rPr>
          <w:noProof/>
        </w:rPr>
      </w:r>
      <w:r>
        <w:rPr>
          <w:noProof/>
        </w:rPr>
        <w:fldChar w:fldCharType="separate"/>
      </w:r>
      <w:r>
        <w:rPr>
          <w:noProof/>
        </w:rPr>
        <w:t>44</w:t>
      </w:r>
      <w:r>
        <w:rPr>
          <w:noProof/>
        </w:rPr>
        <w:fldChar w:fldCharType="end"/>
      </w:r>
    </w:p>
    <w:p w14:paraId="457B32AA" w14:textId="22BD3A39" w:rsidR="00104B1D" w:rsidRDefault="00104B1D">
      <w:pPr>
        <w:pStyle w:val="TOC3"/>
        <w:rPr>
          <w:rFonts w:asciiTheme="minorHAnsi" w:hAnsiTheme="minorHAnsi"/>
          <w:sz w:val="22"/>
          <w:rPrChange w:id="317" w:author="v110 vs v120" w:date="2020-12-03T15:51:00Z">
            <w:rPr>
              <w:rFonts w:asciiTheme="minorHAnsi" w:hAnsiTheme="minorHAnsi"/>
              <w:kern w:val="2"/>
              <w:sz w:val="21"/>
              <w:lang w:val="en-US"/>
            </w:rPr>
          </w:rPrChange>
        </w:rPr>
      </w:pPr>
      <w:r>
        <w:rPr>
          <w:noProof/>
        </w:rPr>
        <w:t>5.24.1</w:t>
      </w:r>
      <w:r>
        <w:rPr>
          <w:noProof/>
        </w:rPr>
        <w:tab/>
        <w:t>Description</w:t>
      </w:r>
      <w:r>
        <w:rPr>
          <w:noProof/>
        </w:rPr>
        <w:tab/>
      </w:r>
      <w:r>
        <w:rPr>
          <w:noProof/>
        </w:rPr>
        <w:fldChar w:fldCharType="begin"/>
      </w:r>
      <w:r>
        <w:rPr>
          <w:noProof/>
        </w:rPr>
        <w:instrText xml:space="preserve"> PAGEREF _</w:instrText>
      </w:r>
      <w:del w:id="318" w:author="v110 vs v120" w:date="2020-12-03T15:51:00Z">
        <w:r w:rsidR="00D574EA">
          <w:rPr>
            <w:noProof/>
          </w:rPr>
          <w:delInstrText>Toc54732453</w:delInstrText>
        </w:r>
      </w:del>
      <w:ins w:id="319" w:author="v110 vs v120" w:date="2020-12-03T15:51:00Z">
        <w:r>
          <w:rPr>
            <w:noProof/>
          </w:rPr>
          <w:instrText>Toc57900922</w:instrText>
        </w:r>
      </w:ins>
      <w:r>
        <w:rPr>
          <w:noProof/>
        </w:rPr>
        <w:instrText xml:space="preserve"> \h </w:instrText>
      </w:r>
      <w:r>
        <w:rPr>
          <w:noProof/>
        </w:rPr>
      </w:r>
      <w:r>
        <w:rPr>
          <w:noProof/>
        </w:rPr>
        <w:fldChar w:fldCharType="separate"/>
      </w:r>
      <w:r>
        <w:rPr>
          <w:noProof/>
        </w:rPr>
        <w:t>44</w:t>
      </w:r>
      <w:r>
        <w:rPr>
          <w:noProof/>
        </w:rPr>
        <w:fldChar w:fldCharType="end"/>
      </w:r>
    </w:p>
    <w:p w14:paraId="22536D1D" w14:textId="506F65E9" w:rsidR="00104B1D" w:rsidRDefault="00104B1D">
      <w:pPr>
        <w:pStyle w:val="TOC4"/>
        <w:rPr>
          <w:rFonts w:asciiTheme="minorHAnsi" w:hAnsiTheme="minorHAnsi"/>
          <w:sz w:val="22"/>
          <w:rPrChange w:id="320" w:author="v110 vs v120" w:date="2020-12-03T15:51:00Z">
            <w:rPr>
              <w:rFonts w:asciiTheme="minorHAnsi" w:hAnsiTheme="minorHAnsi"/>
              <w:kern w:val="2"/>
              <w:sz w:val="21"/>
              <w:lang w:val="en-US"/>
            </w:rPr>
          </w:rPrChange>
        </w:rPr>
      </w:pPr>
      <w:r>
        <w:rPr>
          <w:noProof/>
        </w:rPr>
        <w:t>5.</w:t>
      </w:r>
      <w:r>
        <w:rPr>
          <w:noProof/>
          <w:lang w:eastAsia="zh-CN"/>
        </w:rPr>
        <w:t>24</w:t>
      </w:r>
      <w:r>
        <w:rPr>
          <w:noProof/>
        </w:rPr>
        <w:t>.1.1</w:t>
      </w:r>
      <w:r>
        <w:rPr>
          <w:noProof/>
        </w:rPr>
        <w:tab/>
        <w:t>UE types</w:t>
      </w:r>
      <w:r>
        <w:rPr>
          <w:noProof/>
        </w:rPr>
        <w:tab/>
      </w:r>
      <w:r>
        <w:rPr>
          <w:noProof/>
        </w:rPr>
        <w:fldChar w:fldCharType="begin"/>
      </w:r>
      <w:r>
        <w:rPr>
          <w:noProof/>
        </w:rPr>
        <w:instrText xml:space="preserve"> PAGEREF _</w:instrText>
      </w:r>
      <w:del w:id="321" w:author="v110 vs v120" w:date="2020-12-03T15:51:00Z">
        <w:r w:rsidR="00D574EA">
          <w:rPr>
            <w:noProof/>
          </w:rPr>
          <w:delInstrText>Toc54732454</w:delInstrText>
        </w:r>
      </w:del>
      <w:ins w:id="322" w:author="v110 vs v120" w:date="2020-12-03T15:51:00Z">
        <w:r>
          <w:rPr>
            <w:noProof/>
          </w:rPr>
          <w:instrText>Toc57900923</w:instrText>
        </w:r>
      </w:ins>
      <w:r>
        <w:rPr>
          <w:noProof/>
        </w:rPr>
        <w:instrText xml:space="preserve"> \h </w:instrText>
      </w:r>
      <w:r>
        <w:rPr>
          <w:noProof/>
        </w:rPr>
      </w:r>
      <w:r>
        <w:rPr>
          <w:noProof/>
        </w:rPr>
        <w:fldChar w:fldCharType="separate"/>
      </w:r>
      <w:r>
        <w:rPr>
          <w:noProof/>
        </w:rPr>
        <w:t>44</w:t>
      </w:r>
      <w:r>
        <w:rPr>
          <w:noProof/>
        </w:rPr>
        <w:fldChar w:fldCharType="end"/>
      </w:r>
    </w:p>
    <w:p w14:paraId="758DC4B4" w14:textId="5CA5873D" w:rsidR="00104B1D" w:rsidRDefault="00104B1D">
      <w:pPr>
        <w:pStyle w:val="TOC4"/>
        <w:rPr>
          <w:rFonts w:asciiTheme="minorHAnsi" w:hAnsiTheme="minorHAnsi"/>
          <w:sz w:val="22"/>
          <w:rPrChange w:id="323" w:author="v110 vs v120" w:date="2020-12-03T15:51:00Z">
            <w:rPr>
              <w:rFonts w:asciiTheme="minorHAnsi" w:hAnsiTheme="minorHAnsi"/>
              <w:kern w:val="2"/>
              <w:sz w:val="21"/>
              <w:lang w:val="en-US"/>
            </w:rPr>
          </w:rPrChange>
        </w:rPr>
      </w:pPr>
      <w:r>
        <w:rPr>
          <w:noProof/>
        </w:rPr>
        <w:t>5.</w:t>
      </w:r>
      <w:r>
        <w:rPr>
          <w:noProof/>
          <w:lang w:eastAsia="zh-CN"/>
        </w:rPr>
        <w:t>24</w:t>
      </w:r>
      <w:r>
        <w:rPr>
          <w:noProof/>
        </w:rPr>
        <w:t>.1.2</w:t>
      </w:r>
      <w:r>
        <w:rPr>
          <w:noProof/>
        </w:rPr>
        <w:tab/>
        <w:t>Legacy UEs that support Cell Broadcast</w:t>
      </w:r>
      <w:r>
        <w:rPr>
          <w:noProof/>
        </w:rPr>
        <w:tab/>
      </w:r>
      <w:r>
        <w:rPr>
          <w:noProof/>
        </w:rPr>
        <w:fldChar w:fldCharType="begin"/>
      </w:r>
      <w:r>
        <w:rPr>
          <w:noProof/>
        </w:rPr>
        <w:instrText xml:space="preserve"> PAGEREF _</w:instrText>
      </w:r>
      <w:del w:id="324" w:author="v110 vs v120" w:date="2020-12-03T15:51:00Z">
        <w:r w:rsidR="00D574EA">
          <w:rPr>
            <w:noProof/>
          </w:rPr>
          <w:delInstrText>Toc54732455</w:delInstrText>
        </w:r>
      </w:del>
      <w:ins w:id="325" w:author="v110 vs v120" w:date="2020-12-03T15:51:00Z">
        <w:r>
          <w:rPr>
            <w:noProof/>
          </w:rPr>
          <w:instrText>Toc57900924</w:instrText>
        </w:r>
      </w:ins>
      <w:r>
        <w:rPr>
          <w:noProof/>
        </w:rPr>
        <w:instrText xml:space="preserve"> \h </w:instrText>
      </w:r>
      <w:r>
        <w:rPr>
          <w:noProof/>
        </w:rPr>
      </w:r>
      <w:r>
        <w:rPr>
          <w:noProof/>
        </w:rPr>
        <w:fldChar w:fldCharType="separate"/>
      </w:r>
      <w:r>
        <w:rPr>
          <w:noProof/>
        </w:rPr>
        <w:t>44</w:t>
      </w:r>
      <w:r>
        <w:rPr>
          <w:noProof/>
        </w:rPr>
        <w:fldChar w:fldCharType="end"/>
      </w:r>
    </w:p>
    <w:p w14:paraId="5AC01F0E" w14:textId="55422911" w:rsidR="00104B1D" w:rsidRDefault="00104B1D">
      <w:pPr>
        <w:pStyle w:val="TOC4"/>
        <w:rPr>
          <w:rFonts w:asciiTheme="minorHAnsi" w:hAnsiTheme="minorHAnsi"/>
          <w:sz w:val="22"/>
          <w:rPrChange w:id="326" w:author="v110 vs v120" w:date="2020-12-03T15:51:00Z">
            <w:rPr>
              <w:rFonts w:asciiTheme="minorHAnsi" w:hAnsiTheme="minorHAnsi"/>
              <w:kern w:val="2"/>
              <w:sz w:val="21"/>
              <w:lang w:val="en-US"/>
            </w:rPr>
          </w:rPrChange>
        </w:rPr>
      </w:pPr>
      <w:r>
        <w:rPr>
          <w:noProof/>
        </w:rPr>
        <w:t>5.</w:t>
      </w:r>
      <w:r>
        <w:rPr>
          <w:noProof/>
          <w:lang w:eastAsia="zh-CN"/>
        </w:rPr>
        <w:t>24</w:t>
      </w:r>
      <w:r>
        <w:rPr>
          <w:noProof/>
        </w:rPr>
        <w:t>.1.3</w:t>
      </w:r>
      <w:r>
        <w:rPr>
          <w:noProof/>
        </w:rPr>
        <w:tab/>
        <w:t>Legacy UEs that support SMS</w:t>
      </w:r>
      <w:r>
        <w:rPr>
          <w:noProof/>
        </w:rPr>
        <w:tab/>
      </w:r>
      <w:r>
        <w:rPr>
          <w:noProof/>
        </w:rPr>
        <w:fldChar w:fldCharType="begin"/>
      </w:r>
      <w:r>
        <w:rPr>
          <w:noProof/>
        </w:rPr>
        <w:instrText xml:space="preserve"> PAGEREF _</w:instrText>
      </w:r>
      <w:del w:id="327" w:author="v110 vs v120" w:date="2020-12-03T15:51:00Z">
        <w:r w:rsidR="00D574EA">
          <w:rPr>
            <w:noProof/>
          </w:rPr>
          <w:delInstrText>Toc54732456</w:delInstrText>
        </w:r>
      </w:del>
      <w:ins w:id="328" w:author="v110 vs v120" w:date="2020-12-03T15:51:00Z">
        <w:r>
          <w:rPr>
            <w:noProof/>
          </w:rPr>
          <w:instrText>Toc57900925</w:instrText>
        </w:r>
      </w:ins>
      <w:r>
        <w:rPr>
          <w:noProof/>
        </w:rPr>
        <w:instrText xml:space="preserve"> \h </w:instrText>
      </w:r>
      <w:r>
        <w:rPr>
          <w:noProof/>
        </w:rPr>
      </w:r>
      <w:r>
        <w:rPr>
          <w:noProof/>
        </w:rPr>
        <w:fldChar w:fldCharType="separate"/>
      </w:r>
      <w:r>
        <w:rPr>
          <w:noProof/>
        </w:rPr>
        <w:t>45</w:t>
      </w:r>
      <w:r>
        <w:rPr>
          <w:noProof/>
        </w:rPr>
        <w:fldChar w:fldCharType="end"/>
      </w:r>
    </w:p>
    <w:p w14:paraId="17744B0F" w14:textId="662E5F52" w:rsidR="00104B1D" w:rsidRDefault="00104B1D">
      <w:pPr>
        <w:pStyle w:val="TOC4"/>
        <w:rPr>
          <w:rFonts w:asciiTheme="minorHAnsi" w:hAnsiTheme="minorHAnsi"/>
          <w:sz w:val="22"/>
          <w:rPrChange w:id="329" w:author="v110 vs v120" w:date="2020-12-03T15:51:00Z">
            <w:rPr>
              <w:rFonts w:asciiTheme="minorHAnsi" w:hAnsiTheme="minorHAnsi"/>
              <w:kern w:val="2"/>
              <w:sz w:val="21"/>
              <w:lang w:val="en-US"/>
            </w:rPr>
          </w:rPrChange>
        </w:rPr>
      </w:pPr>
      <w:r>
        <w:rPr>
          <w:noProof/>
        </w:rPr>
        <w:t>5.24.1.4</w:t>
      </w:r>
      <w:r>
        <w:rPr>
          <w:noProof/>
        </w:rPr>
        <w:tab/>
        <w:t>Legacy UEs that support NIDD</w:t>
      </w:r>
      <w:r>
        <w:rPr>
          <w:noProof/>
        </w:rPr>
        <w:tab/>
      </w:r>
      <w:r>
        <w:rPr>
          <w:noProof/>
        </w:rPr>
        <w:fldChar w:fldCharType="begin"/>
      </w:r>
      <w:r>
        <w:rPr>
          <w:noProof/>
        </w:rPr>
        <w:instrText xml:space="preserve"> PAGEREF _</w:instrText>
      </w:r>
      <w:del w:id="330" w:author="v110 vs v120" w:date="2020-12-03T15:51:00Z">
        <w:r w:rsidR="00D574EA">
          <w:rPr>
            <w:noProof/>
          </w:rPr>
          <w:delInstrText>Toc54732457</w:delInstrText>
        </w:r>
      </w:del>
      <w:ins w:id="331" w:author="v110 vs v120" w:date="2020-12-03T15:51:00Z">
        <w:r>
          <w:rPr>
            <w:noProof/>
          </w:rPr>
          <w:instrText>Toc57900926</w:instrText>
        </w:r>
      </w:ins>
      <w:r>
        <w:rPr>
          <w:noProof/>
        </w:rPr>
        <w:instrText xml:space="preserve"> \h </w:instrText>
      </w:r>
      <w:r>
        <w:rPr>
          <w:noProof/>
        </w:rPr>
      </w:r>
      <w:r>
        <w:rPr>
          <w:noProof/>
        </w:rPr>
        <w:fldChar w:fldCharType="separate"/>
      </w:r>
      <w:r>
        <w:rPr>
          <w:noProof/>
        </w:rPr>
        <w:t>45</w:t>
      </w:r>
      <w:r>
        <w:rPr>
          <w:noProof/>
        </w:rPr>
        <w:fldChar w:fldCharType="end"/>
      </w:r>
    </w:p>
    <w:p w14:paraId="6370324C" w14:textId="1C0BA715" w:rsidR="00104B1D" w:rsidRDefault="00104B1D">
      <w:pPr>
        <w:pStyle w:val="TOC3"/>
        <w:rPr>
          <w:rFonts w:asciiTheme="minorHAnsi" w:hAnsiTheme="minorHAnsi"/>
          <w:sz w:val="22"/>
          <w:rPrChange w:id="332" w:author="v110 vs v120" w:date="2020-12-03T15:51:00Z">
            <w:rPr>
              <w:rFonts w:asciiTheme="minorHAnsi" w:hAnsiTheme="minorHAnsi"/>
              <w:kern w:val="2"/>
              <w:sz w:val="21"/>
              <w:lang w:val="en-US"/>
            </w:rPr>
          </w:rPrChange>
        </w:rPr>
      </w:pPr>
      <w:r>
        <w:rPr>
          <w:noProof/>
        </w:rPr>
        <w:t>5.24.2</w:t>
      </w:r>
      <w:r>
        <w:rPr>
          <w:noProof/>
        </w:rPr>
        <w:tab/>
        <w:t>Identified Gaps</w:t>
      </w:r>
      <w:r>
        <w:rPr>
          <w:noProof/>
        </w:rPr>
        <w:tab/>
      </w:r>
      <w:r>
        <w:rPr>
          <w:noProof/>
        </w:rPr>
        <w:fldChar w:fldCharType="begin"/>
      </w:r>
      <w:r>
        <w:rPr>
          <w:noProof/>
        </w:rPr>
        <w:instrText xml:space="preserve"> PAGEREF _</w:instrText>
      </w:r>
      <w:del w:id="333" w:author="v110 vs v120" w:date="2020-12-03T15:51:00Z">
        <w:r w:rsidR="00D574EA">
          <w:rPr>
            <w:noProof/>
          </w:rPr>
          <w:delInstrText>Toc54732458</w:delInstrText>
        </w:r>
      </w:del>
      <w:ins w:id="334" w:author="v110 vs v120" w:date="2020-12-03T15:51:00Z">
        <w:r>
          <w:rPr>
            <w:noProof/>
          </w:rPr>
          <w:instrText>Toc57900927</w:instrText>
        </w:r>
      </w:ins>
      <w:r>
        <w:rPr>
          <w:noProof/>
        </w:rPr>
        <w:instrText xml:space="preserve"> \h </w:instrText>
      </w:r>
      <w:r>
        <w:rPr>
          <w:noProof/>
        </w:rPr>
      </w:r>
      <w:r>
        <w:rPr>
          <w:noProof/>
        </w:rPr>
        <w:fldChar w:fldCharType="separate"/>
      </w:r>
      <w:r>
        <w:rPr>
          <w:noProof/>
        </w:rPr>
        <w:t>45</w:t>
      </w:r>
      <w:r>
        <w:rPr>
          <w:noProof/>
        </w:rPr>
        <w:fldChar w:fldCharType="end"/>
      </w:r>
    </w:p>
    <w:p w14:paraId="6246821F" w14:textId="06157F63" w:rsidR="00104B1D" w:rsidRDefault="00104B1D">
      <w:pPr>
        <w:pStyle w:val="TOC2"/>
        <w:rPr>
          <w:rFonts w:asciiTheme="minorHAnsi" w:hAnsiTheme="minorHAnsi"/>
          <w:sz w:val="22"/>
          <w:rPrChange w:id="335"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25</w:t>
      </w:r>
      <w:r w:rsidRPr="004E0187">
        <w:rPr>
          <w:rFonts w:eastAsia="DengXian"/>
          <w:noProof/>
        </w:rPr>
        <w:tab/>
        <w:t xml:space="preserve">Key Issue </w:t>
      </w:r>
      <w:r>
        <w:rPr>
          <w:noProof/>
          <w:lang w:eastAsia="zh-CN"/>
        </w:rPr>
        <w:t>25</w:t>
      </w:r>
      <w:r w:rsidRPr="004E0187">
        <w:rPr>
          <w:rFonts w:eastAsia="DengXian"/>
          <w:noProof/>
        </w:rPr>
        <w:t>: deliver message to Application Client</w:t>
      </w:r>
      <w:r>
        <w:rPr>
          <w:noProof/>
        </w:rPr>
        <w:tab/>
      </w:r>
      <w:r>
        <w:rPr>
          <w:noProof/>
        </w:rPr>
        <w:fldChar w:fldCharType="begin"/>
      </w:r>
      <w:r>
        <w:rPr>
          <w:noProof/>
        </w:rPr>
        <w:instrText xml:space="preserve"> PAGEREF _</w:instrText>
      </w:r>
      <w:del w:id="336" w:author="v110 vs v120" w:date="2020-12-03T15:51:00Z">
        <w:r w:rsidR="00D574EA">
          <w:rPr>
            <w:noProof/>
          </w:rPr>
          <w:delInstrText>Toc54732459</w:delInstrText>
        </w:r>
      </w:del>
      <w:ins w:id="337" w:author="v110 vs v120" w:date="2020-12-03T15:51:00Z">
        <w:r>
          <w:rPr>
            <w:noProof/>
          </w:rPr>
          <w:instrText>Toc57900928</w:instrText>
        </w:r>
      </w:ins>
      <w:r>
        <w:rPr>
          <w:noProof/>
        </w:rPr>
        <w:instrText xml:space="preserve"> \h </w:instrText>
      </w:r>
      <w:r>
        <w:rPr>
          <w:noProof/>
        </w:rPr>
      </w:r>
      <w:r>
        <w:rPr>
          <w:noProof/>
        </w:rPr>
        <w:fldChar w:fldCharType="separate"/>
      </w:r>
      <w:r>
        <w:rPr>
          <w:noProof/>
        </w:rPr>
        <w:t>45</w:t>
      </w:r>
      <w:r>
        <w:rPr>
          <w:noProof/>
        </w:rPr>
        <w:fldChar w:fldCharType="end"/>
      </w:r>
    </w:p>
    <w:p w14:paraId="45FACA69" w14:textId="01C4B9A2" w:rsidR="00104B1D" w:rsidRDefault="00104B1D">
      <w:pPr>
        <w:pStyle w:val="TOC3"/>
        <w:rPr>
          <w:rFonts w:asciiTheme="minorHAnsi" w:hAnsiTheme="minorHAnsi"/>
          <w:sz w:val="22"/>
          <w:rPrChange w:id="338"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25</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339" w:author="v110 vs v120" w:date="2020-12-03T15:51:00Z">
        <w:r w:rsidR="00D574EA">
          <w:rPr>
            <w:noProof/>
          </w:rPr>
          <w:delInstrText>Toc54732460</w:delInstrText>
        </w:r>
      </w:del>
      <w:ins w:id="340" w:author="v110 vs v120" w:date="2020-12-03T15:51:00Z">
        <w:r>
          <w:rPr>
            <w:noProof/>
          </w:rPr>
          <w:instrText>Toc57900929</w:instrText>
        </w:r>
      </w:ins>
      <w:r>
        <w:rPr>
          <w:noProof/>
        </w:rPr>
        <w:instrText xml:space="preserve"> \h </w:instrText>
      </w:r>
      <w:r>
        <w:rPr>
          <w:noProof/>
        </w:rPr>
      </w:r>
      <w:r>
        <w:rPr>
          <w:noProof/>
        </w:rPr>
        <w:fldChar w:fldCharType="separate"/>
      </w:r>
      <w:r>
        <w:rPr>
          <w:noProof/>
        </w:rPr>
        <w:t>45</w:t>
      </w:r>
      <w:r>
        <w:rPr>
          <w:noProof/>
        </w:rPr>
        <w:fldChar w:fldCharType="end"/>
      </w:r>
    </w:p>
    <w:p w14:paraId="4133EE3E" w14:textId="731225F5" w:rsidR="00104B1D" w:rsidRDefault="00104B1D">
      <w:pPr>
        <w:pStyle w:val="TOC3"/>
        <w:rPr>
          <w:rFonts w:asciiTheme="minorHAnsi" w:hAnsiTheme="minorHAnsi"/>
          <w:sz w:val="22"/>
          <w:rPrChange w:id="341"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25</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w:instrText>
      </w:r>
      <w:del w:id="342" w:author="v110 vs v120" w:date="2020-12-03T15:51:00Z">
        <w:r w:rsidR="00D574EA">
          <w:rPr>
            <w:noProof/>
          </w:rPr>
          <w:delInstrText>Toc54732461</w:delInstrText>
        </w:r>
      </w:del>
      <w:ins w:id="343" w:author="v110 vs v120" w:date="2020-12-03T15:51:00Z">
        <w:r>
          <w:rPr>
            <w:noProof/>
          </w:rPr>
          <w:instrText>Toc57900930</w:instrText>
        </w:r>
      </w:ins>
      <w:r>
        <w:rPr>
          <w:noProof/>
        </w:rPr>
        <w:instrText xml:space="preserve"> \h </w:instrText>
      </w:r>
      <w:r>
        <w:rPr>
          <w:noProof/>
        </w:rPr>
      </w:r>
      <w:r>
        <w:rPr>
          <w:noProof/>
        </w:rPr>
        <w:fldChar w:fldCharType="separate"/>
      </w:r>
      <w:r>
        <w:rPr>
          <w:noProof/>
        </w:rPr>
        <w:t>46</w:t>
      </w:r>
      <w:r>
        <w:rPr>
          <w:noProof/>
        </w:rPr>
        <w:fldChar w:fldCharType="end"/>
      </w:r>
    </w:p>
    <w:p w14:paraId="0047A109" w14:textId="1A472B5C" w:rsidR="00104B1D" w:rsidRDefault="00104B1D">
      <w:pPr>
        <w:pStyle w:val="TOC2"/>
        <w:rPr>
          <w:rFonts w:asciiTheme="minorHAnsi" w:hAnsiTheme="minorHAnsi"/>
          <w:sz w:val="22"/>
          <w:rPrChange w:id="344" w:author="v110 vs v120" w:date="2020-12-03T15:51:00Z">
            <w:rPr>
              <w:rFonts w:asciiTheme="minorHAnsi" w:hAnsiTheme="minorHAnsi"/>
              <w:kern w:val="2"/>
              <w:sz w:val="21"/>
              <w:lang w:val="en-US"/>
            </w:rPr>
          </w:rPrChange>
        </w:rPr>
      </w:pPr>
      <w:r w:rsidRPr="004E0187">
        <w:rPr>
          <w:rFonts w:eastAsia="DengXian"/>
          <w:noProof/>
        </w:rPr>
        <w:t>5.</w:t>
      </w:r>
      <w:r>
        <w:rPr>
          <w:noProof/>
          <w:lang w:eastAsia="zh-CN"/>
        </w:rPr>
        <w:t>26</w:t>
      </w:r>
      <w:r w:rsidRPr="004E0187">
        <w:rPr>
          <w:rFonts w:eastAsia="DengXian"/>
          <w:noProof/>
        </w:rPr>
        <w:tab/>
        <w:t xml:space="preserve">Key issue </w:t>
      </w:r>
      <w:r>
        <w:rPr>
          <w:noProof/>
          <w:lang w:eastAsia="zh-CN"/>
        </w:rPr>
        <w:t>26</w:t>
      </w:r>
      <w:r w:rsidRPr="004E0187">
        <w:rPr>
          <w:rFonts w:eastAsia="DengXian"/>
          <w:noProof/>
        </w:rPr>
        <w:t xml:space="preserve"> – Capability exposure to Application Server using CAPIF</w:t>
      </w:r>
      <w:r>
        <w:rPr>
          <w:noProof/>
        </w:rPr>
        <w:tab/>
      </w:r>
      <w:r>
        <w:rPr>
          <w:noProof/>
        </w:rPr>
        <w:fldChar w:fldCharType="begin"/>
      </w:r>
      <w:r>
        <w:rPr>
          <w:noProof/>
        </w:rPr>
        <w:instrText xml:space="preserve"> PAGEREF _</w:instrText>
      </w:r>
      <w:del w:id="345" w:author="v110 vs v120" w:date="2020-12-03T15:51:00Z">
        <w:r w:rsidR="00D574EA">
          <w:rPr>
            <w:noProof/>
          </w:rPr>
          <w:delInstrText>Toc54732462</w:delInstrText>
        </w:r>
      </w:del>
      <w:ins w:id="346" w:author="v110 vs v120" w:date="2020-12-03T15:51:00Z">
        <w:r>
          <w:rPr>
            <w:noProof/>
          </w:rPr>
          <w:instrText>Toc57900931</w:instrText>
        </w:r>
      </w:ins>
      <w:r>
        <w:rPr>
          <w:noProof/>
        </w:rPr>
        <w:instrText xml:space="preserve"> \h </w:instrText>
      </w:r>
      <w:r>
        <w:rPr>
          <w:noProof/>
        </w:rPr>
      </w:r>
      <w:r>
        <w:rPr>
          <w:noProof/>
        </w:rPr>
        <w:fldChar w:fldCharType="separate"/>
      </w:r>
      <w:r>
        <w:rPr>
          <w:noProof/>
        </w:rPr>
        <w:t>46</w:t>
      </w:r>
      <w:r>
        <w:rPr>
          <w:noProof/>
        </w:rPr>
        <w:fldChar w:fldCharType="end"/>
      </w:r>
    </w:p>
    <w:p w14:paraId="56F987F2" w14:textId="37571C7F" w:rsidR="00104B1D" w:rsidRDefault="00104B1D">
      <w:pPr>
        <w:pStyle w:val="TOC1"/>
        <w:rPr>
          <w:rFonts w:asciiTheme="minorHAnsi" w:hAnsiTheme="minorHAnsi"/>
          <w:rPrChange w:id="347" w:author="v110 vs v120" w:date="2020-12-03T15:51:00Z">
            <w:rPr>
              <w:rFonts w:asciiTheme="minorHAnsi" w:hAnsiTheme="minorHAnsi"/>
              <w:kern w:val="2"/>
              <w:sz w:val="21"/>
              <w:lang w:val="en-US"/>
            </w:rPr>
          </w:rPrChange>
        </w:rPr>
      </w:pPr>
      <w:r>
        <w:rPr>
          <w:noProof/>
          <w:lang w:eastAsia="zh-CN"/>
        </w:rPr>
        <w:lastRenderedPageBreak/>
        <w:t>6</w:t>
      </w:r>
      <w:r>
        <w:rPr>
          <w:noProof/>
        </w:rPr>
        <w:tab/>
      </w:r>
      <w:r>
        <w:rPr>
          <w:noProof/>
          <w:lang w:eastAsia="zh-CN"/>
        </w:rPr>
        <w:t>Solutions</w:t>
      </w:r>
      <w:r>
        <w:rPr>
          <w:noProof/>
        </w:rPr>
        <w:tab/>
      </w:r>
      <w:r>
        <w:rPr>
          <w:noProof/>
        </w:rPr>
        <w:fldChar w:fldCharType="begin"/>
      </w:r>
      <w:r>
        <w:rPr>
          <w:noProof/>
        </w:rPr>
        <w:instrText xml:space="preserve"> PAGEREF _</w:instrText>
      </w:r>
      <w:del w:id="348" w:author="v110 vs v120" w:date="2020-12-03T15:51:00Z">
        <w:r w:rsidR="00D574EA">
          <w:rPr>
            <w:noProof/>
          </w:rPr>
          <w:delInstrText>Toc54732463</w:delInstrText>
        </w:r>
      </w:del>
      <w:ins w:id="349" w:author="v110 vs v120" w:date="2020-12-03T15:51:00Z">
        <w:r>
          <w:rPr>
            <w:noProof/>
          </w:rPr>
          <w:instrText>Toc57900932</w:instrText>
        </w:r>
      </w:ins>
      <w:r>
        <w:rPr>
          <w:noProof/>
        </w:rPr>
        <w:instrText xml:space="preserve"> \h </w:instrText>
      </w:r>
      <w:r>
        <w:rPr>
          <w:noProof/>
        </w:rPr>
      </w:r>
      <w:r>
        <w:rPr>
          <w:noProof/>
        </w:rPr>
        <w:fldChar w:fldCharType="separate"/>
      </w:r>
      <w:r>
        <w:rPr>
          <w:noProof/>
        </w:rPr>
        <w:t>47</w:t>
      </w:r>
      <w:r>
        <w:rPr>
          <w:noProof/>
        </w:rPr>
        <w:fldChar w:fldCharType="end"/>
      </w:r>
    </w:p>
    <w:p w14:paraId="3DE1392A" w14:textId="23ED1732" w:rsidR="00104B1D" w:rsidRDefault="00104B1D">
      <w:pPr>
        <w:pStyle w:val="TOC2"/>
        <w:rPr>
          <w:rFonts w:asciiTheme="minorHAnsi" w:hAnsiTheme="minorHAnsi"/>
          <w:sz w:val="22"/>
          <w:rPrChange w:id="350" w:author="v110 vs v120" w:date="2020-12-03T15:51:00Z">
            <w:rPr>
              <w:rFonts w:asciiTheme="minorHAnsi" w:hAnsiTheme="minorHAnsi"/>
              <w:kern w:val="2"/>
              <w:sz w:val="21"/>
              <w:lang w:val="en-US"/>
            </w:rPr>
          </w:rPrChange>
        </w:rPr>
      </w:pPr>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w:instrText>
      </w:r>
      <w:del w:id="351" w:author="v110 vs v120" w:date="2020-12-03T15:51:00Z">
        <w:r w:rsidR="00D574EA">
          <w:rPr>
            <w:noProof/>
          </w:rPr>
          <w:delInstrText>Toc54732464</w:delInstrText>
        </w:r>
      </w:del>
      <w:ins w:id="352" w:author="v110 vs v120" w:date="2020-12-03T15:51:00Z">
        <w:r>
          <w:rPr>
            <w:noProof/>
          </w:rPr>
          <w:instrText>Toc57900933</w:instrText>
        </w:r>
      </w:ins>
      <w:r>
        <w:rPr>
          <w:noProof/>
        </w:rPr>
        <w:instrText xml:space="preserve"> \h </w:instrText>
      </w:r>
      <w:r>
        <w:rPr>
          <w:noProof/>
        </w:rPr>
      </w:r>
      <w:r>
        <w:rPr>
          <w:noProof/>
        </w:rPr>
        <w:fldChar w:fldCharType="separate"/>
      </w:r>
      <w:r>
        <w:rPr>
          <w:noProof/>
        </w:rPr>
        <w:t>47</w:t>
      </w:r>
      <w:r>
        <w:rPr>
          <w:noProof/>
        </w:rPr>
        <w:fldChar w:fldCharType="end"/>
      </w:r>
    </w:p>
    <w:p w14:paraId="045AD7DA" w14:textId="599F9195" w:rsidR="00104B1D" w:rsidRDefault="00104B1D">
      <w:pPr>
        <w:pStyle w:val="TOC3"/>
        <w:rPr>
          <w:rFonts w:asciiTheme="minorHAnsi" w:hAnsiTheme="minorHAnsi"/>
          <w:sz w:val="22"/>
          <w:rPrChange w:id="353" w:author="v110 vs v120" w:date="2020-12-03T15:51:00Z">
            <w:rPr>
              <w:rFonts w:asciiTheme="minorHAnsi" w:hAnsiTheme="minorHAnsi"/>
              <w:kern w:val="2"/>
              <w:sz w:val="21"/>
              <w:lang w:val="en-US"/>
            </w:rPr>
          </w:rPrChange>
        </w:rPr>
      </w:pPr>
      <w:r>
        <w:rPr>
          <w:noProof/>
          <w:lang w:eastAsia="zh-CN"/>
        </w:rPr>
        <w:t>6</w:t>
      </w:r>
      <w:r>
        <w:rPr>
          <w:noProof/>
        </w:rPr>
        <w:t>.1.1</w:t>
      </w:r>
      <w:r>
        <w:rPr>
          <w:noProof/>
        </w:rPr>
        <w:tab/>
        <w:t>Description</w:t>
      </w:r>
      <w:r>
        <w:rPr>
          <w:noProof/>
        </w:rPr>
        <w:tab/>
      </w:r>
      <w:r>
        <w:rPr>
          <w:noProof/>
        </w:rPr>
        <w:fldChar w:fldCharType="begin"/>
      </w:r>
      <w:r>
        <w:rPr>
          <w:noProof/>
        </w:rPr>
        <w:instrText xml:space="preserve"> PAGEREF _</w:instrText>
      </w:r>
      <w:del w:id="354" w:author="v110 vs v120" w:date="2020-12-03T15:51:00Z">
        <w:r w:rsidR="00D574EA">
          <w:rPr>
            <w:noProof/>
          </w:rPr>
          <w:delInstrText>Toc54732465</w:delInstrText>
        </w:r>
      </w:del>
      <w:ins w:id="355" w:author="v110 vs v120" w:date="2020-12-03T15:51:00Z">
        <w:r>
          <w:rPr>
            <w:noProof/>
          </w:rPr>
          <w:instrText>Toc57900934</w:instrText>
        </w:r>
      </w:ins>
      <w:r>
        <w:rPr>
          <w:noProof/>
        </w:rPr>
        <w:instrText xml:space="preserve"> \h </w:instrText>
      </w:r>
      <w:r>
        <w:rPr>
          <w:noProof/>
        </w:rPr>
      </w:r>
      <w:r>
        <w:rPr>
          <w:noProof/>
        </w:rPr>
        <w:fldChar w:fldCharType="separate"/>
      </w:r>
      <w:r>
        <w:rPr>
          <w:noProof/>
        </w:rPr>
        <w:t>47</w:t>
      </w:r>
      <w:r>
        <w:rPr>
          <w:noProof/>
        </w:rPr>
        <w:fldChar w:fldCharType="end"/>
      </w:r>
    </w:p>
    <w:p w14:paraId="2C1786A3" w14:textId="59A0F8B7" w:rsidR="00104B1D" w:rsidRDefault="00104B1D">
      <w:pPr>
        <w:pStyle w:val="TOC3"/>
        <w:rPr>
          <w:rFonts w:asciiTheme="minorHAnsi" w:hAnsiTheme="minorHAnsi"/>
          <w:sz w:val="22"/>
          <w:rPrChange w:id="356" w:author="v110 vs v120" w:date="2020-12-03T15:51:00Z">
            <w:rPr>
              <w:rFonts w:asciiTheme="minorHAnsi" w:hAnsiTheme="minorHAnsi"/>
              <w:kern w:val="2"/>
              <w:sz w:val="21"/>
              <w:lang w:val="en-US"/>
            </w:rPr>
          </w:rPrChange>
        </w:rPr>
      </w:pPr>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w:instrText>
      </w:r>
      <w:del w:id="357" w:author="v110 vs v120" w:date="2020-12-03T15:51:00Z">
        <w:r w:rsidR="00D574EA">
          <w:rPr>
            <w:noProof/>
          </w:rPr>
          <w:delInstrText>Toc54732466</w:delInstrText>
        </w:r>
      </w:del>
      <w:ins w:id="358" w:author="v110 vs v120" w:date="2020-12-03T15:51:00Z">
        <w:r>
          <w:rPr>
            <w:noProof/>
          </w:rPr>
          <w:instrText>Toc57900935</w:instrText>
        </w:r>
      </w:ins>
      <w:r>
        <w:rPr>
          <w:noProof/>
        </w:rPr>
        <w:instrText xml:space="preserve"> \h </w:instrText>
      </w:r>
      <w:r>
        <w:rPr>
          <w:noProof/>
        </w:rPr>
      </w:r>
      <w:r>
        <w:rPr>
          <w:noProof/>
        </w:rPr>
        <w:fldChar w:fldCharType="separate"/>
      </w:r>
      <w:r>
        <w:rPr>
          <w:noProof/>
        </w:rPr>
        <w:t>47</w:t>
      </w:r>
      <w:r>
        <w:rPr>
          <w:noProof/>
        </w:rPr>
        <w:fldChar w:fldCharType="end"/>
      </w:r>
    </w:p>
    <w:p w14:paraId="1D94D6C9" w14:textId="0F725A6D" w:rsidR="00104B1D" w:rsidRDefault="00104B1D">
      <w:pPr>
        <w:pStyle w:val="TOC3"/>
        <w:rPr>
          <w:rFonts w:asciiTheme="minorHAnsi" w:hAnsiTheme="minorHAnsi"/>
          <w:sz w:val="22"/>
          <w:rPrChange w:id="359" w:author="v110 vs v120" w:date="2020-12-03T15:51:00Z">
            <w:rPr>
              <w:rFonts w:asciiTheme="minorHAnsi" w:hAnsiTheme="minorHAnsi"/>
              <w:kern w:val="2"/>
              <w:sz w:val="21"/>
              <w:lang w:val="en-US"/>
            </w:rPr>
          </w:rPrChange>
        </w:rPr>
      </w:pPr>
      <w:r>
        <w:rPr>
          <w:noProof/>
          <w:lang w:eastAsia="zh-CN"/>
        </w:rPr>
        <w:t>6</w:t>
      </w:r>
      <w:r>
        <w:rPr>
          <w:noProof/>
        </w:rPr>
        <w:t>.1.3</w:t>
      </w:r>
      <w:r>
        <w:rPr>
          <w:noProof/>
        </w:rPr>
        <w:tab/>
        <w:t>Solution evaluation</w:t>
      </w:r>
      <w:r>
        <w:rPr>
          <w:noProof/>
        </w:rPr>
        <w:tab/>
      </w:r>
      <w:r>
        <w:rPr>
          <w:noProof/>
        </w:rPr>
        <w:fldChar w:fldCharType="begin"/>
      </w:r>
      <w:r>
        <w:rPr>
          <w:noProof/>
        </w:rPr>
        <w:instrText xml:space="preserve"> PAGEREF _</w:instrText>
      </w:r>
      <w:del w:id="360" w:author="v110 vs v120" w:date="2020-12-03T15:51:00Z">
        <w:r w:rsidR="00D574EA">
          <w:rPr>
            <w:noProof/>
          </w:rPr>
          <w:delInstrText>Toc54732467</w:delInstrText>
        </w:r>
      </w:del>
      <w:ins w:id="361" w:author="v110 vs v120" w:date="2020-12-03T15:51:00Z">
        <w:r>
          <w:rPr>
            <w:noProof/>
          </w:rPr>
          <w:instrText>Toc57900936</w:instrText>
        </w:r>
      </w:ins>
      <w:r>
        <w:rPr>
          <w:noProof/>
        </w:rPr>
        <w:instrText xml:space="preserve"> \h </w:instrText>
      </w:r>
      <w:r>
        <w:rPr>
          <w:noProof/>
        </w:rPr>
      </w:r>
      <w:r>
        <w:rPr>
          <w:noProof/>
        </w:rPr>
        <w:fldChar w:fldCharType="separate"/>
      </w:r>
      <w:r>
        <w:rPr>
          <w:noProof/>
        </w:rPr>
        <w:t>47</w:t>
      </w:r>
      <w:r>
        <w:rPr>
          <w:noProof/>
        </w:rPr>
        <w:fldChar w:fldCharType="end"/>
      </w:r>
    </w:p>
    <w:p w14:paraId="7200A001" w14:textId="3103C830" w:rsidR="00104B1D" w:rsidRDefault="00104B1D">
      <w:pPr>
        <w:pStyle w:val="TOC2"/>
        <w:rPr>
          <w:rFonts w:asciiTheme="minorHAnsi" w:hAnsiTheme="minorHAnsi"/>
          <w:sz w:val="22"/>
          <w:rPrChange w:id="362" w:author="v110 vs v120" w:date="2020-12-03T15:51:00Z">
            <w:rPr>
              <w:rFonts w:asciiTheme="minorHAnsi" w:hAnsiTheme="minorHAnsi"/>
              <w:kern w:val="2"/>
              <w:sz w:val="21"/>
              <w:lang w:val="en-US"/>
            </w:rPr>
          </w:rPrChange>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Pr>
          <w:noProof/>
        </w:rPr>
        <w:fldChar w:fldCharType="begin"/>
      </w:r>
      <w:r>
        <w:rPr>
          <w:noProof/>
        </w:rPr>
        <w:instrText xml:space="preserve"> PAGEREF _</w:instrText>
      </w:r>
      <w:del w:id="363" w:author="v110 vs v120" w:date="2020-12-03T15:51:00Z">
        <w:r w:rsidR="00D574EA">
          <w:rPr>
            <w:noProof/>
          </w:rPr>
          <w:delInstrText>Toc54732468</w:delInstrText>
        </w:r>
      </w:del>
      <w:ins w:id="364" w:author="v110 vs v120" w:date="2020-12-03T15:51:00Z">
        <w:r>
          <w:rPr>
            <w:noProof/>
          </w:rPr>
          <w:instrText>Toc57900937</w:instrText>
        </w:r>
      </w:ins>
      <w:r>
        <w:rPr>
          <w:noProof/>
        </w:rPr>
        <w:instrText xml:space="preserve"> \h </w:instrText>
      </w:r>
      <w:r>
        <w:rPr>
          <w:noProof/>
        </w:rPr>
      </w:r>
      <w:r>
        <w:rPr>
          <w:noProof/>
        </w:rPr>
        <w:fldChar w:fldCharType="separate"/>
      </w:r>
      <w:r>
        <w:rPr>
          <w:noProof/>
        </w:rPr>
        <w:t>47</w:t>
      </w:r>
      <w:r>
        <w:rPr>
          <w:noProof/>
        </w:rPr>
        <w:fldChar w:fldCharType="end"/>
      </w:r>
    </w:p>
    <w:p w14:paraId="1D072F0A" w14:textId="7923A2F0" w:rsidR="00104B1D" w:rsidRDefault="00104B1D">
      <w:pPr>
        <w:pStyle w:val="TOC3"/>
        <w:rPr>
          <w:rFonts w:asciiTheme="minorHAnsi" w:hAnsiTheme="minorHAnsi"/>
          <w:sz w:val="22"/>
          <w:rPrChange w:id="365"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w:instrText>
      </w:r>
      <w:del w:id="366" w:author="v110 vs v120" w:date="2020-12-03T15:51:00Z">
        <w:r w:rsidR="00D574EA">
          <w:rPr>
            <w:noProof/>
          </w:rPr>
          <w:delInstrText>Toc54732469</w:delInstrText>
        </w:r>
      </w:del>
      <w:ins w:id="367" w:author="v110 vs v120" w:date="2020-12-03T15:51:00Z">
        <w:r>
          <w:rPr>
            <w:noProof/>
          </w:rPr>
          <w:instrText>Toc57900938</w:instrText>
        </w:r>
      </w:ins>
      <w:r>
        <w:rPr>
          <w:noProof/>
        </w:rPr>
        <w:instrText xml:space="preserve"> \h </w:instrText>
      </w:r>
      <w:r>
        <w:rPr>
          <w:noProof/>
        </w:rPr>
      </w:r>
      <w:r>
        <w:rPr>
          <w:noProof/>
        </w:rPr>
        <w:fldChar w:fldCharType="separate"/>
      </w:r>
      <w:r>
        <w:rPr>
          <w:noProof/>
        </w:rPr>
        <w:t>47</w:t>
      </w:r>
      <w:r>
        <w:rPr>
          <w:noProof/>
        </w:rPr>
        <w:fldChar w:fldCharType="end"/>
      </w:r>
    </w:p>
    <w:p w14:paraId="37A46308" w14:textId="672ED8A8" w:rsidR="00104B1D" w:rsidRDefault="00104B1D">
      <w:pPr>
        <w:pStyle w:val="TOC4"/>
        <w:rPr>
          <w:rFonts w:asciiTheme="minorHAnsi" w:hAnsiTheme="minorHAnsi"/>
          <w:sz w:val="22"/>
          <w:rPrChange w:id="368"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w:instrText>
      </w:r>
      <w:del w:id="369" w:author="v110 vs v120" w:date="2020-12-03T15:51:00Z">
        <w:r w:rsidR="00D574EA">
          <w:rPr>
            <w:noProof/>
          </w:rPr>
          <w:delInstrText>Toc54732470</w:delInstrText>
        </w:r>
      </w:del>
      <w:ins w:id="370" w:author="v110 vs v120" w:date="2020-12-03T15:51:00Z">
        <w:r>
          <w:rPr>
            <w:noProof/>
          </w:rPr>
          <w:instrText>Toc57900939</w:instrText>
        </w:r>
      </w:ins>
      <w:r>
        <w:rPr>
          <w:noProof/>
        </w:rPr>
        <w:instrText xml:space="preserve"> \h </w:instrText>
      </w:r>
      <w:r>
        <w:rPr>
          <w:noProof/>
        </w:rPr>
      </w:r>
      <w:r>
        <w:rPr>
          <w:noProof/>
        </w:rPr>
        <w:fldChar w:fldCharType="separate"/>
      </w:r>
      <w:r>
        <w:rPr>
          <w:noProof/>
        </w:rPr>
        <w:t>47</w:t>
      </w:r>
      <w:r>
        <w:rPr>
          <w:noProof/>
        </w:rPr>
        <w:fldChar w:fldCharType="end"/>
      </w:r>
    </w:p>
    <w:p w14:paraId="3877FFED" w14:textId="0B3A8E75" w:rsidR="00104B1D" w:rsidRDefault="00104B1D">
      <w:pPr>
        <w:pStyle w:val="TOC4"/>
        <w:rPr>
          <w:rFonts w:asciiTheme="minorHAnsi" w:hAnsiTheme="minorHAnsi"/>
          <w:sz w:val="22"/>
          <w:rPrChange w:id="371"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.1.2</w:t>
      </w:r>
      <w:r>
        <w:rPr>
          <w:noProof/>
        </w:rPr>
        <w:tab/>
        <w:t>MSGin5G Client Registration</w:t>
      </w:r>
      <w:r>
        <w:rPr>
          <w:noProof/>
        </w:rPr>
        <w:tab/>
      </w:r>
      <w:r>
        <w:rPr>
          <w:noProof/>
        </w:rPr>
        <w:fldChar w:fldCharType="begin"/>
      </w:r>
      <w:r>
        <w:rPr>
          <w:noProof/>
        </w:rPr>
        <w:instrText xml:space="preserve"> PAGEREF _</w:instrText>
      </w:r>
      <w:del w:id="372" w:author="v110 vs v120" w:date="2020-12-03T15:51:00Z">
        <w:r w:rsidR="00D574EA">
          <w:rPr>
            <w:noProof/>
          </w:rPr>
          <w:delInstrText>Toc54732471</w:delInstrText>
        </w:r>
      </w:del>
      <w:ins w:id="373" w:author="v110 vs v120" w:date="2020-12-03T15:51:00Z">
        <w:r>
          <w:rPr>
            <w:noProof/>
          </w:rPr>
          <w:instrText>Toc57900940</w:instrText>
        </w:r>
      </w:ins>
      <w:r>
        <w:rPr>
          <w:noProof/>
        </w:rPr>
        <w:instrText xml:space="preserve"> \h </w:instrText>
      </w:r>
      <w:r>
        <w:rPr>
          <w:noProof/>
        </w:rPr>
      </w:r>
      <w:r>
        <w:rPr>
          <w:noProof/>
        </w:rPr>
        <w:fldChar w:fldCharType="separate"/>
      </w:r>
      <w:r>
        <w:rPr>
          <w:noProof/>
        </w:rPr>
        <w:t>48</w:t>
      </w:r>
      <w:r>
        <w:rPr>
          <w:noProof/>
        </w:rPr>
        <w:fldChar w:fldCharType="end"/>
      </w:r>
    </w:p>
    <w:p w14:paraId="6EA1EEA7" w14:textId="6077E7C8" w:rsidR="00104B1D" w:rsidRDefault="00104B1D">
      <w:pPr>
        <w:pStyle w:val="TOC4"/>
        <w:rPr>
          <w:rFonts w:asciiTheme="minorHAnsi" w:hAnsiTheme="minorHAnsi"/>
          <w:sz w:val="22"/>
          <w:rPrChange w:id="37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.1.3</w:t>
      </w:r>
      <w:r>
        <w:rPr>
          <w:noProof/>
        </w:rPr>
        <w:tab/>
        <w:t>MSGin5G Client De-Registration</w:t>
      </w:r>
      <w:r>
        <w:rPr>
          <w:noProof/>
        </w:rPr>
        <w:tab/>
      </w:r>
      <w:r>
        <w:rPr>
          <w:noProof/>
        </w:rPr>
        <w:fldChar w:fldCharType="begin"/>
      </w:r>
      <w:r>
        <w:rPr>
          <w:noProof/>
        </w:rPr>
        <w:instrText xml:space="preserve"> PAGEREF _</w:instrText>
      </w:r>
      <w:del w:id="375" w:author="v110 vs v120" w:date="2020-12-03T15:51:00Z">
        <w:r w:rsidR="00D574EA">
          <w:rPr>
            <w:noProof/>
          </w:rPr>
          <w:delInstrText>Toc54732472</w:delInstrText>
        </w:r>
      </w:del>
      <w:ins w:id="376" w:author="v110 vs v120" w:date="2020-12-03T15:51:00Z">
        <w:r>
          <w:rPr>
            <w:noProof/>
          </w:rPr>
          <w:instrText>Toc57900941</w:instrText>
        </w:r>
      </w:ins>
      <w:r>
        <w:rPr>
          <w:noProof/>
        </w:rPr>
        <w:instrText xml:space="preserve"> \h </w:instrText>
      </w:r>
      <w:r>
        <w:rPr>
          <w:noProof/>
        </w:rPr>
      </w:r>
      <w:r>
        <w:rPr>
          <w:noProof/>
        </w:rPr>
        <w:fldChar w:fldCharType="separate"/>
      </w:r>
      <w:r>
        <w:rPr>
          <w:noProof/>
        </w:rPr>
        <w:t>50</w:t>
      </w:r>
      <w:r>
        <w:rPr>
          <w:noProof/>
        </w:rPr>
        <w:fldChar w:fldCharType="end"/>
      </w:r>
    </w:p>
    <w:p w14:paraId="554D686A" w14:textId="7303D638" w:rsidR="00104B1D" w:rsidRDefault="00104B1D">
      <w:pPr>
        <w:pStyle w:val="TOC3"/>
        <w:rPr>
          <w:rFonts w:asciiTheme="minorHAnsi" w:hAnsiTheme="minorHAnsi"/>
          <w:sz w:val="22"/>
          <w:rPrChange w:id="377"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w:instrText>
      </w:r>
      <w:del w:id="378" w:author="v110 vs v120" w:date="2020-12-03T15:51:00Z">
        <w:r w:rsidR="00D574EA">
          <w:rPr>
            <w:noProof/>
          </w:rPr>
          <w:delInstrText>Toc54732473</w:delInstrText>
        </w:r>
      </w:del>
      <w:ins w:id="379" w:author="v110 vs v120" w:date="2020-12-03T15:51:00Z">
        <w:r>
          <w:rPr>
            <w:noProof/>
          </w:rPr>
          <w:instrText>Toc57900942</w:instrText>
        </w:r>
      </w:ins>
      <w:r>
        <w:rPr>
          <w:noProof/>
        </w:rPr>
        <w:instrText xml:space="preserve"> \h </w:instrText>
      </w:r>
      <w:r>
        <w:rPr>
          <w:noProof/>
        </w:rPr>
      </w:r>
      <w:r>
        <w:rPr>
          <w:noProof/>
        </w:rPr>
        <w:fldChar w:fldCharType="separate"/>
      </w:r>
      <w:r>
        <w:rPr>
          <w:noProof/>
        </w:rPr>
        <w:t>51</w:t>
      </w:r>
      <w:r>
        <w:rPr>
          <w:noProof/>
        </w:rPr>
        <w:fldChar w:fldCharType="end"/>
      </w:r>
    </w:p>
    <w:p w14:paraId="15AB8C24" w14:textId="753E1821" w:rsidR="00104B1D" w:rsidRDefault="00104B1D">
      <w:pPr>
        <w:pStyle w:val="TOC3"/>
        <w:rPr>
          <w:rFonts w:asciiTheme="minorHAnsi" w:hAnsiTheme="minorHAnsi"/>
          <w:sz w:val="22"/>
          <w:rPrChange w:id="380"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w:instrText>
      </w:r>
      <w:del w:id="381" w:author="v110 vs v120" w:date="2020-12-03T15:51:00Z">
        <w:r w:rsidR="00D574EA">
          <w:rPr>
            <w:noProof/>
          </w:rPr>
          <w:delInstrText>Toc54732474</w:delInstrText>
        </w:r>
      </w:del>
      <w:ins w:id="382" w:author="v110 vs v120" w:date="2020-12-03T15:51:00Z">
        <w:r>
          <w:rPr>
            <w:noProof/>
          </w:rPr>
          <w:instrText>Toc57900943</w:instrText>
        </w:r>
      </w:ins>
      <w:r>
        <w:rPr>
          <w:noProof/>
        </w:rPr>
        <w:instrText xml:space="preserve"> \h </w:instrText>
      </w:r>
      <w:r>
        <w:rPr>
          <w:noProof/>
        </w:rPr>
      </w:r>
      <w:r>
        <w:rPr>
          <w:noProof/>
        </w:rPr>
        <w:fldChar w:fldCharType="separate"/>
      </w:r>
      <w:r>
        <w:rPr>
          <w:noProof/>
        </w:rPr>
        <w:t>51</w:t>
      </w:r>
      <w:r>
        <w:rPr>
          <w:noProof/>
        </w:rPr>
        <w:fldChar w:fldCharType="end"/>
      </w:r>
    </w:p>
    <w:p w14:paraId="712C0E8D" w14:textId="6A309881" w:rsidR="00104B1D" w:rsidRDefault="00104B1D">
      <w:pPr>
        <w:pStyle w:val="TOC2"/>
        <w:rPr>
          <w:rFonts w:asciiTheme="minorHAnsi" w:hAnsiTheme="minorHAnsi"/>
          <w:sz w:val="22"/>
          <w:rPrChange w:id="383" w:author="v110 vs v120" w:date="2020-12-03T15:51:00Z">
            <w:rPr>
              <w:rFonts w:asciiTheme="minorHAnsi" w:hAnsiTheme="minorHAnsi"/>
              <w:kern w:val="2"/>
              <w:sz w:val="21"/>
              <w:lang w:val="en-US"/>
            </w:rPr>
          </w:rPrChange>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w:instrText>
      </w:r>
      <w:del w:id="384" w:author="v110 vs v120" w:date="2020-12-03T15:51:00Z">
        <w:r w:rsidR="00D574EA">
          <w:rPr>
            <w:noProof/>
          </w:rPr>
          <w:delInstrText>Toc54732475</w:delInstrText>
        </w:r>
      </w:del>
      <w:ins w:id="385" w:author="v110 vs v120" w:date="2020-12-03T15:51:00Z">
        <w:r>
          <w:rPr>
            <w:noProof/>
          </w:rPr>
          <w:instrText>Toc57900944</w:instrText>
        </w:r>
      </w:ins>
      <w:r>
        <w:rPr>
          <w:noProof/>
        </w:rPr>
        <w:instrText xml:space="preserve"> \h </w:instrText>
      </w:r>
      <w:r>
        <w:rPr>
          <w:noProof/>
        </w:rPr>
      </w:r>
      <w:r>
        <w:rPr>
          <w:noProof/>
        </w:rPr>
        <w:fldChar w:fldCharType="separate"/>
      </w:r>
      <w:r>
        <w:rPr>
          <w:noProof/>
        </w:rPr>
        <w:t>51</w:t>
      </w:r>
      <w:r>
        <w:rPr>
          <w:noProof/>
        </w:rPr>
        <w:fldChar w:fldCharType="end"/>
      </w:r>
    </w:p>
    <w:p w14:paraId="42373062" w14:textId="65578A11" w:rsidR="00104B1D" w:rsidRDefault="00104B1D">
      <w:pPr>
        <w:pStyle w:val="TOC3"/>
        <w:rPr>
          <w:rFonts w:asciiTheme="minorHAnsi" w:hAnsiTheme="minorHAnsi"/>
          <w:sz w:val="22"/>
          <w:rPrChange w:id="386"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w:instrText>
      </w:r>
      <w:del w:id="387" w:author="v110 vs v120" w:date="2020-12-03T15:51:00Z">
        <w:r w:rsidR="00D574EA">
          <w:rPr>
            <w:noProof/>
          </w:rPr>
          <w:delInstrText>Toc54732476</w:delInstrText>
        </w:r>
      </w:del>
      <w:ins w:id="388" w:author="v110 vs v120" w:date="2020-12-03T15:51:00Z">
        <w:r>
          <w:rPr>
            <w:noProof/>
          </w:rPr>
          <w:instrText>Toc57900945</w:instrText>
        </w:r>
      </w:ins>
      <w:r>
        <w:rPr>
          <w:noProof/>
        </w:rPr>
        <w:instrText xml:space="preserve"> \h </w:instrText>
      </w:r>
      <w:r>
        <w:rPr>
          <w:noProof/>
        </w:rPr>
      </w:r>
      <w:r>
        <w:rPr>
          <w:noProof/>
        </w:rPr>
        <w:fldChar w:fldCharType="separate"/>
      </w:r>
      <w:r>
        <w:rPr>
          <w:noProof/>
        </w:rPr>
        <w:t>51</w:t>
      </w:r>
      <w:r>
        <w:rPr>
          <w:noProof/>
        </w:rPr>
        <w:fldChar w:fldCharType="end"/>
      </w:r>
    </w:p>
    <w:p w14:paraId="5A47EE80" w14:textId="6A589C05" w:rsidR="00104B1D" w:rsidRDefault="00104B1D">
      <w:pPr>
        <w:pStyle w:val="TOC4"/>
        <w:rPr>
          <w:rFonts w:asciiTheme="minorHAnsi" w:hAnsiTheme="minorHAnsi"/>
          <w:sz w:val="22"/>
          <w:rPrChange w:id="389"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w:instrText>
      </w:r>
      <w:del w:id="390" w:author="v110 vs v120" w:date="2020-12-03T15:51:00Z">
        <w:r w:rsidR="00D574EA">
          <w:rPr>
            <w:noProof/>
          </w:rPr>
          <w:delInstrText>Toc54732477</w:delInstrText>
        </w:r>
      </w:del>
      <w:ins w:id="391" w:author="v110 vs v120" w:date="2020-12-03T15:51:00Z">
        <w:r>
          <w:rPr>
            <w:noProof/>
          </w:rPr>
          <w:instrText>Toc57900946</w:instrText>
        </w:r>
      </w:ins>
      <w:r>
        <w:rPr>
          <w:noProof/>
        </w:rPr>
        <w:instrText xml:space="preserve"> \h </w:instrText>
      </w:r>
      <w:r>
        <w:rPr>
          <w:noProof/>
        </w:rPr>
      </w:r>
      <w:r>
        <w:rPr>
          <w:noProof/>
        </w:rPr>
        <w:fldChar w:fldCharType="separate"/>
      </w:r>
      <w:r>
        <w:rPr>
          <w:noProof/>
        </w:rPr>
        <w:t>51</w:t>
      </w:r>
      <w:r>
        <w:rPr>
          <w:noProof/>
        </w:rPr>
        <w:fldChar w:fldCharType="end"/>
      </w:r>
    </w:p>
    <w:p w14:paraId="1495889B" w14:textId="64665098" w:rsidR="00104B1D" w:rsidRDefault="00104B1D">
      <w:pPr>
        <w:pStyle w:val="TOC4"/>
        <w:rPr>
          <w:rFonts w:asciiTheme="minorHAnsi" w:hAnsiTheme="minorHAnsi"/>
          <w:sz w:val="22"/>
          <w:rPrChange w:id="392"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w:instrText>
      </w:r>
      <w:del w:id="393" w:author="v110 vs v120" w:date="2020-12-03T15:51:00Z">
        <w:r w:rsidR="00D574EA">
          <w:rPr>
            <w:noProof/>
          </w:rPr>
          <w:delInstrText>Toc54732478</w:delInstrText>
        </w:r>
      </w:del>
      <w:ins w:id="394" w:author="v110 vs v120" w:date="2020-12-03T15:51:00Z">
        <w:r>
          <w:rPr>
            <w:noProof/>
          </w:rPr>
          <w:instrText>Toc57900947</w:instrText>
        </w:r>
      </w:ins>
      <w:r>
        <w:rPr>
          <w:noProof/>
        </w:rPr>
        <w:instrText xml:space="preserve"> \h </w:instrText>
      </w:r>
      <w:r>
        <w:rPr>
          <w:noProof/>
        </w:rPr>
      </w:r>
      <w:r>
        <w:rPr>
          <w:noProof/>
        </w:rPr>
        <w:fldChar w:fldCharType="separate"/>
      </w:r>
      <w:r>
        <w:rPr>
          <w:noProof/>
        </w:rPr>
        <w:t>51</w:t>
      </w:r>
      <w:r>
        <w:rPr>
          <w:noProof/>
        </w:rPr>
        <w:fldChar w:fldCharType="end"/>
      </w:r>
    </w:p>
    <w:p w14:paraId="47A66F8F" w14:textId="442EBCD2" w:rsidR="00104B1D" w:rsidRDefault="00104B1D">
      <w:pPr>
        <w:pStyle w:val="TOC3"/>
        <w:rPr>
          <w:rFonts w:asciiTheme="minorHAnsi" w:hAnsiTheme="minorHAnsi"/>
          <w:sz w:val="22"/>
          <w:rPrChange w:id="395"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w:instrText>
      </w:r>
      <w:del w:id="396" w:author="v110 vs v120" w:date="2020-12-03T15:51:00Z">
        <w:r w:rsidR="00D574EA">
          <w:rPr>
            <w:noProof/>
          </w:rPr>
          <w:delInstrText>Toc54732479</w:delInstrText>
        </w:r>
      </w:del>
      <w:ins w:id="397" w:author="v110 vs v120" w:date="2020-12-03T15:51:00Z">
        <w:r>
          <w:rPr>
            <w:noProof/>
          </w:rPr>
          <w:instrText>Toc57900948</w:instrText>
        </w:r>
      </w:ins>
      <w:r>
        <w:rPr>
          <w:noProof/>
        </w:rPr>
        <w:instrText xml:space="preserve"> \h </w:instrText>
      </w:r>
      <w:r>
        <w:rPr>
          <w:noProof/>
        </w:rPr>
      </w:r>
      <w:r>
        <w:rPr>
          <w:noProof/>
        </w:rPr>
        <w:fldChar w:fldCharType="separate"/>
      </w:r>
      <w:r>
        <w:rPr>
          <w:noProof/>
        </w:rPr>
        <w:t>54</w:t>
      </w:r>
      <w:r>
        <w:rPr>
          <w:noProof/>
        </w:rPr>
        <w:fldChar w:fldCharType="end"/>
      </w:r>
    </w:p>
    <w:p w14:paraId="5712A534" w14:textId="500EA9D1" w:rsidR="00104B1D" w:rsidRDefault="00104B1D">
      <w:pPr>
        <w:pStyle w:val="TOC3"/>
        <w:rPr>
          <w:rFonts w:asciiTheme="minorHAnsi" w:hAnsiTheme="minorHAnsi"/>
          <w:sz w:val="22"/>
          <w:rPrChange w:id="398"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w:instrText>
      </w:r>
      <w:del w:id="399" w:author="v110 vs v120" w:date="2020-12-03T15:51:00Z">
        <w:r w:rsidR="00D574EA">
          <w:rPr>
            <w:noProof/>
          </w:rPr>
          <w:delInstrText>Toc54732480</w:delInstrText>
        </w:r>
      </w:del>
      <w:ins w:id="400" w:author="v110 vs v120" w:date="2020-12-03T15:51:00Z">
        <w:r>
          <w:rPr>
            <w:noProof/>
          </w:rPr>
          <w:instrText>Toc57900949</w:instrText>
        </w:r>
      </w:ins>
      <w:r>
        <w:rPr>
          <w:noProof/>
        </w:rPr>
        <w:instrText xml:space="preserve"> \h </w:instrText>
      </w:r>
      <w:r>
        <w:rPr>
          <w:noProof/>
        </w:rPr>
      </w:r>
      <w:r>
        <w:rPr>
          <w:noProof/>
        </w:rPr>
        <w:fldChar w:fldCharType="separate"/>
      </w:r>
      <w:r>
        <w:rPr>
          <w:noProof/>
        </w:rPr>
        <w:t>54</w:t>
      </w:r>
      <w:r>
        <w:rPr>
          <w:noProof/>
        </w:rPr>
        <w:fldChar w:fldCharType="end"/>
      </w:r>
    </w:p>
    <w:p w14:paraId="01589715" w14:textId="5D95957C" w:rsidR="00104B1D" w:rsidRDefault="00104B1D">
      <w:pPr>
        <w:pStyle w:val="TOC2"/>
        <w:rPr>
          <w:rFonts w:asciiTheme="minorHAnsi" w:hAnsiTheme="minorHAnsi"/>
          <w:sz w:val="22"/>
          <w:rPrChange w:id="401" w:author="v110 vs v120" w:date="2020-12-03T15:51:00Z">
            <w:rPr>
              <w:rFonts w:asciiTheme="minorHAnsi" w:hAnsiTheme="minorHAnsi"/>
              <w:kern w:val="2"/>
              <w:sz w:val="21"/>
              <w:lang w:val="en-US"/>
            </w:rPr>
          </w:rPrChange>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w:instrText>
      </w:r>
      <w:del w:id="402" w:author="v110 vs v120" w:date="2020-12-03T15:51:00Z">
        <w:r w:rsidR="00D574EA">
          <w:rPr>
            <w:noProof/>
          </w:rPr>
          <w:delInstrText>Toc54732481</w:delInstrText>
        </w:r>
      </w:del>
      <w:ins w:id="403" w:author="v110 vs v120" w:date="2020-12-03T15:51:00Z">
        <w:r>
          <w:rPr>
            <w:noProof/>
          </w:rPr>
          <w:instrText>Toc57900950</w:instrText>
        </w:r>
      </w:ins>
      <w:r>
        <w:rPr>
          <w:noProof/>
        </w:rPr>
        <w:instrText xml:space="preserve"> \h </w:instrText>
      </w:r>
      <w:r>
        <w:rPr>
          <w:noProof/>
        </w:rPr>
      </w:r>
      <w:r>
        <w:rPr>
          <w:noProof/>
        </w:rPr>
        <w:fldChar w:fldCharType="separate"/>
      </w:r>
      <w:r>
        <w:rPr>
          <w:noProof/>
        </w:rPr>
        <w:t>54</w:t>
      </w:r>
      <w:r>
        <w:rPr>
          <w:noProof/>
        </w:rPr>
        <w:fldChar w:fldCharType="end"/>
      </w:r>
    </w:p>
    <w:p w14:paraId="3EA8B647" w14:textId="4E9498BA" w:rsidR="00104B1D" w:rsidRDefault="00104B1D">
      <w:pPr>
        <w:pStyle w:val="TOC3"/>
        <w:rPr>
          <w:rFonts w:asciiTheme="minorHAnsi" w:hAnsiTheme="minorHAnsi"/>
          <w:sz w:val="22"/>
          <w:rPrChange w:id="40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w:instrText>
      </w:r>
      <w:del w:id="405" w:author="v110 vs v120" w:date="2020-12-03T15:51:00Z">
        <w:r w:rsidR="00D574EA">
          <w:rPr>
            <w:noProof/>
          </w:rPr>
          <w:delInstrText>Toc54732482</w:delInstrText>
        </w:r>
      </w:del>
      <w:ins w:id="406" w:author="v110 vs v120" w:date="2020-12-03T15:51:00Z">
        <w:r>
          <w:rPr>
            <w:noProof/>
          </w:rPr>
          <w:instrText>Toc57900951</w:instrText>
        </w:r>
      </w:ins>
      <w:r>
        <w:rPr>
          <w:noProof/>
        </w:rPr>
        <w:instrText xml:space="preserve"> \h </w:instrText>
      </w:r>
      <w:r>
        <w:rPr>
          <w:noProof/>
        </w:rPr>
      </w:r>
      <w:r>
        <w:rPr>
          <w:noProof/>
        </w:rPr>
        <w:fldChar w:fldCharType="separate"/>
      </w:r>
      <w:r>
        <w:rPr>
          <w:noProof/>
        </w:rPr>
        <w:t>54</w:t>
      </w:r>
      <w:r>
        <w:rPr>
          <w:noProof/>
        </w:rPr>
        <w:fldChar w:fldCharType="end"/>
      </w:r>
    </w:p>
    <w:p w14:paraId="69659DBB" w14:textId="35B3F9E1" w:rsidR="00104B1D" w:rsidRDefault="00104B1D">
      <w:pPr>
        <w:pStyle w:val="TOC3"/>
        <w:rPr>
          <w:rFonts w:asciiTheme="minorHAnsi" w:hAnsiTheme="minorHAnsi"/>
          <w:sz w:val="22"/>
          <w:rPrChange w:id="407"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del w:id="408" w:author="v110 vs v120" w:date="2020-12-03T15:51:00Z">
        <w:r w:rsidR="00737C92">
          <w:rPr>
            <w:noProof/>
          </w:rPr>
          <w:fldChar w:fldCharType="begin"/>
        </w:r>
        <w:r w:rsidR="00D574EA">
          <w:rPr>
            <w:noProof/>
          </w:rPr>
          <w:delInstrText xml:space="preserve"> PAGEREF _Toc54732483 \h </w:delInstrText>
        </w:r>
        <w:r w:rsidR="00737C92">
          <w:rPr>
            <w:noProof/>
          </w:rPr>
        </w:r>
        <w:r w:rsidR="00737C92">
          <w:rPr>
            <w:noProof/>
          </w:rPr>
          <w:fldChar w:fldCharType="separate"/>
        </w:r>
        <w:r w:rsidR="00D574EA">
          <w:rPr>
            <w:noProof/>
          </w:rPr>
          <w:delText>64</w:delText>
        </w:r>
        <w:r w:rsidR="00737C92">
          <w:rPr>
            <w:noProof/>
          </w:rPr>
          <w:fldChar w:fldCharType="end"/>
        </w:r>
      </w:del>
      <w:ins w:id="409" w:author="v110 vs v120" w:date="2020-12-03T15:51:00Z">
        <w:r>
          <w:rPr>
            <w:noProof/>
          </w:rPr>
          <w:fldChar w:fldCharType="begin"/>
        </w:r>
        <w:r>
          <w:rPr>
            <w:noProof/>
          </w:rPr>
          <w:instrText xml:space="preserve"> PAGEREF _Toc57900952 \h </w:instrText>
        </w:r>
        <w:r>
          <w:rPr>
            <w:noProof/>
          </w:rPr>
        </w:r>
        <w:r>
          <w:rPr>
            <w:noProof/>
          </w:rPr>
          <w:fldChar w:fldCharType="separate"/>
        </w:r>
        <w:r>
          <w:rPr>
            <w:noProof/>
          </w:rPr>
          <w:t>54</w:t>
        </w:r>
        <w:r>
          <w:rPr>
            <w:noProof/>
          </w:rPr>
          <w:fldChar w:fldCharType="end"/>
        </w:r>
      </w:ins>
    </w:p>
    <w:p w14:paraId="7A60EF5D" w14:textId="5485EC34" w:rsidR="00104B1D" w:rsidRDefault="00104B1D">
      <w:pPr>
        <w:pStyle w:val="TOC3"/>
        <w:rPr>
          <w:rFonts w:asciiTheme="minorHAnsi" w:hAnsiTheme="minorHAnsi"/>
          <w:sz w:val="22"/>
          <w:rPrChange w:id="410"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w:instrText>
      </w:r>
      <w:del w:id="411" w:author="v110 vs v120" w:date="2020-12-03T15:51:00Z">
        <w:r w:rsidR="00D574EA">
          <w:rPr>
            <w:noProof/>
          </w:rPr>
          <w:delInstrText>Toc54732484</w:delInstrText>
        </w:r>
      </w:del>
      <w:ins w:id="412" w:author="v110 vs v120" w:date="2020-12-03T15:51:00Z">
        <w:r>
          <w:rPr>
            <w:noProof/>
          </w:rPr>
          <w:instrText>Toc57900953</w:instrText>
        </w:r>
      </w:ins>
      <w:r>
        <w:rPr>
          <w:noProof/>
        </w:rPr>
        <w:instrText xml:space="preserve"> \h </w:instrText>
      </w:r>
      <w:r>
        <w:rPr>
          <w:noProof/>
        </w:rPr>
      </w:r>
      <w:r>
        <w:rPr>
          <w:noProof/>
        </w:rPr>
        <w:fldChar w:fldCharType="separate"/>
      </w:r>
      <w:r>
        <w:rPr>
          <w:noProof/>
        </w:rPr>
        <w:t>54</w:t>
      </w:r>
      <w:r>
        <w:rPr>
          <w:noProof/>
        </w:rPr>
        <w:fldChar w:fldCharType="end"/>
      </w:r>
    </w:p>
    <w:p w14:paraId="73CBBA38" w14:textId="30C35AF6" w:rsidR="00104B1D" w:rsidRDefault="00104B1D">
      <w:pPr>
        <w:pStyle w:val="TOC3"/>
        <w:rPr>
          <w:rFonts w:asciiTheme="minorHAnsi" w:hAnsiTheme="minorHAnsi"/>
          <w:sz w:val="22"/>
          <w:rPrChange w:id="413"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w:instrText>
      </w:r>
      <w:del w:id="414" w:author="v110 vs v120" w:date="2020-12-03T15:51:00Z">
        <w:r w:rsidR="00D574EA">
          <w:rPr>
            <w:noProof/>
          </w:rPr>
          <w:delInstrText>Toc54732485</w:delInstrText>
        </w:r>
      </w:del>
      <w:ins w:id="415" w:author="v110 vs v120" w:date="2020-12-03T15:51:00Z">
        <w:r>
          <w:rPr>
            <w:noProof/>
          </w:rPr>
          <w:instrText>Toc57900954</w:instrText>
        </w:r>
      </w:ins>
      <w:r>
        <w:rPr>
          <w:noProof/>
        </w:rPr>
        <w:instrText xml:space="preserve"> \h </w:instrText>
      </w:r>
      <w:r>
        <w:rPr>
          <w:noProof/>
        </w:rPr>
      </w:r>
      <w:r>
        <w:rPr>
          <w:noProof/>
        </w:rPr>
        <w:fldChar w:fldCharType="separate"/>
      </w:r>
      <w:r>
        <w:rPr>
          <w:noProof/>
        </w:rPr>
        <w:t>54</w:t>
      </w:r>
      <w:r>
        <w:rPr>
          <w:noProof/>
        </w:rPr>
        <w:fldChar w:fldCharType="end"/>
      </w:r>
    </w:p>
    <w:p w14:paraId="69B3E4DC" w14:textId="51856190" w:rsidR="00104B1D" w:rsidRDefault="00104B1D">
      <w:pPr>
        <w:pStyle w:val="TOC3"/>
        <w:rPr>
          <w:rFonts w:asciiTheme="minorHAnsi" w:hAnsiTheme="minorHAnsi"/>
          <w:sz w:val="22"/>
          <w:rPrChange w:id="416"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del w:id="417" w:author="v110 vs v120" w:date="2020-12-03T15:51:00Z">
        <w:r w:rsidR="00737C92">
          <w:rPr>
            <w:noProof/>
          </w:rPr>
          <w:fldChar w:fldCharType="begin"/>
        </w:r>
        <w:r w:rsidR="00D574EA">
          <w:rPr>
            <w:noProof/>
          </w:rPr>
          <w:delInstrText xml:space="preserve"> PAGEREF _Toc54732486 \h </w:delInstrText>
        </w:r>
        <w:r w:rsidR="00737C92">
          <w:rPr>
            <w:noProof/>
          </w:rPr>
        </w:r>
        <w:r w:rsidR="00737C92">
          <w:rPr>
            <w:noProof/>
          </w:rPr>
          <w:fldChar w:fldCharType="separate"/>
        </w:r>
        <w:r w:rsidR="00D574EA">
          <w:rPr>
            <w:noProof/>
          </w:rPr>
          <w:delText>65</w:delText>
        </w:r>
        <w:r w:rsidR="00737C92">
          <w:rPr>
            <w:noProof/>
          </w:rPr>
          <w:fldChar w:fldCharType="end"/>
        </w:r>
      </w:del>
      <w:ins w:id="418" w:author="v110 vs v120" w:date="2020-12-03T15:51:00Z">
        <w:r>
          <w:rPr>
            <w:noProof/>
          </w:rPr>
          <w:fldChar w:fldCharType="begin"/>
        </w:r>
        <w:r>
          <w:rPr>
            <w:noProof/>
          </w:rPr>
          <w:instrText xml:space="preserve"> PAGEREF _Toc57900955 \h </w:instrText>
        </w:r>
        <w:r>
          <w:rPr>
            <w:noProof/>
          </w:rPr>
        </w:r>
        <w:r>
          <w:rPr>
            <w:noProof/>
          </w:rPr>
          <w:fldChar w:fldCharType="separate"/>
        </w:r>
        <w:r>
          <w:rPr>
            <w:noProof/>
          </w:rPr>
          <w:t>55</w:t>
        </w:r>
        <w:r>
          <w:rPr>
            <w:noProof/>
          </w:rPr>
          <w:fldChar w:fldCharType="end"/>
        </w:r>
      </w:ins>
    </w:p>
    <w:p w14:paraId="355FC921" w14:textId="04FCB51F" w:rsidR="00104B1D" w:rsidRDefault="00104B1D">
      <w:pPr>
        <w:pStyle w:val="TOC3"/>
        <w:rPr>
          <w:rFonts w:asciiTheme="minorHAnsi" w:hAnsiTheme="minorHAnsi"/>
          <w:sz w:val="22"/>
          <w:rPrChange w:id="419" w:author="v110 vs v120" w:date="2020-12-03T15:51:00Z">
            <w:rPr>
              <w:rFonts w:asciiTheme="minorHAnsi" w:hAnsiTheme="minorHAnsi"/>
              <w:kern w:val="2"/>
              <w:sz w:val="21"/>
              <w:lang w:val="en-US"/>
            </w:rPr>
          </w:rPrChange>
        </w:rPr>
      </w:pPr>
      <w:r>
        <w:rPr>
          <w:noProof/>
        </w:rPr>
        <w:t>6.4.6</w:t>
      </w:r>
      <w:r>
        <w:rPr>
          <w:noProof/>
        </w:rPr>
        <w:tab/>
        <w:t>Solution description for SEAL enhancements to group notification interworking</w:t>
      </w:r>
      <w:r>
        <w:rPr>
          <w:noProof/>
        </w:rPr>
        <w:tab/>
      </w:r>
      <w:r>
        <w:rPr>
          <w:noProof/>
        </w:rPr>
        <w:fldChar w:fldCharType="begin"/>
      </w:r>
      <w:r>
        <w:rPr>
          <w:noProof/>
        </w:rPr>
        <w:instrText xml:space="preserve"> PAGEREF _</w:instrText>
      </w:r>
      <w:del w:id="420" w:author="v110 vs v120" w:date="2020-12-03T15:51:00Z">
        <w:r w:rsidR="00D574EA">
          <w:rPr>
            <w:noProof/>
          </w:rPr>
          <w:delInstrText>Toc54732487</w:delInstrText>
        </w:r>
      </w:del>
      <w:ins w:id="421" w:author="v110 vs v120" w:date="2020-12-03T15:51:00Z">
        <w:r>
          <w:rPr>
            <w:noProof/>
          </w:rPr>
          <w:instrText>Toc57900956</w:instrText>
        </w:r>
      </w:ins>
      <w:r>
        <w:rPr>
          <w:noProof/>
        </w:rPr>
        <w:instrText xml:space="preserve"> \h </w:instrText>
      </w:r>
      <w:r>
        <w:rPr>
          <w:noProof/>
        </w:rPr>
      </w:r>
      <w:r>
        <w:rPr>
          <w:noProof/>
        </w:rPr>
        <w:fldChar w:fldCharType="separate"/>
      </w:r>
      <w:r>
        <w:rPr>
          <w:noProof/>
        </w:rPr>
        <w:t>57</w:t>
      </w:r>
      <w:r>
        <w:rPr>
          <w:noProof/>
        </w:rPr>
        <w:fldChar w:fldCharType="end"/>
      </w:r>
    </w:p>
    <w:p w14:paraId="36B3BE79" w14:textId="6DBD17A3" w:rsidR="00104B1D" w:rsidRDefault="00104B1D">
      <w:pPr>
        <w:pStyle w:val="TOC3"/>
        <w:rPr>
          <w:rFonts w:asciiTheme="minorHAnsi" w:hAnsiTheme="minorHAnsi"/>
          <w:sz w:val="22"/>
          <w:rPrChange w:id="422" w:author="v110 vs v120" w:date="2020-12-03T15:51:00Z">
            <w:rPr>
              <w:rFonts w:asciiTheme="minorHAnsi" w:hAnsiTheme="minorHAnsi"/>
              <w:kern w:val="2"/>
              <w:sz w:val="21"/>
              <w:lang w:val="en-US"/>
            </w:rPr>
          </w:rPrChange>
        </w:rPr>
      </w:pPr>
      <w:r>
        <w:rPr>
          <w:noProof/>
        </w:rPr>
        <w:t>6.4.</w:t>
      </w:r>
      <w:r>
        <w:rPr>
          <w:noProof/>
          <w:lang w:eastAsia="zh-CN"/>
        </w:rPr>
        <w:t>7</w:t>
      </w:r>
      <w:r>
        <w:rPr>
          <w:noProof/>
        </w:rPr>
        <w:tab/>
        <w:t>Solution description for group list fetch using SEAL</w:t>
      </w:r>
      <w:r>
        <w:rPr>
          <w:noProof/>
        </w:rPr>
        <w:tab/>
      </w:r>
      <w:r>
        <w:rPr>
          <w:noProof/>
        </w:rPr>
        <w:fldChar w:fldCharType="begin"/>
      </w:r>
      <w:r>
        <w:rPr>
          <w:noProof/>
        </w:rPr>
        <w:instrText xml:space="preserve"> PAGEREF _</w:instrText>
      </w:r>
      <w:del w:id="423" w:author="v110 vs v120" w:date="2020-12-03T15:51:00Z">
        <w:r w:rsidR="00D574EA">
          <w:rPr>
            <w:noProof/>
          </w:rPr>
          <w:delInstrText>Toc54732488</w:delInstrText>
        </w:r>
      </w:del>
      <w:ins w:id="424" w:author="v110 vs v120" w:date="2020-12-03T15:51:00Z">
        <w:r>
          <w:rPr>
            <w:noProof/>
          </w:rPr>
          <w:instrText>Toc57900957</w:instrText>
        </w:r>
      </w:ins>
      <w:r>
        <w:rPr>
          <w:noProof/>
        </w:rPr>
        <w:instrText xml:space="preserve"> \h </w:instrText>
      </w:r>
      <w:r>
        <w:rPr>
          <w:noProof/>
        </w:rPr>
      </w:r>
      <w:r>
        <w:rPr>
          <w:noProof/>
        </w:rPr>
        <w:fldChar w:fldCharType="separate"/>
      </w:r>
      <w:r>
        <w:rPr>
          <w:noProof/>
        </w:rPr>
        <w:t>58</w:t>
      </w:r>
      <w:r>
        <w:rPr>
          <w:noProof/>
        </w:rPr>
        <w:fldChar w:fldCharType="end"/>
      </w:r>
    </w:p>
    <w:p w14:paraId="289EE660" w14:textId="0A40BCF5" w:rsidR="00104B1D" w:rsidRDefault="00104B1D">
      <w:pPr>
        <w:pStyle w:val="TOC4"/>
        <w:rPr>
          <w:rFonts w:asciiTheme="minorHAnsi" w:hAnsiTheme="minorHAnsi"/>
          <w:sz w:val="22"/>
          <w:rPrChange w:id="425" w:author="v110 vs v120" w:date="2020-12-03T15:51:00Z">
            <w:rPr>
              <w:rFonts w:asciiTheme="minorHAnsi" w:hAnsiTheme="minorHAnsi"/>
              <w:kern w:val="2"/>
              <w:sz w:val="21"/>
              <w:lang w:val="en-US"/>
            </w:rPr>
          </w:rPrChange>
        </w:rPr>
      </w:pPr>
      <w:r>
        <w:rPr>
          <w:noProof/>
        </w:rPr>
        <w:t>6.4.7.1</w:t>
      </w:r>
      <w:r>
        <w:rPr>
          <w:noProof/>
        </w:rPr>
        <w:tab/>
        <w:t>Information Elements</w:t>
      </w:r>
      <w:r>
        <w:rPr>
          <w:noProof/>
        </w:rPr>
        <w:tab/>
      </w:r>
      <w:r>
        <w:rPr>
          <w:noProof/>
        </w:rPr>
        <w:fldChar w:fldCharType="begin"/>
      </w:r>
      <w:r>
        <w:rPr>
          <w:noProof/>
        </w:rPr>
        <w:instrText xml:space="preserve"> PAGEREF _</w:instrText>
      </w:r>
      <w:del w:id="426" w:author="v110 vs v120" w:date="2020-12-03T15:51:00Z">
        <w:r w:rsidR="00D574EA">
          <w:rPr>
            <w:noProof/>
          </w:rPr>
          <w:delInstrText>Toc54732489</w:delInstrText>
        </w:r>
      </w:del>
      <w:ins w:id="427" w:author="v110 vs v120" w:date="2020-12-03T15:51:00Z">
        <w:r>
          <w:rPr>
            <w:noProof/>
          </w:rPr>
          <w:instrText>Toc57900958</w:instrText>
        </w:r>
      </w:ins>
      <w:r>
        <w:rPr>
          <w:noProof/>
        </w:rPr>
        <w:instrText xml:space="preserve"> \h </w:instrText>
      </w:r>
      <w:r>
        <w:rPr>
          <w:noProof/>
        </w:rPr>
      </w:r>
      <w:r>
        <w:rPr>
          <w:noProof/>
        </w:rPr>
        <w:fldChar w:fldCharType="separate"/>
      </w:r>
      <w:r>
        <w:rPr>
          <w:noProof/>
        </w:rPr>
        <w:t>59</w:t>
      </w:r>
      <w:r>
        <w:rPr>
          <w:noProof/>
        </w:rPr>
        <w:fldChar w:fldCharType="end"/>
      </w:r>
    </w:p>
    <w:p w14:paraId="72F8B01D" w14:textId="709DB67A" w:rsidR="00104B1D" w:rsidRDefault="00104B1D">
      <w:pPr>
        <w:pStyle w:val="TOC5"/>
        <w:rPr>
          <w:rFonts w:asciiTheme="minorHAnsi" w:hAnsiTheme="minorHAnsi"/>
          <w:sz w:val="22"/>
          <w:rPrChange w:id="428" w:author="v110 vs v120" w:date="2020-12-03T15:51:00Z">
            <w:rPr>
              <w:rFonts w:asciiTheme="minorHAnsi" w:hAnsiTheme="minorHAnsi"/>
              <w:kern w:val="2"/>
              <w:sz w:val="21"/>
              <w:lang w:val="en-US"/>
            </w:rPr>
          </w:rPrChange>
        </w:rPr>
      </w:pPr>
      <w:r>
        <w:rPr>
          <w:noProof/>
        </w:rPr>
        <w:t>6.4.7.1.1</w:t>
      </w:r>
      <w:r>
        <w:rPr>
          <w:noProof/>
        </w:rPr>
        <w:tab/>
        <w:t>Group list fetch request</w:t>
      </w:r>
      <w:r>
        <w:rPr>
          <w:noProof/>
        </w:rPr>
        <w:tab/>
      </w:r>
      <w:r>
        <w:rPr>
          <w:noProof/>
        </w:rPr>
        <w:fldChar w:fldCharType="begin"/>
      </w:r>
      <w:r>
        <w:rPr>
          <w:noProof/>
        </w:rPr>
        <w:instrText xml:space="preserve"> PAGEREF _</w:instrText>
      </w:r>
      <w:del w:id="429" w:author="v110 vs v120" w:date="2020-12-03T15:51:00Z">
        <w:r w:rsidR="00D574EA">
          <w:rPr>
            <w:noProof/>
          </w:rPr>
          <w:delInstrText>Toc54732490</w:delInstrText>
        </w:r>
      </w:del>
      <w:ins w:id="430" w:author="v110 vs v120" w:date="2020-12-03T15:51:00Z">
        <w:r>
          <w:rPr>
            <w:noProof/>
          </w:rPr>
          <w:instrText>Toc57900959</w:instrText>
        </w:r>
      </w:ins>
      <w:r>
        <w:rPr>
          <w:noProof/>
        </w:rPr>
        <w:instrText xml:space="preserve"> \h </w:instrText>
      </w:r>
      <w:r>
        <w:rPr>
          <w:noProof/>
        </w:rPr>
      </w:r>
      <w:r>
        <w:rPr>
          <w:noProof/>
        </w:rPr>
        <w:fldChar w:fldCharType="separate"/>
      </w:r>
      <w:r>
        <w:rPr>
          <w:noProof/>
        </w:rPr>
        <w:t>59</w:t>
      </w:r>
      <w:r>
        <w:rPr>
          <w:noProof/>
        </w:rPr>
        <w:fldChar w:fldCharType="end"/>
      </w:r>
    </w:p>
    <w:p w14:paraId="49892E10" w14:textId="6D6E5E5A" w:rsidR="00104B1D" w:rsidRDefault="00104B1D">
      <w:pPr>
        <w:pStyle w:val="TOC5"/>
        <w:rPr>
          <w:rFonts w:asciiTheme="minorHAnsi" w:hAnsiTheme="minorHAnsi"/>
          <w:sz w:val="22"/>
          <w:rPrChange w:id="431" w:author="v110 vs v120" w:date="2020-12-03T15:51:00Z">
            <w:rPr>
              <w:rFonts w:asciiTheme="minorHAnsi" w:hAnsiTheme="minorHAnsi"/>
              <w:kern w:val="2"/>
              <w:sz w:val="21"/>
              <w:lang w:val="en-US"/>
            </w:rPr>
          </w:rPrChange>
        </w:rPr>
      </w:pPr>
      <w:r>
        <w:rPr>
          <w:noProof/>
        </w:rPr>
        <w:t>6.4.7.1.2</w:t>
      </w:r>
      <w:r>
        <w:rPr>
          <w:noProof/>
        </w:rPr>
        <w:tab/>
        <w:t>Group list fetch response</w:t>
      </w:r>
      <w:r>
        <w:rPr>
          <w:noProof/>
        </w:rPr>
        <w:tab/>
      </w:r>
      <w:r>
        <w:rPr>
          <w:noProof/>
        </w:rPr>
        <w:fldChar w:fldCharType="begin"/>
      </w:r>
      <w:r>
        <w:rPr>
          <w:noProof/>
        </w:rPr>
        <w:instrText xml:space="preserve"> PAGEREF _</w:instrText>
      </w:r>
      <w:del w:id="432" w:author="v110 vs v120" w:date="2020-12-03T15:51:00Z">
        <w:r w:rsidR="00D574EA">
          <w:rPr>
            <w:noProof/>
          </w:rPr>
          <w:delInstrText>Toc54732491</w:delInstrText>
        </w:r>
      </w:del>
      <w:ins w:id="433" w:author="v110 vs v120" w:date="2020-12-03T15:51:00Z">
        <w:r>
          <w:rPr>
            <w:noProof/>
          </w:rPr>
          <w:instrText>Toc57900960</w:instrText>
        </w:r>
      </w:ins>
      <w:r>
        <w:rPr>
          <w:noProof/>
        </w:rPr>
        <w:instrText xml:space="preserve"> \h </w:instrText>
      </w:r>
      <w:r>
        <w:rPr>
          <w:noProof/>
        </w:rPr>
      </w:r>
      <w:r>
        <w:rPr>
          <w:noProof/>
        </w:rPr>
        <w:fldChar w:fldCharType="separate"/>
      </w:r>
      <w:r>
        <w:rPr>
          <w:noProof/>
        </w:rPr>
        <w:t>59</w:t>
      </w:r>
      <w:r>
        <w:rPr>
          <w:noProof/>
        </w:rPr>
        <w:fldChar w:fldCharType="end"/>
      </w:r>
    </w:p>
    <w:p w14:paraId="2EB8FA73" w14:textId="3E26A299" w:rsidR="00104B1D" w:rsidRDefault="00104B1D">
      <w:pPr>
        <w:pStyle w:val="TOC4"/>
        <w:rPr>
          <w:rFonts w:asciiTheme="minorHAnsi" w:hAnsiTheme="minorHAnsi"/>
          <w:sz w:val="22"/>
          <w:rPrChange w:id="434" w:author="v110 vs v120" w:date="2020-12-03T15:51:00Z">
            <w:rPr>
              <w:rFonts w:asciiTheme="minorHAnsi" w:hAnsiTheme="minorHAnsi"/>
              <w:kern w:val="2"/>
              <w:sz w:val="21"/>
              <w:lang w:val="en-US"/>
            </w:rPr>
          </w:rPrChange>
        </w:rPr>
      </w:pPr>
      <w:r>
        <w:rPr>
          <w:noProof/>
          <w:lang w:eastAsia="zh-CN"/>
        </w:rPr>
        <w:lastRenderedPageBreak/>
        <w:t>6.4.7.2</w:t>
      </w:r>
      <w:r>
        <w:rPr>
          <w:noProof/>
          <w:lang w:eastAsia="zh-CN"/>
        </w:rPr>
        <w:tab/>
        <w:t>Group List Fetch</w:t>
      </w:r>
      <w:r>
        <w:rPr>
          <w:noProof/>
        </w:rPr>
        <w:tab/>
      </w:r>
      <w:r>
        <w:rPr>
          <w:noProof/>
        </w:rPr>
        <w:fldChar w:fldCharType="begin"/>
      </w:r>
      <w:r>
        <w:rPr>
          <w:noProof/>
        </w:rPr>
        <w:instrText xml:space="preserve"> PAGEREF _</w:instrText>
      </w:r>
      <w:del w:id="435" w:author="v110 vs v120" w:date="2020-12-03T15:51:00Z">
        <w:r w:rsidR="00D574EA">
          <w:rPr>
            <w:noProof/>
          </w:rPr>
          <w:delInstrText>Toc54732492</w:delInstrText>
        </w:r>
      </w:del>
      <w:ins w:id="436" w:author="v110 vs v120" w:date="2020-12-03T15:51:00Z">
        <w:r>
          <w:rPr>
            <w:noProof/>
          </w:rPr>
          <w:instrText>Toc57900961</w:instrText>
        </w:r>
      </w:ins>
      <w:r>
        <w:rPr>
          <w:noProof/>
        </w:rPr>
        <w:instrText xml:space="preserve"> \h </w:instrText>
      </w:r>
      <w:r>
        <w:rPr>
          <w:noProof/>
        </w:rPr>
      </w:r>
      <w:r>
        <w:rPr>
          <w:noProof/>
        </w:rPr>
        <w:fldChar w:fldCharType="separate"/>
      </w:r>
      <w:r>
        <w:rPr>
          <w:noProof/>
        </w:rPr>
        <w:t>59</w:t>
      </w:r>
      <w:r>
        <w:rPr>
          <w:noProof/>
        </w:rPr>
        <w:fldChar w:fldCharType="end"/>
      </w:r>
    </w:p>
    <w:p w14:paraId="096CD111" w14:textId="6B38A3D1" w:rsidR="00104B1D" w:rsidRDefault="00104B1D">
      <w:pPr>
        <w:pStyle w:val="TOC3"/>
        <w:rPr>
          <w:rFonts w:asciiTheme="minorHAnsi" w:hAnsiTheme="minorHAnsi"/>
          <w:sz w:val="22"/>
          <w:rPrChange w:id="437"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Pr>
          <w:noProof/>
        </w:rPr>
        <w:fldChar w:fldCharType="begin"/>
      </w:r>
      <w:r>
        <w:rPr>
          <w:noProof/>
        </w:rPr>
        <w:instrText xml:space="preserve"> PAGEREF _</w:instrText>
      </w:r>
      <w:del w:id="438" w:author="v110 vs v120" w:date="2020-12-03T15:51:00Z">
        <w:r w:rsidR="00D574EA">
          <w:rPr>
            <w:noProof/>
          </w:rPr>
          <w:delInstrText>Toc54732493</w:delInstrText>
        </w:r>
      </w:del>
      <w:ins w:id="439" w:author="v110 vs v120" w:date="2020-12-03T15:51:00Z">
        <w:r>
          <w:rPr>
            <w:noProof/>
          </w:rPr>
          <w:instrText>Toc57900962</w:instrText>
        </w:r>
      </w:ins>
      <w:r>
        <w:rPr>
          <w:noProof/>
        </w:rPr>
        <w:instrText xml:space="preserve"> \h </w:instrText>
      </w:r>
      <w:r>
        <w:rPr>
          <w:noProof/>
        </w:rPr>
      </w:r>
      <w:r>
        <w:rPr>
          <w:noProof/>
        </w:rPr>
        <w:fldChar w:fldCharType="separate"/>
      </w:r>
      <w:r>
        <w:rPr>
          <w:noProof/>
        </w:rPr>
        <w:t>60</w:t>
      </w:r>
      <w:r>
        <w:rPr>
          <w:noProof/>
        </w:rPr>
        <w:fldChar w:fldCharType="end"/>
      </w:r>
    </w:p>
    <w:p w14:paraId="2E9D3100" w14:textId="76F179C4" w:rsidR="00104B1D" w:rsidRDefault="00104B1D">
      <w:pPr>
        <w:pStyle w:val="TOC2"/>
        <w:rPr>
          <w:rFonts w:asciiTheme="minorHAnsi" w:hAnsiTheme="minorHAnsi"/>
          <w:sz w:val="22"/>
          <w:rPrChange w:id="440" w:author="v110 vs v120" w:date="2020-12-03T15:51:00Z">
            <w:rPr>
              <w:rFonts w:asciiTheme="minorHAnsi" w:hAnsiTheme="minorHAnsi"/>
              <w:kern w:val="2"/>
              <w:sz w:val="21"/>
              <w:lang w:val="en-US"/>
            </w:rPr>
          </w:rPrChange>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Pr>
          <w:noProof/>
        </w:rPr>
        <w:fldChar w:fldCharType="begin"/>
      </w:r>
      <w:r>
        <w:rPr>
          <w:noProof/>
        </w:rPr>
        <w:instrText xml:space="preserve"> PAGEREF _</w:instrText>
      </w:r>
      <w:del w:id="441" w:author="v110 vs v120" w:date="2020-12-03T15:51:00Z">
        <w:r w:rsidR="00D574EA">
          <w:rPr>
            <w:noProof/>
          </w:rPr>
          <w:delInstrText>Toc54732494</w:delInstrText>
        </w:r>
      </w:del>
      <w:ins w:id="442" w:author="v110 vs v120" w:date="2020-12-03T15:51:00Z">
        <w:r>
          <w:rPr>
            <w:noProof/>
          </w:rPr>
          <w:instrText>Toc57900963</w:instrText>
        </w:r>
      </w:ins>
      <w:r>
        <w:rPr>
          <w:noProof/>
        </w:rPr>
        <w:instrText xml:space="preserve"> \h </w:instrText>
      </w:r>
      <w:r>
        <w:rPr>
          <w:noProof/>
        </w:rPr>
      </w:r>
      <w:r>
        <w:rPr>
          <w:noProof/>
        </w:rPr>
        <w:fldChar w:fldCharType="separate"/>
      </w:r>
      <w:r>
        <w:rPr>
          <w:noProof/>
        </w:rPr>
        <w:t>60</w:t>
      </w:r>
      <w:r>
        <w:rPr>
          <w:noProof/>
        </w:rPr>
        <w:fldChar w:fldCharType="end"/>
      </w:r>
    </w:p>
    <w:p w14:paraId="5F6D8CD6" w14:textId="28D94353" w:rsidR="00104B1D" w:rsidRDefault="00104B1D">
      <w:pPr>
        <w:pStyle w:val="TOC3"/>
        <w:rPr>
          <w:rFonts w:asciiTheme="minorHAnsi" w:hAnsiTheme="minorHAnsi"/>
          <w:sz w:val="22"/>
          <w:rPrChange w:id="443"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w:instrText>
      </w:r>
      <w:del w:id="444" w:author="v110 vs v120" w:date="2020-12-03T15:51:00Z">
        <w:r w:rsidR="00D574EA">
          <w:rPr>
            <w:noProof/>
          </w:rPr>
          <w:delInstrText>Toc54732495</w:delInstrText>
        </w:r>
      </w:del>
      <w:ins w:id="445" w:author="v110 vs v120" w:date="2020-12-03T15:51:00Z">
        <w:r>
          <w:rPr>
            <w:noProof/>
          </w:rPr>
          <w:instrText>Toc57900964</w:instrText>
        </w:r>
      </w:ins>
      <w:r>
        <w:rPr>
          <w:noProof/>
        </w:rPr>
        <w:instrText xml:space="preserve"> \h </w:instrText>
      </w:r>
      <w:r>
        <w:rPr>
          <w:noProof/>
        </w:rPr>
      </w:r>
      <w:r>
        <w:rPr>
          <w:noProof/>
        </w:rPr>
        <w:fldChar w:fldCharType="separate"/>
      </w:r>
      <w:r>
        <w:rPr>
          <w:noProof/>
        </w:rPr>
        <w:t>60</w:t>
      </w:r>
      <w:r>
        <w:rPr>
          <w:noProof/>
        </w:rPr>
        <w:fldChar w:fldCharType="end"/>
      </w:r>
    </w:p>
    <w:p w14:paraId="08C0E4A8" w14:textId="31F88904" w:rsidR="00104B1D" w:rsidRDefault="00104B1D">
      <w:pPr>
        <w:pStyle w:val="TOC4"/>
        <w:rPr>
          <w:rFonts w:asciiTheme="minorHAnsi" w:hAnsiTheme="minorHAnsi"/>
          <w:sz w:val="22"/>
          <w:rPrChange w:id="446"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w:instrText>
      </w:r>
      <w:del w:id="447" w:author="v110 vs v120" w:date="2020-12-03T15:51:00Z">
        <w:r w:rsidR="00D574EA">
          <w:rPr>
            <w:noProof/>
          </w:rPr>
          <w:delInstrText>Toc54732496</w:delInstrText>
        </w:r>
      </w:del>
      <w:ins w:id="448" w:author="v110 vs v120" w:date="2020-12-03T15:51:00Z">
        <w:r>
          <w:rPr>
            <w:noProof/>
          </w:rPr>
          <w:instrText>Toc57900965</w:instrText>
        </w:r>
      </w:ins>
      <w:r>
        <w:rPr>
          <w:noProof/>
        </w:rPr>
        <w:instrText xml:space="preserve"> \h </w:instrText>
      </w:r>
      <w:r>
        <w:rPr>
          <w:noProof/>
        </w:rPr>
      </w:r>
      <w:r>
        <w:rPr>
          <w:noProof/>
        </w:rPr>
        <w:fldChar w:fldCharType="separate"/>
      </w:r>
      <w:r>
        <w:rPr>
          <w:noProof/>
        </w:rPr>
        <w:t>60</w:t>
      </w:r>
      <w:r>
        <w:rPr>
          <w:noProof/>
        </w:rPr>
        <w:fldChar w:fldCharType="end"/>
      </w:r>
    </w:p>
    <w:p w14:paraId="6B10BE9F" w14:textId="26AD2B55" w:rsidR="00104B1D" w:rsidRDefault="00104B1D">
      <w:pPr>
        <w:pStyle w:val="TOC4"/>
        <w:rPr>
          <w:rFonts w:asciiTheme="minorHAnsi" w:hAnsiTheme="minorHAnsi"/>
          <w:sz w:val="22"/>
          <w:rPrChange w:id="449" w:author="v110 vs v120" w:date="2020-12-03T15:51:00Z">
            <w:rPr>
              <w:rFonts w:asciiTheme="minorHAnsi" w:hAnsiTheme="minorHAnsi"/>
              <w:kern w:val="2"/>
              <w:sz w:val="21"/>
              <w:lang w:val="en-US"/>
            </w:rPr>
          </w:rPrChange>
        </w:rPr>
      </w:pPr>
      <w:r>
        <w:rPr>
          <w:noProof/>
          <w:lang w:eastAsia="zh-CN"/>
        </w:rPr>
        <w:t>6.5.1.2</w:t>
      </w:r>
      <w:r>
        <w:rPr>
          <w:noProof/>
          <w:lang w:eastAsia="zh-CN"/>
        </w:rPr>
        <w:tab/>
        <w:t>MSGin5G Group messaging</w:t>
      </w:r>
      <w:r>
        <w:rPr>
          <w:noProof/>
        </w:rPr>
        <w:tab/>
      </w:r>
      <w:r>
        <w:rPr>
          <w:noProof/>
        </w:rPr>
        <w:fldChar w:fldCharType="begin"/>
      </w:r>
      <w:r>
        <w:rPr>
          <w:noProof/>
        </w:rPr>
        <w:instrText xml:space="preserve"> PAGEREF _</w:instrText>
      </w:r>
      <w:del w:id="450" w:author="v110 vs v120" w:date="2020-12-03T15:51:00Z">
        <w:r w:rsidR="00D574EA">
          <w:rPr>
            <w:noProof/>
          </w:rPr>
          <w:delInstrText>Toc54732497</w:delInstrText>
        </w:r>
      </w:del>
      <w:ins w:id="451" w:author="v110 vs v120" w:date="2020-12-03T15:51:00Z">
        <w:r>
          <w:rPr>
            <w:noProof/>
          </w:rPr>
          <w:instrText>Toc57900966</w:instrText>
        </w:r>
      </w:ins>
      <w:r>
        <w:rPr>
          <w:noProof/>
        </w:rPr>
        <w:instrText xml:space="preserve"> \h </w:instrText>
      </w:r>
      <w:r>
        <w:rPr>
          <w:noProof/>
        </w:rPr>
      </w:r>
      <w:r>
        <w:rPr>
          <w:noProof/>
        </w:rPr>
        <w:fldChar w:fldCharType="separate"/>
      </w:r>
      <w:r>
        <w:rPr>
          <w:noProof/>
        </w:rPr>
        <w:t>61</w:t>
      </w:r>
      <w:r>
        <w:rPr>
          <w:noProof/>
        </w:rPr>
        <w:fldChar w:fldCharType="end"/>
      </w:r>
    </w:p>
    <w:p w14:paraId="7C6DBF70" w14:textId="5C641D4A" w:rsidR="00104B1D" w:rsidRDefault="00104B1D">
      <w:pPr>
        <w:pStyle w:val="TOC4"/>
        <w:rPr>
          <w:rFonts w:asciiTheme="minorHAnsi" w:hAnsiTheme="minorHAnsi"/>
          <w:sz w:val="22"/>
          <w:rPrChange w:id="452" w:author="v110 vs v120" w:date="2020-12-03T15:51:00Z">
            <w:rPr>
              <w:rFonts w:asciiTheme="minorHAnsi" w:hAnsiTheme="minorHAnsi"/>
              <w:kern w:val="2"/>
              <w:sz w:val="21"/>
              <w:lang w:val="en-US"/>
            </w:rPr>
          </w:rPrChange>
        </w:rPr>
      </w:pPr>
      <w:r>
        <w:rPr>
          <w:noProof/>
        </w:rPr>
        <w:t>6.5.1.3</w:t>
      </w:r>
      <w:r>
        <w:rPr>
          <w:noProof/>
        </w:rPr>
        <w:tab/>
        <w:t>MSGin5G client sends message to group</w:t>
      </w:r>
      <w:r>
        <w:rPr>
          <w:noProof/>
        </w:rPr>
        <w:tab/>
      </w:r>
      <w:r>
        <w:rPr>
          <w:noProof/>
        </w:rPr>
        <w:fldChar w:fldCharType="begin"/>
      </w:r>
      <w:r>
        <w:rPr>
          <w:noProof/>
        </w:rPr>
        <w:instrText xml:space="preserve"> PAGEREF _</w:instrText>
      </w:r>
      <w:del w:id="453" w:author="v110 vs v120" w:date="2020-12-03T15:51:00Z">
        <w:r w:rsidR="00D574EA">
          <w:rPr>
            <w:noProof/>
          </w:rPr>
          <w:delInstrText>Toc54732498</w:delInstrText>
        </w:r>
      </w:del>
      <w:ins w:id="454" w:author="v110 vs v120" w:date="2020-12-03T15:51:00Z">
        <w:r>
          <w:rPr>
            <w:noProof/>
          </w:rPr>
          <w:instrText>Toc57900967</w:instrText>
        </w:r>
      </w:ins>
      <w:r>
        <w:rPr>
          <w:noProof/>
        </w:rPr>
        <w:instrText xml:space="preserve"> \h </w:instrText>
      </w:r>
      <w:r>
        <w:rPr>
          <w:noProof/>
        </w:rPr>
      </w:r>
      <w:r>
        <w:rPr>
          <w:noProof/>
        </w:rPr>
        <w:fldChar w:fldCharType="separate"/>
      </w:r>
      <w:r>
        <w:rPr>
          <w:noProof/>
        </w:rPr>
        <w:t>62</w:t>
      </w:r>
      <w:r>
        <w:rPr>
          <w:noProof/>
        </w:rPr>
        <w:fldChar w:fldCharType="end"/>
      </w:r>
    </w:p>
    <w:p w14:paraId="19561843" w14:textId="07C48FAE" w:rsidR="00104B1D" w:rsidRDefault="00104B1D">
      <w:pPr>
        <w:pStyle w:val="TOC4"/>
        <w:rPr>
          <w:rFonts w:asciiTheme="minorHAnsi" w:hAnsiTheme="minorHAnsi"/>
          <w:sz w:val="22"/>
          <w:rPrChange w:id="455" w:author="v110 vs v120" w:date="2020-12-03T15:51:00Z">
            <w:rPr>
              <w:rFonts w:asciiTheme="minorHAnsi" w:hAnsiTheme="minorHAnsi"/>
              <w:kern w:val="2"/>
              <w:sz w:val="21"/>
              <w:lang w:val="en-US"/>
            </w:rPr>
          </w:rPrChange>
        </w:rPr>
      </w:pPr>
      <w:r>
        <w:rPr>
          <w:noProof/>
        </w:rPr>
        <w:t>6.5.1.4</w:t>
      </w:r>
      <w:r>
        <w:rPr>
          <w:noProof/>
        </w:rPr>
        <w:tab/>
        <w:t>MSGin5G client receives message from group</w:t>
      </w:r>
      <w:r>
        <w:rPr>
          <w:noProof/>
        </w:rPr>
        <w:tab/>
      </w:r>
      <w:r>
        <w:rPr>
          <w:noProof/>
        </w:rPr>
        <w:fldChar w:fldCharType="begin"/>
      </w:r>
      <w:r>
        <w:rPr>
          <w:noProof/>
        </w:rPr>
        <w:instrText xml:space="preserve"> PAGEREF _</w:instrText>
      </w:r>
      <w:del w:id="456" w:author="v110 vs v120" w:date="2020-12-03T15:51:00Z">
        <w:r w:rsidR="00D574EA">
          <w:rPr>
            <w:noProof/>
          </w:rPr>
          <w:delInstrText>Toc54732499</w:delInstrText>
        </w:r>
      </w:del>
      <w:ins w:id="457" w:author="v110 vs v120" w:date="2020-12-03T15:51:00Z">
        <w:r>
          <w:rPr>
            <w:noProof/>
          </w:rPr>
          <w:instrText>Toc57900968</w:instrText>
        </w:r>
      </w:ins>
      <w:r>
        <w:rPr>
          <w:noProof/>
        </w:rPr>
        <w:instrText xml:space="preserve"> \h </w:instrText>
      </w:r>
      <w:r>
        <w:rPr>
          <w:noProof/>
        </w:rPr>
      </w:r>
      <w:r>
        <w:rPr>
          <w:noProof/>
        </w:rPr>
        <w:fldChar w:fldCharType="separate"/>
      </w:r>
      <w:r>
        <w:rPr>
          <w:noProof/>
        </w:rPr>
        <w:t>64</w:t>
      </w:r>
      <w:r>
        <w:rPr>
          <w:noProof/>
        </w:rPr>
        <w:fldChar w:fldCharType="end"/>
      </w:r>
    </w:p>
    <w:p w14:paraId="16ED7D76" w14:textId="1AC8B9FD" w:rsidR="00104B1D" w:rsidRDefault="00104B1D">
      <w:pPr>
        <w:pStyle w:val="TOC4"/>
        <w:rPr>
          <w:rFonts w:asciiTheme="minorHAnsi" w:hAnsiTheme="minorHAnsi"/>
          <w:sz w:val="22"/>
          <w:rPrChange w:id="458" w:author="v110 vs v120" w:date="2020-12-03T15:51:00Z">
            <w:rPr>
              <w:rFonts w:asciiTheme="minorHAnsi" w:hAnsiTheme="minorHAnsi"/>
              <w:kern w:val="2"/>
              <w:sz w:val="21"/>
              <w:lang w:val="en-US"/>
            </w:rPr>
          </w:rPrChange>
        </w:rPr>
      </w:pPr>
      <w:r>
        <w:rPr>
          <w:noProof/>
        </w:rPr>
        <w:t>6.5.1.5</w:t>
      </w:r>
      <w:r>
        <w:rPr>
          <w:noProof/>
        </w:rPr>
        <w:tab/>
        <w:t>Legacy 3GPP message client receives message from group</w:t>
      </w:r>
      <w:r>
        <w:rPr>
          <w:noProof/>
        </w:rPr>
        <w:tab/>
      </w:r>
      <w:r>
        <w:rPr>
          <w:noProof/>
        </w:rPr>
        <w:fldChar w:fldCharType="begin"/>
      </w:r>
      <w:r>
        <w:rPr>
          <w:noProof/>
        </w:rPr>
        <w:instrText xml:space="preserve"> PAGEREF _</w:instrText>
      </w:r>
      <w:del w:id="459" w:author="v110 vs v120" w:date="2020-12-03T15:51:00Z">
        <w:r w:rsidR="00D574EA">
          <w:rPr>
            <w:noProof/>
          </w:rPr>
          <w:delInstrText>Toc54732500</w:delInstrText>
        </w:r>
      </w:del>
      <w:ins w:id="460" w:author="v110 vs v120" w:date="2020-12-03T15:51:00Z">
        <w:r>
          <w:rPr>
            <w:noProof/>
          </w:rPr>
          <w:instrText>Toc57900969</w:instrText>
        </w:r>
      </w:ins>
      <w:r>
        <w:rPr>
          <w:noProof/>
        </w:rPr>
        <w:instrText xml:space="preserve"> \h </w:instrText>
      </w:r>
      <w:r>
        <w:rPr>
          <w:noProof/>
        </w:rPr>
      </w:r>
      <w:r>
        <w:rPr>
          <w:noProof/>
        </w:rPr>
        <w:fldChar w:fldCharType="separate"/>
      </w:r>
      <w:r>
        <w:rPr>
          <w:noProof/>
        </w:rPr>
        <w:t>65</w:t>
      </w:r>
      <w:r>
        <w:rPr>
          <w:noProof/>
        </w:rPr>
        <w:fldChar w:fldCharType="end"/>
      </w:r>
    </w:p>
    <w:p w14:paraId="2FF2D768" w14:textId="2193E618" w:rsidR="00104B1D" w:rsidRDefault="00104B1D">
      <w:pPr>
        <w:pStyle w:val="TOC4"/>
        <w:rPr>
          <w:rFonts w:asciiTheme="minorHAnsi" w:hAnsiTheme="minorHAnsi"/>
          <w:sz w:val="22"/>
          <w:rPrChange w:id="461" w:author="v110 vs v120" w:date="2020-12-03T15:51:00Z">
            <w:rPr>
              <w:rFonts w:asciiTheme="minorHAnsi" w:hAnsiTheme="minorHAnsi"/>
              <w:kern w:val="2"/>
              <w:sz w:val="21"/>
              <w:lang w:val="en-US"/>
            </w:rPr>
          </w:rPrChange>
        </w:rPr>
      </w:pPr>
      <w:r>
        <w:rPr>
          <w:noProof/>
        </w:rPr>
        <w:t>6.5.1.6</w:t>
      </w:r>
      <w:r>
        <w:rPr>
          <w:noProof/>
        </w:rPr>
        <w:tab/>
        <w:t>Non-3GPP message client receives message from group</w:t>
      </w:r>
      <w:r>
        <w:rPr>
          <w:noProof/>
        </w:rPr>
        <w:tab/>
      </w:r>
      <w:r>
        <w:rPr>
          <w:noProof/>
        </w:rPr>
        <w:fldChar w:fldCharType="begin"/>
      </w:r>
      <w:r>
        <w:rPr>
          <w:noProof/>
        </w:rPr>
        <w:instrText xml:space="preserve"> PAGEREF _</w:instrText>
      </w:r>
      <w:del w:id="462" w:author="v110 vs v120" w:date="2020-12-03T15:51:00Z">
        <w:r w:rsidR="00D574EA">
          <w:rPr>
            <w:noProof/>
          </w:rPr>
          <w:delInstrText>Toc54732501</w:delInstrText>
        </w:r>
      </w:del>
      <w:ins w:id="463" w:author="v110 vs v120" w:date="2020-12-03T15:51:00Z">
        <w:r>
          <w:rPr>
            <w:noProof/>
          </w:rPr>
          <w:instrText>Toc57900970</w:instrText>
        </w:r>
      </w:ins>
      <w:r>
        <w:rPr>
          <w:noProof/>
        </w:rPr>
        <w:instrText xml:space="preserve"> \h </w:instrText>
      </w:r>
      <w:r>
        <w:rPr>
          <w:noProof/>
        </w:rPr>
      </w:r>
      <w:r>
        <w:rPr>
          <w:noProof/>
        </w:rPr>
        <w:fldChar w:fldCharType="separate"/>
      </w:r>
      <w:r>
        <w:rPr>
          <w:noProof/>
        </w:rPr>
        <w:t>66</w:t>
      </w:r>
      <w:r>
        <w:rPr>
          <w:noProof/>
        </w:rPr>
        <w:fldChar w:fldCharType="end"/>
      </w:r>
    </w:p>
    <w:p w14:paraId="123E8BD2" w14:textId="41EEEFA0" w:rsidR="00104B1D" w:rsidRDefault="00104B1D">
      <w:pPr>
        <w:pStyle w:val="TOC3"/>
        <w:rPr>
          <w:rFonts w:asciiTheme="minorHAnsi" w:hAnsiTheme="minorHAnsi"/>
          <w:sz w:val="22"/>
          <w:rPrChange w:id="464" w:author="v110 vs v120" w:date="2020-12-03T15:51:00Z">
            <w:rPr>
              <w:rFonts w:asciiTheme="minorHAnsi" w:hAnsiTheme="minorHAnsi"/>
              <w:kern w:val="2"/>
              <w:sz w:val="21"/>
              <w:lang w:val="en-US"/>
            </w:rPr>
          </w:rPrChange>
        </w:rPr>
      </w:pPr>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w:instrText>
      </w:r>
      <w:del w:id="465" w:author="v110 vs v120" w:date="2020-12-03T15:51:00Z">
        <w:r w:rsidR="00D574EA">
          <w:rPr>
            <w:noProof/>
          </w:rPr>
          <w:delInstrText>Toc54732502</w:delInstrText>
        </w:r>
      </w:del>
      <w:ins w:id="466" w:author="v110 vs v120" w:date="2020-12-03T15:51:00Z">
        <w:r>
          <w:rPr>
            <w:noProof/>
          </w:rPr>
          <w:instrText>Toc57900971</w:instrText>
        </w:r>
      </w:ins>
      <w:r>
        <w:rPr>
          <w:noProof/>
        </w:rPr>
        <w:instrText xml:space="preserve"> \h </w:instrText>
      </w:r>
      <w:r>
        <w:rPr>
          <w:noProof/>
        </w:rPr>
      </w:r>
      <w:r>
        <w:rPr>
          <w:noProof/>
        </w:rPr>
        <w:fldChar w:fldCharType="separate"/>
      </w:r>
      <w:r>
        <w:rPr>
          <w:noProof/>
        </w:rPr>
        <w:t>67</w:t>
      </w:r>
      <w:r>
        <w:rPr>
          <w:noProof/>
        </w:rPr>
        <w:fldChar w:fldCharType="end"/>
      </w:r>
    </w:p>
    <w:p w14:paraId="0486C55E" w14:textId="066B9CDA" w:rsidR="00104B1D" w:rsidRDefault="00104B1D">
      <w:pPr>
        <w:pStyle w:val="TOC3"/>
        <w:rPr>
          <w:rFonts w:asciiTheme="minorHAnsi" w:hAnsiTheme="minorHAnsi"/>
          <w:sz w:val="22"/>
          <w:rPrChange w:id="467" w:author="v110 vs v120" w:date="2020-12-03T15:51:00Z">
            <w:rPr>
              <w:rFonts w:asciiTheme="minorHAnsi" w:hAnsiTheme="minorHAnsi"/>
              <w:kern w:val="2"/>
              <w:sz w:val="21"/>
              <w:lang w:val="en-US"/>
            </w:rPr>
          </w:rPrChange>
        </w:rPr>
      </w:pPr>
      <w:r>
        <w:rPr>
          <w:noProof/>
          <w:lang w:eastAsia="zh-CN"/>
        </w:rPr>
        <w:t>6.5.3</w:t>
      </w:r>
      <w:r>
        <w:rPr>
          <w:noProof/>
          <w:lang w:eastAsia="zh-CN"/>
        </w:rPr>
        <w:tab/>
        <w:t>Solution evaluation</w:t>
      </w:r>
      <w:r>
        <w:rPr>
          <w:noProof/>
        </w:rPr>
        <w:tab/>
      </w:r>
      <w:r>
        <w:rPr>
          <w:noProof/>
        </w:rPr>
        <w:fldChar w:fldCharType="begin"/>
      </w:r>
      <w:r>
        <w:rPr>
          <w:noProof/>
        </w:rPr>
        <w:instrText xml:space="preserve"> PAGEREF _</w:instrText>
      </w:r>
      <w:del w:id="468" w:author="v110 vs v120" w:date="2020-12-03T15:51:00Z">
        <w:r w:rsidR="00D574EA">
          <w:rPr>
            <w:noProof/>
          </w:rPr>
          <w:delInstrText>Toc54732503</w:delInstrText>
        </w:r>
      </w:del>
      <w:ins w:id="469" w:author="v110 vs v120" w:date="2020-12-03T15:51:00Z">
        <w:r>
          <w:rPr>
            <w:noProof/>
          </w:rPr>
          <w:instrText>Toc57900972</w:instrText>
        </w:r>
      </w:ins>
      <w:r>
        <w:rPr>
          <w:noProof/>
        </w:rPr>
        <w:instrText xml:space="preserve"> \h </w:instrText>
      </w:r>
      <w:r>
        <w:rPr>
          <w:noProof/>
        </w:rPr>
      </w:r>
      <w:r>
        <w:rPr>
          <w:noProof/>
        </w:rPr>
        <w:fldChar w:fldCharType="separate"/>
      </w:r>
      <w:r>
        <w:rPr>
          <w:noProof/>
        </w:rPr>
        <w:t>67</w:t>
      </w:r>
      <w:r>
        <w:rPr>
          <w:noProof/>
        </w:rPr>
        <w:fldChar w:fldCharType="end"/>
      </w:r>
    </w:p>
    <w:p w14:paraId="414E64F7" w14:textId="696D14DC" w:rsidR="00104B1D" w:rsidRDefault="00104B1D">
      <w:pPr>
        <w:pStyle w:val="TOC2"/>
        <w:rPr>
          <w:rFonts w:asciiTheme="minorHAnsi" w:hAnsiTheme="minorHAnsi"/>
          <w:sz w:val="22"/>
          <w:rPrChange w:id="470" w:author="v110 vs v120" w:date="2020-12-03T15:51:00Z">
            <w:rPr>
              <w:rFonts w:asciiTheme="minorHAnsi" w:hAnsiTheme="minorHAnsi"/>
              <w:kern w:val="2"/>
              <w:sz w:val="21"/>
              <w:lang w:val="en-US"/>
            </w:rPr>
          </w:rPrChange>
        </w:rPr>
      </w:pPr>
      <w:r w:rsidRPr="004E0187">
        <w:rPr>
          <w:noProof/>
          <w:lang w:val="en-US" w:eastAsia="zh-CN"/>
        </w:rPr>
        <w:t>6.6</w:t>
      </w:r>
      <w:r w:rsidRPr="004E0187">
        <w:rPr>
          <w:noProof/>
          <w:lang w:val="en-US" w:eastAsia="zh-CN"/>
        </w:rPr>
        <w:tab/>
        <w:t>Solution 6: Charging</w:t>
      </w:r>
      <w:r>
        <w:rPr>
          <w:noProof/>
        </w:rPr>
        <w:tab/>
      </w:r>
      <w:r>
        <w:rPr>
          <w:noProof/>
        </w:rPr>
        <w:fldChar w:fldCharType="begin"/>
      </w:r>
      <w:r>
        <w:rPr>
          <w:noProof/>
        </w:rPr>
        <w:instrText xml:space="preserve"> PAGEREF _</w:instrText>
      </w:r>
      <w:del w:id="471" w:author="v110 vs v120" w:date="2020-12-03T15:51:00Z">
        <w:r w:rsidR="00D574EA">
          <w:rPr>
            <w:noProof/>
          </w:rPr>
          <w:delInstrText>Toc54732504</w:delInstrText>
        </w:r>
      </w:del>
      <w:ins w:id="472" w:author="v110 vs v120" w:date="2020-12-03T15:51:00Z">
        <w:r>
          <w:rPr>
            <w:noProof/>
          </w:rPr>
          <w:instrText>Toc57900973</w:instrText>
        </w:r>
      </w:ins>
      <w:r>
        <w:rPr>
          <w:noProof/>
        </w:rPr>
        <w:instrText xml:space="preserve"> \h </w:instrText>
      </w:r>
      <w:r>
        <w:rPr>
          <w:noProof/>
        </w:rPr>
      </w:r>
      <w:r>
        <w:rPr>
          <w:noProof/>
        </w:rPr>
        <w:fldChar w:fldCharType="separate"/>
      </w:r>
      <w:r>
        <w:rPr>
          <w:noProof/>
        </w:rPr>
        <w:t>67</w:t>
      </w:r>
      <w:r>
        <w:rPr>
          <w:noProof/>
        </w:rPr>
        <w:fldChar w:fldCharType="end"/>
      </w:r>
    </w:p>
    <w:p w14:paraId="77842BF2" w14:textId="18C62892" w:rsidR="00104B1D" w:rsidRDefault="00104B1D">
      <w:pPr>
        <w:pStyle w:val="TOC3"/>
        <w:rPr>
          <w:rFonts w:asciiTheme="minorHAnsi" w:hAnsiTheme="minorHAnsi"/>
          <w:sz w:val="22"/>
          <w:rPrChange w:id="473" w:author="v110 vs v120" w:date="2020-12-03T15:51:00Z">
            <w:rPr>
              <w:rFonts w:asciiTheme="minorHAnsi" w:hAnsiTheme="minorHAnsi"/>
              <w:kern w:val="2"/>
              <w:sz w:val="21"/>
              <w:lang w:val="en-US"/>
            </w:rPr>
          </w:rPrChange>
        </w:rPr>
      </w:pPr>
      <w:r>
        <w:rPr>
          <w:noProof/>
          <w:lang w:eastAsia="zh-CN"/>
        </w:rPr>
        <w:t>6.</w:t>
      </w:r>
      <w:r w:rsidRPr="004E0187">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w:instrText>
      </w:r>
      <w:del w:id="474" w:author="v110 vs v120" w:date="2020-12-03T15:51:00Z">
        <w:r w:rsidR="00D574EA">
          <w:rPr>
            <w:noProof/>
          </w:rPr>
          <w:delInstrText>Toc54732505</w:delInstrText>
        </w:r>
      </w:del>
      <w:ins w:id="475" w:author="v110 vs v120" w:date="2020-12-03T15:51:00Z">
        <w:r>
          <w:rPr>
            <w:noProof/>
          </w:rPr>
          <w:instrText>Toc57900974</w:instrText>
        </w:r>
      </w:ins>
      <w:r>
        <w:rPr>
          <w:noProof/>
        </w:rPr>
        <w:instrText xml:space="preserve"> \h </w:instrText>
      </w:r>
      <w:r>
        <w:rPr>
          <w:noProof/>
        </w:rPr>
      </w:r>
      <w:r>
        <w:rPr>
          <w:noProof/>
        </w:rPr>
        <w:fldChar w:fldCharType="separate"/>
      </w:r>
      <w:r>
        <w:rPr>
          <w:noProof/>
        </w:rPr>
        <w:t>67</w:t>
      </w:r>
      <w:r>
        <w:rPr>
          <w:noProof/>
        </w:rPr>
        <w:fldChar w:fldCharType="end"/>
      </w:r>
    </w:p>
    <w:p w14:paraId="2496E96A" w14:textId="050F2B0E" w:rsidR="00104B1D" w:rsidRDefault="00104B1D">
      <w:pPr>
        <w:pStyle w:val="TOC2"/>
        <w:rPr>
          <w:rFonts w:asciiTheme="minorHAnsi" w:hAnsiTheme="minorHAnsi"/>
          <w:sz w:val="22"/>
          <w:rPrChange w:id="476" w:author="v110 vs v120" w:date="2020-12-03T15:51:00Z">
            <w:rPr>
              <w:rFonts w:asciiTheme="minorHAnsi" w:hAnsiTheme="minorHAnsi"/>
              <w:kern w:val="2"/>
              <w:sz w:val="21"/>
              <w:lang w:val="en-US"/>
            </w:rPr>
          </w:rPrChange>
        </w:rPr>
      </w:pPr>
      <w:r w:rsidRPr="004E0187">
        <w:rPr>
          <w:noProof/>
          <w:lang w:val="en-US" w:eastAsia="zh-CN"/>
        </w:rPr>
        <w:t>6.7</w:t>
      </w:r>
      <w:r w:rsidRPr="004E0187">
        <w:rPr>
          <w:noProof/>
          <w:lang w:val="en-US" w:eastAsia="zh-CN"/>
        </w:rPr>
        <w:tab/>
        <w:t>Solution 7: MSGin5G Server message broadcast</w:t>
      </w:r>
      <w:r>
        <w:rPr>
          <w:noProof/>
        </w:rPr>
        <w:tab/>
      </w:r>
      <w:r>
        <w:rPr>
          <w:noProof/>
        </w:rPr>
        <w:fldChar w:fldCharType="begin"/>
      </w:r>
      <w:r>
        <w:rPr>
          <w:noProof/>
        </w:rPr>
        <w:instrText xml:space="preserve"> PAGEREF _</w:instrText>
      </w:r>
      <w:del w:id="477" w:author="v110 vs v120" w:date="2020-12-03T15:51:00Z">
        <w:r w:rsidR="00D574EA">
          <w:rPr>
            <w:noProof/>
          </w:rPr>
          <w:delInstrText>Toc54732506</w:delInstrText>
        </w:r>
      </w:del>
      <w:ins w:id="478" w:author="v110 vs v120" w:date="2020-12-03T15:51:00Z">
        <w:r>
          <w:rPr>
            <w:noProof/>
          </w:rPr>
          <w:instrText>Toc57900975</w:instrText>
        </w:r>
      </w:ins>
      <w:r>
        <w:rPr>
          <w:noProof/>
        </w:rPr>
        <w:instrText xml:space="preserve"> \h </w:instrText>
      </w:r>
      <w:r>
        <w:rPr>
          <w:noProof/>
        </w:rPr>
      </w:r>
      <w:r>
        <w:rPr>
          <w:noProof/>
        </w:rPr>
        <w:fldChar w:fldCharType="separate"/>
      </w:r>
      <w:r>
        <w:rPr>
          <w:noProof/>
        </w:rPr>
        <w:t>67</w:t>
      </w:r>
      <w:r>
        <w:rPr>
          <w:noProof/>
        </w:rPr>
        <w:fldChar w:fldCharType="end"/>
      </w:r>
    </w:p>
    <w:p w14:paraId="4C853CC8" w14:textId="31F36C89" w:rsidR="00104B1D" w:rsidRDefault="00104B1D">
      <w:pPr>
        <w:pStyle w:val="TOC3"/>
        <w:rPr>
          <w:rFonts w:asciiTheme="minorHAnsi" w:hAnsiTheme="minorHAnsi"/>
          <w:sz w:val="22"/>
          <w:rPrChange w:id="479" w:author="v110 vs v120" w:date="2020-12-03T15:51:00Z">
            <w:rPr>
              <w:rFonts w:asciiTheme="minorHAnsi" w:hAnsiTheme="minorHAnsi"/>
              <w:kern w:val="2"/>
              <w:sz w:val="21"/>
              <w:lang w:val="en-US"/>
            </w:rPr>
          </w:rPrChange>
        </w:rPr>
      </w:pPr>
      <w:r>
        <w:rPr>
          <w:noProof/>
          <w:lang w:eastAsia="zh-CN"/>
        </w:rPr>
        <w:t>6.</w:t>
      </w:r>
      <w:r w:rsidRPr="004E0187">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w:instrText>
      </w:r>
      <w:del w:id="480" w:author="v110 vs v120" w:date="2020-12-03T15:51:00Z">
        <w:r w:rsidR="00D574EA">
          <w:rPr>
            <w:noProof/>
          </w:rPr>
          <w:delInstrText>Toc54732507</w:delInstrText>
        </w:r>
      </w:del>
      <w:ins w:id="481" w:author="v110 vs v120" w:date="2020-12-03T15:51:00Z">
        <w:r>
          <w:rPr>
            <w:noProof/>
          </w:rPr>
          <w:instrText>Toc57900976</w:instrText>
        </w:r>
      </w:ins>
      <w:r>
        <w:rPr>
          <w:noProof/>
        </w:rPr>
        <w:instrText xml:space="preserve"> \h </w:instrText>
      </w:r>
      <w:r>
        <w:rPr>
          <w:noProof/>
        </w:rPr>
      </w:r>
      <w:r>
        <w:rPr>
          <w:noProof/>
        </w:rPr>
        <w:fldChar w:fldCharType="separate"/>
      </w:r>
      <w:r>
        <w:rPr>
          <w:noProof/>
        </w:rPr>
        <w:t>67</w:t>
      </w:r>
      <w:r>
        <w:rPr>
          <w:noProof/>
        </w:rPr>
        <w:fldChar w:fldCharType="end"/>
      </w:r>
    </w:p>
    <w:p w14:paraId="2E79A41E" w14:textId="6297A34D" w:rsidR="00104B1D" w:rsidRDefault="00104B1D">
      <w:pPr>
        <w:pStyle w:val="TOC4"/>
        <w:rPr>
          <w:rFonts w:asciiTheme="minorHAnsi" w:hAnsiTheme="minorHAnsi"/>
          <w:sz w:val="22"/>
          <w:rPrChange w:id="482" w:author="v110 vs v120" w:date="2020-12-03T15:51:00Z">
            <w:rPr>
              <w:rFonts w:asciiTheme="minorHAnsi" w:hAnsiTheme="minorHAnsi"/>
              <w:kern w:val="2"/>
              <w:sz w:val="21"/>
              <w:lang w:val="en-US"/>
            </w:rPr>
          </w:rPrChange>
        </w:rPr>
      </w:pPr>
      <w:r w:rsidRPr="004E0187">
        <w:rPr>
          <w:noProof/>
          <w:lang w:val="en-US" w:eastAsia="zh-CN"/>
        </w:rPr>
        <w:t>6.7.1.1</w:t>
      </w:r>
      <w:r w:rsidRPr="004E0187">
        <w:rPr>
          <w:noProof/>
          <w:lang w:val="en-US" w:eastAsia="zh-CN"/>
        </w:rPr>
        <w:tab/>
        <w:t>General</w:t>
      </w:r>
      <w:r>
        <w:rPr>
          <w:noProof/>
        </w:rPr>
        <w:tab/>
      </w:r>
      <w:r>
        <w:rPr>
          <w:noProof/>
        </w:rPr>
        <w:fldChar w:fldCharType="begin"/>
      </w:r>
      <w:r>
        <w:rPr>
          <w:noProof/>
        </w:rPr>
        <w:instrText xml:space="preserve"> PAGEREF _</w:instrText>
      </w:r>
      <w:del w:id="483" w:author="v110 vs v120" w:date="2020-12-03T15:51:00Z">
        <w:r w:rsidR="00D574EA">
          <w:rPr>
            <w:noProof/>
          </w:rPr>
          <w:delInstrText>Toc54732508</w:delInstrText>
        </w:r>
      </w:del>
      <w:ins w:id="484" w:author="v110 vs v120" w:date="2020-12-03T15:51:00Z">
        <w:r>
          <w:rPr>
            <w:noProof/>
          </w:rPr>
          <w:instrText>Toc57900977</w:instrText>
        </w:r>
      </w:ins>
      <w:r>
        <w:rPr>
          <w:noProof/>
        </w:rPr>
        <w:instrText xml:space="preserve"> \h </w:instrText>
      </w:r>
      <w:r>
        <w:rPr>
          <w:noProof/>
        </w:rPr>
      </w:r>
      <w:r>
        <w:rPr>
          <w:noProof/>
        </w:rPr>
        <w:fldChar w:fldCharType="separate"/>
      </w:r>
      <w:r>
        <w:rPr>
          <w:noProof/>
        </w:rPr>
        <w:t>67</w:t>
      </w:r>
      <w:r>
        <w:rPr>
          <w:noProof/>
        </w:rPr>
        <w:fldChar w:fldCharType="end"/>
      </w:r>
    </w:p>
    <w:p w14:paraId="0B99D61D" w14:textId="6E60B183" w:rsidR="00104B1D" w:rsidRDefault="00104B1D">
      <w:pPr>
        <w:pStyle w:val="TOC4"/>
        <w:rPr>
          <w:rFonts w:asciiTheme="minorHAnsi" w:hAnsiTheme="minorHAnsi"/>
          <w:sz w:val="22"/>
          <w:rPrChange w:id="485" w:author="v110 vs v120" w:date="2020-12-03T15:51:00Z">
            <w:rPr>
              <w:rFonts w:asciiTheme="minorHAnsi" w:hAnsiTheme="minorHAnsi"/>
              <w:kern w:val="2"/>
              <w:sz w:val="21"/>
              <w:lang w:val="en-US"/>
            </w:rPr>
          </w:rPrChange>
        </w:rPr>
      </w:pPr>
      <w:r>
        <w:rPr>
          <w:noProof/>
          <w:lang w:eastAsia="zh-CN"/>
        </w:rPr>
        <w:t>6.</w:t>
      </w:r>
      <w:r w:rsidRPr="004E0187">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w:instrText>
      </w:r>
      <w:del w:id="486" w:author="v110 vs v120" w:date="2020-12-03T15:51:00Z">
        <w:r w:rsidR="00D574EA">
          <w:rPr>
            <w:noProof/>
          </w:rPr>
          <w:delInstrText>Toc54732509</w:delInstrText>
        </w:r>
      </w:del>
      <w:ins w:id="487" w:author="v110 vs v120" w:date="2020-12-03T15:51:00Z">
        <w:r>
          <w:rPr>
            <w:noProof/>
          </w:rPr>
          <w:instrText>Toc57900978</w:instrText>
        </w:r>
      </w:ins>
      <w:r>
        <w:rPr>
          <w:noProof/>
        </w:rPr>
        <w:instrText xml:space="preserve"> \h </w:instrText>
      </w:r>
      <w:r>
        <w:rPr>
          <w:noProof/>
        </w:rPr>
      </w:r>
      <w:r>
        <w:rPr>
          <w:noProof/>
        </w:rPr>
        <w:fldChar w:fldCharType="separate"/>
      </w:r>
      <w:r>
        <w:rPr>
          <w:noProof/>
        </w:rPr>
        <w:t>67</w:t>
      </w:r>
      <w:r>
        <w:rPr>
          <w:noProof/>
        </w:rPr>
        <w:fldChar w:fldCharType="end"/>
      </w:r>
    </w:p>
    <w:p w14:paraId="27B7C764" w14:textId="0E86E80D" w:rsidR="00104B1D" w:rsidRDefault="00104B1D">
      <w:pPr>
        <w:pStyle w:val="TOC3"/>
        <w:rPr>
          <w:rFonts w:asciiTheme="minorHAnsi" w:hAnsiTheme="minorHAnsi"/>
          <w:sz w:val="22"/>
          <w:rPrChange w:id="488" w:author="v110 vs v120" w:date="2020-12-03T15:51:00Z">
            <w:rPr>
              <w:rFonts w:asciiTheme="minorHAnsi" w:hAnsiTheme="minorHAnsi"/>
              <w:kern w:val="2"/>
              <w:sz w:val="21"/>
              <w:lang w:val="en-US"/>
            </w:rPr>
          </w:rPrChange>
        </w:rPr>
      </w:pPr>
      <w:r>
        <w:rPr>
          <w:noProof/>
          <w:lang w:eastAsia="zh-CN"/>
        </w:rPr>
        <w:t>6</w:t>
      </w:r>
      <w:r>
        <w:rPr>
          <w:noProof/>
        </w:rPr>
        <w:t>.</w:t>
      </w:r>
      <w:r w:rsidRPr="004E0187">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w:instrText>
      </w:r>
      <w:del w:id="489" w:author="v110 vs v120" w:date="2020-12-03T15:51:00Z">
        <w:r w:rsidR="00D574EA">
          <w:rPr>
            <w:noProof/>
          </w:rPr>
          <w:delInstrText>Toc54732510</w:delInstrText>
        </w:r>
      </w:del>
      <w:ins w:id="490" w:author="v110 vs v120" w:date="2020-12-03T15:51:00Z">
        <w:r>
          <w:rPr>
            <w:noProof/>
          </w:rPr>
          <w:instrText>Toc57900979</w:instrText>
        </w:r>
      </w:ins>
      <w:r>
        <w:rPr>
          <w:noProof/>
        </w:rPr>
        <w:instrText xml:space="preserve"> \h </w:instrText>
      </w:r>
      <w:r>
        <w:rPr>
          <w:noProof/>
        </w:rPr>
      </w:r>
      <w:r>
        <w:rPr>
          <w:noProof/>
        </w:rPr>
        <w:fldChar w:fldCharType="separate"/>
      </w:r>
      <w:r>
        <w:rPr>
          <w:noProof/>
        </w:rPr>
        <w:t>69</w:t>
      </w:r>
      <w:r>
        <w:rPr>
          <w:noProof/>
        </w:rPr>
        <w:fldChar w:fldCharType="end"/>
      </w:r>
    </w:p>
    <w:p w14:paraId="50690B4A" w14:textId="6880FF21" w:rsidR="00104B1D" w:rsidRDefault="00104B1D">
      <w:pPr>
        <w:pStyle w:val="TOC3"/>
        <w:rPr>
          <w:rFonts w:asciiTheme="minorHAnsi" w:hAnsiTheme="minorHAnsi"/>
          <w:sz w:val="22"/>
          <w:rPrChange w:id="491" w:author="v110 vs v120" w:date="2020-12-03T15:51:00Z">
            <w:rPr>
              <w:rFonts w:asciiTheme="minorHAnsi" w:hAnsiTheme="minorHAnsi"/>
              <w:kern w:val="2"/>
              <w:sz w:val="21"/>
              <w:lang w:val="en-US"/>
            </w:rPr>
          </w:rPrChange>
        </w:rPr>
      </w:pPr>
      <w:r>
        <w:rPr>
          <w:noProof/>
          <w:lang w:eastAsia="zh-CN"/>
        </w:rPr>
        <w:t>6</w:t>
      </w:r>
      <w:r>
        <w:rPr>
          <w:noProof/>
        </w:rPr>
        <w:t>.</w:t>
      </w:r>
      <w:r w:rsidRPr="004E0187">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w:instrText>
      </w:r>
      <w:del w:id="492" w:author="v110 vs v120" w:date="2020-12-03T15:51:00Z">
        <w:r w:rsidR="00D574EA">
          <w:rPr>
            <w:noProof/>
          </w:rPr>
          <w:delInstrText>Toc54732511</w:delInstrText>
        </w:r>
      </w:del>
      <w:ins w:id="493" w:author="v110 vs v120" w:date="2020-12-03T15:51:00Z">
        <w:r>
          <w:rPr>
            <w:noProof/>
          </w:rPr>
          <w:instrText>Toc57900980</w:instrText>
        </w:r>
      </w:ins>
      <w:r>
        <w:rPr>
          <w:noProof/>
        </w:rPr>
        <w:instrText xml:space="preserve"> \h </w:instrText>
      </w:r>
      <w:r>
        <w:rPr>
          <w:noProof/>
        </w:rPr>
      </w:r>
      <w:r>
        <w:rPr>
          <w:noProof/>
        </w:rPr>
        <w:fldChar w:fldCharType="separate"/>
      </w:r>
      <w:r>
        <w:rPr>
          <w:noProof/>
        </w:rPr>
        <w:t>69</w:t>
      </w:r>
      <w:r>
        <w:rPr>
          <w:noProof/>
        </w:rPr>
        <w:fldChar w:fldCharType="end"/>
      </w:r>
    </w:p>
    <w:p w14:paraId="68E2E60E" w14:textId="37C88EF9" w:rsidR="00104B1D" w:rsidRDefault="00104B1D">
      <w:pPr>
        <w:pStyle w:val="TOC2"/>
        <w:rPr>
          <w:rFonts w:asciiTheme="minorHAnsi" w:hAnsiTheme="minorHAnsi"/>
          <w:sz w:val="22"/>
          <w:rPrChange w:id="494" w:author="v110 vs v120" w:date="2020-12-03T15:51:00Z">
            <w:rPr>
              <w:rFonts w:asciiTheme="minorHAnsi" w:hAnsiTheme="minorHAnsi"/>
              <w:kern w:val="2"/>
              <w:sz w:val="21"/>
              <w:lang w:val="en-US"/>
            </w:rPr>
          </w:rPrChange>
        </w:rPr>
      </w:pPr>
      <w:r w:rsidRPr="004E0187">
        <w:rPr>
          <w:rFonts w:eastAsia="DengXian"/>
          <w:noProof/>
          <w:lang w:eastAsia="zh-CN"/>
        </w:rPr>
        <w:t>6.</w:t>
      </w:r>
      <w:r>
        <w:rPr>
          <w:noProof/>
          <w:lang w:eastAsia="zh-CN"/>
        </w:rPr>
        <w:t>8</w:t>
      </w:r>
      <w:r w:rsidRPr="004E0187">
        <w:rPr>
          <w:rFonts w:eastAsia="DengXian"/>
          <w:noProof/>
          <w:lang w:eastAsia="zh-CN"/>
        </w:rPr>
        <w:tab/>
      </w:r>
      <w:r w:rsidRPr="004E0187">
        <w:rPr>
          <w:rFonts w:eastAsia="DengXian"/>
          <w:noProof/>
        </w:rPr>
        <w:t xml:space="preserve">Solution </w:t>
      </w:r>
      <w:r>
        <w:rPr>
          <w:noProof/>
          <w:lang w:eastAsia="zh-CN"/>
        </w:rPr>
        <w:t>8</w:t>
      </w:r>
      <w:r w:rsidRPr="004E0187">
        <w:rPr>
          <w:rFonts w:eastAsia="DengXian"/>
          <w:noProof/>
        </w:rPr>
        <w:t>: Identities</w:t>
      </w:r>
      <w:r>
        <w:rPr>
          <w:noProof/>
        </w:rPr>
        <w:tab/>
      </w:r>
      <w:r>
        <w:rPr>
          <w:noProof/>
        </w:rPr>
        <w:fldChar w:fldCharType="begin"/>
      </w:r>
      <w:r>
        <w:rPr>
          <w:noProof/>
        </w:rPr>
        <w:instrText xml:space="preserve"> PAGEREF _</w:instrText>
      </w:r>
      <w:del w:id="495" w:author="v110 vs v120" w:date="2020-12-03T15:51:00Z">
        <w:r w:rsidR="00D574EA">
          <w:rPr>
            <w:noProof/>
          </w:rPr>
          <w:delInstrText>Toc54732512</w:delInstrText>
        </w:r>
      </w:del>
      <w:ins w:id="496" w:author="v110 vs v120" w:date="2020-12-03T15:51:00Z">
        <w:r>
          <w:rPr>
            <w:noProof/>
          </w:rPr>
          <w:instrText>Toc57900981</w:instrText>
        </w:r>
      </w:ins>
      <w:r>
        <w:rPr>
          <w:noProof/>
        </w:rPr>
        <w:instrText xml:space="preserve"> \h </w:instrText>
      </w:r>
      <w:r>
        <w:rPr>
          <w:noProof/>
        </w:rPr>
      </w:r>
      <w:r>
        <w:rPr>
          <w:noProof/>
        </w:rPr>
        <w:fldChar w:fldCharType="separate"/>
      </w:r>
      <w:r>
        <w:rPr>
          <w:noProof/>
        </w:rPr>
        <w:t>70</w:t>
      </w:r>
      <w:r>
        <w:rPr>
          <w:noProof/>
        </w:rPr>
        <w:fldChar w:fldCharType="end"/>
      </w:r>
    </w:p>
    <w:p w14:paraId="63A08E8F" w14:textId="2421B535" w:rsidR="00104B1D" w:rsidRDefault="00104B1D">
      <w:pPr>
        <w:pStyle w:val="TOC3"/>
        <w:rPr>
          <w:rFonts w:asciiTheme="minorHAnsi" w:hAnsiTheme="minorHAnsi"/>
          <w:sz w:val="22"/>
          <w:rPrChange w:id="497" w:author="v110 vs v120" w:date="2020-12-03T15:51:00Z">
            <w:rPr>
              <w:rFonts w:asciiTheme="minorHAnsi" w:hAnsiTheme="minorHAnsi"/>
              <w:kern w:val="2"/>
              <w:sz w:val="21"/>
              <w:lang w:val="en-US"/>
            </w:rPr>
          </w:rPrChange>
        </w:rPr>
      </w:pPr>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.1</w:t>
      </w:r>
      <w:r w:rsidRPr="004E0187">
        <w:rPr>
          <w:rFonts w:eastAsia="DengXian"/>
          <w:noProof/>
        </w:rPr>
        <w:tab/>
        <w:t>General</w:t>
      </w:r>
      <w:r>
        <w:rPr>
          <w:noProof/>
        </w:rPr>
        <w:tab/>
      </w:r>
      <w:r>
        <w:rPr>
          <w:noProof/>
        </w:rPr>
        <w:fldChar w:fldCharType="begin"/>
      </w:r>
      <w:r>
        <w:rPr>
          <w:noProof/>
        </w:rPr>
        <w:instrText xml:space="preserve"> PAGEREF _</w:instrText>
      </w:r>
      <w:del w:id="498" w:author="v110 vs v120" w:date="2020-12-03T15:51:00Z">
        <w:r w:rsidR="00D574EA">
          <w:rPr>
            <w:noProof/>
          </w:rPr>
          <w:delInstrText>Toc54732513</w:delInstrText>
        </w:r>
      </w:del>
      <w:ins w:id="499" w:author="v110 vs v120" w:date="2020-12-03T15:51:00Z">
        <w:r>
          <w:rPr>
            <w:noProof/>
          </w:rPr>
          <w:instrText>Toc57900982</w:instrText>
        </w:r>
      </w:ins>
      <w:r>
        <w:rPr>
          <w:noProof/>
        </w:rPr>
        <w:instrText xml:space="preserve"> \h </w:instrText>
      </w:r>
      <w:r>
        <w:rPr>
          <w:noProof/>
        </w:rPr>
      </w:r>
      <w:r>
        <w:rPr>
          <w:noProof/>
        </w:rPr>
        <w:fldChar w:fldCharType="separate"/>
      </w:r>
      <w:r>
        <w:rPr>
          <w:noProof/>
        </w:rPr>
        <w:t>70</w:t>
      </w:r>
      <w:r>
        <w:rPr>
          <w:noProof/>
        </w:rPr>
        <w:fldChar w:fldCharType="end"/>
      </w:r>
    </w:p>
    <w:p w14:paraId="2189FE3C" w14:textId="3C31886C" w:rsidR="00104B1D" w:rsidRDefault="00104B1D">
      <w:pPr>
        <w:pStyle w:val="TOC3"/>
        <w:rPr>
          <w:rFonts w:asciiTheme="minorHAnsi" w:hAnsiTheme="minorHAnsi"/>
          <w:sz w:val="22"/>
          <w:rPrChange w:id="500" w:author="v110 vs v120" w:date="2020-12-03T15:51:00Z">
            <w:rPr>
              <w:rFonts w:asciiTheme="minorHAnsi" w:hAnsiTheme="minorHAnsi"/>
              <w:kern w:val="2"/>
              <w:sz w:val="21"/>
              <w:lang w:val="en-US"/>
            </w:rPr>
          </w:rPrChange>
        </w:rPr>
      </w:pPr>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.2</w:t>
      </w:r>
      <w:r w:rsidRPr="004E0187">
        <w:rPr>
          <w:rFonts w:eastAsia="DengXian"/>
          <w:noProof/>
        </w:rPr>
        <w:tab/>
        <w:t>UE service Identity (MSGin5G service ID)</w:t>
      </w:r>
      <w:r>
        <w:rPr>
          <w:noProof/>
        </w:rPr>
        <w:tab/>
      </w:r>
      <w:r>
        <w:rPr>
          <w:noProof/>
        </w:rPr>
        <w:fldChar w:fldCharType="begin"/>
      </w:r>
      <w:r>
        <w:rPr>
          <w:noProof/>
        </w:rPr>
        <w:instrText xml:space="preserve"> PAGEREF _</w:instrText>
      </w:r>
      <w:del w:id="501" w:author="v110 vs v120" w:date="2020-12-03T15:51:00Z">
        <w:r w:rsidR="00D574EA">
          <w:rPr>
            <w:noProof/>
          </w:rPr>
          <w:delInstrText>Toc54732514</w:delInstrText>
        </w:r>
      </w:del>
      <w:ins w:id="502" w:author="v110 vs v120" w:date="2020-12-03T15:51:00Z">
        <w:r>
          <w:rPr>
            <w:noProof/>
          </w:rPr>
          <w:instrText>Toc57900983</w:instrText>
        </w:r>
      </w:ins>
      <w:r>
        <w:rPr>
          <w:noProof/>
        </w:rPr>
        <w:instrText xml:space="preserve"> \h </w:instrText>
      </w:r>
      <w:r>
        <w:rPr>
          <w:noProof/>
        </w:rPr>
      </w:r>
      <w:r>
        <w:rPr>
          <w:noProof/>
        </w:rPr>
        <w:fldChar w:fldCharType="separate"/>
      </w:r>
      <w:r>
        <w:rPr>
          <w:noProof/>
        </w:rPr>
        <w:t>70</w:t>
      </w:r>
      <w:r>
        <w:rPr>
          <w:noProof/>
        </w:rPr>
        <w:fldChar w:fldCharType="end"/>
      </w:r>
    </w:p>
    <w:p w14:paraId="45EB080E" w14:textId="534B6CBA" w:rsidR="00104B1D" w:rsidRDefault="00104B1D">
      <w:pPr>
        <w:pStyle w:val="TOC3"/>
        <w:rPr>
          <w:rFonts w:asciiTheme="minorHAnsi" w:hAnsiTheme="minorHAnsi"/>
          <w:sz w:val="22"/>
          <w:rPrChange w:id="503" w:author="v110 vs v120" w:date="2020-12-03T15:51:00Z">
            <w:rPr>
              <w:rFonts w:asciiTheme="minorHAnsi" w:hAnsiTheme="minorHAnsi"/>
              <w:kern w:val="2"/>
              <w:sz w:val="21"/>
              <w:lang w:val="en-US"/>
            </w:rPr>
          </w:rPrChange>
        </w:rPr>
      </w:pPr>
      <w:r w:rsidRPr="004E0187">
        <w:rPr>
          <w:rFonts w:eastAsia="DengXian"/>
          <w:noProof/>
        </w:rPr>
        <w:t>6.</w:t>
      </w:r>
      <w:r>
        <w:rPr>
          <w:noProof/>
          <w:lang w:eastAsia="zh-CN"/>
        </w:rPr>
        <w:t>8</w:t>
      </w:r>
      <w:r w:rsidRPr="004E0187">
        <w:rPr>
          <w:rFonts w:eastAsia="DengXian"/>
          <w:noProof/>
        </w:rPr>
        <w:t>.3</w:t>
      </w:r>
      <w:r w:rsidRPr="004E0187">
        <w:rPr>
          <w:rFonts w:eastAsia="DengXian"/>
          <w:noProof/>
        </w:rPr>
        <w:tab/>
        <w:t>Application server service identity (AS service ID)</w:t>
      </w:r>
      <w:r>
        <w:rPr>
          <w:noProof/>
        </w:rPr>
        <w:tab/>
      </w:r>
      <w:r>
        <w:rPr>
          <w:noProof/>
        </w:rPr>
        <w:fldChar w:fldCharType="begin"/>
      </w:r>
      <w:r>
        <w:rPr>
          <w:noProof/>
        </w:rPr>
        <w:instrText xml:space="preserve"> PAGEREF _</w:instrText>
      </w:r>
      <w:del w:id="504" w:author="v110 vs v120" w:date="2020-12-03T15:51:00Z">
        <w:r w:rsidR="00D574EA">
          <w:rPr>
            <w:noProof/>
          </w:rPr>
          <w:delInstrText>Toc54732515</w:delInstrText>
        </w:r>
      </w:del>
      <w:ins w:id="505" w:author="v110 vs v120" w:date="2020-12-03T15:51:00Z">
        <w:r>
          <w:rPr>
            <w:noProof/>
          </w:rPr>
          <w:instrText>Toc57900984</w:instrText>
        </w:r>
      </w:ins>
      <w:r>
        <w:rPr>
          <w:noProof/>
        </w:rPr>
        <w:instrText xml:space="preserve"> \h </w:instrText>
      </w:r>
      <w:r>
        <w:rPr>
          <w:noProof/>
        </w:rPr>
      </w:r>
      <w:r>
        <w:rPr>
          <w:noProof/>
        </w:rPr>
        <w:fldChar w:fldCharType="separate"/>
      </w:r>
      <w:r>
        <w:rPr>
          <w:noProof/>
        </w:rPr>
        <w:t>70</w:t>
      </w:r>
      <w:r>
        <w:rPr>
          <w:noProof/>
        </w:rPr>
        <w:fldChar w:fldCharType="end"/>
      </w:r>
    </w:p>
    <w:p w14:paraId="64A0ED21" w14:textId="0F96FF14" w:rsidR="00104B1D" w:rsidRDefault="00104B1D">
      <w:pPr>
        <w:pStyle w:val="TOC3"/>
        <w:rPr>
          <w:rFonts w:asciiTheme="minorHAnsi" w:hAnsiTheme="minorHAnsi"/>
          <w:sz w:val="22"/>
          <w:rPrChange w:id="506" w:author="v110 vs v120" w:date="2020-12-03T15:51:00Z">
            <w:rPr>
              <w:rFonts w:asciiTheme="minorHAnsi" w:hAnsiTheme="minorHAnsi"/>
              <w:kern w:val="2"/>
              <w:sz w:val="21"/>
              <w:lang w:val="en-US"/>
            </w:rPr>
          </w:rPrChange>
        </w:rPr>
      </w:pPr>
      <w:r w:rsidRPr="004E0187">
        <w:rPr>
          <w:rFonts w:eastAsia="DengXian"/>
          <w:noProof/>
        </w:rPr>
        <w:t>6.</w:t>
      </w:r>
      <w:r>
        <w:rPr>
          <w:noProof/>
          <w:lang w:eastAsia="zh-CN"/>
        </w:rPr>
        <w:t>8</w:t>
      </w:r>
      <w:r w:rsidRPr="004E0187">
        <w:rPr>
          <w:rFonts w:eastAsia="DengXian"/>
          <w:noProof/>
        </w:rPr>
        <w:t>.4</w:t>
      </w:r>
      <w:r w:rsidRPr="004E0187">
        <w:rPr>
          <w:rFonts w:eastAsia="DengXian"/>
          <w:noProof/>
        </w:rPr>
        <w:tab/>
        <w:t>MSGin5G group service identity (Group service ID)</w:t>
      </w:r>
      <w:r>
        <w:rPr>
          <w:noProof/>
        </w:rPr>
        <w:tab/>
      </w:r>
      <w:r>
        <w:rPr>
          <w:noProof/>
        </w:rPr>
        <w:fldChar w:fldCharType="begin"/>
      </w:r>
      <w:r>
        <w:rPr>
          <w:noProof/>
        </w:rPr>
        <w:instrText xml:space="preserve"> PAGEREF _</w:instrText>
      </w:r>
      <w:del w:id="507" w:author="v110 vs v120" w:date="2020-12-03T15:51:00Z">
        <w:r w:rsidR="00D574EA">
          <w:rPr>
            <w:noProof/>
          </w:rPr>
          <w:delInstrText>Toc54732516</w:delInstrText>
        </w:r>
      </w:del>
      <w:ins w:id="508" w:author="v110 vs v120" w:date="2020-12-03T15:51:00Z">
        <w:r>
          <w:rPr>
            <w:noProof/>
          </w:rPr>
          <w:instrText>Toc57900985</w:instrText>
        </w:r>
      </w:ins>
      <w:r>
        <w:rPr>
          <w:noProof/>
        </w:rPr>
        <w:instrText xml:space="preserve"> \h </w:instrText>
      </w:r>
      <w:r>
        <w:rPr>
          <w:noProof/>
        </w:rPr>
      </w:r>
      <w:r>
        <w:rPr>
          <w:noProof/>
        </w:rPr>
        <w:fldChar w:fldCharType="separate"/>
      </w:r>
      <w:r>
        <w:rPr>
          <w:noProof/>
        </w:rPr>
        <w:t>71</w:t>
      </w:r>
      <w:r>
        <w:rPr>
          <w:noProof/>
        </w:rPr>
        <w:fldChar w:fldCharType="end"/>
      </w:r>
    </w:p>
    <w:p w14:paraId="0CB60859" w14:textId="77777777" w:rsidR="00104B1D" w:rsidRDefault="00104B1D">
      <w:pPr>
        <w:pStyle w:val="TOC3"/>
        <w:rPr>
          <w:ins w:id="509" w:author="v110 vs v120" w:date="2020-12-03T15:51:00Z"/>
          <w:rFonts w:asciiTheme="minorHAnsi" w:hAnsiTheme="minorHAnsi" w:cstheme="minorBidi"/>
          <w:noProof/>
          <w:sz w:val="22"/>
          <w:szCs w:val="22"/>
          <w:lang w:eastAsia="en-GB"/>
        </w:rPr>
      </w:pPr>
      <w:r w:rsidRPr="004E0187">
        <w:rPr>
          <w:rFonts w:eastAsia="DengXian"/>
          <w:noProof/>
        </w:rPr>
        <w:t>6.</w:t>
      </w:r>
      <w:r>
        <w:rPr>
          <w:noProof/>
          <w:lang w:eastAsia="zh-CN"/>
        </w:rPr>
        <w:t>8</w:t>
      </w:r>
      <w:r w:rsidRPr="004E0187">
        <w:rPr>
          <w:rFonts w:eastAsia="DengXian"/>
          <w:noProof/>
        </w:rPr>
        <w:t>.</w:t>
      </w:r>
      <w:r w:rsidRPr="004E0187">
        <w:rPr>
          <w:rFonts w:eastAsia="DengXian"/>
          <w:noProof/>
          <w:lang w:eastAsia="zh-CN"/>
        </w:rPr>
        <w:t>5</w:t>
      </w:r>
      <w:r w:rsidRPr="004E0187">
        <w:rPr>
          <w:rFonts w:eastAsia="DengXian"/>
          <w:noProof/>
        </w:rPr>
        <w:tab/>
      </w:r>
      <w:ins w:id="510" w:author="v110 vs v120" w:date="2020-12-03T15:51:00Z">
        <w:r w:rsidRPr="004E0187">
          <w:rPr>
            <w:rFonts w:eastAsia="DengXian"/>
            <w:noProof/>
          </w:rPr>
          <w:t>Message Gateway service identity (GW service ID)</w:t>
        </w:r>
        <w:r>
          <w:rPr>
            <w:noProof/>
          </w:rPr>
          <w:tab/>
        </w:r>
        <w:r>
          <w:rPr>
            <w:noProof/>
          </w:rPr>
          <w:fldChar w:fldCharType="begin"/>
        </w:r>
        <w:r>
          <w:rPr>
            <w:noProof/>
          </w:rPr>
          <w:instrText xml:space="preserve"> PAGEREF _Toc57900986 \h </w:instrText>
        </w:r>
        <w:r>
          <w:rPr>
            <w:noProof/>
          </w:rPr>
        </w:r>
        <w:r>
          <w:rPr>
            <w:noProof/>
          </w:rPr>
          <w:fldChar w:fldCharType="separate"/>
        </w:r>
        <w:r>
          <w:rPr>
            <w:noProof/>
          </w:rPr>
          <w:t>71</w:t>
        </w:r>
        <w:r>
          <w:rPr>
            <w:noProof/>
          </w:rPr>
          <w:fldChar w:fldCharType="end"/>
        </w:r>
      </w:ins>
    </w:p>
    <w:p w14:paraId="3E6AED63" w14:textId="2EC45E22" w:rsidR="00104B1D" w:rsidRDefault="00104B1D">
      <w:pPr>
        <w:pStyle w:val="TOC3"/>
        <w:rPr>
          <w:rFonts w:asciiTheme="minorHAnsi" w:hAnsiTheme="minorHAnsi"/>
          <w:sz w:val="22"/>
          <w:rPrChange w:id="511" w:author="v110 vs v120" w:date="2020-12-03T15:51:00Z">
            <w:rPr>
              <w:rFonts w:asciiTheme="minorHAnsi" w:hAnsiTheme="minorHAnsi"/>
              <w:kern w:val="2"/>
              <w:sz w:val="21"/>
              <w:lang w:val="en-US"/>
            </w:rPr>
          </w:rPrChange>
        </w:rPr>
      </w:pPr>
      <w:ins w:id="512" w:author="v110 vs v120" w:date="2020-12-03T15:51:00Z">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w:t>
        </w:r>
        <w:r w:rsidRPr="004E0187">
          <w:rPr>
            <w:rFonts w:eastAsia="DengXian"/>
            <w:noProof/>
            <w:lang w:eastAsia="zh-CN"/>
          </w:rPr>
          <w:t>6</w:t>
        </w:r>
        <w:r w:rsidRPr="004E0187">
          <w:rPr>
            <w:rFonts w:eastAsia="DengXian"/>
            <w:noProof/>
          </w:rPr>
          <w:tab/>
        </w:r>
      </w:ins>
      <w:r w:rsidRPr="004E0187">
        <w:rPr>
          <w:rFonts w:eastAsia="DengXian"/>
          <w:noProof/>
        </w:rPr>
        <w:t>Solution Evaluation</w:t>
      </w:r>
      <w:r>
        <w:rPr>
          <w:noProof/>
        </w:rPr>
        <w:tab/>
      </w:r>
      <w:r>
        <w:rPr>
          <w:noProof/>
        </w:rPr>
        <w:fldChar w:fldCharType="begin"/>
      </w:r>
      <w:r>
        <w:rPr>
          <w:noProof/>
        </w:rPr>
        <w:instrText xml:space="preserve"> PAGEREF _</w:instrText>
      </w:r>
      <w:del w:id="513" w:author="v110 vs v120" w:date="2020-12-03T15:51:00Z">
        <w:r w:rsidR="00D574EA">
          <w:rPr>
            <w:noProof/>
          </w:rPr>
          <w:delInstrText>Toc54732517</w:delInstrText>
        </w:r>
      </w:del>
      <w:ins w:id="514" w:author="v110 vs v120" w:date="2020-12-03T15:51:00Z">
        <w:r>
          <w:rPr>
            <w:noProof/>
          </w:rPr>
          <w:instrText>Toc57900987</w:instrText>
        </w:r>
      </w:ins>
      <w:r>
        <w:rPr>
          <w:noProof/>
        </w:rPr>
        <w:instrText xml:space="preserve"> \h </w:instrText>
      </w:r>
      <w:r>
        <w:rPr>
          <w:noProof/>
        </w:rPr>
      </w:r>
      <w:r>
        <w:rPr>
          <w:noProof/>
        </w:rPr>
        <w:fldChar w:fldCharType="separate"/>
      </w:r>
      <w:r>
        <w:rPr>
          <w:noProof/>
        </w:rPr>
        <w:t>71</w:t>
      </w:r>
      <w:r>
        <w:rPr>
          <w:noProof/>
        </w:rPr>
        <w:fldChar w:fldCharType="end"/>
      </w:r>
    </w:p>
    <w:p w14:paraId="2721CB81" w14:textId="3E5C1D36" w:rsidR="00104B1D" w:rsidRDefault="00104B1D">
      <w:pPr>
        <w:pStyle w:val="TOC2"/>
        <w:rPr>
          <w:rFonts w:asciiTheme="minorHAnsi" w:hAnsiTheme="minorHAnsi"/>
          <w:sz w:val="22"/>
          <w:rPrChange w:id="515" w:author="v110 vs v120" w:date="2020-12-03T15:51:00Z">
            <w:rPr>
              <w:rFonts w:asciiTheme="minorHAnsi" w:hAnsiTheme="minorHAnsi"/>
              <w:kern w:val="2"/>
              <w:sz w:val="21"/>
              <w:lang w:val="en-US"/>
            </w:rPr>
          </w:rPrChange>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w:instrText>
      </w:r>
      <w:del w:id="516" w:author="v110 vs v120" w:date="2020-12-03T15:51:00Z">
        <w:r w:rsidR="00D574EA">
          <w:rPr>
            <w:noProof/>
          </w:rPr>
          <w:delInstrText>Toc54732518</w:delInstrText>
        </w:r>
      </w:del>
      <w:ins w:id="517" w:author="v110 vs v120" w:date="2020-12-03T15:51:00Z">
        <w:r>
          <w:rPr>
            <w:noProof/>
          </w:rPr>
          <w:instrText>Toc57900988</w:instrText>
        </w:r>
      </w:ins>
      <w:r>
        <w:rPr>
          <w:noProof/>
        </w:rPr>
        <w:instrText xml:space="preserve"> \h </w:instrText>
      </w:r>
      <w:r>
        <w:rPr>
          <w:noProof/>
        </w:rPr>
      </w:r>
      <w:r>
        <w:rPr>
          <w:noProof/>
        </w:rPr>
        <w:fldChar w:fldCharType="separate"/>
      </w:r>
      <w:r>
        <w:rPr>
          <w:noProof/>
        </w:rPr>
        <w:t>71</w:t>
      </w:r>
      <w:r>
        <w:rPr>
          <w:noProof/>
        </w:rPr>
        <w:fldChar w:fldCharType="end"/>
      </w:r>
    </w:p>
    <w:p w14:paraId="5688D3DA" w14:textId="6ED978CE" w:rsidR="00104B1D" w:rsidRDefault="00104B1D">
      <w:pPr>
        <w:pStyle w:val="TOC3"/>
        <w:rPr>
          <w:rFonts w:asciiTheme="minorHAnsi" w:hAnsiTheme="minorHAnsi"/>
          <w:sz w:val="22"/>
          <w:rPrChange w:id="518"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w:instrText>
      </w:r>
      <w:del w:id="519" w:author="v110 vs v120" w:date="2020-12-03T15:51:00Z">
        <w:r w:rsidR="00D574EA">
          <w:rPr>
            <w:noProof/>
          </w:rPr>
          <w:delInstrText>Toc54732519</w:delInstrText>
        </w:r>
      </w:del>
      <w:ins w:id="520" w:author="v110 vs v120" w:date="2020-12-03T15:51:00Z">
        <w:r>
          <w:rPr>
            <w:noProof/>
          </w:rPr>
          <w:instrText>Toc57900989</w:instrText>
        </w:r>
      </w:ins>
      <w:r>
        <w:rPr>
          <w:noProof/>
        </w:rPr>
        <w:instrText xml:space="preserve"> \h </w:instrText>
      </w:r>
      <w:r>
        <w:rPr>
          <w:noProof/>
        </w:rPr>
      </w:r>
      <w:r>
        <w:rPr>
          <w:noProof/>
        </w:rPr>
        <w:fldChar w:fldCharType="separate"/>
      </w:r>
      <w:r>
        <w:rPr>
          <w:noProof/>
        </w:rPr>
        <w:t>71</w:t>
      </w:r>
      <w:r>
        <w:rPr>
          <w:noProof/>
        </w:rPr>
        <w:fldChar w:fldCharType="end"/>
      </w:r>
    </w:p>
    <w:p w14:paraId="5A3430AE" w14:textId="27FC6F06" w:rsidR="00104B1D" w:rsidRDefault="00104B1D">
      <w:pPr>
        <w:pStyle w:val="TOC3"/>
        <w:rPr>
          <w:rFonts w:asciiTheme="minorHAnsi" w:hAnsiTheme="minorHAnsi"/>
          <w:sz w:val="22"/>
          <w:rPrChange w:id="521" w:author="v110 vs v120" w:date="2020-12-03T15:51:00Z">
            <w:rPr>
              <w:rFonts w:asciiTheme="minorHAnsi" w:hAnsiTheme="minorHAnsi"/>
              <w:kern w:val="2"/>
              <w:sz w:val="21"/>
              <w:lang w:val="en-US"/>
            </w:rPr>
          </w:rPrChange>
        </w:rPr>
      </w:pPr>
      <w:r>
        <w:rPr>
          <w:noProof/>
          <w:lang w:eastAsia="zh-CN"/>
        </w:rPr>
        <w:lastRenderedPageBreak/>
        <w:t>6</w:t>
      </w:r>
      <w:r>
        <w:rPr>
          <w:noProof/>
        </w:rPr>
        <w:t>.9.2</w:t>
      </w:r>
      <w:r>
        <w:rPr>
          <w:noProof/>
        </w:rPr>
        <w:tab/>
        <w:t>Message origination from a UE</w:t>
      </w:r>
      <w:r>
        <w:rPr>
          <w:noProof/>
        </w:rPr>
        <w:tab/>
      </w:r>
      <w:r>
        <w:rPr>
          <w:noProof/>
        </w:rPr>
        <w:fldChar w:fldCharType="begin"/>
      </w:r>
      <w:r>
        <w:rPr>
          <w:noProof/>
        </w:rPr>
        <w:instrText xml:space="preserve"> PAGEREF _</w:instrText>
      </w:r>
      <w:del w:id="522" w:author="v110 vs v120" w:date="2020-12-03T15:51:00Z">
        <w:r w:rsidR="00D574EA">
          <w:rPr>
            <w:noProof/>
          </w:rPr>
          <w:delInstrText>Toc54732520</w:delInstrText>
        </w:r>
      </w:del>
      <w:ins w:id="523" w:author="v110 vs v120" w:date="2020-12-03T15:51:00Z">
        <w:r>
          <w:rPr>
            <w:noProof/>
          </w:rPr>
          <w:instrText>Toc57900990</w:instrText>
        </w:r>
      </w:ins>
      <w:r>
        <w:rPr>
          <w:noProof/>
        </w:rPr>
        <w:instrText xml:space="preserve"> \h </w:instrText>
      </w:r>
      <w:r>
        <w:rPr>
          <w:noProof/>
        </w:rPr>
      </w:r>
      <w:r>
        <w:rPr>
          <w:noProof/>
        </w:rPr>
        <w:fldChar w:fldCharType="separate"/>
      </w:r>
      <w:r>
        <w:rPr>
          <w:noProof/>
        </w:rPr>
        <w:t>72</w:t>
      </w:r>
      <w:r>
        <w:rPr>
          <w:noProof/>
        </w:rPr>
        <w:fldChar w:fldCharType="end"/>
      </w:r>
    </w:p>
    <w:p w14:paraId="1F3C5EED" w14:textId="1A3BFA25" w:rsidR="00104B1D" w:rsidRDefault="00104B1D">
      <w:pPr>
        <w:pStyle w:val="TOC3"/>
        <w:rPr>
          <w:rFonts w:asciiTheme="minorHAnsi" w:hAnsiTheme="minorHAnsi"/>
          <w:sz w:val="22"/>
          <w:rPrChange w:id="524" w:author="v110 vs v120" w:date="2020-12-03T15:51:00Z">
            <w:rPr>
              <w:rFonts w:asciiTheme="minorHAnsi" w:hAnsiTheme="minorHAnsi"/>
              <w:kern w:val="2"/>
              <w:sz w:val="21"/>
              <w:lang w:val="en-US"/>
            </w:rPr>
          </w:rPrChange>
        </w:rPr>
      </w:pPr>
      <w:r>
        <w:rPr>
          <w:noProof/>
          <w:lang w:eastAsia="zh-CN"/>
        </w:rPr>
        <w:t>6</w:t>
      </w:r>
      <w:r>
        <w:rPr>
          <w:noProof/>
        </w:rPr>
        <w:t>.9.3</w:t>
      </w:r>
      <w:r>
        <w:rPr>
          <w:noProof/>
        </w:rPr>
        <w:tab/>
        <w:t>Solution Evaluation</w:t>
      </w:r>
      <w:r>
        <w:rPr>
          <w:noProof/>
        </w:rPr>
        <w:tab/>
      </w:r>
      <w:r>
        <w:rPr>
          <w:noProof/>
        </w:rPr>
        <w:fldChar w:fldCharType="begin"/>
      </w:r>
      <w:r>
        <w:rPr>
          <w:noProof/>
        </w:rPr>
        <w:instrText xml:space="preserve"> PAGEREF _</w:instrText>
      </w:r>
      <w:del w:id="525" w:author="v110 vs v120" w:date="2020-12-03T15:51:00Z">
        <w:r w:rsidR="00D574EA">
          <w:rPr>
            <w:noProof/>
          </w:rPr>
          <w:delInstrText>Toc54732521</w:delInstrText>
        </w:r>
      </w:del>
      <w:ins w:id="526" w:author="v110 vs v120" w:date="2020-12-03T15:51:00Z">
        <w:r>
          <w:rPr>
            <w:noProof/>
          </w:rPr>
          <w:instrText>Toc57900991</w:instrText>
        </w:r>
      </w:ins>
      <w:r>
        <w:rPr>
          <w:noProof/>
        </w:rPr>
        <w:instrText xml:space="preserve"> \h </w:instrText>
      </w:r>
      <w:r>
        <w:rPr>
          <w:noProof/>
        </w:rPr>
      </w:r>
      <w:r>
        <w:rPr>
          <w:noProof/>
        </w:rPr>
        <w:fldChar w:fldCharType="separate"/>
      </w:r>
      <w:r>
        <w:rPr>
          <w:noProof/>
        </w:rPr>
        <w:t>76</w:t>
      </w:r>
      <w:r>
        <w:rPr>
          <w:noProof/>
        </w:rPr>
        <w:fldChar w:fldCharType="end"/>
      </w:r>
    </w:p>
    <w:p w14:paraId="6A126A29" w14:textId="09F8236E" w:rsidR="00104B1D" w:rsidRDefault="00104B1D">
      <w:pPr>
        <w:pStyle w:val="TOC2"/>
        <w:rPr>
          <w:rFonts w:asciiTheme="minorHAnsi" w:hAnsiTheme="minorHAnsi"/>
          <w:sz w:val="22"/>
          <w:rPrChange w:id="527" w:author="v110 vs v120" w:date="2020-12-03T15:51:00Z">
            <w:rPr>
              <w:rFonts w:asciiTheme="minorHAnsi" w:hAnsiTheme="minorHAnsi"/>
              <w:kern w:val="2"/>
              <w:sz w:val="21"/>
              <w:lang w:val="en-US"/>
            </w:rPr>
          </w:rPrChange>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w:instrText>
      </w:r>
      <w:del w:id="528" w:author="v110 vs v120" w:date="2020-12-03T15:51:00Z">
        <w:r w:rsidR="00D574EA">
          <w:rPr>
            <w:noProof/>
          </w:rPr>
          <w:delInstrText>Toc54732522</w:delInstrText>
        </w:r>
      </w:del>
      <w:ins w:id="529" w:author="v110 vs v120" w:date="2020-12-03T15:51:00Z">
        <w:r>
          <w:rPr>
            <w:noProof/>
          </w:rPr>
          <w:instrText>Toc57900992</w:instrText>
        </w:r>
      </w:ins>
      <w:r>
        <w:rPr>
          <w:noProof/>
        </w:rPr>
        <w:instrText xml:space="preserve"> \h </w:instrText>
      </w:r>
      <w:r>
        <w:rPr>
          <w:noProof/>
        </w:rPr>
      </w:r>
      <w:r>
        <w:rPr>
          <w:noProof/>
        </w:rPr>
        <w:fldChar w:fldCharType="separate"/>
      </w:r>
      <w:r>
        <w:rPr>
          <w:noProof/>
        </w:rPr>
        <w:t>76</w:t>
      </w:r>
      <w:r>
        <w:rPr>
          <w:noProof/>
        </w:rPr>
        <w:fldChar w:fldCharType="end"/>
      </w:r>
    </w:p>
    <w:p w14:paraId="5F7F8C59" w14:textId="0F73D91A" w:rsidR="00104B1D" w:rsidRDefault="00104B1D">
      <w:pPr>
        <w:pStyle w:val="TOC3"/>
        <w:rPr>
          <w:rFonts w:asciiTheme="minorHAnsi" w:hAnsiTheme="minorHAnsi"/>
          <w:sz w:val="22"/>
          <w:rPrChange w:id="530" w:author="v110 vs v120" w:date="2020-12-03T15:51:00Z">
            <w:rPr>
              <w:rFonts w:asciiTheme="minorHAnsi" w:hAnsiTheme="minorHAnsi"/>
              <w:kern w:val="2"/>
              <w:sz w:val="21"/>
              <w:lang w:val="en-US"/>
            </w:rPr>
          </w:rPrChange>
        </w:rPr>
      </w:pPr>
      <w:r>
        <w:rPr>
          <w:noProof/>
          <w:lang w:eastAsia="zh-CN"/>
        </w:rPr>
        <w:t>6</w:t>
      </w:r>
      <w:r>
        <w:rPr>
          <w:noProof/>
        </w:rPr>
        <w:t>.10.1</w:t>
      </w:r>
      <w:r>
        <w:rPr>
          <w:noProof/>
        </w:rPr>
        <w:tab/>
        <w:t>General</w:t>
      </w:r>
      <w:r>
        <w:rPr>
          <w:noProof/>
        </w:rPr>
        <w:tab/>
      </w:r>
      <w:r>
        <w:rPr>
          <w:noProof/>
        </w:rPr>
        <w:fldChar w:fldCharType="begin"/>
      </w:r>
      <w:r>
        <w:rPr>
          <w:noProof/>
        </w:rPr>
        <w:instrText xml:space="preserve"> PAGEREF _</w:instrText>
      </w:r>
      <w:del w:id="531" w:author="v110 vs v120" w:date="2020-12-03T15:51:00Z">
        <w:r w:rsidR="00D574EA">
          <w:rPr>
            <w:noProof/>
          </w:rPr>
          <w:delInstrText>Toc54732523</w:delInstrText>
        </w:r>
      </w:del>
      <w:ins w:id="532" w:author="v110 vs v120" w:date="2020-12-03T15:51:00Z">
        <w:r>
          <w:rPr>
            <w:noProof/>
          </w:rPr>
          <w:instrText>Toc57900993</w:instrText>
        </w:r>
      </w:ins>
      <w:r>
        <w:rPr>
          <w:noProof/>
        </w:rPr>
        <w:instrText xml:space="preserve"> \h </w:instrText>
      </w:r>
      <w:r>
        <w:rPr>
          <w:noProof/>
        </w:rPr>
      </w:r>
      <w:r>
        <w:rPr>
          <w:noProof/>
        </w:rPr>
        <w:fldChar w:fldCharType="separate"/>
      </w:r>
      <w:r>
        <w:rPr>
          <w:noProof/>
        </w:rPr>
        <w:t>76</w:t>
      </w:r>
      <w:r>
        <w:rPr>
          <w:noProof/>
        </w:rPr>
        <w:fldChar w:fldCharType="end"/>
      </w:r>
    </w:p>
    <w:p w14:paraId="3B3809EC" w14:textId="6A5C7F61" w:rsidR="00104B1D" w:rsidRDefault="00104B1D">
      <w:pPr>
        <w:pStyle w:val="TOC3"/>
        <w:rPr>
          <w:rFonts w:asciiTheme="minorHAnsi" w:hAnsiTheme="minorHAnsi"/>
          <w:sz w:val="22"/>
          <w:rPrChange w:id="533" w:author="v110 vs v120" w:date="2020-12-03T15:51:00Z">
            <w:rPr>
              <w:rFonts w:asciiTheme="minorHAnsi" w:hAnsiTheme="minorHAnsi"/>
              <w:kern w:val="2"/>
              <w:sz w:val="21"/>
              <w:lang w:val="en-US"/>
            </w:rPr>
          </w:rPrChange>
        </w:rPr>
      </w:pPr>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w:instrText>
      </w:r>
      <w:del w:id="534" w:author="v110 vs v120" w:date="2020-12-03T15:51:00Z">
        <w:r w:rsidR="00D574EA">
          <w:rPr>
            <w:noProof/>
          </w:rPr>
          <w:delInstrText>Toc54732524</w:delInstrText>
        </w:r>
      </w:del>
      <w:ins w:id="535" w:author="v110 vs v120" w:date="2020-12-03T15:51:00Z">
        <w:r>
          <w:rPr>
            <w:noProof/>
          </w:rPr>
          <w:instrText>Toc57900994</w:instrText>
        </w:r>
      </w:ins>
      <w:r>
        <w:rPr>
          <w:noProof/>
        </w:rPr>
        <w:instrText xml:space="preserve"> \h </w:instrText>
      </w:r>
      <w:r>
        <w:rPr>
          <w:noProof/>
        </w:rPr>
      </w:r>
      <w:r>
        <w:rPr>
          <w:noProof/>
        </w:rPr>
        <w:fldChar w:fldCharType="separate"/>
      </w:r>
      <w:r>
        <w:rPr>
          <w:noProof/>
        </w:rPr>
        <w:t>76</w:t>
      </w:r>
      <w:r>
        <w:rPr>
          <w:noProof/>
        </w:rPr>
        <w:fldChar w:fldCharType="end"/>
      </w:r>
    </w:p>
    <w:p w14:paraId="6FE18989" w14:textId="798F8A45" w:rsidR="00104B1D" w:rsidRDefault="00104B1D">
      <w:pPr>
        <w:pStyle w:val="TOC3"/>
        <w:rPr>
          <w:rFonts w:asciiTheme="minorHAnsi" w:hAnsiTheme="minorHAnsi"/>
          <w:sz w:val="22"/>
          <w:rPrChange w:id="536" w:author="v110 vs v120" w:date="2020-12-03T15:51:00Z">
            <w:rPr>
              <w:rFonts w:asciiTheme="minorHAnsi" w:hAnsiTheme="minorHAnsi"/>
              <w:kern w:val="2"/>
              <w:sz w:val="21"/>
              <w:lang w:val="en-US"/>
            </w:rPr>
          </w:rPrChange>
        </w:rPr>
      </w:pPr>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w:instrText>
      </w:r>
      <w:del w:id="537" w:author="v110 vs v120" w:date="2020-12-03T15:51:00Z">
        <w:r w:rsidR="00D574EA">
          <w:rPr>
            <w:noProof/>
          </w:rPr>
          <w:delInstrText>Toc54732525</w:delInstrText>
        </w:r>
      </w:del>
      <w:ins w:id="538" w:author="v110 vs v120" w:date="2020-12-03T15:51:00Z">
        <w:r>
          <w:rPr>
            <w:noProof/>
          </w:rPr>
          <w:instrText>Toc57900995</w:instrText>
        </w:r>
      </w:ins>
      <w:r>
        <w:rPr>
          <w:noProof/>
        </w:rPr>
        <w:instrText xml:space="preserve"> \h </w:instrText>
      </w:r>
      <w:r>
        <w:rPr>
          <w:noProof/>
        </w:rPr>
      </w:r>
      <w:r>
        <w:rPr>
          <w:noProof/>
        </w:rPr>
        <w:fldChar w:fldCharType="separate"/>
      </w:r>
      <w:r>
        <w:rPr>
          <w:noProof/>
        </w:rPr>
        <w:t>81</w:t>
      </w:r>
      <w:r>
        <w:rPr>
          <w:noProof/>
        </w:rPr>
        <w:fldChar w:fldCharType="end"/>
      </w:r>
    </w:p>
    <w:p w14:paraId="3A662EB4" w14:textId="12B877B3" w:rsidR="00104B1D" w:rsidRDefault="00104B1D">
      <w:pPr>
        <w:pStyle w:val="TOC2"/>
        <w:rPr>
          <w:rFonts w:asciiTheme="minorHAnsi" w:hAnsiTheme="minorHAnsi"/>
          <w:sz w:val="22"/>
          <w:rPrChange w:id="539" w:author="v110 vs v120" w:date="2020-12-03T15:51:00Z">
            <w:rPr>
              <w:rFonts w:asciiTheme="minorHAnsi" w:hAnsiTheme="minorHAnsi"/>
              <w:kern w:val="2"/>
              <w:sz w:val="21"/>
              <w:lang w:val="en-US"/>
            </w:rPr>
          </w:rPrChange>
        </w:rPr>
      </w:pPr>
      <w:r w:rsidRPr="004E0187">
        <w:rPr>
          <w:noProof/>
          <w:lang w:val="en-US" w:eastAsia="zh-CN"/>
        </w:rPr>
        <w:t>6.11</w:t>
      </w:r>
      <w:r w:rsidRPr="004E0187">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w:instrText>
      </w:r>
      <w:del w:id="540" w:author="v110 vs v120" w:date="2020-12-03T15:51:00Z">
        <w:r w:rsidR="00D574EA">
          <w:rPr>
            <w:noProof/>
          </w:rPr>
          <w:delInstrText>Toc54732526</w:delInstrText>
        </w:r>
      </w:del>
      <w:ins w:id="541" w:author="v110 vs v120" w:date="2020-12-03T15:51:00Z">
        <w:r>
          <w:rPr>
            <w:noProof/>
          </w:rPr>
          <w:instrText>Toc57900996</w:instrText>
        </w:r>
      </w:ins>
      <w:r>
        <w:rPr>
          <w:noProof/>
        </w:rPr>
        <w:instrText xml:space="preserve"> \h </w:instrText>
      </w:r>
      <w:r>
        <w:rPr>
          <w:noProof/>
        </w:rPr>
      </w:r>
      <w:r>
        <w:rPr>
          <w:noProof/>
        </w:rPr>
        <w:fldChar w:fldCharType="separate"/>
      </w:r>
      <w:r>
        <w:rPr>
          <w:noProof/>
        </w:rPr>
        <w:t>81</w:t>
      </w:r>
      <w:r>
        <w:rPr>
          <w:noProof/>
        </w:rPr>
        <w:fldChar w:fldCharType="end"/>
      </w:r>
    </w:p>
    <w:p w14:paraId="7D1A7273" w14:textId="49D4C09B" w:rsidR="00104B1D" w:rsidRDefault="00104B1D">
      <w:pPr>
        <w:pStyle w:val="TOC3"/>
        <w:rPr>
          <w:rFonts w:asciiTheme="minorHAnsi" w:hAnsiTheme="minorHAnsi"/>
          <w:sz w:val="22"/>
          <w:rPrChange w:id="542" w:author="v110 vs v120" w:date="2020-12-03T15:51:00Z">
            <w:rPr>
              <w:rFonts w:asciiTheme="minorHAnsi" w:hAnsiTheme="minorHAnsi"/>
              <w:kern w:val="2"/>
              <w:sz w:val="21"/>
              <w:lang w:val="en-US"/>
            </w:rPr>
          </w:rPrChange>
        </w:rPr>
      </w:pPr>
      <w:r>
        <w:rPr>
          <w:noProof/>
          <w:lang w:eastAsia="zh-CN"/>
        </w:rPr>
        <w:t>6</w:t>
      </w:r>
      <w:r>
        <w:rPr>
          <w:noProof/>
        </w:rPr>
        <w:t>.11.1</w:t>
      </w:r>
      <w:r>
        <w:rPr>
          <w:noProof/>
        </w:rPr>
        <w:tab/>
        <w:t>Description</w:t>
      </w:r>
      <w:r>
        <w:rPr>
          <w:noProof/>
        </w:rPr>
        <w:tab/>
      </w:r>
      <w:r>
        <w:rPr>
          <w:noProof/>
        </w:rPr>
        <w:fldChar w:fldCharType="begin"/>
      </w:r>
      <w:r>
        <w:rPr>
          <w:noProof/>
        </w:rPr>
        <w:instrText xml:space="preserve"> PAGEREF _</w:instrText>
      </w:r>
      <w:del w:id="543" w:author="v110 vs v120" w:date="2020-12-03T15:51:00Z">
        <w:r w:rsidR="00D574EA">
          <w:rPr>
            <w:noProof/>
          </w:rPr>
          <w:delInstrText>Toc54732527</w:delInstrText>
        </w:r>
      </w:del>
      <w:ins w:id="544" w:author="v110 vs v120" w:date="2020-12-03T15:51:00Z">
        <w:r>
          <w:rPr>
            <w:noProof/>
          </w:rPr>
          <w:instrText>Toc57900997</w:instrText>
        </w:r>
      </w:ins>
      <w:r>
        <w:rPr>
          <w:noProof/>
        </w:rPr>
        <w:instrText xml:space="preserve"> \h </w:instrText>
      </w:r>
      <w:r>
        <w:rPr>
          <w:noProof/>
        </w:rPr>
      </w:r>
      <w:r>
        <w:rPr>
          <w:noProof/>
        </w:rPr>
        <w:fldChar w:fldCharType="separate"/>
      </w:r>
      <w:r>
        <w:rPr>
          <w:noProof/>
        </w:rPr>
        <w:t>81</w:t>
      </w:r>
      <w:r>
        <w:rPr>
          <w:noProof/>
        </w:rPr>
        <w:fldChar w:fldCharType="end"/>
      </w:r>
    </w:p>
    <w:p w14:paraId="7AA5956B" w14:textId="01EDC517" w:rsidR="00104B1D" w:rsidRDefault="00104B1D">
      <w:pPr>
        <w:pStyle w:val="TOC4"/>
        <w:rPr>
          <w:rFonts w:asciiTheme="minorHAnsi" w:hAnsiTheme="minorHAnsi"/>
          <w:sz w:val="22"/>
          <w:rPrChange w:id="545" w:author="v110 vs v120" w:date="2020-12-03T15:51:00Z">
            <w:rPr>
              <w:rFonts w:asciiTheme="minorHAnsi" w:hAnsiTheme="minorHAnsi"/>
              <w:kern w:val="2"/>
              <w:sz w:val="21"/>
              <w:lang w:val="en-US"/>
            </w:rPr>
          </w:rPrChange>
        </w:rPr>
      </w:pPr>
      <w:r>
        <w:rPr>
          <w:noProof/>
          <w:lang w:eastAsia="zh-CN"/>
        </w:rPr>
        <w:t>6</w:t>
      </w:r>
      <w:r>
        <w:rPr>
          <w:noProof/>
        </w:rPr>
        <w:t>.11.1.1</w:t>
      </w:r>
      <w:r>
        <w:rPr>
          <w:noProof/>
        </w:rPr>
        <w:tab/>
        <w:t>General</w:t>
      </w:r>
      <w:r>
        <w:rPr>
          <w:noProof/>
        </w:rPr>
        <w:tab/>
      </w:r>
      <w:r>
        <w:rPr>
          <w:noProof/>
        </w:rPr>
        <w:fldChar w:fldCharType="begin"/>
      </w:r>
      <w:r>
        <w:rPr>
          <w:noProof/>
        </w:rPr>
        <w:instrText xml:space="preserve"> PAGEREF _</w:instrText>
      </w:r>
      <w:del w:id="546" w:author="v110 vs v120" w:date="2020-12-03T15:51:00Z">
        <w:r w:rsidR="00D574EA">
          <w:rPr>
            <w:noProof/>
          </w:rPr>
          <w:delInstrText>Toc54732528</w:delInstrText>
        </w:r>
      </w:del>
      <w:ins w:id="547" w:author="v110 vs v120" w:date="2020-12-03T15:51:00Z">
        <w:r>
          <w:rPr>
            <w:noProof/>
          </w:rPr>
          <w:instrText>Toc57900998</w:instrText>
        </w:r>
      </w:ins>
      <w:r>
        <w:rPr>
          <w:noProof/>
        </w:rPr>
        <w:instrText xml:space="preserve"> \h </w:instrText>
      </w:r>
      <w:r>
        <w:rPr>
          <w:noProof/>
        </w:rPr>
      </w:r>
      <w:r>
        <w:rPr>
          <w:noProof/>
        </w:rPr>
        <w:fldChar w:fldCharType="separate"/>
      </w:r>
      <w:r>
        <w:rPr>
          <w:noProof/>
        </w:rPr>
        <w:t>81</w:t>
      </w:r>
      <w:r>
        <w:rPr>
          <w:noProof/>
        </w:rPr>
        <w:fldChar w:fldCharType="end"/>
      </w:r>
    </w:p>
    <w:p w14:paraId="3D621C96" w14:textId="19AEC179" w:rsidR="00104B1D" w:rsidRDefault="00104B1D">
      <w:pPr>
        <w:pStyle w:val="TOC4"/>
        <w:rPr>
          <w:rFonts w:asciiTheme="minorHAnsi" w:hAnsiTheme="minorHAnsi"/>
          <w:sz w:val="22"/>
          <w:rPrChange w:id="548" w:author="v110 vs v120" w:date="2020-12-03T15:51:00Z">
            <w:rPr>
              <w:rFonts w:asciiTheme="minorHAnsi" w:hAnsiTheme="minorHAnsi"/>
              <w:kern w:val="2"/>
              <w:sz w:val="21"/>
              <w:lang w:val="en-US"/>
            </w:rPr>
          </w:rPrChange>
        </w:rPr>
      </w:pPr>
      <w:r>
        <w:rPr>
          <w:noProof/>
          <w:lang w:eastAsia="zh-CN"/>
        </w:rPr>
        <w:t>6.11.1.2 Client registration enhancement for Application-to-point messaging</w:t>
      </w:r>
      <w:r>
        <w:rPr>
          <w:noProof/>
        </w:rPr>
        <w:tab/>
      </w:r>
      <w:r>
        <w:rPr>
          <w:noProof/>
        </w:rPr>
        <w:fldChar w:fldCharType="begin"/>
      </w:r>
      <w:r>
        <w:rPr>
          <w:noProof/>
        </w:rPr>
        <w:instrText xml:space="preserve"> PAGEREF _</w:instrText>
      </w:r>
      <w:del w:id="549" w:author="v110 vs v120" w:date="2020-12-03T15:51:00Z">
        <w:r w:rsidR="00D574EA">
          <w:rPr>
            <w:noProof/>
          </w:rPr>
          <w:delInstrText>Toc54732529</w:delInstrText>
        </w:r>
      </w:del>
      <w:ins w:id="550" w:author="v110 vs v120" w:date="2020-12-03T15:51:00Z">
        <w:r>
          <w:rPr>
            <w:noProof/>
          </w:rPr>
          <w:instrText>Toc57900999</w:instrText>
        </w:r>
      </w:ins>
      <w:r>
        <w:rPr>
          <w:noProof/>
        </w:rPr>
        <w:instrText xml:space="preserve"> \h </w:instrText>
      </w:r>
      <w:r>
        <w:rPr>
          <w:noProof/>
        </w:rPr>
      </w:r>
      <w:r>
        <w:rPr>
          <w:noProof/>
        </w:rPr>
        <w:fldChar w:fldCharType="separate"/>
      </w:r>
      <w:r>
        <w:rPr>
          <w:noProof/>
        </w:rPr>
        <w:t>82</w:t>
      </w:r>
      <w:r>
        <w:rPr>
          <w:noProof/>
        </w:rPr>
        <w:fldChar w:fldCharType="end"/>
      </w:r>
    </w:p>
    <w:p w14:paraId="77EF83ED" w14:textId="604108B0" w:rsidR="00104B1D" w:rsidRDefault="00104B1D">
      <w:pPr>
        <w:pStyle w:val="TOC4"/>
        <w:rPr>
          <w:rFonts w:asciiTheme="minorHAnsi" w:hAnsiTheme="minorHAnsi"/>
          <w:sz w:val="22"/>
          <w:rPrChange w:id="551" w:author="v110 vs v120" w:date="2020-12-03T15:51:00Z">
            <w:rPr>
              <w:rFonts w:asciiTheme="minorHAnsi" w:hAnsiTheme="minorHAnsi"/>
              <w:kern w:val="2"/>
              <w:sz w:val="21"/>
              <w:lang w:val="en-US"/>
            </w:rPr>
          </w:rPrChange>
        </w:rPr>
      </w:pPr>
      <w:r>
        <w:rPr>
          <w:noProof/>
          <w:lang w:eastAsia="zh-CN"/>
        </w:rPr>
        <w:t>6.11.1.3</w:t>
      </w:r>
      <w:r>
        <w:rPr>
          <w:noProof/>
          <w:lang w:eastAsia="zh-CN"/>
        </w:rPr>
        <w:tab/>
        <w:t>Application Server registration</w:t>
      </w:r>
      <w:r>
        <w:rPr>
          <w:noProof/>
        </w:rPr>
        <w:tab/>
      </w:r>
      <w:del w:id="552" w:author="v110 vs v120" w:date="2020-12-03T15:51:00Z">
        <w:r w:rsidR="00737C92">
          <w:rPr>
            <w:noProof/>
          </w:rPr>
          <w:fldChar w:fldCharType="begin"/>
        </w:r>
        <w:r w:rsidR="00D574EA">
          <w:rPr>
            <w:noProof/>
          </w:rPr>
          <w:delInstrText xml:space="preserve"> PAGEREF _Toc54732530 \h </w:delInstrText>
        </w:r>
        <w:r w:rsidR="00737C92">
          <w:rPr>
            <w:noProof/>
          </w:rPr>
        </w:r>
        <w:r w:rsidR="00737C92">
          <w:rPr>
            <w:noProof/>
          </w:rPr>
          <w:fldChar w:fldCharType="separate"/>
        </w:r>
        <w:r w:rsidR="00D574EA">
          <w:rPr>
            <w:noProof/>
          </w:rPr>
          <w:delText>93</w:delText>
        </w:r>
        <w:r w:rsidR="00737C92">
          <w:rPr>
            <w:noProof/>
          </w:rPr>
          <w:fldChar w:fldCharType="end"/>
        </w:r>
      </w:del>
      <w:ins w:id="553" w:author="v110 vs v120" w:date="2020-12-03T15:51:00Z">
        <w:r>
          <w:rPr>
            <w:noProof/>
          </w:rPr>
          <w:fldChar w:fldCharType="begin"/>
        </w:r>
        <w:r>
          <w:rPr>
            <w:noProof/>
          </w:rPr>
          <w:instrText xml:space="preserve"> PAGEREF _Toc57901000 \h </w:instrText>
        </w:r>
        <w:r>
          <w:rPr>
            <w:noProof/>
          </w:rPr>
        </w:r>
        <w:r>
          <w:rPr>
            <w:noProof/>
          </w:rPr>
          <w:fldChar w:fldCharType="separate"/>
        </w:r>
        <w:r>
          <w:rPr>
            <w:noProof/>
          </w:rPr>
          <w:t>83</w:t>
        </w:r>
        <w:r>
          <w:rPr>
            <w:noProof/>
          </w:rPr>
          <w:fldChar w:fldCharType="end"/>
        </w:r>
      </w:ins>
    </w:p>
    <w:p w14:paraId="3AA50858" w14:textId="39F72E97" w:rsidR="00104B1D" w:rsidRDefault="00104B1D">
      <w:pPr>
        <w:pStyle w:val="TOC4"/>
        <w:rPr>
          <w:rFonts w:asciiTheme="minorHAnsi" w:hAnsiTheme="minorHAnsi"/>
          <w:sz w:val="22"/>
          <w:rPrChange w:id="554" w:author="v110 vs v120" w:date="2020-12-03T15:51:00Z">
            <w:rPr>
              <w:rFonts w:asciiTheme="minorHAnsi" w:hAnsiTheme="minorHAnsi"/>
              <w:kern w:val="2"/>
              <w:sz w:val="21"/>
              <w:lang w:val="en-US"/>
            </w:rPr>
          </w:rPrChange>
        </w:rPr>
      </w:pPr>
      <w:r>
        <w:rPr>
          <w:noProof/>
          <w:lang w:eastAsia="zh-CN"/>
        </w:rPr>
        <w:t>6.11.1.4 Message exchanging procedure between Application Servers and MSGin5G Client</w:t>
      </w:r>
      <w:r>
        <w:rPr>
          <w:noProof/>
        </w:rPr>
        <w:tab/>
      </w:r>
      <w:r>
        <w:rPr>
          <w:noProof/>
        </w:rPr>
        <w:fldChar w:fldCharType="begin"/>
      </w:r>
      <w:r>
        <w:rPr>
          <w:noProof/>
        </w:rPr>
        <w:instrText xml:space="preserve"> PAGEREF _</w:instrText>
      </w:r>
      <w:del w:id="555" w:author="v110 vs v120" w:date="2020-12-03T15:51:00Z">
        <w:r w:rsidR="00D574EA">
          <w:rPr>
            <w:noProof/>
          </w:rPr>
          <w:delInstrText>Toc54732531</w:delInstrText>
        </w:r>
      </w:del>
      <w:ins w:id="556" w:author="v110 vs v120" w:date="2020-12-03T15:51:00Z">
        <w:r>
          <w:rPr>
            <w:noProof/>
          </w:rPr>
          <w:instrText>Toc57901001</w:instrText>
        </w:r>
      </w:ins>
      <w:r>
        <w:rPr>
          <w:noProof/>
        </w:rPr>
        <w:instrText xml:space="preserve"> \h </w:instrText>
      </w:r>
      <w:r>
        <w:rPr>
          <w:noProof/>
        </w:rPr>
      </w:r>
      <w:r>
        <w:rPr>
          <w:noProof/>
        </w:rPr>
        <w:fldChar w:fldCharType="separate"/>
      </w:r>
      <w:r>
        <w:rPr>
          <w:noProof/>
        </w:rPr>
        <w:t>85</w:t>
      </w:r>
      <w:r>
        <w:rPr>
          <w:noProof/>
        </w:rPr>
        <w:fldChar w:fldCharType="end"/>
      </w:r>
    </w:p>
    <w:p w14:paraId="683DEB83" w14:textId="5AC32AD9" w:rsidR="00104B1D" w:rsidRDefault="00104B1D">
      <w:pPr>
        <w:pStyle w:val="TOC3"/>
        <w:rPr>
          <w:rFonts w:asciiTheme="minorHAnsi" w:hAnsiTheme="minorHAnsi"/>
          <w:sz w:val="22"/>
          <w:rPrChange w:id="557" w:author="v110 vs v120" w:date="2020-12-03T15:51:00Z">
            <w:rPr>
              <w:rFonts w:asciiTheme="minorHAnsi" w:hAnsiTheme="minorHAnsi"/>
              <w:kern w:val="2"/>
              <w:sz w:val="21"/>
              <w:lang w:val="en-US"/>
            </w:rPr>
          </w:rPrChange>
        </w:rPr>
      </w:pPr>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w:instrText>
      </w:r>
      <w:del w:id="558" w:author="v110 vs v120" w:date="2020-12-03T15:51:00Z">
        <w:r w:rsidR="00D574EA">
          <w:rPr>
            <w:noProof/>
          </w:rPr>
          <w:delInstrText>Toc54732532</w:delInstrText>
        </w:r>
      </w:del>
      <w:ins w:id="559" w:author="v110 vs v120" w:date="2020-12-03T15:51:00Z">
        <w:r>
          <w:rPr>
            <w:noProof/>
          </w:rPr>
          <w:instrText>Toc57901002</w:instrText>
        </w:r>
      </w:ins>
      <w:r>
        <w:rPr>
          <w:noProof/>
        </w:rPr>
        <w:instrText xml:space="preserve"> \h </w:instrText>
      </w:r>
      <w:r>
        <w:rPr>
          <w:noProof/>
        </w:rPr>
      </w:r>
      <w:r>
        <w:rPr>
          <w:noProof/>
        </w:rPr>
        <w:fldChar w:fldCharType="separate"/>
      </w:r>
      <w:r>
        <w:rPr>
          <w:noProof/>
        </w:rPr>
        <w:t>87</w:t>
      </w:r>
      <w:r>
        <w:rPr>
          <w:noProof/>
        </w:rPr>
        <w:fldChar w:fldCharType="end"/>
      </w:r>
    </w:p>
    <w:p w14:paraId="2A80EEBC" w14:textId="0C4FB86D" w:rsidR="00104B1D" w:rsidRDefault="00104B1D">
      <w:pPr>
        <w:pStyle w:val="TOC3"/>
        <w:rPr>
          <w:rFonts w:asciiTheme="minorHAnsi" w:hAnsiTheme="minorHAnsi"/>
          <w:sz w:val="22"/>
          <w:rPrChange w:id="560" w:author="v110 vs v120" w:date="2020-12-03T15:51:00Z">
            <w:rPr>
              <w:rFonts w:asciiTheme="minorHAnsi" w:hAnsiTheme="minorHAnsi"/>
              <w:kern w:val="2"/>
              <w:sz w:val="21"/>
              <w:lang w:val="en-US"/>
            </w:rPr>
          </w:rPrChange>
        </w:rPr>
      </w:pPr>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w:instrText>
      </w:r>
      <w:del w:id="561" w:author="v110 vs v120" w:date="2020-12-03T15:51:00Z">
        <w:r w:rsidR="00D574EA">
          <w:rPr>
            <w:noProof/>
          </w:rPr>
          <w:delInstrText>Toc54732533</w:delInstrText>
        </w:r>
      </w:del>
      <w:ins w:id="562" w:author="v110 vs v120" w:date="2020-12-03T15:51:00Z">
        <w:r>
          <w:rPr>
            <w:noProof/>
          </w:rPr>
          <w:instrText>Toc57901003</w:instrText>
        </w:r>
      </w:ins>
      <w:r>
        <w:rPr>
          <w:noProof/>
        </w:rPr>
        <w:instrText xml:space="preserve"> \h </w:instrText>
      </w:r>
      <w:r>
        <w:rPr>
          <w:noProof/>
        </w:rPr>
      </w:r>
      <w:r>
        <w:rPr>
          <w:noProof/>
        </w:rPr>
        <w:fldChar w:fldCharType="separate"/>
      </w:r>
      <w:r>
        <w:rPr>
          <w:noProof/>
        </w:rPr>
        <w:t>87</w:t>
      </w:r>
      <w:r>
        <w:rPr>
          <w:noProof/>
        </w:rPr>
        <w:fldChar w:fldCharType="end"/>
      </w:r>
    </w:p>
    <w:p w14:paraId="2F537C96" w14:textId="6962EF28" w:rsidR="00104B1D" w:rsidRDefault="00104B1D">
      <w:pPr>
        <w:pStyle w:val="TOC2"/>
        <w:rPr>
          <w:rFonts w:asciiTheme="minorHAnsi" w:hAnsiTheme="minorHAnsi"/>
          <w:sz w:val="22"/>
          <w:rPrChange w:id="563" w:author="v110 vs v120" w:date="2020-12-03T15:51:00Z">
            <w:rPr>
              <w:rFonts w:asciiTheme="minorHAnsi" w:hAnsiTheme="minorHAnsi"/>
              <w:kern w:val="2"/>
              <w:sz w:val="21"/>
              <w:lang w:val="en-US"/>
            </w:rPr>
          </w:rPrChange>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w:instrText>
      </w:r>
      <w:del w:id="564" w:author="v110 vs v120" w:date="2020-12-03T15:51:00Z">
        <w:r w:rsidR="00D574EA">
          <w:rPr>
            <w:noProof/>
          </w:rPr>
          <w:delInstrText>Toc54732534</w:delInstrText>
        </w:r>
      </w:del>
      <w:ins w:id="565" w:author="v110 vs v120" w:date="2020-12-03T15:51:00Z">
        <w:r>
          <w:rPr>
            <w:noProof/>
          </w:rPr>
          <w:instrText>Toc57901004</w:instrText>
        </w:r>
      </w:ins>
      <w:r>
        <w:rPr>
          <w:noProof/>
        </w:rPr>
        <w:instrText xml:space="preserve"> \h </w:instrText>
      </w:r>
      <w:r>
        <w:rPr>
          <w:noProof/>
        </w:rPr>
      </w:r>
      <w:r>
        <w:rPr>
          <w:noProof/>
        </w:rPr>
        <w:fldChar w:fldCharType="separate"/>
      </w:r>
      <w:r>
        <w:rPr>
          <w:noProof/>
        </w:rPr>
        <w:t>88</w:t>
      </w:r>
      <w:r>
        <w:rPr>
          <w:noProof/>
        </w:rPr>
        <w:fldChar w:fldCharType="end"/>
      </w:r>
    </w:p>
    <w:p w14:paraId="30DF5B9D" w14:textId="137DCF44" w:rsidR="00104B1D" w:rsidRDefault="00104B1D">
      <w:pPr>
        <w:pStyle w:val="TOC3"/>
        <w:rPr>
          <w:rFonts w:asciiTheme="minorHAnsi" w:hAnsiTheme="minorHAnsi"/>
          <w:sz w:val="22"/>
          <w:rPrChange w:id="566"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w:instrText>
      </w:r>
      <w:del w:id="567" w:author="v110 vs v120" w:date="2020-12-03T15:51:00Z">
        <w:r w:rsidR="00D574EA">
          <w:rPr>
            <w:noProof/>
          </w:rPr>
          <w:delInstrText>Toc54732535</w:delInstrText>
        </w:r>
      </w:del>
      <w:ins w:id="568" w:author="v110 vs v120" w:date="2020-12-03T15:51:00Z">
        <w:r>
          <w:rPr>
            <w:noProof/>
          </w:rPr>
          <w:instrText>Toc57901005</w:instrText>
        </w:r>
      </w:ins>
      <w:r>
        <w:rPr>
          <w:noProof/>
        </w:rPr>
        <w:instrText xml:space="preserve"> \h </w:instrText>
      </w:r>
      <w:r>
        <w:rPr>
          <w:noProof/>
        </w:rPr>
      </w:r>
      <w:r>
        <w:rPr>
          <w:noProof/>
        </w:rPr>
        <w:fldChar w:fldCharType="separate"/>
      </w:r>
      <w:r>
        <w:rPr>
          <w:noProof/>
        </w:rPr>
        <w:t>88</w:t>
      </w:r>
      <w:r>
        <w:rPr>
          <w:noProof/>
        </w:rPr>
        <w:fldChar w:fldCharType="end"/>
      </w:r>
    </w:p>
    <w:p w14:paraId="03CA56B4" w14:textId="5C850F3C" w:rsidR="00104B1D" w:rsidRDefault="00104B1D">
      <w:pPr>
        <w:pStyle w:val="TOC3"/>
        <w:rPr>
          <w:rFonts w:asciiTheme="minorHAnsi" w:hAnsiTheme="minorHAnsi"/>
          <w:sz w:val="22"/>
          <w:rPrChange w:id="569" w:author="v110 vs v120" w:date="2020-12-03T15:51:00Z">
            <w:rPr>
              <w:rFonts w:asciiTheme="minorHAnsi" w:hAnsiTheme="minorHAnsi"/>
              <w:kern w:val="2"/>
              <w:sz w:val="21"/>
              <w:lang w:val="en-US"/>
            </w:rPr>
          </w:rPrChange>
        </w:rPr>
      </w:pPr>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w:instrText>
      </w:r>
      <w:del w:id="570" w:author="v110 vs v120" w:date="2020-12-03T15:51:00Z">
        <w:r w:rsidR="00D574EA">
          <w:rPr>
            <w:noProof/>
          </w:rPr>
          <w:delInstrText>Toc54732536</w:delInstrText>
        </w:r>
      </w:del>
      <w:ins w:id="571" w:author="v110 vs v120" w:date="2020-12-03T15:51:00Z">
        <w:r>
          <w:rPr>
            <w:noProof/>
          </w:rPr>
          <w:instrText>Toc57901006</w:instrText>
        </w:r>
      </w:ins>
      <w:r>
        <w:rPr>
          <w:noProof/>
        </w:rPr>
        <w:instrText xml:space="preserve"> \h </w:instrText>
      </w:r>
      <w:r>
        <w:rPr>
          <w:noProof/>
        </w:rPr>
      </w:r>
      <w:r>
        <w:rPr>
          <w:noProof/>
        </w:rPr>
        <w:fldChar w:fldCharType="separate"/>
      </w:r>
      <w:r>
        <w:rPr>
          <w:noProof/>
        </w:rPr>
        <w:t>88</w:t>
      </w:r>
      <w:r>
        <w:rPr>
          <w:noProof/>
        </w:rPr>
        <w:fldChar w:fldCharType="end"/>
      </w:r>
    </w:p>
    <w:p w14:paraId="046CE181" w14:textId="77A65F17" w:rsidR="00104B1D" w:rsidRDefault="00104B1D">
      <w:pPr>
        <w:pStyle w:val="TOC3"/>
        <w:rPr>
          <w:rFonts w:asciiTheme="minorHAnsi" w:hAnsiTheme="minorHAnsi"/>
          <w:sz w:val="22"/>
          <w:rPrChange w:id="572" w:author="v110 vs v120" w:date="2020-12-03T15:51:00Z">
            <w:rPr>
              <w:rFonts w:asciiTheme="minorHAnsi" w:hAnsiTheme="minorHAnsi"/>
              <w:kern w:val="2"/>
              <w:sz w:val="21"/>
              <w:lang w:val="en-US"/>
            </w:rPr>
          </w:rPrChange>
        </w:rPr>
      </w:pPr>
      <w:r>
        <w:rPr>
          <w:noProof/>
        </w:rPr>
        <w:t>6.12.3</w:t>
      </w:r>
      <w:r>
        <w:rPr>
          <w:noProof/>
        </w:rPr>
        <w:tab/>
        <w:t>Segmentation and reassembly in group messaging</w:t>
      </w:r>
      <w:r>
        <w:rPr>
          <w:noProof/>
        </w:rPr>
        <w:tab/>
      </w:r>
      <w:r>
        <w:rPr>
          <w:noProof/>
        </w:rPr>
        <w:fldChar w:fldCharType="begin"/>
      </w:r>
      <w:r>
        <w:rPr>
          <w:noProof/>
        </w:rPr>
        <w:instrText xml:space="preserve"> PAGEREF _</w:instrText>
      </w:r>
      <w:del w:id="573" w:author="v110 vs v120" w:date="2020-12-03T15:51:00Z">
        <w:r w:rsidR="00D574EA">
          <w:rPr>
            <w:noProof/>
          </w:rPr>
          <w:delInstrText>Toc54732537</w:delInstrText>
        </w:r>
      </w:del>
      <w:ins w:id="574" w:author="v110 vs v120" w:date="2020-12-03T15:51:00Z">
        <w:r>
          <w:rPr>
            <w:noProof/>
          </w:rPr>
          <w:instrText>Toc57901007</w:instrText>
        </w:r>
      </w:ins>
      <w:r>
        <w:rPr>
          <w:noProof/>
        </w:rPr>
        <w:instrText xml:space="preserve"> \h </w:instrText>
      </w:r>
      <w:r>
        <w:rPr>
          <w:noProof/>
        </w:rPr>
      </w:r>
      <w:r>
        <w:rPr>
          <w:noProof/>
        </w:rPr>
        <w:fldChar w:fldCharType="separate"/>
      </w:r>
      <w:r>
        <w:rPr>
          <w:noProof/>
        </w:rPr>
        <w:t>91</w:t>
      </w:r>
      <w:r>
        <w:rPr>
          <w:noProof/>
        </w:rPr>
        <w:fldChar w:fldCharType="end"/>
      </w:r>
    </w:p>
    <w:p w14:paraId="6013C87C" w14:textId="449ADD95" w:rsidR="00104B1D" w:rsidRDefault="00104B1D">
      <w:pPr>
        <w:pStyle w:val="TOC3"/>
        <w:rPr>
          <w:rFonts w:asciiTheme="minorHAnsi" w:hAnsiTheme="minorHAnsi"/>
          <w:sz w:val="22"/>
          <w:rPrChange w:id="575" w:author="v110 vs v120" w:date="2020-12-03T15:51:00Z">
            <w:rPr>
              <w:rFonts w:asciiTheme="minorHAnsi" w:hAnsiTheme="minorHAnsi"/>
              <w:kern w:val="2"/>
              <w:sz w:val="21"/>
              <w:lang w:val="en-US"/>
            </w:rPr>
          </w:rPrChange>
        </w:rPr>
      </w:pPr>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w:instrText>
      </w:r>
      <w:del w:id="576" w:author="v110 vs v120" w:date="2020-12-03T15:51:00Z">
        <w:r w:rsidR="00D574EA">
          <w:rPr>
            <w:noProof/>
          </w:rPr>
          <w:delInstrText>Toc54732538</w:delInstrText>
        </w:r>
      </w:del>
      <w:ins w:id="577" w:author="v110 vs v120" w:date="2020-12-03T15:51:00Z">
        <w:r>
          <w:rPr>
            <w:noProof/>
          </w:rPr>
          <w:instrText>Toc57901008</w:instrText>
        </w:r>
      </w:ins>
      <w:r>
        <w:rPr>
          <w:noProof/>
        </w:rPr>
        <w:instrText xml:space="preserve"> \h </w:instrText>
      </w:r>
      <w:r>
        <w:rPr>
          <w:noProof/>
        </w:rPr>
      </w:r>
      <w:r>
        <w:rPr>
          <w:noProof/>
        </w:rPr>
        <w:fldChar w:fldCharType="separate"/>
      </w:r>
      <w:r>
        <w:rPr>
          <w:noProof/>
        </w:rPr>
        <w:t>91</w:t>
      </w:r>
      <w:r>
        <w:rPr>
          <w:noProof/>
        </w:rPr>
        <w:fldChar w:fldCharType="end"/>
      </w:r>
    </w:p>
    <w:p w14:paraId="71FF26D8" w14:textId="04336A16" w:rsidR="00104B1D" w:rsidRDefault="00104B1D">
      <w:pPr>
        <w:pStyle w:val="TOC2"/>
        <w:rPr>
          <w:rFonts w:asciiTheme="minorHAnsi" w:hAnsiTheme="minorHAnsi"/>
          <w:sz w:val="22"/>
          <w:rPrChange w:id="578" w:author="v110 vs v120" w:date="2020-12-03T15:51:00Z">
            <w:rPr>
              <w:rFonts w:asciiTheme="minorHAnsi" w:hAnsiTheme="minorHAnsi"/>
              <w:kern w:val="2"/>
              <w:sz w:val="21"/>
              <w:lang w:val="en-US"/>
            </w:rPr>
          </w:rPrChange>
        </w:rPr>
      </w:pPr>
      <w:r w:rsidRPr="004E0187">
        <w:rPr>
          <w:noProof/>
          <w:lang w:val="en-US" w:eastAsia="zh-CN"/>
        </w:rPr>
        <w:t>6.13</w:t>
      </w:r>
      <w:r w:rsidRPr="004E0187">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w:instrText>
      </w:r>
      <w:del w:id="579" w:author="v110 vs v120" w:date="2020-12-03T15:51:00Z">
        <w:r w:rsidR="00D574EA">
          <w:rPr>
            <w:noProof/>
          </w:rPr>
          <w:delInstrText>Toc54732539</w:delInstrText>
        </w:r>
      </w:del>
      <w:ins w:id="580" w:author="v110 vs v120" w:date="2020-12-03T15:51:00Z">
        <w:r>
          <w:rPr>
            <w:noProof/>
          </w:rPr>
          <w:instrText>Toc57901009</w:instrText>
        </w:r>
      </w:ins>
      <w:r>
        <w:rPr>
          <w:noProof/>
        </w:rPr>
        <w:instrText xml:space="preserve"> \h </w:instrText>
      </w:r>
      <w:r>
        <w:rPr>
          <w:noProof/>
        </w:rPr>
      </w:r>
      <w:r>
        <w:rPr>
          <w:noProof/>
        </w:rPr>
        <w:fldChar w:fldCharType="separate"/>
      </w:r>
      <w:r>
        <w:rPr>
          <w:noProof/>
        </w:rPr>
        <w:t>91</w:t>
      </w:r>
      <w:r>
        <w:rPr>
          <w:noProof/>
        </w:rPr>
        <w:fldChar w:fldCharType="end"/>
      </w:r>
    </w:p>
    <w:p w14:paraId="64821897" w14:textId="43797002" w:rsidR="00104B1D" w:rsidRDefault="00104B1D">
      <w:pPr>
        <w:pStyle w:val="TOC3"/>
        <w:rPr>
          <w:rFonts w:asciiTheme="minorHAnsi" w:hAnsiTheme="minorHAnsi"/>
          <w:sz w:val="22"/>
          <w:rPrChange w:id="581"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w:instrText>
      </w:r>
      <w:del w:id="582" w:author="v110 vs v120" w:date="2020-12-03T15:51:00Z">
        <w:r w:rsidR="00D574EA">
          <w:rPr>
            <w:noProof/>
          </w:rPr>
          <w:delInstrText>Toc54732540</w:delInstrText>
        </w:r>
      </w:del>
      <w:ins w:id="583" w:author="v110 vs v120" w:date="2020-12-03T15:51:00Z">
        <w:r>
          <w:rPr>
            <w:noProof/>
          </w:rPr>
          <w:instrText>Toc57901010</w:instrText>
        </w:r>
      </w:ins>
      <w:r>
        <w:rPr>
          <w:noProof/>
        </w:rPr>
        <w:instrText xml:space="preserve"> \h </w:instrText>
      </w:r>
      <w:r>
        <w:rPr>
          <w:noProof/>
        </w:rPr>
      </w:r>
      <w:r>
        <w:rPr>
          <w:noProof/>
        </w:rPr>
        <w:fldChar w:fldCharType="separate"/>
      </w:r>
      <w:r>
        <w:rPr>
          <w:noProof/>
        </w:rPr>
        <w:t>91</w:t>
      </w:r>
      <w:r>
        <w:rPr>
          <w:noProof/>
        </w:rPr>
        <w:fldChar w:fldCharType="end"/>
      </w:r>
    </w:p>
    <w:p w14:paraId="6DF636E3" w14:textId="24CAE867" w:rsidR="00104B1D" w:rsidRDefault="00104B1D">
      <w:pPr>
        <w:pStyle w:val="TOC4"/>
        <w:rPr>
          <w:rFonts w:asciiTheme="minorHAnsi" w:hAnsiTheme="minorHAnsi"/>
          <w:sz w:val="22"/>
          <w:rPrChange w:id="584" w:author="v110 vs v120" w:date="2020-12-03T15:51:00Z">
            <w:rPr>
              <w:rFonts w:asciiTheme="minorHAnsi" w:hAnsiTheme="minorHAnsi"/>
              <w:kern w:val="2"/>
              <w:sz w:val="21"/>
              <w:lang w:val="en-US"/>
            </w:rPr>
          </w:rPrChange>
        </w:rPr>
      </w:pPr>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w:instrText>
      </w:r>
      <w:del w:id="585" w:author="v110 vs v120" w:date="2020-12-03T15:51:00Z">
        <w:r w:rsidR="00D574EA">
          <w:rPr>
            <w:noProof/>
          </w:rPr>
          <w:delInstrText>Toc54732541</w:delInstrText>
        </w:r>
      </w:del>
      <w:ins w:id="586" w:author="v110 vs v120" w:date="2020-12-03T15:51:00Z">
        <w:r>
          <w:rPr>
            <w:noProof/>
          </w:rPr>
          <w:instrText>Toc57901011</w:instrText>
        </w:r>
      </w:ins>
      <w:r>
        <w:rPr>
          <w:noProof/>
        </w:rPr>
        <w:instrText xml:space="preserve"> \h </w:instrText>
      </w:r>
      <w:r>
        <w:rPr>
          <w:noProof/>
        </w:rPr>
      </w:r>
      <w:r>
        <w:rPr>
          <w:noProof/>
        </w:rPr>
        <w:fldChar w:fldCharType="separate"/>
      </w:r>
      <w:r>
        <w:rPr>
          <w:noProof/>
        </w:rPr>
        <w:t>91</w:t>
      </w:r>
      <w:r>
        <w:rPr>
          <w:noProof/>
        </w:rPr>
        <w:fldChar w:fldCharType="end"/>
      </w:r>
    </w:p>
    <w:p w14:paraId="19A4A119" w14:textId="17426B92" w:rsidR="00104B1D" w:rsidRDefault="00104B1D">
      <w:pPr>
        <w:pStyle w:val="TOC4"/>
        <w:rPr>
          <w:rFonts w:asciiTheme="minorHAnsi" w:hAnsiTheme="minorHAnsi"/>
          <w:sz w:val="22"/>
          <w:rPrChange w:id="587" w:author="v110 vs v120" w:date="2020-12-03T15:51:00Z">
            <w:rPr>
              <w:rFonts w:asciiTheme="minorHAnsi" w:hAnsiTheme="minorHAnsi"/>
              <w:kern w:val="2"/>
              <w:sz w:val="21"/>
              <w:lang w:val="en-US"/>
            </w:rPr>
          </w:rPrChange>
        </w:rPr>
      </w:pPr>
      <w:r>
        <w:rPr>
          <w:noProof/>
        </w:rPr>
        <w:t>6.13.1.2</w:t>
      </w:r>
      <w:r>
        <w:rPr>
          <w:noProof/>
        </w:rPr>
        <w:tab/>
        <w:t>Application-to-point non-IMS Message Segmentation and Reassembly</w:t>
      </w:r>
      <w:r>
        <w:rPr>
          <w:noProof/>
        </w:rPr>
        <w:tab/>
      </w:r>
      <w:r>
        <w:rPr>
          <w:noProof/>
        </w:rPr>
        <w:fldChar w:fldCharType="begin"/>
      </w:r>
      <w:r>
        <w:rPr>
          <w:noProof/>
        </w:rPr>
        <w:instrText xml:space="preserve"> PAGEREF _</w:instrText>
      </w:r>
      <w:del w:id="588" w:author="v110 vs v120" w:date="2020-12-03T15:51:00Z">
        <w:r w:rsidR="00D574EA">
          <w:rPr>
            <w:noProof/>
          </w:rPr>
          <w:delInstrText>Toc54732542</w:delInstrText>
        </w:r>
      </w:del>
      <w:ins w:id="589" w:author="v110 vs v120" w:date="2020-12-03T15:51:00Z">
        <w:r>
          <w:rPr>
            <w:noProof/>
          </w:rPr>
          <w:instrText>Toc57901012</w:instrText>
        </w:r>
      </w:ins>
      <w:r>
        <w:rPr>
          <w:noProof/>
        </w:rPr>
        <w:instrText xml:space="preserve"> \h </w:instrText>
      </w:r>
      <w:r>
        <w:rPr>
          <w:noProof/>
        </w:rPr>
      </w:r>
      <w:r>
        <w:rPr>
          <w:noProof/>
        </w:rPr>
        <w:fldChar w:fldCharType="separate"/>
      </w:r>
      <w:r>
        <w:rPr>
          <w:noProof/>
        </w:rPr>
        <w:t>92</w:t>
      </w:r>
      <w:r>
        <w:rPr>
          <w:noProof/>
        </w:rPr>
        <w:fldChar w:fldCharType="end"/>
      </w:r>
    </w:p>
    <w:p w14:paraId="5BC4EEA8" w14:textId="6A2583B2" w:rsidR="00104B1D" w:rsidRDefault="00104B1D">
      <w:pPr>
        <w:pStyle w:val="TOC4"/>
        <w:rPr>
          <w:rFonts w:asciiTheme="minorHAnsi" w:hAnsiTheme="minorHAnsi"/>
          <w:sz w:val="22"/>
          <w:rPrChange w:id="590" w:author="v110 vs v120" w:date="2020-12-03T15:51:00Z">
            <w:rPr>
              <w:rFonts w:asciiTheme="minorHAnsi" w:hAnsiTheme="minorHAnsi"/>
              <w:kern w:val="2"/>
              <w:sz w:val="21"/>
              <w:lang w:val="en-US"/>
            </w:rPr>
          </w:rPrChange>
        </w:rPr>
      </w:pPr>
      <w:r>
        <w:rPr>
          <w:noProof/>
        </w:rPr>
        <w:t>6.13.1.3</w:t>
      </w:r>
      <w:r>
        <w:rPr>
          <w:noProof/>
        </w:rPr>
        <w:tab/>
        <w:t>Point-to-application non-IMS Message Segmentation and Reassembly</w:t>
      </w:r>
      <w:r>
        <w:rPr>
          <w:noProof/>
        </w:rPr>
        <w:tab/>
      </w:r>
      <w:r>
        <w:rPr>
          <w:noProof/>
        </w:rPr>
        <w:fldChar w:fldCharType="begin"/>
      </w:r>
      <w:r>
        <w:rPr>
          <w:noProof/>
        </w:rPr>
        <w:instrText xml:space="preserve"> PAGEREF _</w:instrText>
      </w:r>
      <w:del w:id="591" w:author="v110 vs v120" w:date="2020-12-03T15:51:00Z">
        <w:r w:rsidR="00D574EA">
          <w:rPr>
            <w:noProof/>
          </w:rPr>
          <w:delInstrText>Toc54732543</w:delInstrText>
        </w:r>
      </w:del>
      <w:ins w:id="592" w:author="v110 vs v120" w:date="2020-12-03T15:51:00Z">
        <w:r>
          <w:rPr>
            <w:noProof/>
          </w:rPr>
          <w:instrText>Toc57901013</w:instrText>
        </w:r>
      </w:ins>
      <w:r>
        <w:rPr>
          <w:noProof/>
        </w:rPr>
        <w:instrText xml:space="preserve"> \h </w:instrText>
      </w:r>
      <w:r>
        <w:rPr>
          <w:noProof/>
        </w:rPr>
      </w:r>
      <w:r>
        <w:rPr>
          <w:noProof/>
        </w:rPr>
        <w:fldChar w:fldCharType="separate"/>
      </w:r>
      <w:r>
        <w:rPr>
          <w:noProof/>
        </w:rPr>
        <w:t>94</w:t>
      </w:r>
      <w:r>
        <w:rPr>
          <w:noProof/>
        </w:rPr>
        <w:fldChar w:fldCharType="end"/>
      </w:r>
    </w:p>
    <w:p w14:paraId="2D04942D" w14:textId="3C3A44B1" w:rsidR="00104B1D" w:rsidRDefault="00104B1D">
      <w:pPr>
        <w:pStyle w:val="TOC4"/>
        <w:rPr>
          <w:rFonts w:asciiTheme="minorHAnsi" w:hAnsiTheme="minorHAnsi"/>
          <w:sz w:val="22"/>
          <w:rPrChange w:id="593" w:author="v110 vs v120" w:date="2020-12-03T15:51:00Z">
            <w:rPr>
              <w:rFonts w:asciiTheme="minorHAnsi" w:hAnsiTheme="minorHAnsi"/>
              <w:kern w:val="2"/>
              <w:sz w:val="21"/>
              <w:lang w:val="en-US"/>
            </w:rPr>
          </w:rPrChange>
        </w:rPr>
      </w:pPr>
      <w:r>
        <w:rPr>
          <w:noProof/>
        </w:rPr>
        <w:t>6.13.1.4</w:t>
      </w:r>
      <w:r>
        <w:rPr>
          <w:noProof/>
        </w:rPr>
        <w:tab/>
        <w:t>Point-to-Point non-IMS Message Segmentation and Reassembly</w:t>
      </w:r>
      <w:r>
        <w:rPr>
          <w:noProof/>
        </w:rPr>
        <w:tab/>
      </w:r>
      <w:r>
        <w:rPr>
          <w:noProof/>
        </w:rPr>
        <w:fldChar w:fldCharType="begin"/>
      </w:r>
      <w:r>
        <w:rPr>
          <w:noProof/>
        </w:rPr>
        <w:instrText xml:space="preserve"> PAGEREF _</w:instrText>
      </w:r>
      <w:del w:id="594" w:author="v110 vs v120" w:date="2020-12-03T15:51:00Z">
        <w:r w:rsidR="00D574EA">
          <w:rPr>
            <w:noProof/>
          </w:rPr>
          <w:delInstrText>Toc54732544</w:delInstrText>
        </w:r>
      </w:del>
      <w:ins w:id="595" w:author="v110 vs v120" w:date="2020-12-03T15:51:00Z">
        <w:r>
          <w:rPr>
            <w:noProof/>
          </w:rPr>
          <w:instrText>Toc57901014</w:instrText>
        </w:r>
      </w:ins>
      <w:r>
        <w:rPr>
          <w:noProof/>
        </w:rPr>
        <w:instrText xml:space="preserve"> \h </w:instrText>
      </w:r>
      <w:r>
        <w:rPr>
          <w:noProof/>
        </w:rPr>
      </w:r>
      <w:r>
        <w:rPr>
          <w:noProof/>
        </w:rPr>
        <w:fldChar w:fldCharType="separate"/>
      </w:r>
      <w:r>
        <w:rPr>
          <w:noProof/>
        </w:rPr>
        <w:t>95</w:t>
      </w:r>
      <w:r>
        <w:rPr>
          <w:noProof/>
        </w:rPr>
        <w:fldChar w:fldCharType="end"/>
      </w:r>
    </w:p>
    <w:p w14:paraId="23B54077" w14:textId="226A0BE6" w:rsidR="00104B1D" w:rsidRDefault="00104B1D">
      <w:pPr>
        <w:pStyle w:val="TOC4"/>
        <w:rPr>
          <w:rFonts w:asciiTheme="minorHAnsi" w:hAnsiTheme="minorHAnsi"/>
          <w:sz w:val="22"/>
          <w:rPrChange w:id="596" w:author="v110 vs v120" w:date="2020-12-03T15:51:00Z">
            <w:rPr>
              <w:rFonts w:asciiTheme="minorHAnsi" w:hAnsiTheme="minorHAnsi"/>
              <w:kern w:val="2"/>
              <w:sz w:val="21"/>
              <w:lang w:val="en-US"/>
            </w:rPr>
          </w:rPrChange>
        </w:rPr>
      </w:pPr>
      <w:r>
        <w:rPr>
          <w:noProof/>
        </w:rPr>
        <w:t>6.13.1.5</w:t>
      </w:r>
      <w:r>
        <w:rPr>
          <w:noProof/>
        </w:rPr>
        <w:tab/>
        <w:t>Group Message Segmentation and Reassembly</w:t>
      </w:r>
      <w:r>
        <w:rPr>
          <w:noProof/>
        </w:rPr>
        <w:tab/>
      </w:r>
      <w:r>
        <w:rPr>
          <w:noProof/>
        </w:rPr>
        <w:fldChar w:fldCharType="begin"/>
      </w:r>
      <w:r>
        <w:rPr>
          <w:noProof/>
        </w:rPr>
        <w:instrText xml:space="preserve"> PAGEREF _</w:instrText>
      </w:r>
      <w:del w:id="597" w:author="v110 vs v120" w:date="2020-12-03T15:51:00Z">
        <w:r w:rsidR="00D574EA">
          <w:rPr>
            <w:noProof/>
          </w:rPr>
          <w:delInstrText>Toc54732545</w:delInstrText>
        </w:r>
      </w:del>
      <w:ins w:id="598" w:author="v110 vs v120" w:date="2020-12-03T15:51:00Z">
        <w:r>
          <w:rPr>
            <w:noProof/>
          </w:rPr>
          <w:instrText>Toc57901015</w:instrText>
        </w:r>
      </w:ins>
      <w:r>
        <w:rPr>
          <w:noProof/>
        </w:rPr>
        <w:instrText xml:space="preserve"> \h </w:instrText>
      </w:r>
      <w:r>
        <w:rPr>
          <w:noProof/>
        </w:rPr>
      </w:r>
      <w:r>
        <w:rPr>
          <w:noProof/>
        </w:rPr>
        <w:fldChar w:fldCharType="separate"/>
      </w:r>
      <w:r>
        <w:rPr>
          <w:noProof/>
        </w:rPr>
        <w:t>97</w:t>
      </w:r>
      <w:r>
        <w:rPr>
          <w:noProof/>
        </w:rPr>
        <w:fldChar w:fldCharType="end"/>
      </w:r>
    </w:p>
    <w:p w14:paraId="7B76DEF5" w14:textId="595748F9" w:rsidR="00104B1D" w:rsidRDefault="00104B1D">
      <w:pPr>
        <w:pStyle w:val="TOC4"/>
        <w:rPr>
          <w:rFonts w:asciiTheme="minorHAnsi" w:hAnsiTheme="minorHAnsi"/>
          <w:sz w:val="22"/>
          <w:rPrChange w:id="599" w:author="v110 vs v120" w:date="2020-12-03T15:51:00Z">
            <w:rPr>
              <w:rFonts w:asciiTheme="minorHAnsi" w:hAnsiTheme="minorHAnsi"/>
              <w:kern w:val="2"/>
              <w:sz w:val="21"/>
              <w:lang w:val="en-US"/>
            </w:rPr>
          </w:rPrChange>
        </w:rPr>
      </w:pPr>
      <w:r>
        <w:rPr>
          <w:noProof/>
        </w:rPr>
        <w:t>6.13.1.6</w:t>
      </w:r>
      <w:r>
        <w:rPr>
          <w:noProof/>
        </w:rPr>
        <w:tab/>
        <w:t>MSGin5G message segment recovery</w:t>
      </w:r>
      <w:r>
        <w:rPr>
          <w:noProof/>
        </w:rPr>
        <w:tab/>
      </w:r>
      <w:r>
        <w:rPr>
          <w:noProof/>
        </w:rPr>
        <w:fldChar w:fldCharType="begin"/>
      </w:r>
      <w:r>
        <w:rPr>
          <w:noProof/>
        </w:rPr>
        <w:instrText xml:space="preserve"> PAGEREF _</w:instrText>
      </w:r>
      <w:del w:id="600" w:author="v110 vs v120" w:date="2020-12-03T15:51:00Z">
        <w:r w:rsidR="00D574EA">
          <w:rPr>
            <w:noProof/>
          </w:rPr>
          <w:delInstrText>Toc54732546</w:delInstrText>
        </w:r>
      </w:del>
      <w:ins w:id="601" w:author="v110 vs v120" w:date="2020-12-03T15:51:00Z">
        <w:r>
          <w:rPr>
            <w:noProof/>
          </w:rPr>
          <w:instrText>Toc57901016</w:instrText>
        </w:r>
      </w:ins>
      <w:r>
        <w:rPr>
          <w:noProof/>
        </w:rPr>
        <w:instrText xml:space="preserve"> \h </w:instrText>
      </w:r>
      <w:r>
        <w:rPr>
          <w:noProof/>
        </w:rPr>
      </w:r>
      <w:r>
        <w:rPr>
          <w:noProof/>
        </w:rPr>
        <w:fldChar w:fldCharType="separate"/>
      </w:r>
      <w:r>
        <w:rPr>
          <w:noProof/>
        </w:rPr>
        <w:t>97</w:t>
      </w:r>
      <w:r>
        <w:rPr>
          <w:noProof/>
        </w:rPr>
        <w:fldChar w:fldCharType="end"/>
      </w:r>
    </w:p>
    <w:p w14:paraId="1A545305" w14:textId="0497712C" w:rsidR="00104B1D" w:rsidRDefault="00104B1D">
      <w:pPr>
        <w:pStyle w:val="TOC3"/>
        <w:rPr>
          <w:rFonts w:asciiTheme="minorHAnsi" w:hAnsiTheme="minorHAnsi"/>
          <w:sz w:val="22"/>
          <w:rPrChange w:id="602" w:author="v110 vs v120" w:date="2020-12-03T15:51:00Z">
            <w:rPr>
              <w:rFonts w:asciiTheme="minorHAnsi" w:hAnsiTheme="minorHAnsi"/>
              <w:kern w:val="2"/>
              <w:sz w:val="21"/>
              <w:lang w:val="en-US"/>
            </w:rPr>
          </w:rPrChange>
        </w:rPr>
      </w:pPr>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w:instrText>
      </w:r>
      <w:del w:id="603" w:author="v110 vs v120" w:date="2020-12-03T15:51:00Z">
        <w:r w:rsidR="00D574EA">
          <w:rPr>
            <w:noProof/>
          </w:rPr>
          <w:delInstrText>Toc54732547</w:delInstrText>
        </w:r>
      </w:del>
      <w:ins w:id="604" w:author="v110 vs v120" w:date="2020-12-03T15:51:00Z">
        <w:r>
          <w:rPr>
            <w:noProof/>
          </w:rPr>
          <w:instrText>Toc57901017</w:instrText>
        </w:r>
      </w:ins>
      <w:r>
        <w:rPr>
          <w:noProof/>
        </w:rPr>
        <w:instrText xml:space="preserve"> \h </w:instrText>
      </w:r>
      <w:r>
        <w:rPr>
          <w:noProof/>
        </w:rPr>
      </w:r>
      <w:r>
        <w:rPr>
          <w:noProof/>
        </w:rPr>
        <w:fldChar w:fldCharType="separate"/>
      </w:r>
      <w:r>
        <w:rPr>
          <w:noProof/>
        </w:rPr>
        <w:t>98</w:t>
      </w:r>
      <w:r>
        <w:rPr>
          <w:noProof/>
        </w:rPr>
        <w:fldChar w:fldCharType="end"/>
      </w:r>
    </w:p>
    <w:p w14:paraId="30019D97" w14:textId="40DD4A00" w:rsidR="00104B1D" w:rsidRDefault="00104B1D">
      <w:pPr>
        <w:pStyle w:val="TOC3"/>
        <w:rPr>
          <w:rFonts w:asciiTheme="minorHAnsi" w:hAnsiTheme="minorHAnsi"/>
          <w:sz w:val="22"/>
          <w:rPrChange w:id="605" w:author="v110 vs v120" w:date="2020-12-03T15:51:00Z">
            <w:rPr>
              <w:rFonts w:asciiTheme="minorHAnsi" w:hAnsiTheme="minorHAnsi"/>
              <w:kern w:val="2"/>
              <w:sz w:val="21"/>
              <w:lang w:val="en-US"/>
            </w:rPr>
          </w:rPrChange>
        </w:rPr>
      </w:pPr>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w:instrText>
      </w:r>
      <w:del w:id="606" w:author="v110 vs v120" w:date="2020-12-03T15:51:00Z">
        <w:r w:rsidR="00D574EA">
          <w:rPr>
            <w:noProof/>
          </w:rPr>
          <w:delInstrText>Toc54732548</w:delInstrText>
        </w:r>
      </w:del>
      <w:ins w:id="607" w:author="v110 vs v120" w:date="2020-12-03T15:51:00Z">
        <w:r>
          <w:rPr>
            <w:noProof/>
          </w:rPr>
          <w:instrText>Toc57901018</w:instrText>
        </w:r>
      </w:ins>
      <w:r>
        <w:rPr>
          <w:noProof/>
        </w:rPr>
        <w:instrText xml:space="preserve"> \h </w:instrText>
      </w:r>
      <w:r>
        <w:rPr>
          <w:noProof/>
        </w:rPr>
      </w:r>
      <w:r>
        <w:rPr>
          <w:noProof/>
        </w:rPr>
        <w:fldChar w:fldCharType="separate"/>
      </w:r>
      <w:r>
        <w:rPr>
          <w:noProof/>
        </w:rPr>
        <w:t>99</w:t>
      </w:r>
      <w:r>
        <w:rPr>
          <w:noProof/>
        </w:rPr>
        <w:fldChar w:fldCharType="end"/>
      </w:r>
    </w:p>
    <w:p w14:paraId="49077B3A" w14:textId="046CB181" w:rsidR="00104B1D" w:rsidRDefault="00104B1D">
      <w:pPr>
        <w:pStyle w:val="TOC2"/>
        <w:rPr>
          <w:rFonts w:asciiTheme="minorHAnsi" w:hAnsiTheme="minorHAnsi"/>
          <w:sz w:val="22"/>
          <w:rPrChange w:id="608" w:author="v110 vs v120" w:date="2020-12-03T15:51:00Z">
            <w:rPr>
              <w:rFonts w:asciiTheme="minorHAnsi" w:hAnsiTheme="minorHAnsi"/>
              <w:kern w:val="2"/>
              <w:sz w:val="21"/>
              <w:lang w:val="en-US"/>
            </w:rPr>
          </w:rPrChange>
        </w:rPr>
      </w:pPr>
      <w:r w:rsidRPr="004E0187">
        <w:rPr>
          <w:rFonts w:eastAsia="DengXian"/>
          <w:noProof/>
          <w:lang w:eastAsia="zh-CN"/>
        </w:rPr>
        <w:lastRenderedPageBreak/>
        <w:t>6.</w:t>
      </w:r>
      <w:r>
        <w:rPr>
          <w:noProof/>
          <w:lang w:eastAsia="zh-CN"/>
        </w:rPr>
        <w:t>14</w:t>
      </w:r>
      <w:r w:rsidRPr="004E0187">
        <w:rPr>
          <w:rFonts w:eastAsia="DengXian"/>
          <w:noProof/>
          <w:lang w:eastAsia="zh-CN"/>
        </w:rPr>
        <w:tab/>
      </w:r>
      <w:r w:rsidRPr="004E0187">
        <w:rPr>
          <w:rFonts w:eastAsia="DengXian"/>
          <w:noProof/>
        </w:rPr>
        <w:t xml:space="preserve">Solution </w:t>
      </w:r>
      <w:r>
        <w:rPr>
          <w:noProof/>
          <w:lang w:eastAsia="zh-CN"/>
        </w:rPr>
        <w:t>14</w:t>
      </w:r>
      <w:r w:rsidRPr="004E0187">
        <w:rPr>
          <w:rFonts w:eastAsia="DengXian"/>
          <w:noProof/>
        </w:rPr>
        <w:t>: Acknowledgement of Delivery Status</w:t>
      </w:r>
      <w:r>
        <w:rPr>
          <w:noProof/>
        </w:rPr>
        <w:tab/>
      </w:r>
      <w:r>
        <w:rPr>
          <w:noProof/>
        </w:rPr>
        <w:fldChar w:fldCharType="begin"/>
      </w:r>
      <w:r>
        <w:rPr>
          <w:noProof/>
        </w:rPr>
        <w:instrText xml:space="preserve"> PAGEREF _</w:instrText>
      </w:r>
      <w:del w:id="609" w:author="v110 vs v120" w:date="2020-12-03T15:51:00Z">
        <w:r w:rsidR="00D574EA">
          <w:rPr>
            <w:noProof/>
          </w:rPr>
          <w:delInstrText>Toc54732549</w:delInstrText>
        </w:r>
      </w:del>
      <w:ins w:id="610" w:author="v110 vs v120" w:date="2020-12-03T15:51:00Z">
        <w:r>
          <w:rPr>
            <w:noProof/>
          </w:rPr>
          <w:instrText>Toc57901019</w:instrText>
        </w:r>
      </w:ins>
      <w:r>
        <w:rPr>
          <w:noProof/>
        </w:rPr>
        <w:instrText xml:space="preserve"> \h </w:instrText>
      </w:r>
      <w:r>
        <w:rPr>
          <w:noProof/>
        </w:rPr>
      </w:r>
      <w:r>
        <w:rPr>
          <w:noProof/>
        </w:rPr>
        <w:fldChar w:fldCharType="separate"/>
      </w:r>
      <w:r>
        <w:rPr>
          <w:noProof/>
        </w:rPr>
        <w:t>99</w:t>
      </w:r>
      <w:r>
        <w:rPr>
          <w:noProof/>
        </w:rPr>
        <w:fldChar w:fldCharType="end"/>
      </w:r>
    </w:p>
    <w:p w14:paraId="3F0F43F3" w14:textId="58E24AA0" w:rsidR="00104B1D" w:rsidRDefault="00104B1D">
      <w:pPr>
        <w:pStyle w:val="TOC3"/>
        <w:rPr>
          <w:rFonts w:asciiTheme="minorHAnsi" w:hAnsiTheme="minorHAnsi"/>
          <w:sz w:val="22"/>
          <w:rPrChange w:id="611" w:author="v110 vs v120" w:date="2020-12-03T15:51:00Z">
            <w:rPr>
              <w:rFonts w:asciiTheme="minorHAnsi" w:hAnsiTheme="minorHAnsi"/>
              <w:kern w:val="2"/>
              <w:sz w:val="21"/>
              <w:lang w:val="en-US"/>
            </w:rPr>
          </w:rPrChange>
        </w:rPr>
      </w:pPr>
      <w:r w:rsidRPr="004E0187">
        <w:rPr>
          <w:rFonts w:eastAsia="DengXian"/>
          <w:noProof/>
          <w:lang w:eastAsia="zh-CN"/>
        </w:rPr>
        <w:t>6</w:t>
      </w:r>
      <w:r w:rsidRPr="004E0187">
        <w:rPr>
          <w:rFonts w:eastAsia="DengXian"/>
          <w:noProof/>
        </w:rPr>
        <w:t>.14.1</w:t>
      </w:r>
      <w:r w:rsidRPr="004E0187">
        <w:rPr>
          <w:rFonts w:eastAsia="DengXian"/>
          <w:noProof/>
        </w:rPr>
        <w:tab/>
        <w:t>Description</w:t>
      </w:r>
      <w:r>
        <w:rPr>
          <w:noProof/>
        </w:rPr>
        <w:tab/>
      </w:r>
      <w:r>
        <w:rPr>
          <w:noProof/>
        </w:rPr>
        <w:fldChar w:fldCharType="begin"/>
      </w:r>
      <w:r>
        <w:rPr>
          <w:noProof/>
        </w:rPr>
        <w:instrText xml:space="preserve"> PAGEREF _</w:instrText>
      </w:r>
      <w:del w:id="612" w:author="v110 vs v120" w:date="2020-12-03T15:51:00Z">
        <w:r w:rsidR="00D574EA">
          <w:rPr>
            <w:noProof/>
          </w:rPr>
          <w:delInstrText>Toc54732550</w:delInstrText>
        </w:r>
      </w:del>
      <w:ins w:id="613" w:author="v110 vs v120" w:date="2020-12-03T15:51:00Z">
        <w:r>
          <w:rPr>
            <w:noProof/>
          </w:rPr>
          <w:instrText>Toc57901020</w:instrText>
        </w:r>
      </w:ins>
      <w:r>
        <w:rPr>
          <w:noProof/>
        </w:rPr>
        <w:instrText xml:space="preserve"> \h </w:instrText>
      </w:r>
      <w:r>
        <w:rPr>
          <w:noProof/>
        </w:rPr>
      </w:r>
      <w:r>
        <w:rPr>
          <w:noProof/>
        </w:rPr>
        <w:fldChar w:fldCharType="separate"/>
      </w:r>
      <w:r>
        <w:rPr>
          <w:noProof/>
        </w:rPr>
        <w:t>99</w:t>
      </w:r>
      <w:r>
        <w:rPr>
          <w:noProof/>
        </w:rPr>
        <w:fldChar w:fldCharType="end"/>
      </w:r>
    </w:p>
    <w:p w14:paraId="47AE9FFD" w14:textId="7C55AEC4" w:rsidR="00104B1D" w:rsidRDefault="00104B1D">
      <w:pPr>
        <w:pStyle w:val="TOC3"/>
        <w:rPr>
          <w:rFonts w:asciiTheme="minorHAnsi" w:hAnsiTheme="minorHAnsi"/>
          <w:sz w:val="22"/>
          <w:rPrChange w:id="614" w:author="v110 vs v120" w:date="2020-12-03T15:51:00Z">
            <w:rPr>
              <w:rFonts w:asciiTheme="minorHAnsi" w:hAnsiTheme="minorHAnsi"/>
              <w:kern w:val="2"/>
              <w:sz w:val="21"/>
              <w:lang w:val="en-US"/>
            </w:rPr>
          </w:rPrChange>
        </w:rPr>
      </w:pPr>
      <w:r w:rsidRPr="004E0187">
        <w:rPr>
          <w:rFonts w:eastAsia="DengXian"/>
          <w:noProof/>
          <w:lang w:eastAsia="zh-CN"/>
        </w:rPr>
        <w:t>6</w:t>
      </w:r>
      <w:r>
        <w:rPr>
          <w:noProof/>
        </w:rPr>
        <w:t>.14</w:t>
      </w:r>
      <w:r w:rsidRPr="004E0187">
        <w:rPr>
          <w:rFonts w:eastAsia="DengXian"/>
          <w:noProof/>
        </w:rPr>
        <w:t>.2</w:t>
      </w:r>
      <w:r w:rsidRPr="004E0187">
        <w:rPr>
          <w:rFonts w:eastAsia="DengXian"/>
          <w:noProof/>
        </w:rPr>
        <w:tab/>
        <w:t>Impacts on existing nodes and functionality</w:t>
      </w:r>
      <w:r>
        <w:rPr>
          <w:noProof/>
        </w:rPr>
        <w:tab/>
      </w:r>
      <w:r>
        <w:rPr>
          <w:noProof/>
        </w:rPr>
        <w:fldChar w:fldCharType="begin"/>
      </w:r>
      <w:r>
        <w:rPr>
          <w:noProof/>
        </w:rPr>
        <w:instrText xml:space="preserve"> PAGEREF _</w:instrText>
      </w:r>
      <w:del w:id="615" w:author="v110 vs v120" w:date="2020-12-03T15:51:00Z">
        <w:r w:rsidR="00D574EA">
          <w:rPr>
            <w:noProof/>
          </w:rPr>
          <w:delInstrText>Toc54732551</w:delInstrText>
        </w:r>
      </w:del>
      <w:ins w:id="616" w:author="v110 vs v120" w:date="2020-12-03T15:51:00Z">
        <w:r>
          <w:rPr>
            <w:noProof/>
          </w:rPr>
          <w:instrText>Toc57901021</w:instrText>
        </w:r>
      </w:ins>
      <w:r>
        <w:rPr>
          <w:noProof/>
        </w:rPr>
        <w:instrText xml:space="preserve"> \h </w:instrText>
      </w:r>
      <w:r>
        <w:rPr>
          <w:noProof/>
        </w:rPr>
      </w:r>
      <w:r>
        <w:rPr>
          <w:noProof/>
        </w:rPr>
        <w:fldChar w:fldCharType="separate"/>
      </w:r>
      <w:r>
        <w:rPr>
          <w:noProof/>
        </w:rPr>
        <w:t>99</w:t>
      </w:r>
      <w:r>
        <w:rPr>
          <w:noProof/>
        </w:rPr>
        <w:fldChar w:fldCharType="end"/>
      </w:r>
    </w:p>
    <w:p w14:paraId="113C772B" w14:textId="7E1EA2D0" w:rsidR="00104B1D" w:rsidRDefault="00104B1D">
      <w:pPr>
        <w:pStyle w:val="TOC3"/>
        <w:rPr>
          <w:rFonts w:asciiTheme="minorHAnsi" w:hAnsiTheme="minorHAnsi"/>
          <w:sz w:val="22"/>
          <w:rPrChange w:id="617" w:author="v110 vs v120" w:date="2020-12-03T15:51:00Z">
            <w:rPr>
              <w:rFonts w:asciiTheme="minorHAnsi" w:hAnsiTheme="minorHAnsi"/>
              <w:kern w:val="2"/>
              <w:sz w:val="21"/>
              <w:lang w:val="en-US"/>
            </w:rPr>
          </w:rPrChange>
        </w:rPr>
      </w:pPr>
      <w:r w:rsidRPr="004E0187">
        <w:rPr>
          <w:rFonts w:eastAsia="DengXian"/>
          <w:noProof/>
          <w:lang w:eastAsia="zh-CN"/>
        </w:rPr>
        <w:t>6</w:t>
      </w:r>
      <w:r>
        <w:rPr>
          <w:noProof/>
        </w:rPr>
        <w:t>.14</w:t>
      </w:r>
      <w:r w:rsidRPr="004E0187">
        <w:rPr>
          <w:rFonts w:eastAsia="DengXian"/>
          <w:noProof/>
        </w:rPr>
        <w:t>.3</w:t>
      </w:r>
      <w:r w:rsidRPr="004E0187">
        <w:rPr>
          <w:rFonts w:eastAsia="DengXian"/>
          <w:noProof/>
        </w:rPr>
        <w:tab/>
        <w:t>Solution evaluation</w:t>
      </w:r>
      <w:r>
        <w:rPr>
          <w:noProof/>
        </w:rPr>
        <w:tab/>
      </w:r>
      <w:r>
        <w:rPr>
          <w:noProof/>
        </w:rPr>
        <w:fldChar w:fldCharType="begin"/>
      </w:r>
      <w:r>
        <w:rPr>
          <w:noProof/>
        </w:rPr>
        <w:instrText xml:space="preserve"> PAGEREF _</w:instrText>
      </w:r>
      <w:del w:id="618" w:author="v110 vs v120" w:date="2020-12-03T15:51:00Z">
        <w:r w:rsidR="00D574EA">
          <w:rPr>
            <w:noProof/>
          </w:rPr>
          <w:delInstrText>Toc54732552</w:delInstrText>
        </w:r>
      </w:del>
      <w:ins w:id="619" w:author="v110 vs v120" w:date="2020-12-03T15:51:00Z">
        <w:r>
          <w:rPr>
            <w:noProof/>
          </w:rPr>
          <w:instrText>Toc57901022</w:instrText>
        </w:r>
      </w:ins>
      <w:r>
        <w:rPr>
          <w:noProof/>
        </w:rPr>
        <w:instrText xml:space="preserve"> \h </w:instrText>
      </w:r>
      <w:r>
        <w:rPr>
          <w:noProof/>
        </w:rPr>
      </w:r>
      <w:r>
        <w:rPr>
          <w:noProof/>
        </w:rPr>
        <w:fldChar w:fldCharType="separate"/>
      </w:r>
      <w:r>
        <w:rPr>
          <w:noProof/>
        </w:rPr>
        <w:t>100</w:t>
      </w:r>
      <w:r>
        <w:rPr>
          <w:noProof/>
        </w:rPr>
        <w:fldChar w:fldCharType="end"/>
      </w:r>
    </w:p>
    <w:p w14:paraId="57B46052" w14:textId="78591173" w:rsidR="00104B1D" w:rsidRDefault="00104B1D">
      <w:pPr>
        <w:pStyle w:val="TOC2"/>
        <w:rPr>
          <w:rFonts w:asciiTheme="minorHAnsi" w:hAnsiTheme="minorHAnsi"/>
          <w:sz w:val="22"/>
          <w:rPrChange w:id="620" w:author="v110 vs v120" w:date="2020-12-03T15:51:00Z">
            <w:rPr>
              <w:rFonts w:asciiTheme="minorHAnsi" w:hAnsiTheme="minorHAnsi"/>
              <w:kern w:val="2"/>
              <w:sz w:val="21"/>
              <w:lang w:val="en-US"/>
            </w:rPr>
          </w:rPrChange>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w:instrText>
      </w:r>
      <w:del w:id="621" w:author="v110 vs v120" w:date="2020-12-03T15:51:00Z">
        <w:r w:rsidR="00D574EA">
          <w:rPr>
            <w:noProof/>
          </w:rPr>
          <w:delInstrText>Toc54732553</w:delInstrText>
        </w:r>
      </w:del>
      <w:ins w:id="622" w:author="v110 vs v120" w:date="2020-12-03T15:51:00Z">
        <w:r>
          <w:rPr>
            <w:noProof/>
          </w:rPr>
          <w:instrText>Toc57901023</w:instrText>
        </w:r>
      </w:ins>
      <w:r>
        <w:rPr>
          <w:noProof/>
        </w:rPr>
        <w:instrText xml:space="preserve"> \h </w:instrText>
      </w:r>
      <w:r>
        <w:rPr>
          <w:noProof/>
        </w:rPr>
      </w:r>
      <w:r>
        <w:rPr>
          <w:noProof/>
        </w:rPr>
        <w:fldChar w:fldCharType="separate"/>
      </w:r>
      <w:r>
        <w:rPr>
          <w:noProof/>
        </w:rPr>
        <w:t>100</w:t>
      </w:r>
      <w:r>
        <w:rPr>
          <w:noProof/>
        </w:rPr>
        <w:fldChar w:fldCharType="end"/>
      </w:r>
    </w:p>
    <w:p w14:paraId="3DE0105E" w14:textId="0BFF6DC7" w:rsidR="00104B1D" w:rsidRDefault="00104B1D">
      <w:pPr>
        <w:pStyle w:val="TOC3"/>
        <w:rPr>
          <w:rFonts w:asciiTheme="minorHAnsi" w:hAnsiTheme="minorHAnsi"/>
          <w:sz w:val="22"/>
          <w:rPrChange w:id="623" w:author="v110 vs v120" w:date="2020-12-03T15:51:00Z">
            <w:rPr>
              <w:rFonts w:asciiTheme="minorHAnsi" w:hAnsiTheme="minorHAnsi"/>
              <w:kern w:val="2"/>
              <w:sz w:val="21"/>
              <w:lang w:val="en-US"/>
            </w:rPr>
          </w:rPrChange>
        </w:rPr>
      </w:pPr>
      <w:r>
        <w:rPr>
          <w:noProof/>
          <w:lang w:eastAsia="zh-CN"/>
        </w:rPr>
        <w:t>6.15.1</w:t>
      </w:r>
      <w:r>
        <w:rPr>
          <w:noProof/>
          <w:lang w:eastAsia="zh-CN"/>
        </w:rPr>
        <w:tab/>
        <w:t>Description</w:t>
      </w:r>
      <w:r>
        <w:rPr>
          <w:noProof/>
        </w:rPr>
        <w:tab/>
      </w:r>
      <w:r>
        <w:rPr>
          <w:noProof/>
        </w:rPr>
        <w:fldChar w:fldCharType="begin"/>
      </w:r>
      <w:r>
        <w:rPr>
          <w:noProof/>
        </w:rPr>
        <w:instrText xml:space="preserve"> PAGEREF _</w:instrText>
      </w:r>
      <w:del w:id="624" w:author="v110 vs v120" w:date="2020-12-03T15:51:00Z">
        <w:r w:rsidR="00D574EA">
          <w:rPr>
            <w:noProof/>
          </w:rPr>
          <w:delInstrText>Toc54732554</w:delInstrText>
        </w:r>
      </w:del>
      <w:ins w:id="625" w:author="v110 vs v120" w:date="2020-12-03T15:51:00Z">
        <w:r>
          <w:rPr>
            <w:noProof/>
          </w:rPr>
          <w:instrText>Toc57901024</w:instrText>
        </w:r>
      </w:ins>
      <w:r>
        <w:rPr>
          <w:noProof/>
        </w:rPr>
        <w:instrText xml:space="preserve"> \h </w:instrText>
      </w:r>
      <w:r>
        <w:rPr>
          <w:noProof/>
        </w:rPr>
      </w:r>
      <w:r>
        <w:rPr>
          <w:noProof/>
        </w:rPr>
        <w:fldChar w:fldCharType="separate"/>
      </w:r>
      <w:r>
        <w:rPr>
          <w:noProof/>
        </w:rPr>
        <w:t>100</w:t>
      </w:r>
      <w:r>
        <w:rPr>
          <w:noProof/>
        </w:rPr>
        <w:fldChar w:fldCharType="end"/>
      </w:r>
    </w:p>
    <w:p w14:paraId="57E0B32C" w14:textId="61232EA7" w:rsidR="00104B1D" w:rsidRDefault="00104B1D">
      <w:pPr>
        <w:pStyle w:val="TOC4"/>
        <w:rPr>
          <w:rFonts w:asciiTheme="minorHAnsi" w:hAnsiTheme="minorHAnsi"/>
          <w:sz w:val="22"/>
          <w:rPrChange w:id="626" w:author="v110 vs v120" w:date="2020-12-03T15:51:00Z">
            <w:rPr>
              <w:rFonts w:asciiTheme="minorHAnsi" w:hAnsiTheme="minorHAnsi"/>
              <w:kern w:val="2"/>
              <w:sz w:val="21"/>
              <w:lang w:val="en-US"/>
            </w:rPr>
          </w:rPrChange>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w:instrText>
      </w:r>
      <w:del w:id="627" w:author="v110 vs v120" w:date="2020-12-03T15:51:00Z">
        <w:r w:rsidR="00D574EA">
          <w:rPr>
            <w:noProof/>
          </w:rPr>
          <w:delInstrText>Toc54732555</w:delInstrText>
        </w:r>
      </w:del>
      <w:ins w:id="628" w:author="v110 vs v120" w:date="2020-12-03T15:51:00Z">
        <w:r>
          <w:rPr>
            <w:noProof/>
          </w:rPr>
          <w:instrText>Toc57901025</w:instrText>
        </w:r>
      </w:ins>
      <w:r>
        <w:rPr>
          <w:noProof/>
        </w:rPr>
        <w:instrText xml:space="preserve"> \h </w:instrText>
      </w:r>
      <w:r>
        <w:rPr>
          <w:noProof/>
        </w:rPr>
      </w:r>
      <w:r>
        <w:rPr>
          <w:noProof/>
        </w:rPr>
        <w:fldChar w:fldCharType="separate"/>
      </w:r>
      <w:r>
        <w:rPr>
          <w:noProof/>
        </w:rPr>
        <w:t>100</w:t>
      </w:r>
      <w:r>
        <w:rPr>
          <w:noProof/>
        </w:rPr>
        <w:fldChar w:fldCharType="end"/>
      </w:r>
    </w:p>
    <w:p w14:paraId="624694B2" w14:textId="1DC1A1D3" w:rsidR="00104B1D" w:rsidRDefault="00104B1D">
      <w:pPr>
        <w:pStyle w:val="TOC4"/>
        <w:rPr>
          <w:rFonts w:asciiTheme="minorHAnsi" w:hAnsiTheme="minorHAnsi"/>
          <w:sz w:val="22"/>
          <w:rPrChange w:id="629" w:author="v110 vs v120" w:date="2020-12-03T15:51:00Z">
            <w:rPr>
              <w:rFonts w:asciiTheme="minorHAnsi" w:hAnsiTheme="minorHAnsi"/>
              <w:kern w:val="2"/>
              <w:sz w:val="21"/>
              <w:lang w:val="en-US"/>
            </w:rPr>
          </w:rPrChange>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w:instrText>
      </w:r>
      <w:del w:id="630" w:author="v110 vs v120" w:date="2020-12-03T15:51:00Z">
        <w:r w:rsidR="00D574EA">
          <w:rPr>
            <w:noProof/>
          </w:rPr>
          <w:delInstrText>Toc54732556</w:delInstrText>
        </w:r>
      </w:del>
      <w:ins w:id="631" w:author="v110 vs v120" w:date="2020-12-03T15:51:00Z">
        <w:r>
          <w:rPr>
            <w:noProof/>
          </w:rPr>
          <w:instrText>Toc57901026</w:instrText>
        </w:r>
      </w:ins>
      <w:r>
        <w:rPr>
          <w:noProof/>
        </w:rPr>
        <w:instrText xml:space="preserve"> \h </w:instrText>
      </w:r>
      <w:r>
        <w:rPr>
          <w:noProof/>
        </w:rPr>
      </w:r>
      <w:r>
        <w:rPr>
          <w:noProof/>
        </w:rPr>
        <w:fldChar w:fldCharType="separate"/>
      </w:r>
      <w:r>
        <w:rPr>
          <w:noProof/>
        </w:rPr>
        <w:t>101</w:t>
      </w:r>
      <w:r>
        <w:rPr>
          <w:noProof/>
        </w:rPr>
        <w:fldChar w:fldCharType="end"/>
      </w:r>
    </w:p>
    <w:p w14:paraId="48C35837" w14:textId="2869D75F" w:rsidR="00104B1D" w:rsidRDefault="00104B1D">
      <w:pPr>
        <w:pStyle w:val="TOC3"/>
        <w:rPr>
          <w:rFonts w:asciiTheme="minorHAnsi" w:hAnsiTheme="minorHAnsi"/>
          <w:sz w:val="22"/>
          <w:rPrChange w:id="632" w:author="v110 vs v120" w:date="2020-12-03T15:51:00Z">
            <w:rPr>
              <w:rFonts w:asciiTheme="minorHAnsi" w:hAnsiTheme="minorHAnsi"/>
              <w:kern w:val="2"/>
              <w:sz w:val="21"/>
              <w:lang w:val="en-US"/>
            </w:rPr>
          </w:rPrChange>
        </w:rPr>
      </w:pPr>
      <w:r>
        <w:rPr>
          <w:noProof/>
          <w:lang w:eastAsia="zh-CN"/>
        </w:rPr>
        <w:t>6</w:t>
      </w:r>
      <w:r>
        <w:rPr>
          <w:noProof/>
        </w:rPr>
        <w:t>.15.</w:t>
      </w:r>
      <w:r>
        <w:rPr>
          <w:noProof/>
          <w:lang w:eastAsia="zh-CN"/>
        </w:rPr>
        <w:t>2</w:t>
      </w:r>
      <w:r>
        <w:rPr>
          <w:noProof/>
        </w:rPr>
        <w:tab/>
      </w:r>
      <w:r w:rsidRPr="004E0187">
        <w:rPr>
          <w:rFonts w:eastAsia="Times New Roman"/>
          <w:noProof/>
          <w:lang w:eastAsia="zh-CN"/>
        </w:rPr>
        <w:t>Solution</w:t>
      </w:r>
      <w:r>
        <w:rPr>
          <w:noProof/>
        </w:rPr>
        <w:t xml:space="preserve"> Evaluation</w:t>
      </w:r>
      <w:r>
        <w:rPr>
          <w:noProof/>
        </w:rPr>
        <w:tab/>
      </w:r>
      <w:del w:id="633" w:author="v110 vs v120" w:date="2020-12-03T15:51:00Z">
        <w:r w:rsidR="00737C92">
          <w:rPr>
            <w:noProof/>
          </w:rPr>
          <w:fldChar w:fldCharType="begin"/>
        </w:r>
        <w:r w:rsidR="00D574EA">
          <w:rPr>
            <w:noProof/>
          </w:rPr>
          <w:delInstrText xml:space="preserve"> PAGEREF _Toc54732557 \h </w:delInstrText>
        </w:r>
        <w:r w:rsidR="00737C92">
          <w:rPr>
            <w:noProof/>
          </w:rPr>
        </w:r>
        <w:r w:rsidR="00737C92">
          <w:rPr>
            <w:noProof/>
          </w:rPr>
          <w:fldChar w:fldCharType="separate"/>
        </w:r>
        <w:r w:rsidR="00D574EA">
          <w:rPr>
            <w:noProof/>
          </w:rPr>
          <w:delText>113</w:delText>
        </w:r>
        <w:r w:rsidR="00737C92">
          <w:rPr>
            <w:noProof/>
          </w:rPr>
          <w:fldChar w:fldCharType="end"/>
        </w:r>
      </w:del>
      <w:ins w:id="634" w:author="v110 vs v120" w:date="2020-12-03T15:51:00Z">
        <w:r>
          <w:rPr>
            <w:noProof/>
          </w:rPr>
          <w:fldChar w:fldCharType="begin"/>
        </w:r>
        <w:r>
          <w:rPr>
            <w:noProof/>
          </w:rPr>
          <w:instrText xml:space="preserve"> PAGEREF _Toc57901027 \h </w:instrText>
        </w:r>
        <w:r>
          <w:rPr>
            <w:noProof/>
          </w:rPr>
        </w:r>
        <w:r>
          <w:rPr>
            <w:noProof/>
          </w:rPr>
          <w:fldChar w:fldCharType="separate"/>
        </w:r>
        <w:r>
          <w:rPr>
            <w:noProof/>
          </w:rPr>
          <w:t>103</w:t>
        </w:r>
        <w:r>
          <w:rPr>
            <w:noProof/>
          </w:rPr>
          <w:fldChar w:fldCharType="end"/>
        </w:r>
      </w:ins>
    </w:p>
    <w:p w14:paraId="091C10DF" w14:textId="7F78286E" w:rsidR="00104B1D" w:rsidRDefault="00104B1D">
      <w:pPr>
        <w:pStyle w:val="TOC2"/>
        <w:rPr>
          <w:rFonts w:asciiTheme="minorHAnsi" w:hAnsiTheme="minorHAnsi"/>
          <w:sz w:val="22"/>
          <w:rPrChange w:id="635" w:author="v110 vs v120" w:date="2020-12-03T15:51:00Z">
            <w:rPr>
              <w:rFonts w:asciiTheme="minorHAnsi" w:hAnsiTheme="minorHAnsi"/>
              <w:kern w:val="2"/>
              <w:sz w:val="21"/>
              <w:lang w:val="en-US"/>
            </w:rPr>
          </w:rPrChange>
        </w:rPr>
      </w:pPr>
      <w:r w:rsidRPr="004E0187">
        <w:rPr>
          <w:rFonts w:eastAsia="DengXian"/>
          <w:noProof/>
        </w:rPr>
        <w:t>6.</w:t>
      </w:r>
      <w:r>
        <w:rPr>
          <w:noProof/>
        </w:rPr>
        <w:t>16</w:t>
      </w:r>
      <w:r w:rsidRPr="004E0187">
        <w:rPr>
          <w:rFonts w:eastAsia="DengXian"/>
          <w:noProof/>
        </w:rPr>
        <w:tab/>
        <w:t xml:space="preserve">Solution </w:t>
      </w:r>
      <w:r>
        <w:rPr>
          <w:noProof/>
        </w:rPr>
        <w:t>16</w:t>
      </w:r>
      <w:r w:rsidRPr="004E0187">
        <w:rPr>
          <w:rFonts w:eastAsia="DengXian"/>
          <w:noProof/>
        </w:rPr>
        <w:t>: Use of Broadcast Area configuration in MSGin5G message broadcast</w:t>
      </w:r>
      <w:r>
        <w:rPr>
          <w:noProof/>
        </w:rPr>
        <w:tab/>
      </w:r>
      <w:r>
        <w:rPr>
          <w:noProof/>
        </w:rPr>
        <w:fldChar w:fldCharType="begin"/>
      </w:r>
      <w:r>
        <w:rPr>
          <w:noProof/>
        </w:rPr>
        <w:instrText xml:space="preserve"> PAGEREF _</w:instrText>
      </w:r>
      <w:del w:id="636" w:author="v110 vs v120" w:date="2020-12-03T15:51:00Z">
        <w:r w:rsidR="00D574EA">
          <w:rPr>
            <w:noProof/>
          </w:rPr>
          <w:delInstrText>Toc54732558</w:delInstrText>
        </w:r>
      </w:del>
      <w:ins w:id="637" w:author="v110 vs v120" w:date="2020-12-03T15:51:00Z">
        <w:r>
          <w:rPr>
            <w:noProof/>
          </w:rPr>
          <w:instrText>Toc57901028</w:instrText>
        </w:r>
      </w:ins>
      <w:r>
        <w:rPr>
          <w:noProof/>
        </w:rPr>
        <w:instrText xml:space="preserve"> \h </w:instrText>
      </w:r>
      <w:r>
        <w:rPr>
          <w:noProof/>
        </w:rPr>
      </w:r>
      <w:r>
        <w:rPr>
          <w:noProof/>
        </w:rPr>
        <w:fldChar w:fldCharType="separate"/>
      </w:r>
      <w:r>
        <w:rPr>
          <w:noProof/>
        </w:rPr>
        <w:t>103</w:t>
      </w:r>
      <w:r>
        <w:rPr>
          <w:noProof/>
        </w:rPr>
        <w:fldChar w:fldCharType="end"/>
      </w:r>
    </w:p>
    <w:p w14:paraId="14BFFB27" w14:textId="3FB40AC2" w:rsidR="00104B1D" w:rsidRDefault="00104B1D">
      <w:pPr>
        <w:pStyle w:val="TOC3"/>
        <w:rPr>
          <w:rFonts w:asciiTheme="minorHAnsi" w:hAnsiTheme="minorHAnsi"/>
          <w:sz w:val="22"/>
          <w:rPrChange w:id="638" w:author="v110 vs v120" w:date="2020-12-03T15:51:00Z">
            <w:rPr>
              <w:rFonts w:asciiTheme="minorHAnsi" w:hAnsiTheme="minorHAnsi"/>
              <w:kern w:val="2"/>
              <w:sz w:val="21"/>
              <w:lang w:val="en-US"/>
            </w:rPr>
          </w:rPrChange>
        </w:rPr>
      </w:pPr>
      <w:r w:rsidRPr="004E0187">
        <w:rPr>
          <w:rFonts w:eastAsia="DengXian"/>
          <w:noProof/>
          <w:lang w:eastAsia="zh-CN"/>
        </w:rPr>
        <w:t>6</w:t>
      </w:r>
      <w:r>
        <w:rPr>
          <w:noProof/>
        </w:rPr>
        <w:t>.16</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639" w:author="v110 vs v120" w:date="2020-12-03T15:51:00Z">
        <w:r w:rsidR="00D574EA">
          <w:rPr>
            <w:noProof/>
          </w:rPr>
          <w:delInstrText>Toc54732559</w:delInstrText>
        </w:r>
      </w:del>
      <w:ins w:id="640" w:author="v110 vs v120" w:date="2020-12-03T15:51:00Z">
        <w:r>
          <w:rPr>
            <w:noProof/>
          </w:rPr>
          <w:instrText>Toc57901029</w:instrText>
        </w:r>
      </w:ins>
      <w:r>
        <w:rPr>
          <w:noProof/>
        </w:rPr>
        <w:instrText xml:space="preserve"> \h </w:instrText>
      </w:r>
      <w:r>
        <w:rPr>
          <w:noProof/>
        </w:rPr>
      </w:r>
      <w:r>
        <w:rPr>
          <w:noProof/>
        </w:rPr>
        <w:fldChar w:fldCharType="separate"/>
      </w:r>
      <w:r>
        <w:rPr>
          <w:noProof/>
        </w:rPr>
        <w:t>103</w:t>
      </w:r>
      <w:r>
        <w:rPr>
          <w:noProof/>
        </w:rPr>
        <w:fldChar w:fldCharType="end"/>
      </w:r>
    </w:p>
    <w:p w14:paraId="2412CD3A" w14:textId="790D859F" w:rsidR="00104B1D" w:rsidRDefault="00104B1D">
      <w:pPr>
        <w:pStyle w:val="TOC3"/>
        <w:rPr>
          <w:rFonts w:asciiTheme="minorHAnsi" w:hAnsiTheme="minorHAnsi"/>
          <w:sz w:val="22"/>
          <w:rPrChange w:id="641" w:author="v110 vs v120" w:date="2020-12-03T15:51:00Z">
            <w:rPr>
              <w:rFonts w:asciiTheme="minorHAnsi" w:hAnsiTheme="minorHAnsi"/>
              <w:kern w:val="2"/>
              <w:sz w:val="21"/>
              <w:lang w:val="en-US"/>
            </w:rPr>
          </w:rPrChange>
        </w:rPr>
      </w:pPr>
      <w:r w:rsidRPr="004E0187">
        <w:rPr>
          <w:rFonts w:eastAsia="DengXian"/>
          <w:noProof/>
          <w:lang w:eastAsia="zh-CN"/>
        </w:rPr>
        <w:t>6</w:t>
      </w:r>
      <w:r>
        <w:rPr>
          <w:noProof/>
        </w:rPr>
        <w:t>.16</w:t>
      </w:r>
      <w:r w:rsidRPr="004E0187">
        <w:rPr>
          <w:rFonts w:eastAsia="DengXian"/>
          <w:noProof/>
        </w:rPr>
        <w:t>.2</w:t>
      </w:r>
      <w:r w:rsidRPr="004E0187">
        <w:rPr>
          <w:rFonts w:eastAsia="DengXian"/>
          <w:noProof/>
        </w:rPr>
        <w:tab/>
        <w:t>Impacts on existing nodes and functionality</w:t>
      </w:r>
      <w:r>
        <w:rPr>
          <w:noProof/>
        </w:rPr>
        <w:tab/>
      </w:r>
      <w:r>
        <w:rPr>
          <w:noProof/>
        </w:rPr>
        <w:fldChar w:fldCharType="begin"/>
      </w:r>
      <w:r>
        <w:rPr>
          <w:noProof/>
        </w:rPr>
        <w:instrText xml:space="preserve"> PAGEREF _</w:instrText>
      </w:r>
      <w:del w:id="642" w:author="v110 vs v120" w:date="2020-12-03T15:51:00Z">
        <w:r w:rsidR="00D574EA">
          <w:rPr>
            <w:noProof/>
          </w:rPr>
          <w:delInstrText>Toc54732560</w:delInstrText>
        </w:r>
      </w:del>
      <w:ins w:id="643" w:author="v110 vs v120" w:date="2020-12-03T15:51:00Z">
        <w:r>
          <w:rPr>
            <w:noProof/>
          </w:rPr>
          <w:instrText>Toc57901030</w:instrText>
        </w:r>
      </w:ins>
      <w:r>
        <w:rPr>
          <w:noProof/>
        </w:rPr>
        <w:instrText xml:space="preserve"> \h </w:instrText>
      </w:r>
      <w:r>
        <w:rPr>
          <w:noProof/>
        </w:rPr>
      </w:r>
      <w:r>
        <w:rPr>
          <w:noProof/>
        </w:rPr>
        <w:fldChar w:fldCharType="separate"/>
      </w:r>
      <w:r>
        <w:rPr>
          <w:noProof/>
        </w:rPr>
        <w:t>104</w:t>
      </w:r>
      <w:r>
        <w:rPr>
          <w:noProof/>
        </w:rPr>
        <w:fldChar w:fldCharType="end"/>
      </w:r>
    </w:p>
    <w:p w14:paraId="0057FD8B" w14:textId="16CC1A1A" w:rsidR="00104B1D" w:rsidRDefault="00104B1D">
      <w:pPr>
        <w:pStyle w:val="TOC3"/>
        <w:rPr>
          <w:rFonts w:asciiTheme="minorHAnsi" w:hAnsiTheme="minorHAnsi"/>
          <w:sz w:val="22"/>
          <w:rPrChange w:id="644" w:author="v110 vs v120" w:date="2020-12-03T15:51:00Z">
            <w:rPr>
              <w:rFonts w:asciiTheme="minorHAnsi" w:hAnsiTheme="minorHAnsi"/>
              <w:kern w:val="2"/>
              <w:sz w:val="21"/>
              <w:lang w:val="en-US"/>
            </w:rPr>
          </w:rPrChange>
        </w:rPr>
      </w:pPr>
      <w:r w:rsidRPr="004E0187">
        <w:rPr>
          <w:rFonts w:eastAsia="DengXian"/>
          <w:noProof/>
          <w:lang w:eastAsia="zh-CN"/>
        </w:rPr>
        <w:t>6</w:t>
      </w:r>
      <w:r>
        <w:rPr>
          <w:noProof/>
        </w:rPr>
        <w:t>.16</w:t>
      </w:r>
      <w:r w:rsidRPr="004E0187">
        <w:rPr>
          <w:rFonts w:eastAsia="DengXian"/>
          <w:noProof/>
        </w:rPr>
        <w:t>.3</w:t>
      </w:r>
      <w:r w:rsidRPr="004E0187">
        <w:rPr>
          <w:rFonts w:eastAsia="DengXian"/>
          <w:noProof/>
        </w:rPr>
        <w:tab/>
        <w:t>Solution evaluation</w:t>
      </w:r>
      <w:r>
        <w:rPr>
          <w:noProof/>
        </w:rPr>
        <w:tab/>
      </w:r>
      <w:r>
        <w:rPr>
          <w:noProof/>
        </w:rPr>
        <w:fldChar w:fldCharType="begin"/>
      </w:r>
      <w:r>
        <w:rPr>
          <w:noProof/>
        </w:rPr>
        <w:instrText xml:space="preserve"> PAGEREF _</w:instrText>
      </w:r>
      <w:del w:id="645" w:author="v110 vs v120" w:date="2020-12-03T15:51:00Z">
        <w:r w:rsidR="00D574EA">
          <w:rPr>
            <w:noProof/>
          </w:rPr>
          <w:delInstrText>Toc54732561</w:delInstrText>
        </w:r>
      </w:del>
      <w:ins w:id="646" w:author="v110 vs v120" w:date="2020-12-03T15:51:00Z">
        <w:r>
          <w:rPr>
            <w:noProof/>
          </w:rPr>
          <w:instrText>Toc57901031</w:instrText>
        </w:r>
      </w:ins>
      <w:r>
        <w:rPr>
          <w:noProof/>
        </w:rPr>
        <w:instrText xml:space="preserve"> \h </w:instrText>
      </w:r>
      <w:r>
        <w:rPr>
          <w:noProof/>
        </w:rPr>
      </w:r>
      <w:r>
        <w:rPr>
          <w:noProof/>
        </w:rPr>
        <w:fldChar w:fldCharType="separate"/>
      </w:r>
      <w:r>
        <w:rPr>
          <w:noProof/>
        </w:rPr>
        <w:t>104</w:t>
      </w:r>
      <w:r>
        <w:rPr>
          <w:noProof/>
        </w:rPr>
        <w:fldChar w:fldCharType="end"/>
      </w:r>
    </w:p>
    <w:p w14:paraId="4AA67E4F" w14:textId="2F121C4E" w:rsidR="00104B1D" w:rsidRDefault="00104B1D">
      <w:pPr>
        <w:pStyle w:val="TOC2"/>
        <w:rPr>
          <w:rFonts w:asciiTheme="minorHAnsi" w:hAnsiTheme="minorHAnsi"/>
          <w:sz w:val="22"/>
          <w:rPrChange w:id="647" w:author="v110 vs v120" w:date="2020-12-03T15:51:00Z">
            <w:rPr>
              <w:rFonts w:asciiTheme="minorHAnsi" w:hAnsiTheme="minorHAnsi"/>
              <w:kern w:val="2"/>
              <w:sz w:val="21"/>
              <w:lang w:val="en-US"/>
            </w:rPr>
          </w:rPrChange>
        </w:rPr>
      </w:pPr>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w:instrText>
      </w:r>
      <w:del w:id="648" w:author="v110 vs v120" w:date="2020-12-03T15:51:00Z">
        <w:r w:rsidR="00D574EA">
          <w:rPr>
            <w:noProof/>
          </w:rPr>
          <w:delInstrText>Toc54732562</w:delInstrText>
        </w:r>
      </w:del>
      <w:ins w:id="649" w:author="v110 vs v120" w:date="2020-12-03T15:51:00Z">
        <w:r>
          <w:rPr>
            <w:noProof/>
          </w:rPr>
          <w:instrText>Toc57901032</w:instrText>
        </w:r>
      </w:ins>
      <w:r>
        <w:rPr>
          <w:noProof/>
        </w:rPr>
        <w:instrText xml:space="preserve"> \h </w:instrText>
      </w:r>
      <w:r>
        <w:rPr>
          <w:noProof/>
        </w:rPr>
      </w:r>
      <w:r>
        <w:rPr>
          <w:noProof/>
        </w:rPr>
        <w:fldChar w:fldCharType="separate"/>
      </w:r>
      <w:r>
        <w:rPr>
          <w:noProof/>
        </w:rPr>
        <w:t>104</w:t>
      </w:r>
      <w:r>
        <w:rPr>
          <w:noProof/>
        </w:rPr>
        <w:fldChar w:fldCharType="end"/>
      </w:r>
    </w:p>
    <w:p w14:paraId="70487B1C" w14:textId="64D4B367" w:rsidR="00104B1D" w:rsidRDefault="00104B1D">
      <w:pPr>
        <w:pStyle w:val="TOC3"/>
        <w:rPr>
          <w:rFonts w:asciiTheme="minorHAnsi" w:hAnsiTheme="minorHAnsi"/>
          <w:sz w:val="22"/>
          <w:rPrChange w:id="650" w:author="v110 vs v120" w:date="2020-12-03T15:51:00Z">
            <w:rPr>
              <w:rFonts w:asciiTheme="minorHAnsi" w:hAnsiTheme="minorHAnsi"/>
              <w:kern w:val="2"/>
              <w:sz w:val="21"/>
              <w:lang w:val="en-US"/>
            </w:rPr>
          </w:rPrChange>
        </w:rPr>
      </w:pPr>
      <w:r>
        <w:rPr>
          <w:noProof/>
        </w:rPr>
        <w:t>6.17.1</w:t>
      </w:r>
      <w:r>
        <w:rPr>
          <w:noProof/>
        </w:rPr>
        <w:tab/>
        <w:t>General</w:t>
      </w:r>
      <w:r>
        <w:rPr>
          <w:noProof/>
        </w:rPr>
        <w:tab/>
      </w:r>
      <w:r>
        <w:rPr>
          <w:noProof/>
        </w:rPr>
        <w:fldChar w:fldCharType="begin"/>
      </w:r>
      <w:r>
        <w:rPr>
          <w:noProof/>
        </w:rPr>
        <w:instrText xml:space="preserve"> PAGEREF _</w:instrText>
      </w:r>
      <w:del w:id="651" w:author="v110 vs v120" w:date="2020-12-03T15:51:00Z">
        <w:r w:rsidR="00D574EA">
          <w:rPr>
            <w:noProof/>
          </w:rPr>
          <w:delInstrText>Toc54732563</w:delInstrText>
        </w:r>
      </w:del>
      <w:ins w:id="652" w:author="v110 vs v120" w:date="2020-12-03T15:51:00Z">
        <w:r>
          <w:rPr>
            <w:noProof/>
          </w:rPr>
          <w:instrText>Toc57901033</w:instrText>
        </w:r>
      </w:ins>
      <w:r>
        <w:rPr>
          <w:noProof/>
        </w:rPr>
        <w:instrText xml:space="preserve"> \h </w:instrText>
      </w:r>
      <w:r>
        <w:rPr>
          <w:noProof/>
        </w:rPr>
      </w:r>
      <w:r>
        <w:rPr>
          <w:noProof/>
        </w:rPr>
        <w:fldChar w:fldCharType="separate"/>
      </w:r>
      <w:r>
        <w:rPr>
          <w:noProof/>
        </w:rPr>
        <w:t>104</w:t>
      </w:r>
      <w:r>
        <w:rPr>
          <w:noProof/>
        </w:rPr>
        <w:fldChar w:fldCharType="end"/>
      </w:r>
    </w:p>
    <w:p w14:paraId="27A7C44E" w14:textId="4EF352CE" w:rsidR="00104B1D" w:rsidRDefault="00104B1D">
      <w:pPr>
        <w:pStyle w:val="TOC3"/>
        <w:rPr>
          <w:rFonts w:asciiTheme="minorHAnsi" w:hAnsiTheme="minorHAnsi"/>
          <w:sz w:val="22"/>
          <w:rPrChange w:id="653" w:author="v110 vs v120" w:date="2020-12-03T15:51:00Z">
            <w:rPr>
              <w:rFonts w:asciiTheme="minorHAnsi" w:hAnsiTheme="minorHAnsi"/>
              <w:kern w:val="2"/>
              <w:sz w:val="21"/>
              <w:lang w:val="en-US"/>
            </w:rPr>
          </w:rPrChange>
        </w:rPr>
      </w:pPr>
      <w:r>
        <w:rPr>
          <w:noProof/>
        </w:rPr>
        <w:t>6.17.2</w:t>
      </w:r>
      <w:r>
        <w:rPr>
          <w:noProof/>
        </w:rPr>
        <w:tab/>
        <w:t>Solution for aggregated point-to-point messaging</w:t>
      </w:r>
      <w:r>
        <w:rPr>
          <w:noProof/>
        </w:rPr>
        <w:tab/>
      </w:r>
      <w:r>
        <w:rPr>
          <w:noProof/>
        </w:rPr>
        <w:fldChar w:fldCharType="begin"/>
      </w:r>
      <w:r>
        <w:rPr>
          <w:noProof/>
        </w:rPr>
        <w:instrText xml:space="preserve"> PAGEREF _</w:instrText>
      </w:r>
      <w:del w:id="654" w:author="v110 vs v120" w:date="2020-12-03T15:51:00Z">
        <w:r w:rsidR="00D574EA">
          <w:rPr>
            <w:noProof/>
          </w:rPr>
          <w:delInstrText>Toc54732564</w:delInstrText>
        </w:r>
      </w:del>
      <w:ins w:id="655" w:author="v110 vs v120" w:date="2020-12-03T15:51:00Z">
        <w:r>
          <w:rPr>
            <w:noProof/>
          </w:rPr>
          <w:instrText>Toc57901034</w:instrText>
        </w:r>
      </w:ins>
      <w:r>
        <w:rPr>
          <w:noProof/>
        </w:rPr>
        <w:instrText xml:space="preserve"> \h </w:instrText>
      </w:r>
      <w:r>
        <w:rPr>
          <w:noProof/>
        </w:rPr>
      </w:r>
      <w:r>
        <w:rPr>
          <w:noProof/>
        </w:rPr>
        <w:fldChar w:fldCharType="separate"/>
      </w:r>
      <w:r>
        <w:rPr>
          <w:noProof/>
        </w:rPr>
        <w:t>105</w:t>
      </w:r>
      <w:r>
        <w:rPr>
          <w:noProof/>
        </w:rPr>
        <w:fldChar w:fldCharType="end"/>
      </w:r>
    </w:p>
    <w:p w14:paraId="6A22A3CC" w14:textId="67BC8140" w:rsidR="00104B1D" w:rsidRDefault="00104B1D">
      <w:pPr>
        <w:pStyle w:val="TOC4"/>
        <w:rPr>
          <w:rFonts w:asciiTheme="minorHAnsi" w:hAnsiTheme="minorHAnsi"/>
          <w:sz w:val="22"/>
          <w:rPrChange w:id="656" w:author="v110 vs v120" w:date="2020-12-03T15:51:00Z">
            <w:rPr>
              <w:rFonts w:asciiTheme="minorHAnsi" w:hAnsiTheme="minorHAnsi"/>
              <w:kern w:val="2"/>
              <w:sz w:val="21"/>
              <w:lang w:val="en-US"/>
            </w:rPr>
          </w:rPrChange>
        </w:rPr>
      </w:pPr>
      <w:r>
        <w:rPr>
          <w:noProof/>
        </w:rPr>
        <w:t>6.17.2.1</w:t>
      </w:r>
      <w:r>
        <w:rPr>
          <w:noProof/>
        </w:rPr>
        <w:tab/>
        <w:t>MSGin5G Client aggregates messages towards target end point</w:t>
      </w:r>
      <w:r>
        <w:rPr>
          <w:noProof/>
        </w:rPr>
        <w:tab/>
      </w:r>
      <w:r>
        <w:rPr>
          <w:noProof/>
        </w:rPr>
        <w:fldChar w:fldCharType="begin"/>
      </w:r>
      <w:r>
        <w:rPr>
          <w:noProof/>
        </w:rPr>
        <w:instrText xml:space="preserve"> PAGEREF _</w:instrText>
      </w:r>
      <w:del w:id="657" w:author="v110 vs v120" w:date="2020-12-03T15:51:00Z">
        <w:r w:rsidR="00D574EA">
          <w:rPr>
            <w:noProof/>
          </w:rPr>
          <w:delInstrText>Toc54732565</w:delInstrText>
        </w:r>
      </w:del>
      <w:ins w:id="658" w:author="v110 vs v120" w:date="2020-12-03T15:51:00Z">
        <w:r>
          <w:rPr>
            <w:noProof/>
          </w:rPr>
          <w:instrText>Toc57901035</w:instrText>
        </w:r>
      </w:ins>
      <w:r>
        <w:rPr>
          <w:noProof/>
        </w:rPr>
        <w:instrText xml:space="preserve"> \h </w:instrText>
      </w:r>
      <w:r>
        <w:rPr>
          <w:noProof/>
        </w:rPr>
      </w:r>
      <w:r>
        <w:rPr>
          <w:noProof/>
        </w:rPr>
        <w:fldChar w:fldCharType="separate"/>
      </w:r>
      <w:r>
        <w:rPr>
          <w:noProof/>
        </w:rPr>
        <w:t>105</w:t>
      </w:r>
      <w:r>
        <w:rPr>
          <w:noProof/>
        </w:rPr>
        <w:fldChar w:fldCharType="end"/>
      </w:r>
    </w:p>
    <w:p w14:paraId="4DF2C38B" w14:textId="45B75AFA" w:rsidR="00104B1D" w:rsidRDefault="00104B1D">
      <w:pPr>
        <w:pStyle w:val="TOC3"/>
        <w:rPr>
          <w:rFonts w:asciiTheme="minorHAnsi" w:hAnsiTheme="minorHAnsi"/>
          <w:sz w:val="22"/>
          <w:rPrChange w:id="659" w:author="v110 vs v120" w:date="2020-12-03T15:51:00Z">
            <w:rPr>
              <w:rFonts w:asciiTheme="minorHAnsi" w:hAnsiTheme="minorHAnsi"/>
              <w:kern w:val="2"/>
              <w:sz w:val="21"/>
              <w:lang w:val="en-US"/>
            </w:rPr>
          </w:rPrChange>
        </w:rPr>
      </w:pPr>
      <w:r>
        <w:rPr>
          <w:noProof/>
        </w:rPr>
        <w:t>6.17.3</w:t>
      </w:r>
      <w:r>
        <w:rPr>
          <w:noProof/>
        </w:rPr>
        <w:tab/>
        <w:t>Solution for aggregated application-to-point messaging</w:t>
      </w:r>
      <w:r>
        <w:rPr>
          <w:noProof/>
        </w:rPr>
        <w:tab/>
      </w:r>
      <w:r>
        <w:rPr>
          <w:noProof/>
        </w:rPr>
        <w:fldChar w:fldCharType="begin"/>
      </w:r>
      <w:r>
        <w:rPr>
          <w:noProof/>
        </w:rPr>
        <w:instrText xml:space="preserve"> PAGEREF _</w:instrText>
      </w:r>
      <w:del w:id="660" w:author="v110 vs v120" w:date="2020-12-03T15:51:00Z">
        <w:r w:rsidR="00D574EA">
          <w:rPr>
            <w:noProof/>
          </w:rPr>
          <w:delInstrText>Toc54732566</w:delInstrText>
        </w:r>
      </w:del>
      <w:ins w:id="661" w:author="v110 vs v120" w:date="2020-12-03T15:51:00Z">
        <w:r>
          <w:rPr>
            <w:noProof/>
          </w:rPr>
          <w:instrText>Toc57901036</w:instrText>
        </w:r>
      </w:ins>
      <w:r>
        <w:rPr>
          <w:noProof/>
        </w:rPr>
        <w:instrText xml:space="preserve"> \h </w:instrText>
      </w:r>
      <w:r>
        <w:rPr>
          <w:noProof/>
        </w:rPr>
      </w:r>
      <w:r>
        <w:rPr>
          <w:noProof/>
        </w:rPr>
        <w:fldChar w:fldCharType="separate"/>
      </w:r>
      <w:r>
        <w:rPr>
          <w:noProof/>
        </w:rPr>
        <w:t>108</w:t>
      </w:r>
      <w:r>
        <w:rPr>
          <w:noProof/>
        </w:rPr>
        <w:fldChar w:fldCharType="end"/>
      </w:r>
    </w:p>
    <w:p w14:paraId="75447DB1" w14:textId="262A03C9" w:rsidR="00104B1D" w:rsidRDefault="00104B1D">
      <w:pPr>
        <w:pStyle w:val="TOC4"/>
        <w:rPr>
          <w:rFonts w:asciiTheme="minorHAnsi" w:hAnsiTheme="minorHAnsi"/>
          <w:sz w:val="22"/>
          <w:rPrChange w:id="662" w:author="v110 vs v120" w:date="2020-12-03T15:51:00Z">
            <w:rPr>
              <w:rFonts w:asciiTheme="minorHAnsi" w:hAnsiTheme="minorHAnsi"/>
              <w:kern w:val="2"/>
              <w:sz w:val="21"/>
              <w:lang w:val="en-US"/>
            </w:rPr>
          </w:rPrChange>
        </w:rPr>
      </w:pPr>
      <w:r>
        <w:rPr>
          <w:noProof/>
        </w:rPr>
        <w:t>6.17.3.1</w:t>
      </w:r>
      <w:r>
        <w:rPr>
          <w:noProof/>
        </w:rPr>
        <w:tab/>
        <w:t>MSGin5G Server aggregates messages towards target end point</w:t>
      </w:r>
      <w:r>
        <w:rPr>
          <w:noProof/>
        </w:rPr>
        <w:tab/>
      </w:r>
      <w:r>
        <w:rPr>
          <w:noProof/>
        </w:rPr>
        <w:fldChar w:fldCharType="begin"/>
      </w:r>
      <w:r>
        <w:rPr>
          <w:noProof/>
        </w:rPr>
        <w:instrText xml:space="preserve"> PAGEREF _</w:instrText>
      </w:r>
      <w:del w:id="663" w:author="v110 vs v120" w:date="2020-12-03T15:51:00Z">
        <w:r w:rsidR="00D574EA">
          <w:rPr>
            <w:noProof/>
          </w:rPr>
          <w:delInstrText>Toc54732567</w:delInstrText>
        </w:r>
      </w:del>
      <w:ins w:id="664" w:author="v110 vs v120" w:date="2020-12-03T15:51:00Z">
        <w:r>
          <w:rPr>
            <w:noProof/>
          </w:rPr>
          <w:instrText>Toc57901037</w:instrText>
        </w:r>
      </w:ins>
      <w:r>
        <w:rPr>
          <w:noProof/>
        </w:rPr>
        <w:instrText xml:space="preserve"> \h </w:instrText>
      </w:r>
      <w:r>
        <w:rPr>
          <w:noProof/>
        </w:rPr>
      </w:r>
      <w:r>
        <w:rPr>
          <w:noProof/>
        </w:rPr>
        <w:fldChar w:fldCharType="separate"/>
      </w:r>
      <w:r>
        <w:rPr>
          <w:noProof/>
        </w:rPr>
        <w:t>108</w:t>
      </w:r>
      <w:r>
        <w:rPr>
          <w:noProof/>
        </w:rPr>
        <w:fldChar w:fldCharType="end"/>
      </w:r>
    </w:p>
    <w:p w14:paraId="5F96D31B" w14:textId="34DFFD21" w:rsidR="00104B1D" w:rsidRDefault="00104B1D">
      <w:pPr>
        <w:pStyle w:val="TOC3"/>
        <w:rPr>
          <w:rFonts w:asciiTheme="minorHAnsi" w:hAnsiTheme="minorHAnsi"/>
          <w:sz w:val="22"/>
          <w:rPrChange w:id="665" w:author="v110 vs v120" w:date="2020-12-03T15:51:00Z">
            <w:rPr>
              <w:rFonts w:asciiTheme="minorHAnsi" w:hAnsiTheme="minorHAnsi"/>
              <w:kern w:val="2"/>
              <w:sz w:val="21"/>
              <w:lang w:val="en-US"/>
            </w:rPr>
          </w:rPrChange>
        </w:rPr>
      </w:pPr>
      <w:r>
        <w:rPr>
          <w:noProof/>
        </w:rPr>
        <w:t>6.17.4</w:t>
      </w:r>
      <w:r>
        <w:rPr>
          <w:noProof/>
        </w:rPr>
        <w:tab/>
        <w:t>Solution for aggregated group messaging</w:t>
      </w:r>
      <w:r>
        <w:rPr>
          <w:noProof/>
        </w:rPr>
        <w:tab/>
      </w:r>
      <w:r>
        <w:rPr>
          <w:noProof/>
        </w:rPr>
        <w:fldChar w:fldCharType="begin"/>
      </w:r>
      <w:r>
        <w:rPr>
          <w:noProof/>
        </w:rPr>
        <w:instrText xml:space="preserve"> PAGEREF _</w:instrText>
      </w:r>
      <w:del w:id="666" w:author="v110 vs v120" w:date="2020-12-03T15:51:00Z">
        <w:r w:rsidR="00D574EA">
          <w:rPr>
            <w:noProof/>
          </w:rPr>
          <w:delInstrText>Toc54732568</w:delInstrText>
        </w:r>
      </w:del>
      <w:ins w:id="667" w:author="v110 vs v120" w:date="2020-12-03T15:51:00Z">
        <w:r>
          <w:rPr>
            <w:noProof/>
          </w:rPr>
          <w:instrText>Toc57901038</w:instrText>
        </w:r>
      </w:ins>
      <w:r>
        <w:rPr>
          <w:noProof/>
        </w:rPr>
        <w:instrText xml:space="preserve"> \h </w:instrText>
      </w:r>
      <w:r>
        <w:rPr>
          <w:noProof/>
        </w:rPr>
      </w:r>
      <w:r>
        <w:rPr>
          <w:noProof/>
        </w:rPr>
        <w:fldChar w:fldCharType="separate"/>
      </w:r>
      <w:r>
        <w:rPr>
          <w:noProof/>
        </w:rPr>
        <w:t>109</w:t>
      </w:r>
      <w:r>
        <w:rPr>
          <w:noProof/>
        </w:rPr>
        <w:fldChar w:fldCharType="end"/>
      </w:r>
    </w:p>
    <w:p w14:paraId="382D8A8D" w14:textId="0FFE9CEE" w:rsidR="00104B1D" w:rsidRDefault="00104B1D">
      <w:pPr>
        <w:pStyle w:val="TOC4"/>
        <w:rPr>
          <w:rFonts w:asciiTheme="minorHAnsi" w:hAnsiTheme="minorHAnsi"/>
          <w:sz w:val="22"/>
          <w:rPrChange w:id="668" w:author="v110 vs v120" w:date="2020-12-03T15:51:00Z">
            <w:rPr>
              <w:rFonts w:asciiTheme="minorHAnsi" w:hAnsiTheme="minorHAnsi"/>
              <w:kern w:val="2"/>
              <w:sz w:val="21"/>
              <w:lang w:val="en-US"/>
            </w:rPr>
          </w:rPrChange>
        </w:rPr>
      </w:pPr>
      <w:r>
        <w:rPr>
          <w:noProof/>
        </w:rPr>
        <w:t>6.17.4.1</w:t>
      </w:r>
      <w:r>
        <w:rPr>
          <w:noProof/>
        </w:rPr>
        <w:tab/>
        <w:t>MSGin5G Client aggregates messages towards target group</w:t>
      </w:r>
      <w:r>
        <w:rPr>
          <w:noProof/>
        </w:rPr>
        <w:tab/>
      </w:r>
      <w:r>
        <w:rPr>
          <w:noProof/>
        </w:rPr>
        <w:fldChar w:fldCharType="begin"/>
      </w:r>
      <w:r>
        <w:rPr>
          <w:noProof/>
        </w:rPr>
        <w:instrText xml:space="preserve"> PAGEREF _</w:instrText>
      </w:r>
      <w:del w:id="669" w:author="v110 vs v120" w:date="2020-12-03T15:51:00Z">
        <w:r w:rsidR="00D574EA">
          <w:rPr>
            <w:noProof/>
          </w:rPr>
          <w:delInstrText>Toc54732569</w:delInstrText>
        </w:r>
      </w:del>
      <w:ins w:id="670" w:author="v110 vs v120" w:date="2020-12-03T15:51:00Z">
        <w:r>
          <w:rPr>
            <w:noProof/>
          </w:rPr>
          <w:instrText>Toc57901039</w:instrText>
        </w:r>
      </w:ins>
      <w:r>
        <w:rPr>
          <w:noProof/>
        </w:rPr>
        <w:instrText xml:space="preserve"> \h </w:instrText>
      </w:r>
      <w:r>
        <w:rPr>
          <w:noProof/>
        </w:rPr>
      </w:r>
      <w:r>
        <w:rPr>
          <w:noProof/>
        </w:rPr>
        <w:fldChar w:fldCharType="separate"/>
      </w:r>
      <w:r>
        <w:rPr>
          <w:noProof/>
        </w:rPr>
        <w:t>109</w:t>
      </w:r>
      <w:r>
        <w:rPr>
          <w:noProof/>
        </w:rPr>
        <w:fldChar w:fldCharType="end"/>
      </w:r>
    </w:p>
    <w:p w14:paraId="46291199" w14:textId="35D703F2" w:rsidR="00104B1D" w:rsidRDefault="00104B1D">
      <w:pPr>
        <w:pStyle w:val="TOC2"/>
        <w:rPr>
          <w:rFonts w:asciiTheme="minorHAnsi" w:hAnsiTheme="minorHAnsi"/>
          <w:sz w:val="22"/>
          <w:rPrChange w:id="671" w:author="v110 vs v120" w:date="2020-12-03T15:51:00Z">
            <w:rPr>
              <w:rFonts w:asciiTheme="minorHAnsi" w:hAnsiTheme="minorHAnsi"/>
              <w:kern w:val="2"/>
              <w:sz w:val="21"/>
              <w:lang w:val="en-US"/>
            </w:rPr>
          </w:rPrChange>
        </w:rPr>
      </w:pPr>
      <w:r>
        <w:rPr>
          <w:noProof/>
          <w:lang w:eastAsia="zh-CN"/>
        </w:rPr>
        <w:t>6.18</w:t>
      </w:r>
      <w:r>
        <w:rPr>
          <w:noProof/>
          <w:lang w:eastAsia="zh-CN"/>
        </w:rPr>
        <w:tab/>
      </w:r>
      <w:r>
        <w:rPr>
          <w:noProof/>
        </w:rPr>
        <w:t xml:space="preserve">Solution </w:t>
      </w:r>
      <w:r>
        <w:rPr>
          <w:noProof/>
          <w:lang w:eastAsia="zh-CN"/>
        </w:rPr>
        <w:t>18</w:t>
      </w:r>
      <w:r>
        <w:rPr>
          <w:noProof/>
        </w:rPr>
        <w:t>: Interconnection</w:t>
      </w:r>
      <w:r>
        <w:rPr>
          <w:noProof/>
        </w:rPr>
        <w:tab/>
      </w:r>
      <w:r>
        <w:rPr>
          <w:noProof/>
        </w:rPr>
        <w:fldChar w:fldCharType="begin"/>
      </w:r>
      <w:r>
        <w:rPr>
          <w:noProof/>
        </w:rPr>
        <w:instrText xml:space="preserve"> PAGEREF _</w:instrText>
      </w:r>
      <w:del w:id="672" w:author="v110 vs v120" w:date="2020-12-03T15:51:00Z">
        <w:r w:rsidR="00D574EA">
          <w:rPr>
            <w:noProof/>
          </w:rPr>
          <w:delInstrText>Toc54732570</w:delInstrText>
        </w:r>
      </w:del>
      <w:ins w:id="673" w:author="v110 vs v120" w:date="2020-12-03T15:51:00Z">
        <w:r>
          <w:rPr>
            <w:noProof/>
          </w:rPr>
          <w:instrText>Toc57901040</w:instrText>
        </w:r>
      </w:ins>
      <w:r>
        <w:rPr>
          <w:noProof/>
        </w:rPr>
        <w:instrText xml:space="preserve"> \h </w:instrText>
      </w:r>
      <w:r>
        <w:rPr>
          <w:noProof/>
        </w:rPr>
      </w:r>
      <w:r>
        <w:rPr>
          <w:noProof/>
        </w:rPr>
        <w:fldChar w:fldCharType="separate"/>
      </w:r>
      <w:r>
        <w:rPr>
          <w:noProof/>
        </w:rPr>
        <w:t>111</w:t>
      </w:r>
      <w:r>
        <w:rPr>
          <w:noProof/>
        </w:rPr>
        <w:fldChar w:fldCharType="end"/>
      </w:r>
    </w:p>
    <w:p w14:paraId="3094F446" w14:textId="14BF1835" w:rsidR="00104B1D" w:rsidRDefault="00104B1D">
      <w:pPr>
        <w:pStyle w:val="TOC3"/>
        <w:rPr>
          <w:rFonts w:asciiTheme="minorHAnsi" w:hAnsiTheme="minorHAnsi"/>
          <w:sz w:val="22"/>
          <w:rPrChange w:id="67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18</w:t>
      </w:r>
      <w:r>
        <w:rPr>
          <w:noProof/>
        </w:rPr>
        <w:t>.1</w:t>
      </w:r>
      <w:r>
        <w:rPr>
          <w:noProof/>
        </w:rPr>
        <w:tab/>
        <w:t>Description</w:t>
      </w:r>
      <w:r>
        <w:rPr>
          <w:noProof/>
        </w:rPr>
        <w:tab/>
      </w:r>
      <w:r>
        <w:rPr>
          <w:noProof/>
        </w:rPr>
        <w:fldChar w:fldCharType="begin"/>
      </w:r>
      <w:r>
        <w:rPr>
          <w:noProof/>
        </w:rPr>
        <w:instrText xml:space="preserve"> PAGEREF _</w:instrText>
      </w:r>
      <w:del w:id="675" w:author="v110 vs v120" w:date="2020-12-03T15:51:00Z">
        <w:r w:rsidR="00D574EA">
          <w:rPr>
            <w:noProof/>
          </w:rPr>
          <w:delInstrText>Toc54732571</w:delInstrText>
        </w:r>
      </w:del>
      <w:ins w:id="676" w:author="v110 vs v120" w:date="2020-12-03T15:51:00Z">
        <w:r>
          <w:rPr>
            <w:noProof/>
          </w:rPr>
          <w:instrText>Toc57901041</w:instrText>
        </w:r>
      </w:ins>
      <w:r>
        <w:rPr>
          <w:noProof/>
        </w:rPr>
        <w:instrText xml:space="preserve"> \h </w:instrText>
      </w:r>
      <w:r>
        <w:rPr>
          <w:noProof/>
        </w:rPr>
      </w:r>
      <w:r>
        <w:rPr>
          <w:noProof/>
        </w:rPr>
        <w:fldChar w:fldCharType="separate"/>
      </w:r>
      <w:r>
        <w:rPr>
          <w:noProof/>
        </w:rPr>
        <w:t>111</w:t>
      </w:r>
      <w:r>
        <w:rPr>
          <w:noProof/>
        </w:rPr>
        <w:fldChar w:fldCharType="end"/>
      </w:r>
    </w:p>
    <w:p w14:paraId="5D6BE52A" w14:textId="02107310" w:rsidR="00104B1D" w:rsidRDefault="00104B1D">
      <w:pPr>
        <w:pStyle w:val="TOC3"/>
        <w:rPr>
          <w:rFonts w:asciiTheme="minorHAnsi" w:hAnsiTheme="minorHAnsi"/>
          <w:sz w:val="22"/>
          <w:rPrChange w:id="677" w:author="v110 vs v120" w:date="2020-12-03T15:51:00Z">
            <w:rPr>
              <w:rFonts w:asciiTheme="minorHAnsi" w:hAnsiTheme="minorHAnsi"/>
              <w:kern w:val="2"/>
              <w:sz w:val="21"/>
              <w:lang w:val="en-US"/>
            </w:rPr>
          </w:rPrChange>
        </w:rPr>
      </w:pPr>
      <w:r>
        <w:rPr>
          <w:noProof/>
          <w:lang w:eastAsia="zh-CN"/>
        </w:rPr>
        <w:t>6.18.2</w:t>
      </w:r>
      <w:r>
        <w:rPr>
          <w:noProof/>
          <w:lang w:eastAsia="zh-CN"/>
        </w:rPr>
        <w:tab/>
      </w:r>
      <w:r>
        <w:rPr>
          <w:noProof/>
        </w:rPr>
        <w:t>Message delivery between MSGin5G Clients in different PLMNs</w:t>
      </w:r>
      <w:r>
        <w:rPr>
          <w:noProof/>
        </w:rPr>
        <w:tab/>
      </w:r>
      <w:r>
        <w:rPr>
          <w:noProof/>
        </w:rPr>
        <w:fldChar w:fldCharType="begin"/>
      </w:r>
      <w:r>
        <w:rPr>
          <w:noProof/>
        </w:rPr>
        <w:instrText xml:space="preserve"> PAGEREF _</w:instrText>
      </w:r>
      <w:del w:id="678" w:author="v110 vs v120" w:date="2020-12-03T15:51:00Z">
        <w:r w:rsidR="00D574EA">
          <w:rPr>
            <w:noProof/>
          </w:rPr>
          <w:delInstrText>Toc54732572</w:delInstrText>
        </w:r>
      </w:del>
      <w:ins w:id="679" w:author="v110 vs v120" w:date="2020-12-03T15:51:00Z">
        <w:r>
          <w:rPr>
            <w:noProof/>
          </w:rPr>
          <w:instrText>Toc57901042</w:instrText>
        </w:r>
      </w:ins>
      <w:r>
        <w:rPr>
          <w:noProof/>
        </w:rPr>
        <w:instrText xml:space="preserve"> \h </w:instrText>
      </w:r>
      <w:r>
        <w:rPr>
          <w:noProof/>
        </w:rPr>
      </w:r>
      <w:r>
        <w:rPr>
          <w:noProof/>
        </w:rPr>
        <w:fldChar w:fldCharType="separate"/>
      </w:r>
      <w:r>
        <w:rPr>
          <w:noProof/>
        </w:rPr>
        <w:t>112</w:t>
      </w:r>
      <w:r>
        <w:rPr>
          <w:noProof/>
        </w:rPr>
        <w:fldChar w:fldCharType="end"/>
      </w:r>
    </w:p>
    <w:p w14:paraId="0F435DE5" w14:textId="4C1ADD11" w:rsidR="00104B1D" w:rsidRDefault="00104B1D">
      <w:pPr>
        <w:pStyle w:val="TOC2"/>
        <w:rPr>
          <w:rFonts w:asciiTheme="minorHAnsi" w:hAnsiTheme="minorHAnsi"/>
          <w:sz w:val="22"/>
          <w:rPrChange w:id="680" w:author="v110 vs v120" w:date="2020-12-03T15:51:00Z">
            <w:rPr>
              <w:rFonts w:asciiTheme="minorHAnsi" w:hAnsiTheme="minorHAnsi"/>
              <w:kern w:val="2"/>
              <w:sz w:val="21"/>
              <w:lang w:val="en-US"/>
            </w:rPr>
          </w:rPrChange>
        </w:rPr>
      </w:pPr>
      <w:r>
        <w:rPr>
          <w:noProof/>
        </w:rPr>
        <w:t>6.</w:t>
      </w:r>
      <w:r>
        <w:rPr>
          <w:noProof/>
          <w:lang w:eastAsia="zh-CN"/>
        </w:rPr>
        <w:t>19</w:t>
      </w:r>
      <w:r>
        <w:rPr>
          <w:noProof/>
        </w:rPr>
        <w:tab/>
      </w:r>
      <w:r w:rsidRPr="004E0187">
        <w:rPr>
          <w:noProof/>
          <w:lang w:val="en-US"/>
        </w:rPr>
        <w:t xml:space="preserve">Solution </w:t>
      </w:r>
      <w:r w:rsidRPr="004E0187">
        <w:rPr>
          <w:noProof/>
          <w:lang w:val="en-US" w:eastAsia="zh-CN"/>
        </w:rPr>
        <w:t>19</w:t>
      </w:r>
      <w:r w:rsidRPr="004E0187">
        <w:rPr>
          <w:noProof/>
          <w:lang w:val="en-US"/>
        </w:rPr>
        <w:t xml:space="preserve">: MSGin5G </w:t>
      </w:r>
      <w:r>
        <w:rPr>
          <w:noProof/>
        </w:rPr>
        <w:t>application enabler layer adaptation to CAPIF</w:t>
      </w:r>
      <w:r>
        <w:rPr>
          <w:noProof/>
        </w:rPr>
        <w:tab/>
      </w:r>
      <w:r>
        <w:rPr>
          <w:noProof/>
        </w:rPr>
        <w:fldChar w:fldCharType="begin"/>
      </w:r>
      <w:r>
        <w:rPr>
          <w:noProof/>
        </w:rPr>
        <w:instrText xml:space="preserve"> PAGEREF _</w:instrText>
      </w:r>
      <w:del w:id="681" w:author="v110 vs v120" w:date="2020-12-03T15:51:00Z">
        <w:r w:rsidR="00D574EA">
          <w:rPr>
            <w:noProof/>
          </w:rPr>
          <w:delInstrText>Toc54732573</w:delInstrText>
        </w:r>
      </w:del>
      <w:ins w:id="682" w:author="v110 vs v120" w:date="2020-12-03T15:51:00Z">
        <w:r>
          <w:rPr>
            <w:noProof/>
          </w:rPr>
          <w:instrText>Toc57901043</w:instrText>
        </w:r>
      </w:ins>
      <w:r>
        <w:rPr>
          <w:noProof/>
        </w:rPr>
        <w:instrText xml:space="preserve"> \h </w:instrText>
      </w:r>
      <w:r>
        <w:rPr>
          <w:noProof/>
        </w:rPr>
      </w:r>
      <w:r>
        <w:rPr>
          <w:noProof/>
        </w:rPr>
        <w:fldChar w:fldCharType="separate"/>
      </w:r>
      <w:r>
        <w:rPr>
          <w:noProof/>
        </w:rPr>
        <w:t>113</w:t>
      </w:r>
      <w:r>
        <w:rPr>
          <w:noProof/>
        </w:rPr>
        <w:fldChar w:fldCharType="end"/>
      </w:r>
    </w:p>
    <w:p w14:paraId="2675C14E" w14:textId="3D9FAE1E" w:rsidR="00104B1D" w:rsidRDefault="00104B1D">
      <w:pPr>
        <w:pStyle w:val="TOC3"/>
        <w:rPr>
          <w:rFonts w:asciiTheme="minorHAnsi" w:hAnsiTheme="minorHAnsi"/>
          <w:sz w:val="22"/>
          <w:rPrChange w:id="683" w:author="v110 vs v120" w:date="2020-12-03T15:51:00Z">
            <w:rPr>
              <w:rFonts w:asciiTheme="minorHAnsi" w:hAnsiTheme="minorHAnsi"/>
              <w:kern w:val="2"/>
              <w:sz w:val="21"/>
              <w:lang w:val="en-US"/>
            </w:rPr>
          </w:rPrChange>
        </w:rPr>
      </w:pPr>
      <w:r>
        <w:rPr>
          <w:noProof/>
        </w:rPr>
        <w:t>6.</w:t>
      </w:r>
      <w:r>
        <w:rPr>
          <w:noProof/>
          <w:lang w:eastAsia="zh-CN"/>
        </w:rPr>
        <w:t>19</w:t>
      </w:r>
      <w:r>
        <w:rPr>
          <w:noProof/>
        </w:rPr>
        <w:t>.1</w:t>
      </w:r>
      <w:r>
        <w:rPr>
          <w:noProof/>
        </w:rPr>
        <w:tab/>
        <w:t>Solution description</w:t>
      </w:r>
      <w:r>
        <w:rPr>
          <w:noProof/>
        </w:rPr>
        <w:tab/>
      </w:r>
      <w:r>
        <w:rPr>
          <w:noProof/>
        </w:rPr>
        <w:fldChar w:fldCharType="begin"/>
      </w:r>
      <w:r>
        <w:rPr>
          <w:noProof/>
        </w:rPr>
        <w:instrText xml:space="preserve"> PAGEREF _</w:instrText>
      </w:r>
      <w:del w:id="684" w:author="v110 vs v120" w:date="2020-12-03T15:51:00Z">
        <w:r w:rsidR="00D574EA">
          <w:rPr>
            <w:noProof/>
          </w:rPr>
          <w:delInstrText>Toc54732574</w:delInstrText>
        </w:r>
      </w:del>
      <w:ins w:id="685" w:author="v110 vs v120" w:date="2020-12-03T15:51:00Z">
        <w:r>
          <w:rPr>
            <w:noProof/>
          </w:rPr>
          <w:instrText>Toc57901044</w:instrText>
        </w:r>
      </w:ins>
      <w:r>
        <w:rPr>
          <w:noProof/>
        </w:rPr>
        <w:instrText xml:space="preserve"> \h </w:instrText>
      </w:r>
      <w:r>
        <w:rPr>
          <w:noProof/>
        </w:rPr>
      </w:r>
      <w:r>
        <w:rPr>
          <w:noProof/>
        </w:rPr>
        <w:fldChar w:fldCharType="separate"/>
      </w:r>
      <w:r>
        <w:rPr>
          <w:noProof/>
        </w:rPr>
        <w:t>113</w:t>
      </w:r>
      <w:r>
        <w:rPr>
          <w:noProof/>
        </w:rPr>
        <w:fldChar w:fldCharType="end"/>
      </w:r>
    </w:p>
    <w:p w14:paraId="0E85A023" w14:textId="31E796AE" w:rsidR="00104B1D" w:rsidRDefault="00104B1D">
      <w:pPr>
        <w:pStyle w:val="TOC3"/>
        <w:rPr>
          <w:rFonts w:asciiTheme="minorHAnsi" w:hAnsiTheme="minorHAnsi"/>
          <w:sz w:val="22"/>
          <w:rPrChange w:id="686" w:author="v110 vs v120" w:date="2020-12-03T15:51:00Z">
            <w:rPr>
              <w:rFonts w:asciiTheme="minorHAnsi" w:hAnsiTheme="minorHAnsi"/>
              <w:kern w:val="2"/>
              <w:sz w:val="21"/>
              <w:lang w:val="en-US"/>
            </w:rPr>
          </w:rPrChange>
        </w:rPr>
      </w:pPr>
      <w:r>
        <w:rPr>
          <w:noProof/>
        </w:rPr>
        <w:t>6.</w:t>
      </w:r>
      <w:r>
        <w:rPr>
          <w:noProof/>
          <w:lang w:eastAsia="zh-CN"/>
        </w:rPr>
        <w:t>19</w:t>
      </w:r>
      <w:r>
        <w:rPr>
          <w:noProof/>
        </w:rPr>
        <w:t>.2</w:t>
      </w:r>
      <w:r>
        <w:rPr>
          <w:noProof/>
        </w:rPr>
        <w:tab/>
        <w:t>Solution evaluation</w:t>
      </w:r>
      <w:r>
        <w:rPr>
          <w:noProof/>
        </w:rPr>
        <w:tab/>
      </w:r>
      <w:r>
        <w:rPr>
          <w:noProof/>
        </w:rPr>
        <w:fldChar w:fldCharType="begin"/>
      </w:r>
      <w:r>
        <w:rPr>
          <w:noProof/>
        </w:rPr>
        <w:instrText xml:space="preserve"> PAGEREF _</w:instrText>
      </w:r>
      <w:del w:id="687" w:author="v110 vs v120" w:date="2020-12-03T15:51:00Z">
        <w:r w:rsidR="00D574EA">
          <w:rPr>
            <w:noProof/>
          </w:rPr>
          <w:delInstrText>Toc54732575</w:delInstrText>
        </w:r>
      </w:del>
      <w:ins w:id="688" w:author="v110 vs v120" w:date="2020-12-03T15:51:00Z">
        <w:r>
          <w:rPr>
            <w:noProof/>
          </w:rPr>
          <w:instrText>Toc57901045</w:instrText>
        </w:r>
      </w:ins>
      <w:r>
        <w:rPr>
          <w:noProof/>
        </w:rPr>
        <w:instrText xml:space="preserve"> \h </w:instrText>
      </w:r>
      <w:r>
        <w:rPr>
          <w:noProof/>
        </w:rPr>
      </w:r>
      <w:r>
        <w:rPr>
          <w:noProof/>
        </w:rPr>
        <w:fldChar w:fldCharType="separate"/>
      </w:r>
      <w:r>
        <w:rPr>
          <w:noProof/>
        </w:rPr>
        <w:t>113</w:t>
      </w:r>
      <w:r>
        <w:rPr>
          <w:noProof/>
        </w:rPr>
        <w:fldChar w:fldCharType="end"/>
      </w:r>
    </w:p>
    <w:p w14:paraId="375D072D" w14:textId="1C8C6CA0" w:rsidR="00104B1D" w:rsidRDefault="00104B1D">
      <w:pPr>
        <w:pStyle w:val="TOC2"/>
        <w:rPr>
          <w:rFonts w:asciiTheme="minorHAnsi" w:hAnsiTheme="minorHAnsi"/>
          <w:sz w:val="22"/>
          <w:rPrChange w:id="689" w:author="v110 vs v120" w:date="2020-12-03T15:51:00Z">
            <w:rPr>
              <w:rFonts w:asciiTheme="minorHAnsi" w:hAnsiTheme="minorHAnsi"/>
              <w:kern w:val="2"/>
              <w:sz w:val="21"/>
              <w:lang w:val="en-US"/>
            </w:rPr>
          </w:rPrChange>
        </w:rPr>
      </w:pPr>
      <w:r w:rsidRPr="004E0187">
        <w:rPr>
          <w:noProof/>
          <w:lang w:val="en-US" w:eastAsia="zh-CN"/>
        </w:rPr>
        <w:t>6.20</w:t>
      </w:r>
      <w:r w:rsidRPr="004E0187">
        <w:rPr>
          <w:noProof/>
          <w:lang w:val="en-US" w:eastAsia="zh-CN"/>
        </w:rPr>
        <w:tab/>
      </w:r>
      <w:r w:rsidRPr="004E0187">
        <w:rPr>
          <w:noProof/>
          <w:lang w:val="en-US"/>
        </w:rPr>
        <w:t xml:space="preserve">Solution </w:t>
      </w:r>
      <w:r w:rsidRPr="004E0187">
        <w:rPr>
          <w:noProof/>
          <w:lang w:val="en-US" w:eastAsia="zh-CN"/>
        </w:rPr>
        <w:t>20</w:t>
      </w:r>
      <w:r w:rsidRPr="004E0187">
        <w:rPr>
          <w:noProof/>
          <w:lang w:val="en-US"/>
        </w:rPr>
        <w:t>: Support of multiple delivery mechanisms for</w:t>
      </w:r>
      <w:r w:rsidRPr="004E0187">
        <w:rPr>
          <w:noProof/>
          <w:lang w:val="en-US" w:eastAsia="zh-CN"/>
        </w:rPr>
        <w:t xml:space="preserve"> legacy 3GPP UEs</w:t>
      </w:r>
      <w:r>
        <w:rPr>
          <w:noProof/>
        </w:rPr>
        <w:tab/>
      </w:r>
      <w:r>
        <w:rPr>
          <w:noProof/>
        </w:rPr>
        <w:fldChar w:fldCharType="begin"/>
      </w:r>
      <w:r>
        <w:rPr>
          <w:noProof/>
        </w:rPr>
        <w:instrText xml:space="preserve"> PAGEREF _</w:instrText>
      </w:r>
      <w:del w:id="690" w:author="v110 vs v120" w:date="2020-12-03T15:51:00Z">
        <w:r w:rsidR="00D574EA">
          <w:rPr>
            <w:noProof/>
          </w:rPr>
          <w:delInstrText>Toc54732576</w:delInstrText>
        </w:r>
      </w:del>
      <w:ins w:id="691" w:author="v110 vs v120" w:date="2020-12-03T15:51:00Z">
        <w:r>
          <w:rPr>
            <w:noProof/>
          </w:rPr>
          <w:instrText>Toc57901046</w:instrText>
        </w:r>
      </w:ins>
      <w:r>
        <w:rPr>
          <w:noProof/>
        </w:rPr>
        <w:instrText xml:space="preserve"> \h </w:instrText>
      </w:r>
      <w:r>
        <w:rPr>
          <w:noProof/>
        </w:rPr>
      </w:r>
      <w:r>
        <w:rPr>
          <w:noProof/>
        </w:rPr>
        <w:fldChar w:fldCharType="separate"/>
      </w:r>
      <w:r>
        <w:rPr>
          <w:noProof/>
        </w:rPr>
        <w:t>114</w:t>
      </w:r>
      <w:r>
        <w:rPr>
          <w:noProof/>
        </w:rPr>
        <w:fldChar w:fldCharType="end"/>
      </w:r>
    </w:p>
    <w:p w14:paraId="06E9267D" w14:textId="523000AE" w:rsidR="00104B1D" w:rsidRDefault="00104B1D">
      <w:pPr>
        <w:pStyle w:val="TOC3"/>
        <w:rPr>
          <w:rFonts w:asciiTheme="minorHAnsi" w:hAnsiTheme="minorHAnsi"/>
          <w:sz w:val="22"/>
          <w:rPrChange w:id="692" w:author="v110 vs v120" w:date="2020-12-03T15:51:00Z">
            <w:rPr>
              <w:rFonts w:asciiTheme="minorHAnsi" w:hAnsiTheme="minorHAnsi"/>
              <w:kern w:val="2"/>
              <w:sz w:val="21"/>
              <w:lang w:val="en-US"/>
            </w:rPr>
          </w:rPrChange>
        </w:rPr>
      </w:pPr>
      <w:r w:rsidRPr="004E0187">
        <w:rPr>
          <w:noProof/>
          <w:lang w:val="en-US" w:eastAsia="zh-CN"/>
        </w:rPr>
        <w:t>6</w:t>
      </w:r>
      <w:r w:rsidRPr="004E0187">
        <w:rPr>
          <w:noProof/>
          <w:lang w:val="en-US"/>
        </w:rPr>
        <w:t>.</w:t>
      </w:r>
      <w:r w:rsidRPr="004E0187">
        <w:rPr>
          <w:noProof/>
          <w:lang w:val="en-US" w:eastAsia="zh-CN"/>
        </w:rPr>
        <w:t>20</w:t>
      </w:r>
      <w:r w:rsidRPr="004E0187">
        <w:rPr>
          <w:noProof/>
          <w:lang w:val="en-US"/>
        </w:rPr>
        <w:t>.1</w:t>
      </w:r>
      <w:r w:rsidRPr="004E0187">
        <w:rPr>
          <w:noProof/>
          <w:lang w:val="en-US"/>
        </w:rPr>
        <w:tab/>
        <w:t>Description</w:t>
      </w:r>
      <w:r>
        <w:rPr>
          <w:noProof/>
        </w:rPr>
        <w:tab/>
      </w:r>
      <w:r>
        <w:rPr>
          <w:noProof/>
        </w:rPr>
        <w:fldChar w:fldCharType="begin"/>
      </w:r>
      <w:r>
        <w:rPr>
          <w:noProof/>
        </w:rPr>
        <w:instrText xml:space="preserve"> PAGEREF _</w:instrText>
      </w:r>
      <w:del w:id="693" w:author="v110 vs v120" w:date="2020-12-03T15:51:00Z">
        <w:r w:rsidR="00D574EA">
          <w:rPr>
            <w:noProof/>
          </w:rPr>
          <w:delInstrText>Toc54732577</w:delInstrText>
        </w:r>
      </w:del>
      <w:ins w:id="694" w:author="v110 vs v120" w:date="2020-12-03T15:51:00Z">
        <w:r>
          <w:rPr>
            <w:noProof/>
          </w:rPr>
          <w:instrText>Toc57901047</w:instrText>
        </w:r>
      </w:ins>
      <w:r>
        <w:rPr>
          <w:noProof/>
        </w:rPr>
        <w:instrText xml:space="preserve"> \h </w:instrText>
      </w:r>
      <w:r>
        <w:rPr>
          <w:noProof/>
        </w:rPr>
      </w:r>
      <w:r>
        <w:rPr>
          <w:noProof/>
        </w:rPr>
        <w:fldChar w:fldCharType="separate"/>
      </w:r>
      <w:r>
        <w:rPr>
          <w:noProof/>
        </w:rPr>
        <w:t>114</w:t>
      </w:r>
      <w:r>
        <w:rPr>
          <w:noProof/>
        </w:rPr>
        <w:fldChar w:fldCharType="end"/>
      </w:r>
    </w:p>
    <w:p w14:paraId="3976346B" w14:textId="1696E2CA" w:rsidR="00104B1D" w:rsidRDefault="00104B1D">
      <w:pPr>
        <w:pStyle w:val="TOC3"/>
        <w:rPr>
          <w:rFonts w:asciiTheme="minorHAnsi" w:hAnsiTheme="minorHAnsi"/>
          <w:sz w:val="22"/>
          <w:rPrChange w:id="695" w:author="v110 vs v120" w:date="2020-12-03T15:51:00Z">
            <w:rPr>
              <w:rFonts w:asciiTheme="minorHAnsi" w:hAnsiTheme="minorHAnsi"/>
              <w:kern w:val="2"/>
              <w:sz w:val="21"/>
              <w:lang w:val="en-US"/>
            </w:rPr>
          </w:rPrChange>
        </w:rPr>
      </w:pPr>
      <w:r w:rsidRPr="004E0187">
        <w:rPr>
          <w:noProof/>
          <w:lang w:val="en-US" w:eastAsia="zh-CN"/>
        </w:rPr>
        <w:lastRenderedPageBreak/>
        <w:t>6.20.2</w:t>
      </w:r>
      <w:r w:rsidRPr="004E0187">
        <w:rPr>
          <w:noProof/>
          <w:lang w:val="en-US" w:eastAsia="zh-CN"/>
        </w:rPr>
        <w:tab/>
        <w:t>Overview of message delivery to Legacy 3GPP UE</w:t>
      </w:r>
      <w:r>
        <w:rPr>
          <w:noProof/>
        </w:rPr>
        <w:tab/>
      </w:r>
      <w:r>
        <w:rPr>
          <w:noProof/>
        </w:rPr>
        <w:fldChar w:fldCharType="begin"/>
      </w:r>
      <w:r>
        <w:rPr>
          <w:noProof/>
        </w:rPr>
        <w:instrText xml:space="preserve"> PAGEREF _</w:instrText>
      </w:r>
      <w:del w:id="696" w:author="v110 vs v120" w:date="2020-12-03T15:51:00Z">
        <w:r w:rsidR="00D574EA">
          <w:rPr>
            <w:noProof/>
          </w:rPr>
          <w:delInstrText>Toc54732578</w:delInstrText>
        </w:r>
      </w:del>
      <w:ins w:id="697" w:author="v110 vs v120" w:date="2020-12-03T15:51:00Z">
        <w:r>
          <w:rPr>
            <w:noProof/>
          </w:rPr>
          <w:instrText>Toc57901048</w:instrText>
        </w:r>
      </w:ins>
      <w:r>
        <w:rPr>
          <w:noProof/>
        </w:rPr>
        <w:instrText xml:space="preserve"> \h </w:instrText>
      </w:r>
      <w:r>
        <w:rPr>
          <w:noProof/>
        </w:rPr>
      </w:r>
      <w:r>
        <w:rPr>
          <w:noProof/>
        </w:rPr>
        <w:fldChar w:fldCharType="separate"/>
      </w:r>
      <w:r>
        <w:rPr>
          <w:noProof/>
        </w:rPr>
        <w:t>114</w:t>
      </w:r>
      <w:r>
        <w:rPr>
          <w:noProof/>
        </w:rPr>
        <w:fldChar w:fldCharType="end"/>
      </w:r>
    </w:p>
    <w:p w14:paraId="06C5D0C1" w14:textId="35870F1D" w:rsidR="00104B1D" w:rsidRDefault="00104B1D">
      <w:pPr>
        <w:pStyle w:val="TOC3"/>
        <w:rPr>
          <w:rFonts w:asciiTheme="minorHAnsi" w:hAnsiTheme="minorHAnsi"/>
          <w:sz w:val="22"/>
          <w:rPrChange w:id="698" w:author="v110 vs v120" w:date="2020-12-03T15:51:00Z">
            <w:rPr>
              <w:rFonts w:asciiTheme="minorHAnsi" w:hAnsiTheme="minorHAnsi"/>
              <w:kern w:val="2"/>
              <w:sz w:val="21"/>
              <w:lang w:val="en-US"/>
            </w:rPr>
          </w:rPrChange>
        </w:rPr>
      </w:pPr>
      <w:r w:rsidRPr="004E0187">
        <w:rPr>
          <w:noProof/>
          <w:lang w:val="en-US" w:eastAsia="zh-CN"/>
        </w:rPr>
        <w:t>6.20.3</w:t>
      </w:r>
      <w:r w:rsidRPr="004E0187">
        <w:rPr>
          <w:noProof/>
          <w:lang w:val="en-US" w:eastAsia="zh-CN"/>
        </w:rPr>
        <w:tab/>
        <w:t>Overview of message delivery from Legacy 3GPP UE</w:t>
      </w:r>
      <w:r>
        <w:rPr>
          <w:noProof/>
        </w:rPr>
        <w:tab/>
      </w:r>
      <w:r>
        <w:rPr>
          <w:noProof/>
        </w:rPr>
        <w:fldChar w:fldCharType="begin"/>
      </w:r>
      <w:r>
        <w:rPr>
          <w:noProof/>
        </w:rPr>
        <w:instrText xml:space="preserve"> PAGEREF _</w:instrText>
      </w:r>
      <w:del w:id="699" w:author="v110 vs v120" w:date="2020-12-03T15:51:00Z">
        <w:r w:rsidR="00D574EA">
          <w:rPr>
            <w:noProof/>
          </w:rPr>
          <w:delInstrText>Toc54732579</w:delInstrText>
        </w:r>
      </w:del>
      <w:ins w:id="700" w:author="v110 vs v120" w:date="2020-12-03T15:51:00Z">
        <w:r>
          <w:rPr>
            <w:noProof/>
          </w:rPr>
          <w:instrText>Toc57901049</w:instrText>
        </w:r>
      </w:ins>
      <w:r>
        <w:rPr>
          <w:noProof/>
        </w:rPr>
        <w:instrText xml:space="preserve"> \h </w:instrText>
      </w:r>
      <w:r>
        <w:rPr>
          <w:noProof/>
        </w:rPr>
      </w:r>
      <w:r>
        <w:rPr>
          <w:noProof/>
        </w:rPr>
        <w:fldChar w:fldCharType="separate"/>
      </w:r>
      <w:r>
        <w:rPr>
          <w:noProof/>
        </w:rPr>
        <w:t>116</w:t>
      </w:r>
      <w:r>
        <w:rPr>
          <w:noProof/>
        </w:rPr>
        <w:fldChar w:fldCharType="end"/>
      </w:r>
    </w:p>
    <w:p w14:paraId="6DE63475" w14:textId="195B9A10" w:rsidR="00104B1D" w:rsidRDefault="00104B1D">
      <w:pPr>
        <w:pStyle w:val="TOC2"/>
        <w:rPr>
          <w:rFonts w:asciiTheme="minorHAnsi" w:hAnsiTheme="minorHAnsi"/>
          <w:sz w:val="22"/>
          <w:rPrChange w:id="701" w:author="v110 vs v120" w:date="2020-12-03T15:51:00Z">
            <w:rPr>
              <w:rFonts w:asciiTheme="minorHAnsi" w:hAnsiTheme="minorHAnsi"/>
              <w:kern w:val="2"/>
              <w:sz w:val="21"/>
              <w:lang w:val="en-US"/>
            </w:rPr>
          </w:rPrChange>
        </w:rPr>
      </w:pPr>
      <w:r w:rsidRPr="004E0187">
        <w:rPr>
          <w:noProof/>
          <w:lang w:val="en-US"/>
        </w:rPr>
        <w:t>6.</w:t>
      </w:r>
      <w:r w:rsidRPr="004E0187">
        <w:rPr>
          <w:noProof/>
          <w:lang w:val="en-US" w:eastAsia="zh-CN"/>
        </w:rPr>
        <w:t>21</w:t>
      </w:r>
      <w:r w:rsidRPr="004E0187">
        <w:rPr>
          <w:noProof/>
          <w:lang w:val="en-US"/>
        </w:rPr>
        <w:tab/>
      </w:r>
      <w:r w:rsidRPr="004E0187">
        <w:rPr>
          <w:noProof/>
          <w:lang w:val="en-US" w:eastAsia="zh-CN"/>
        </w:rPr>
        <w:t xml:space="preserve">Solution 21: </w:t>
      </w:r>
      <w:r>
        <w:rPr>
          <w:noProof/>
          <w:lang w:eastAsia="zh-CN"/>
        </w:rPr>
        <w:t>Store-and-forwarding of MSGin5G messages</w:t>
      </w:r>
      <w:r>
        <w:rPr>
          <w:noProof/>
        </w:rPr>
        <w:tab/>
      </w:r>
      <w:r>
        <w:rPr>
          <w:noProof/>
        </w:rPr>
        <w:fldChar w:fldCharType="begin"/>
      </w:r>
      <w:r>
        <w:rPr>
          <w:noProof/>
        </w:rPr>
        <w:instrText xml:space="preserve"> PAGEREF _</w:instrText>
      </w:r>
      <w:del w:id="702" w:author="v110 vs v120" w:date="2020-12-03T15:51:00Z">
        <w:r w:rsidR="00D574EA">
          <w:rPr>
            <w:noProof/>
          </w:rPr>
          <w:delInstrText>Toc54732580</w:delInstrText>
        </w:r>
      </w:del>
      <w:ins w:id="703" w:author="v110 vs v120" w:date="2020-12-03T15:51:00Z">
        <w:r>
          <w:rPr>
            <w:noProof/>
          </w:rPr>
          <w:instrText>Toc57901050</w:instrText>
        </w:r>
      </w:ins>
      <w:r>
        <w:rPr>
          <w:noProof/>
        </w:rPr>
        <w:instrText xml:space="preserve"> \h </w:instrText>
      </w:r>
      <w:r>
        <w:rPr>
          <w:noProof/>
        </w:rPr>
      </w:r>
      <w:r>
        <w:rPr>
          <w:noProof/>
        </w:rPr>
        <w:fldChar w:fldCharType="separate"/>
      </w:r>
      <w:r>
        <w:rPr>
          <w:noProof/>
        </w:rPr>
        <w:t>117</w:t>
      </w:r>
      <w:r>
        <w:rPr>
          <w:noProof/>
        </w:rPr>
        <w:fldChar w:fldCharType="end"/>
      </w:r>
    </w:p>
    <w:p w14:paraId="33775D1F" w14:textId="6A321913" w:rsidR="00104B1D" w:rsidRDefault="00104B1D">
      <w:pPr>
        <w:pStyle w:val="TOC3"/>
        <w:rPr>
          <w:rFonts w:asciiTheme="minorHAnsi" w:hAnsiTheme="minorHAnsi"/>
          <w:sz w:val="22"/>
          <w:rPrChange w:id="70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21</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w:instrText>
      </w:r>
      <w:del w:id="705" w:author="v110 vs v120" w:date="2020-12-03T15:51:00Z">
        <w:r w:rsidR="00D574EA">
          <w:rPr>
            <w:noProof/>
          </w:rPr>
          <w:delInstrText>Toc54732581</w:delInstrText>
        </w:r>
      </w:del>
      <w:ins w:id="706" w:author="v110 vs v120" w:date="2020-12-03T15:51:00Z">
        <w:r>
          <w:rPr>
            <w:noProof/>
          </w:rPr>
          <w:instrText>Toc57901051</w:instrText>
        </w:r>
      </w:ins>
      <w:r>
        <w:rPr>
          <w:noProof/>
        </w:rPr>
        <w:instrText xml:space="preserve"> \h </w:instrText>
      </w:r>
      <w:r>
        <w:rPr>
          <w:noProof/>
        </w:rPr>
      </w:r>
      <w:r>
        <w:rPr>
          <w:noProof/>
        </w:rPr>
        <w:fldChar w:fldCharType="separate"/>
      </w:r>
      <w:r>
        <w:rPr>
          <w:noProof/>
        </w:rPr>
        <w:t>117</w:t>
      </w:r>
      <w:r>
        <w:rPr>
          <w:noProof/>
        </w:rPr>
        <w:fldChar w:fldCharType="end"/>
      </w:r>
    </w:p>
    <w:p w14:paraId="053C4868" w14:textId="1EF8CFC3" w:rsidR="00104B1D" w:rsidRDefault="00104B1D">
      <w:pPr>
        <w:pStyle w:val="TOC4"/>
        <w:rPr>
          <w:rFonts w:asciiTheme="minorHAnsi" w:hAnsiTheme="minorHAnsi"/>
          <w:sz w:val="22"/>
          <w:rPrChange w:id="707"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21</w:t>
      </w:r>
      <w:r>
        <w:rPr>
          <w:noProof/>
        </w:rPr>
        <w:t>.1.1</w:t>
      </w:r>
      <w:r w:rsidRPr="004E0187">
        <w:rPr>
          <w:rFonts w:ascii="Calibri" w:hAnsi="Calibri"/>
          <w:noProof/>
          <w:lang w:eastAsia="en-GB"/>
        </w:rPr>
        <w:tab/>
      </w:r>
      <w:r>
        <w:rPr>
          <w:noProof/>
        </w:rPr>
        <w:t>General</w:t>
      </w:r>
      <w:r>
        <w:rPr>
          <w:noProof/>
        </w:rPr>
        <w:tab/>
      </w:r>
      <w:r>
        <w:rPr>
          <w:noProof/>
        </w:rPr>
        <w:fldChar w:fldCharType="begin"/>
      </w:r>
      <w:r>
        <w:rPr>
          <w:noProof/>
        </w:rPr>
        <w:instrText xml:space="preserve"> PAGEREF _</w:instrText>
      </w:r>
      <w:del w:id="708" w:author="v110 vs v120" w:date="2020-12-03T15:51:00Z">
        <w:r w:rsidR="00D574EA">
          <w:rPr>
            <w:noProof/>
          </w:rPr>
          <w:delInstrText>Toc54732582</w:delInstrText>
        </w:r>
      </w:del>
      <w:ins w:id="709" w:author="v110 vs v120" w:date="2020-12-03T15:51:00Z">
        <w:r>
          <w:rPr>
            <w:noProof/>
          </w:rPr>
          <w:instrText>Toc57901052</w:instrText>
        </w:r>
      </w:ins>
      <w:r>
        <w:rPr>
          <w:noProof/>
        </w:rPr>
        <w:instrText xml:space="preserve"> \h </w:instrText>
      </w:r>
      <w:r>
        <w:rPr>
          <w:noProof/>
        </w:rPr>
      </w:r>
      <w:r>
        <w:rPr>
          <w:noProof/>
        </w:rPr>
        <w:fldChar w:fldCharType="separate"/>
      </w:r>
      <w:r>
        <w:rPr>
          <w:noProof/>
        </w:rPr>
        <w:t>117</w:t>
      </w:r>
      <w:r>
        <w:rPr>
          <w:noProof/>
        </w:rPr>
        <w:fldChar w:fldCharType="end"/>
      </w:r>
    </w:p>
    <w:p w14:paraId="74B25E99" w14:textId="4A4727DB" w:rsidR="00104B1D" w:rsidRDefault="00104B1D">
      <w:pPr>
        <w:pStyle w:val="TOC4"/>
        <w:rPr>
          <w:rFonts w:asciiTheme="minorHAnsi" w:hAnsiTheme="minorHAnsi"/>
          <w:sz w:val="22"/>
          <w:rPrChange w:id="710" w:author="v110 vs v120" w:date="2020-12-03T15:51:00Z">
            <w:rPr>
              <w:rFonts w:asciiTheme="minorHAnsi" w:hAnsiTheme="minorHAnsi"/>
              <w:kern w:val="2"/>
              <w:sz w:val="21"/>
              <w:lang w:val="en-US"/>
            </w:rPr>
          </w:rPrChange>
        </w:rPr>
      </w:pPr>
      <w:r>
        <w:rPr>
          <w:noProof/>
          <w:lang w:eastAsia="zh-CN"/>
        </w:rPr>
        <w:t>6</w:t>
      </w:r>
      <w:r>
        <w:rPr>
          <w:noProof/>
        </w:rPr>
        <w:t>.</w:t>
      </w:r>
      <w:r w:rsidRPr="004E0187">
        <w:rPr>
          <w:noProof/>
          <w:lang w:val="en-US" w:eastAsia="zh-CN"/>
        </w:rPr>
        <w:t>21</w:t>
      </w:r>
      <w:r>
        <w:rPr>
          <w:noProof/>
        </w:rPr>
        <w:t>.1.2</w:t>
      </w:r>
      <w:r>
        <w:rPr>
          <w:noProof/>
        </w:rPr>
        <w:tab/>
        <w:t>Store-and-forwarding of MSGin5G messages</w:t>
      </w:r>
      <w:r>
        <w:rPr>
          <w:noProof/>
        </w:rPr>
        <w:tab/>
      </w:r>
      <w:r>
        <w:rPr>
          <w:noProof/>
        </w:rPr>
        <w:fldChar w:fldCharType="begin"/>
      </w:r>
      <w:r>
        <w:rPr>
          <w:noProof/>
        </w:rPr>
        <w:instrText xml:space="preserve"> PAGEREF _</w:instrText>
      </w:r>
      <w:del w:id="711" w:author="v110 vs v120" w:date="2020-12-03T15:51:00Z">
        <w:r w:rsidR="00D574EA">
          <w:rPr>
            <w:noProof/>
          </w:rPr>
          <w:delInstrText>Toc54732583</w:delInstrText>
        </w:r>
      </w:del>
      <w:ins w:id="712" w:author="v110 vs v120" w:date="2020-12-03T15:51:00Z">
        <w:r>
          <w:rPr>
            <w:noProof/>
          </w:rPr>
          <w:instrText>Toc57901053</w:instrText>
        </w:r>
      </w:ins>
      <w:r>
        <w:rPr>
          <w:noProof/>
        </w:rPr>
        <w:instrText xml:space="preserve"> \h </w:instrText>
      </w:r>
      <w:r>
        <w:rPr>
          <w:noProof/>
        </w:rPr>
      </w:r>
      <w:r>
        <w:rPr>
          <w:noProof/>
        </w:rPr>
        <w:fldChar w:fldCharType="separate"/>
      </w:r>
      <w:r>
        <w:rPr>
          <w:noProof/>
        </w:rPr>
        <w:t>117</w:t>
      </w:r>
      <w:r>
        <w:rPr>
          <w:noProof/>
        </w:rPr>
        <w:fldChar w:fldCharType="end"/>
      </w:r>
    </w:p>
    <w:p w14:paraId="79E402D9" w14:textId="26D0E95B" w:rsidR="00104B1D" w:rsidRDefault="00104B1D">
      <w:pPr>
        <w:pStyle w:val="TOC3"/>
        <w:rPr>
          <w:rFonts w:asciiTheme="minorHAnsi" w:hAnsiTheme="minorHAnsi"/>
          <w:sz w:val="22"/>
          <w:rPrChange w:id="713"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Pr>
          <w:noProof/>
        </w:rPr>
        <w:fldChar w:fldCharType="begin"/>
      </w:r>
      <w:r>
        <w:rPr>
          <w:noProof/>
        </w:rPr>
        <w:instrText xml:space="preserve"> PAGEREF _</w:instrText>
      </w:r>
      <w:del w:id="714" w:author="v110 vs v120" w:date="2020-12-03T15:51:00Z">
        <w:r w:rsidR="00D574EA">
          <w:rPr>
            <w:noProof/>
          </w:rPr>
          <w:delInstrText>Toc54732584</w:delInstrText>
        </w:r>
      </w:del>
      <w:ins w:id="715" w:author="v110 vs v120" w:date="2020-12-03T15:51:00Z">
        <w:r>
          <w:rPr>
            <w:noProof/>
          </w:rPr>
          <w:instrText>Toc57901054</w:instrText>
        </w:r>
      </w:ins>
      <w:r>
        <w:rPr>
          <w:noProof/>
        </w:rPr>
        <w:instrText xml:space="preserve"> \h </w:instrText>
      </w:r>
      <w:r>
        <w:rPr>
          <w:noProof/>
        </w:rPr>
      </w:r>
      <w:r>
        <w:rPr>
          <w:noProof/>
        </w:rPr>
        <w:fldChar w:fldCharType="separate"/>
      </w:r>
      <w:r>
        <w:rPr>
          <w:noProof/>
        </w:rPr>
        <w:t>119</w:t>
      </w:r>
      <w:r>
        <w:rPr>
          <w:noProof/>
        </w:rPr>
        <w:fldChar w:fldCharType="end"/>
      </w:r>
    </w:p>
    <w:p w14:paraId="3B4E34FF" w14:textId="37951802" w:rsidR="00104B1D" w:rsidRDefault="00104B1D">
      <w:pPr>
        <w:pStyle w:val="TOC3"/>
        <w:rPr>
          <w:rFonts w:asciiTheme="minorHAnsi" w:hAnsiTheme="minorHAnsi"/>
          <w:sz w:val="22"/>
          <w:rPrChange w:id="716"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21</w:t>
      </w:r>
      <w:r>
        <w:rPr>
          <w:noProof/>
        </w:rPr>
        <w:t>.3</w:t>
      </w:r>
      <w:r>
        <w:rPr>
          <w:noProof/>
        </w:rPr>
        <w:tab/>
        <w:t>Solution evaluation</w:t>
      </w:r>
      <w:r>
        <w:rPr>
          <w:noProof/>
        </w:rPr>
        <w:tab/>
      </w:r>
      <w:r>
        <w:rPr>
          <w:noProof/>
        </w:rPr>
        <w:fldChar w:fldCharType="begin"/>
      </w:r>
      <w:r>
        <w:rPr>
          <w:noProof/>
        </w:rPr>
        <w:instrText xml:space="preserve"> PAGEREF _</w:instrText>
      </w:r>
      <w:del w:id="717" w:author="v110 vs v120" w:date="2020-12-03T15:51:00Z">
        <w:r w:rsidR="00D574EA">
          <w:rPr>
            <w:noProof/>
          </w:rPr>
          <w:delInstrText>Toc54732585</w:delInstrText>
        </w:r>
      </w:del>
      <w:ins w:id="718" w:author="v110 vs v120" w:date="2020-12-03T15:51:00Z">
        <w:r>
          <w:rPr>
            <w:noProof/>
          </w:rPr>
          <w:instrText>Toc57901055</w:instrText>
        </w:r>
      </w:ins>
      <w:r>
        <w:rPr>
          <w:noProof/>
        </w:rPr>
        <w:instrText xml:space="preserve"> \h </w:instrText>
      </w:r>
      <w:r>
        <w:rPr>
          <w:noProof/>
        </w:rPr>
      </w:r>
      <w:r>
        <w:rPr>
          <w:noProof/>
        </w:rPr>
        <w:fldChar w:fldCharType="separate"/>
      </w:r>
      <w:r>
        <w:rPr>
          <w:noProof/>
        </w:rPr>
        <w:t>120</w:t>
      </w:r>
      <w:r>
        <w:rPr>
          <w:noProof/>
        </w:rPr>
        <w:fldChar w:fldCharType="end"/>
      </w:r>
    </w:p>
    <w:p w14:paraId="4253DF59" w14:textId="6DC6D74C" w:rsidR="00104B1D" w:rsidRDefault="00104B1D">
      <w:pPr>
        <w:pStyle w:val="TOC2"/>
        <w:rPr>
          <w:rFonts w:asciiTheme="minorHAnsi" w:hAnsiTheme="minorHAnsi"/>
          <w:sz w:val="22"/>
          <w:rPrChange w:id="719" w:author="v110 vs v120" w:date="2020-12-03T15:51:00Z">
            <w:rPr>
              <w:rFonts w:asciiTheme="minorHAnsi" w:hAnsiTheme="minorHAnsi"/>
              <w:kern w:val="2"/>
              <w:sz w:val="21"/>
              <w:lang w:val="en-US"/>
            </w:rPr>
          </w:rPrChange>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Pr>
          <w:noProof/>
        </w:rPr>
        <w:fldChar w:fldCharType="begin"/>
      </w:r>
      <w:r>
        <w:rPr>
          <w:noProof/>
        </w:rPr>
        <w:instrText xml:space="preserve"> PAGEREF _</w:instrText>
      </w:r>
      <w:del w:id="720" w:author="v110 vs v120" w:date="2020-12-03T15:51:00Z">
        <w:r w:rsidR="00D574EA">
          <w:rPr>
            <w:noProof/>
          </w:rPr>
          <w:delInstrText>Toc54732586</w:delInstrText>
        </w:r>
      </w:del>
      <w:ins w:id="721" w:author="v110 vs v120" w:date="2020-12-03T15:51:00Z">
        <w:r>
          <w:rPr>
            <w:noProof/>
          </w:rPr>
          <w:instrText>Toc57901056</w:instrText>
        </w:r>
      </w:ins>
      <w:r>
        <w:rPr>
          <w:noProof/>
        </w:rPr>
        <w:instrText xml:space="preserve"> \h </w:instrText>
      </w:r>
      <w:r>
        <w:rPr>
          <w:noProof/>
        </w:rPr>
      </w:r>
      <w:r>
        <w:rPr>
          <w:noProof/>
        </w:rPr>
        <w:fldChar w:fldCharType="separate"/>
      </w:r>
      <w:r>
        <w:rPr>
          <w:noProof/>
        </w:rPr>
        <w:t>120</w:t>
      </w:r>
      <w:r>
        <w:rPr>
          <w:noProof/>
        </w:rPr>
        <w:fldChar w:fldCharType="end"/>
      </w:r>
    </w:p>
    <w:p w14:paraId="26AC2277" w14:textId="003E5EE5" w:rsidR="00104B1D" w:rsidRDefault="00104B1D">
      <w:pPr>
        <w:pStyle w:val="TOC3"/>
        <w:rPr>
          <w:rFonts w:asciiTheme="minorHAnsi" w:hAnsiTheme="minorHAnsi"/>
          <w:sz w:val="22"/>
          <w:rPrChange w:id="722" w:author="v110 vs v120" w:date="2020-12-03T15:51:00Z">
            <w:rPr>
              <w:rFonts w:asciiTheme="minorHAnsi" w:hAnsiTheme="minorHAnsi"/>
              <w:kern w:val="2"/>
              <w:sz w:val="21"/>
              <w:lang w:val="en-US"/>
            </w:rPr>
          </w:rPrChange>
        </w:rPr>
      </w:pPr>
      <w:r>
        <w:rPr>
          <w:noProof/>
          <w:lang w:eastAsia="zh-CN"/>
        </w:rPr>
        <w:t>6.22.1</w:t>
      </w:r>
      <w:r>
        <w:rPr>
          <w:noProof/>
          <w:lang w:eastAsia="zh-CN"/>
        </w:rPr>
        <w:tab/>
        <w:t>Description</w:t>
      </w:r>
      <w:r>
        <w:rPr>
          <w:noProof/>
        </w:rPr>
        <w:tab/>
      </w:r>
      <w:r>
        <w:rPr>
          <w:noProof/>
        </w:rPr>
        <w:fldChar w:fldCharType="begin"/>
      </w:r>
      <w:r>
        <w:rPr>
          <w:noProof/>
        </w:rPr>
        <w:instrText xml:space="preserve"> PAGEREF _</w:instrText>
      </w:r>
      <w:del w:id="723" w:author="v110 vs v120" w:date="2020-12-03T15:51:00Z">
        <w:r w:rsidR="00D574EA">
          <w:rPr>
            <w:noProof/>
          </w:rPr>
          <w:delInstrText>Toc54732587</w:delInstrText>
        </w:r>
      </w:del>
      <w:ins w:id="724" w:author="v110 vs v120" w:date="2020-12-03T15:51:00Z">
        <w:r>
          <w:rPr>
            <w:noProof/>
          </w:rPr>
          <w:instrText>Toc57901057</w:instrText>
        </w:r>
      </w:ins>
      <w:r>
        <w:rPr>
          <w:noProof/>
        </w:rPr>
        <w:instrText xml:space="preserve"> \h </w:instrText>
      </w:r>
      <w:r>
        <w:rPr>
          <w:noProof/>
        </w:rPr>
      </w:r>
      <w:r>
        <w:rPr>
          <w:noProof/>
        </w:rPr>
        <w:fldChar w:fldCharType="separate"/>
      </w:r>
      <w:r>
        <w:rPr>
          <w:noProof/>
        </w:rPr>
        <w:t>120</w:t>
      </w:r>
      <w:r>
        <w:rPr>
          <w:noProof/>
        </w:rPr>
        <w:fldChar w:fldCharType="end"/>
      </w:r>
    </w:p>
    <w:p w14:paraId="34B2ED7F" w14:textId="73CB3A66" w:rsidR="00104B1D" w:rsidRDefault="00104B1D">
      <w:pPr>
        <w:pStyle w:val="TOC4"/>
        <w:rPr>
          <w:rFonts w:asciiTheme="minorHAnsi" w:hAnsiTheme="minorHAnsi"/>
          <w:sz w:val="22"/>
          <w:rPrChange w:id="725" w:author="v110 vs v120" w:date="2020-12-03T15:51:00Z">
            <w:rPr>
              <w:rFonts w:asciiTheme="minorHAnsi" w:hAnsiTheme="minorHAnsi"/>
              <w:kern w:val="2"/>
              <w:sz w:val="21"/>
              <w:lang w:val="en-US"/>
            </w:rPr>
          </w:rPrChange>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Pr>
          <w:noProof/>
        </w:rPr>
        <w:fldChar w:fldCharType="begin"/>
      </w:r>
      <w:r>
        <w:rPr>
          <w:noProof/>
        </w:rPr>
        <w:instrText xml:space="preserve"> PAGEREF _</w:instrText>
      </w:r>
      <w:del w:id="726" w:author="v110 vs v120" w:date="2020-12-03T15:51:00Z">
        <w:r w:rsidR="00D574EA">
          <w:rPr>
            <w:noProof/>
          </w:rPr>
          <w:delInstrText>Toc54732588</w:delInstrText>
        </w:r>
      </w:del>
      <w:ins w:id="727" w:author="v110 vs v120" w:date="2020-12-03T15:51:00Z">
        <w:r>
          <w:rPr>
            <w:noProof/>
          </w:rPr>
          <w:instrText>Toc57901058</w:instrText>
        </w:r>
      </w:ins>
      <w:r>
        <w:rPr>
          <w:noProof/>
        </w:rPr>
        <w:instrText xml:space="preserve"> \h </w:instrText>
      </w:r>
      <w:r>
        <w:rPr>
          <w:noProof/>
        </w:rPr>
      </w:r>
      <w:r>
        <w:rPr>
          <w:noProof/>
        </w:rPr>
        <w:fldChar w:fldCharType="separate"/>
      </w:r>
      <w:r>
        <w:rPr>
          <w:noProof/>
        </w:rPr>
        <w:t>120</w:t>
      </w:r>
      <w:r>
        <w:rPr>
          <w:noProof/>
        </w:rPr>
        <w:fldChar w:fldCharType="end"/>
      </w:r>
    </w:p>
    <w:p w14:paraId="4F4DF8CD" w14:textId="568C58A3" w:rsidR="00104B1D" w:rsidRDefault="00104B1D">
      <w:pPr>
        <w:pStyle w:val="TOC4"/>
        <w:rPr>
          <w:rFonts w:asciiTheme="minorHAnsi" w:hAnsiTheme="minorHAnsi"/>
          <w:sz w:val="22"/>
          <w:rPrChange w:id="728" w:author="v110 vs v120" w:date="2020-12-03T15:51:00Z">
            <w:rPr>
              <w:rFonts w:asciiTheme="minorHAnsi" w:hAnsiTheme="minorHAnsi"/>
              <w:kern w:val="2"/>
              <w:sz w:val="21"/>
              <w:lang w:val="en-US"/>
            </w:rPr>
          </w:rPrChange>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w:instrText>
      </w:r>
      <w:del w:id="729" w:author="v110 vs v120" w:date="2020-12-03T15:51:00Z">
        <w:r w:rsidR="00D574EA">
          <w:rPr>
            <w:noProof/>
          </w:rPr>
          <w:delInstrText>Toc54732589</w:delInstrText>
        </w:r>
      </w:del>
      <w:ins w:id="730" w:author="v110 vs v120" w:date="2020-12-03T15:51:00Z">
        <w:r>
          <w:rPr>
            <w:noProof/>
          </w:rPr>
          <w:instrText>Toc57901059</w:instrText>
        </w:r>
      </w:ins>
      <w:r>
        <w:rPr>
          <w:noProof/>
        </w:rPr>
        <w:instrText xml:space="preserve"> \h </w:instrText>
      </w:r>
      <w:r>
        <w:rPr>
          <w:noProof/>
        </w:rPr>
      </w:r>
      <w:r>
        <w:rPr>
          <w:noProof/>
        </w:rPr>
        <w:fldChar w:fldCharType="separate"/>
      </w:r>
      <w:r>
        <w:rPr>
          <w:noProof/>
        </w:rPr>
        <w:t>121</w:t>
      </w:r>
      <w:r>
        <w:rPr>
          <w:noProof/>
        </w:rPr>
        <w:fldChar w:fldCharType="end"/>
      </w:r>
    </w:p>
    <w:p w14:paraId="7D4EBE3D" w14:textId="6131378F" w:rsidR="00104B1D" w:rsidRDefault="00104B1D">
      <w:pPr>
        <w:pStyle w:val="TOC4"/>
        <w:rPr>
          <w:rFonts w:asciiTheme="minorHAnsi" w:hAnsiTheme="minorHAnsi"/>
          <w:sz w:val="22"/>
          <w:rPrChange w:id="731" w:author="v110 vs v120" w:date="2020-12-03T15:51:00Z">
            <w:rPr>
              <w:rFonts w:asciiTheme="minorHAnsi" w:hAnsiTheme="minorHAnsi"/>
              <w:kern w:val="2"/>
              <w:sz w:val="21"/>
              <w:lang w:val="en-US"/>
            </w:rPr>
          </w:rPrChange>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w:instrText>
      </w:r>
      <w:del w:id="732" w:author="v110 vs v120" w:date="2020-12-03T15:51:00Z">
        <w:r w:rsidR="00D574EA">
          <w:rPr>
            <w:noProof/>
          </w:rPr>
          <w:delInstrText>Toc54732590</w:delInstrText>
        </w:r>
      </w:del>
      <w:ins w:id="733" w:author="v110 vs v120" w:date="2020-12-03T15:51:00Z">
        <w:r>
          <w:rPr>
            <w:noProof/>
          </w:rPr>
          <w:instrText>Toc57901060</w:instrText>
        </w:r>
      </w:ins>
      <w:r>
        <w:rPr>
          <w:noProof/>
        </w:rPr>
        <w:instrText xml:space="preserve"> \h </w:instrText>
      </w:r>
      <w:r>
        <w:rPr>
          <w:noProof/>
        </w:rPr>
      </w:r>
      <w:r>
        <w:rPr>
          <w:noProof/>
        </w:rPr>
        <w:fldChar w:fldCharType="separate"/>
      </w:r>
      <w:r>
        <w:rPr>
          <w:noProof/>
        </w:rPr>
        <w:t>123</w:t>
      </w:r>
      <w:r>
        <w:rPr>
          <w:noProof/>
        </w:rPr>
        <w:fldChar w:fldCharType="end"/>
      </w:r>
    </w:p>
    <w:p w14:paraId="50E52E55" w14:textId="382D5AB1" w:rsidR="00104B1D" w:rsidRDefault="00104B1D">
      <w:pPr>
        <w:pStyle w:val="TOC3"/>
        <w:rPr>
          <w:rFonts w:asciiTheme="minorHAnsi" w:hAnsiTheme="minorHAnsi"/>
          <w:sz w:val="22"/>
          <w:rPrChange w:id="73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22</w:t>
      </w:r>
      <w:r>
        <w:rPr>
          <w:noProof/>
        </w:rPr>
        <w:t>.2</w:t>
      </w:r>
      <w:r>
        <w:rPr>
          <w:noProof/>
        </w:rPr>
        <w:tab/>
      </w:r>
      <w:r w:rsidRPr="004E0187">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w:instrText>
      </w:r>
      <w:del w:id="735" w:author="v110 vs v120" w:date="2020-12-03T15:51:00Z">
        <w:r w:rsidR="00D574EA">
          <w:rPr>
            <w:noProof/>
          </w:rPr>
          <w:delInstrText>Toc54732591</w:delInstrText>
        </w:r>
      </w:del>
      <w:ins w:id="736" w:author="v110 vs v120" w:date="2020-12-03T15:51:00Z">
        <w:r>
          <w:rPr>
            <w:noProof/>
          </w:rPr>
          <w:instrText>Toc57901061</w:instrText>
        </w:r>
      </w:ins>
      <w:r>
        <w:rPr>
          <w:noProof/>
        </w:rPr>
        <w:instrText xml:space="preserve"> \h </w:instrText>
      </w:r>
      <w:r>
        <w:rPr>
          <w:noProof/>
        </w:rPr>
      </w:r>
      <w:r>
        <w:rPr>
          <w:noProof/>
        </w:rPr>
        <w:fldChar w:fldCharType="separate"/>
      </w:r>
      <w:r>
        <w:rPr>
          <w:noProof/>
        </w:rPr>
        <w:t>124</w:t>
      </w:r>
      <w:r>
        <w:rPr>
          <w:noProof/>
        </w:rPr>
        <w:fldChar w:fldCharType="end"/>
      </w:r>
    </w:p>
    <w:p w14:paraId="032F5C9B" w14:textId="3EFD07CD" w:rsidR="00104B1D" w:rsidRDefault="00104B1D">
      <w:pPr>
        <w:pStyle w:val="TOC2"/>
        <w:rPr>
          <w:rFonts w:asciiTheme="minorHAnsi" w:hAnsiTheme="minorHAnsi"/>
          <w:sz w:val="22"/>
          <w:rPrChange w:id="737" w:author="v110 vs v120" w:date="2020-12-03T15:51:00Z">
            <w:rPr>
              <w:rFonts w:asciiTheme="minorHAnsi" w:hAnsiTheme="minorHAnsi"/>
              <w:kern w:val="2"/>
              <w:sz w:val="21"/>
              <w:lang w:val="en-US"/>
            </w:rPr>
          </w:rPrChange>
        </w:rPr>
      </w:pPr>
      <w:r w:rsidRPr="004E0187">
        <w:rPr>
          <w:rFonts w:eastAsia="DengXian"/>
          <w:noProof/>
          <w:lang w:eastAsia="zh-CN"/>
        </w:rPr>
        <w:t>6.</w:t>
      </w:r>
      <w:r>
        <w:rPr>
          <w:noProof/>
          <w:lang w:eastAsia="zh-CN"/>
        </w:rPr>
        <w:t>23</w:t>
      </w:r>
      <w:r w:rsidRPr="004E0187">
        <w:rPr>
          <w:rFonts w:eastAsia="DengXian"/>
          <w:noProof/>
          <w:lang w:eastAsia="zh-CN"/>
        </w:rPr>
        <w:tab/>
      </w:r>
      <w:r w:rsidRPr="004E0187">
        <w:rPr>
          <w:rFonts w:eastAsia="DengXian"/>
          <w:noProof/>
        </w:rPr>
        <w:t xml:space="preserve">Solution </w:t>
      </w:r>
      <w:r>
        <w:rPr>
          <w:noProof/>
          <w:lang w:eastAsia="zh-CN"/>
        </w:rPr>
        <w:t>23</w:t>
      </w:r>
      <w:r w:rsidRPr="004E0187">
        <w:rPr>
          <w:rFonts w:eastAsia="DengXian"/>
          <w:noProof/>
        </w:rPr>
        <w:t xml:space="preserve">: APIs provided </w:t>
      </w:r>
      <w:r w:rsidRPr="004E0187">
        <w:rPr>
          <w:rFonts w:eastAsia="DengXian"/>
          <w:noProof/>
          <w:lang w:eastAsia="zh-CN"/>
        </w:rPr>
        <w:t>by MSGin5G server</w:t>
      </w:r>
      <w:r>
        <w:rPr>
          <w:noProof/>
        </w:rPr>
        <w:tab/>
      </w:r>
      <w:r>
        <w:rPr>
          <w:noProof/>
        </w:rPr>
        <w:fldChar w:fldCharType="begin"/>
      </w:r>
      <w:r>
        <w:rPr>
          <w:noProof/>
        </w:rPr>
        <w:instrText xml:space="preserve"> PAGEREF _</w:instrText>
      </w:r>
      <w:del w:id="738" w:author="v110 vs v120" w:date="2020-12-03T15:51:00Z">
        <w:r w:rsidR="00D574EA">
          <w:rPr>
            <w:noProof/>
          </w:rPr>
          <w:delInstrText>Toc54732592</w:delInstrText>
        </w:r>
      </w:del>
      <w:ins w:id="739" w:author="v110 vs v120" w:date="2020-12-03T15:51:00Z">
        <w:r>
          <w:rPr>
            <w:noProof/>
          </w:rPr>
          <w:instrText>Toc57901062</w:instrText>
        </w:r>
      </w:ins>
      <w:r>
        <w:rPr>
          <w:noProof/>
        </w:rPr>
        <w:instrText xml:space="preserve"> \h </w:instrText>
      </w:r>
      <w:r>
        <w:rPr>
          <w:noProof/>
        </w:rPr>
      </w:r>
      <w:r>
        <w:rPr>
          <w:noProof/>
        </w:rPr>
        <w:fldChar w:fldCharType="separate"/>
      </w:r>
      <w:r>
        <w:rPr>
          <w:noProof/>
        </w:rPr>
        <w:t>124</w:t>
      </w:r>
      <w:r>
        <w:rPr>
          <w:noProof/>
        </w:rPr>
        <w:fldChar w:fldCharType="end"/>
      </w:r>
    </w:p>
    <w:p w14:paraId="4B006519" w14:textId="0C21129A" w:rsidR="00104B1D" w:rsidRDefault="00104B1D">
      <w:pPr>
        <w:pStyle w:val="TOC3"/>
        <w:rPr>
          <w:rFonts w:asciiTheme="minorHAnsi" w:hAnsiTheme="minorHAnsi"/>
          <w:sz w:val="22"/>
          <w:rPrChange w:id="740" w:author="v110 vs v120" w:date="2020-12-03T15:51:00Z">
            <w:rPr>
              <w:rFonts w:asciiTheme="minorHAnsi" w:hAnsiTheme="minorHAnsi"/>
              <w:kern w:val="2"/>
              <w:sz w:val="21"/>
              <w:lang w:val="en-US"/>
            </w:rPr>
          </w:rPrChange>
        </w:rPr>
      </w:pPr>
      <w:r w:rsidRPr="004E0187">
        <w:rPr>
          <w:rFonts w:eastAsia="DengXian"/>
          <w:noProof/>
          <w:lang w:eastAsia="zh-CN"/>
        </w:rPr>
        <w:t>6</w:t>
      </w:r>
      <w:r w:rsidRPr="004E0187">
        <w:rPr>
          <w:rFonts w:eastAsia="DengXian"/>
          <w:noProof/>
        </w:rPr>
        <w:t>.</w:t>
      </w:r>
      <w:r>
        <w:rPr>
          <w:noProof/>
          <w:lang w:eastAsia="zh-CN"/>
        </w:rPr>
        <w:t>23</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w:instrText>
      </w:r>
      <w:del w:id="741" w:author="v110 vs v120" w:date="2020-12-03T15:51:00Z">
        <w:r w:rsidR="00D574EA">
          <w:rPr>
            <w:noProof/>
          </w:rPr>
          <w:delInstrText>Toc54732593</w:delInstrText>
        </w:r>
      </w:del>
      <w:ins w:id="742" w:author="v110 vs v120" w:date="2020-12-03T15:51:00Z">
        <w:r>
          <w:rPr>
            <w:noProof/>
          </w:rPr>
          <w:instrText>Toc57901063</w:instrText>
        </w:r>
      </w:ins>
      <w:r>
        <w:rPr>
          <w:noProof/>
        </w:rPr>
        <w:instrText xml:space="preserve"> \h </w:instrText>
      </w:r>
      <w:r>
        <w:rPr>
          <w:noProof/>
        </w:rPr>
      </w:r>
      <w:r>
        <w:rPr>
          <w:noProof/>
        </w:rPr>
        <w:fldChar w:fldCharType="separate"/>
      </w:r>
      <w:r>
        <w:rPr>
          <w:noProof/>
        </w:rPr>
        <w:t>124</w:t>
      </w:r>
      <w:r>
        <w:rPr>
          <w:noProof/>
        </w:rPr>
        <w:fldChar w:fldCharType="end"/>
      </w:r>
    </w:p>
    <w:p w14:paraId="6933522A" w14:textId="6BD34A3A" w:rsidR="00104B1D" w:rsidRDefault="00104B1D">
      <w:pPr>
        <w:pStyle w:val="TOC3"/>
        <w:rPr>
          <w:rFonts w:asciiTheme="minorHAnsi" w:hAnsiTheme="minorHAnsi"/>
          <w:sz w:val="22"/>
          <w:rPrChange w:id="743" w:author="v110 vs v120" w:date="2020-12-03T15:51:00Z">
            <w:rPr>
              <w:rFonts w:asciiTheme="minorHAnsi" w:hAnsiTheme="minorHAnsi"/>
              <w:kern w:val="2"/>
              <w:sz w:val="21"/>
              <w:lang w:val="en-US"/>
            </w:rPr>
          </w:rPrChange>
        </w:rPr>
      </w:pPr>
      <w:r w:rsidRPr="004E0187">
        <w:rPr>
          <w:rFonts w:eastAsia="DengXian"/>
          <w:noProof/>
          <w:lang w:eastAsia="zh-CN"/>
        </w:rPr>
        <w:t>6.</w:t>
      </w:r>
      <w:r>
        <w:rPr>
          <w:noProof/>
          <w:lang w:eastAsia="zh-CN"/>
        </w:rPr>
        <w:t>23</w:t>
      </w:r>
      <w:r w:rsidRPr="004E0187">
        <w:rPr>
          <w:rFonts w:eastAsia="DengXian"/>
          <w:noProof/>
          <w:lang w:eastAsia="zh-CN"/>
        </w:rPr>
        <w:t>.2</w:t>
      </w:r>
      <w:r w:rsidRPr="004E0187">
        <w:rPr>
          <w:rFonts w:eastAsia="DengXian"/>
          <w:noProof/>
          <w:lang w:eastAsia="zh-CN"/>
        </w:rPr>
        <w:tab/>
        <w:t>APIs provided to Application Server</w:t>
      </w:r>
      <w:r>
        <w:rPr>
          <w:noProof/>
        </w:rPr>
        <w:tab/>
      </w:r>
      <w:r>
        <w:rPr>
          <w:noProof/>
        </w:rPr>
        <w:fldChar w:fldCharType="begin"/>
      </w:r>
      <w:r>
        <w:rPr>
          <w:noProof/>
        </w:rPr>
        <w:instrText xml:space="preserve"> PAGEREF _</w:instrText>
      </w:r>
      <w:del w:id="744" w:author="v110 vs v120" w:date="2020-12-03T15:51:00Z">
        <w:r w:rsidR="00D574EA">
          <w:rPr>
            <w:noProof/>
          </w:rPr>
          <w:delInstrText>Toc54732594</w:delInstrText>
        </w:r>
      </w:del>
      <w:ins w:id="745" w:author="v110 vs v120" w:date="2020-12-03T15:51:00Z">
        <w:r>
          <w:rPr>
            <w:noProof/>
          </w:rPr>
          <w:instrText>Toc57901064</w:instrText>
        </w:r>
      </w:ins>
      <w:r>
        <w:rPr>
          <w:noProof/>
        </w:rPr>
        <w:instrText xml:space="preserve"> \h </w:instrText>
      </w:r>
      <w:r>
        <w:rPr>
          <w:noProof/>
        </w:rPr>
      </w:r>
      <w:r>
        <w:rPr>
          <w:noProof/>
        </w:rPr>
        <w:fldChar w:fldCharType="separate"/>
      </w:r>
      <w:r>
        <w:rPr>
          <w:noProof/>
        </w:rPr>
        <w:t>124</w:t>
      </w:r>
      <w:r>
        <w:rPr>
          <w:noProof/>
        </w:rPr>
        <w:fldChar w:fldCharType="end"/>
      </w:r>
    </w:p>
    <w:p w14:paraId="70E3FD2E" w14:textId="03088152" w:rsidR="00104B1D" w:rsidRDefault="00104B1D">
      <w:pPr>
        <w:pStyle w:val="TOC4"/>
        <w:rPr>
          <w:rFonts w:asciiTheme="minorHAnsi" w:hAnsiTheme="minorHAnsi"/>
          <w:sz w:val="22"/>
          <w:rPrChange w:id="746" w:author="v110 vs v120" w:date="2020-12-03T15:51:00Z">
            <w:rPr>
              <w:rFonts w:asciiTheme="minorHAnsi" w:hAnsiTheme="minorHAnsi"/>
              <w:kern w:val="2"/>
              <w:sz w:val="21"/>
              <w:lang w:val="en-US"/>
            </w:rPr>
          </w:rPrChange>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 xml:space="preserve">.2.1 </w:t>
      </w:r>
      <w:del w:id="747" w:author="v110 vs v120" w:date="2020-12-03T15:51:00Z">
        <w:r w:rsidR="00D574EA" w:rsidRPr="0085762E">
          <w:rPr>
            <w:rFonts w:eastAsia="DengXian"/>
            <w:noProof/>
            <w:lang w:val="en-US" w:eastAsia="zh-CN"/>
          </w:rPr>
          <w:delText>Point</w:delText>
        </w:r>
      </w:del>
      <w:ins w:id="748" w:author="v110 vs v120" w:date="2020-12-03T15:51:00Z">
        <w:r w:rsidRPr="004E0187">
          <w:rPr>
            <w:rFonts w:eastAsia="DengXian"/>
            <w:noProof/>
            <w:lang w:val="en-US" w:eastAsia="zh-CN"/>
          </w:rPr>
          <w:t>Application</w:t>
        </w:r>
      </w:ins>
      <w:r w:rsidRPr="004E0187">
        <w:rPr>
          <w:rFonts w:eastAsia="DengXian"/>
          <w:noProof/>
          <w:lang w:val="en-US" w:eastAsia="zh-CN"/>
        </w:rPr>
        <w:t>-to-Point Message Delivery API</w:t>
      </w:r>
      <w:r>
        <w:rPr>
          <w:noProof/>
        </w:rPr>
        <w:tab/>
      </w:r>
      <w:r>
        <w:rPr>
          <w:noProof/>
        </w:rPr>
        <w:fldChar w:fldCharType="begin"/>
      </w:r>
      <w:r>
        <w:rPr>
          <w:noProof/>
        </w:rPr>
        <w:instrText xml:space="preserve"> PAGEREF _</w:instrText>
      </w:r>
      <w:del w:id="749" w:author="v110 vs v120" w:date="2020-12-03T15:51:00Z">
        <w:r w:rsidR="00D574EA">
          <w:rPr>
            <w:noProof/>
          </w:rPr>
          <w:delInstrText>Toc54732595</w:delInstrText>
        </w:r>
      </w:del>
      <w:ins w:id="750" w:author="v110 vs v120" w:date="2020-12-03T15:51:00Z">
        <w:r>
          <w:rPr>
            <w:noProof/>
          </w:rPr>
          <w:instrText>Toc57901065</w:instrText>
        </w:r>
      </w:ins>
      <w:r>
        <w:rPr>
          <w:noProof/>
        </w:rPr>
        <w:instrText xml:space="preserve"> \h </w:instrText>
      </w:r>
      <w:r>
        <w:rPr>
          <w:noProof/>
        </w:rPr>
      </w:r>
      <w:r>
        <w:rPr>
          <w:noProof/>
        </w:rPr>
        <w:fldChar w:fldCharType="separate"/>
      </w:r>
      <w:r>
        <w:rPr>
          <w:noProof/>
        </w:rPr>
        <w:t>125</w:t>
      </w:r>
      <w:r>
        <w:rPr>
          <w:noProof/>
        </w:rPr>
        <w:fldChar w:fldCharType="end"/>
      </w:r>
    </w:p>
    <w:p w14:paraId="7574CB70" w14:textId="7855DEFB" w:rsidR="00104B1D" w:rsidRDefault="00104B1D">
      <w:pPr>
        <w:pStyle w:val="TOC4"/>
        <w:rPr>
          <w:rFonts w:asciiTheme="minorHAnsi" w:hAnsiTheme="minorHAnsi"/>
          <w:sz w:val="22"/>
          <w:rPrChange w:id="751" w:author="v110 vs v120" w:date="2020-12-03T15:51:00Z">
            <w:rPr>
              <w:rFonts w:asciiTheme="minorHAnsi" w:hAnsiTheme="minorHAnsi"/>
              <w:kern w:val="2"/>
              <w:sz w:val="21"/>
              <w:lang w:val="en-US"/>
            </w:rPr>
          </w:rPrChange>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.2.2 Broadcast Message Delivery API</w:t>
      </w:r>
      <w:r>
        <w:rPr>
          <w:noProof/>
        </w:rPr>
        <w:tab/>
      </w:r>
      <w:r>
        <w:rPr>
          <w:noProof/>
        </w:rPr>
        <w:fldChar w:fldCharType="begin"/>
      </w:r>
      <w:r>
        <w:rPr>
          <w:noProof/>
        </w:rPr>
        <w:instrText xml:space="preserve"> PAGEREF _</w:instrText>
      </w:r>
      <w:del w:id="752" w:author="v110 vs v120" w:date="2020-12-03T15:51:00Z">
        <w:r w:rsidR="00D574EA">
          <w:rPr>
            <w:noProof/>
          </w:rPr>
          <w:delInstrText>Toc54732596</w:delInstrText>
        </w:r>
      </w:del>
      <w:ins w:id="753" w:author="v110 vs v120" w:date="2020-12-03T15:51:00Z">
        <w:r>
          <w:rPr>
            <w:noProof/>
          </w:rPr>
          <w:instrText>Toc57901066</w:instrText>
        </w:r>
      </w:ins>
      <w:r>
        <w:rPr>
          <w:noProof/>
        </w:rPr>
        <w:instrText xml:space="preserve"> \h </w:instrText>
      </w:r>
      <w:r>
        <w:rPr>
          <w:noProof/>
        </w:rPr>
      </w:r>
      <w:r>
        <w:rPr>
          <w:noProof/>
        </w:rPr>
        <w:fldChar w:fldCharType="separate"/>
      </w:r>
      <w:r>
        <w:rPr>
          <w:noProof/>
        </w:rPr>
        <w:t>125</w:t>
      </w:r>
      <w:r>
        <w:rPr>
          <w:noProof/>
        </w:rPr>
        <w:fldChar w:fldCharType="end"/>
      </w:r>
    </w:p>
    <w:p w14:paraId="11584C3C" w14:textId="77777777" w:rsidR="00D574EA" w:rsidRDefault="00D574EA">
      <w:pPr>
        <w:pStyle w:val="TOC4"/>
        <w:rPr>
          <w:del w:id="754" w:author="v110 vs v120" w:date="2020-12-03T15:51:00Z"/>
          <w:rFonts w:asciiTheme="minorHAnsi" w:hAnsiTheme="minorHAnsi" w:cstheme="minorBidi"/>
          <w:noProof/>
          <w:kern w:val="2"/>
          <w:sz w:val="21"/>
          <w:szCs w:val="22"/>
          <w:lang w:val="en-US" w:eastAsia="zh-CN"/>
        </w:rPr>
      </w:pPr>
      <w:del w:id="755" w:author="v110 vs v120" w:date="2020-12-03T15:51:00Z">
        <w:r w:rsidRPr="0085762E">
          <w:rPr>
            <w:rFonts w:eastAsia="DengXian"/>
            <w:noProof/>
            <w:lang w:val="en-US" w:eastAsia="zh-CN"/>
          </w:rPr>
          <w:delText>6.</w:delText>
        </w:r>
        <w:r w:rsidRPr="0085762E">
          <w:rPr>
            <w:noProof/>
            <w:lang w:val="en-US" w:eastAsia="zh-CN"/>
          </w:rPr>
          <w:delText>23</w:delText>
        </w:r>
        <w:r w:rsidRPr="0085762E">
          <w:rPr>
            <w:rFonts w:eastAsia="DengXian"/>
            <w:noProof/>
            <w:lang w:val="en-US" w:eastAsia="zh-CN"/>
          </w:rPr>
          <w:delText>.2.3 Group Message Delivery API</w:delText>
        </w:r>
        <w:r>
          <w:rPr>
            <w:noProof/>
          </w:rPr>
          <w:tab/>
        </w:r>
        <w:r w:rsidR="00737C92">
          <w:rPr>
            <w:noProof/>
          </w:rPr>
          <w:fldChar w:fldCharType="begin"/>
        </w:r>
        <w:r>
          <w:rPr>
            <w:noProof/>
          </w:rPr>
          <w:delInstrText xml:space="preserve"> PAGEREF _Toc54732597 \h </w:delInstrText>
        </w:r>
        <w:r w:rsidR="00737C92">
          <w:rPr>
            <w:noProof/>
          </w:rPr>
        </w:r>
        <w:r w:rsidR="00737C92">
          <w:rPr>
            <w:noProof/>
          </w:rPr>
          <w:fldChar w:fldCharType="separate"/>
        </w:r>
        <w:r>
          <w:rPr>
            <w:noProof/>
          </w:rPr>
          <w:delText>135</w:delText>
        </w:r>
        <w:r w:rsidR="00737C92">
          <w:rPr>
            <w:noProof/>
          </w:rPr>
          <w:fldChar w:fldCharType="end"/>
        </w:r>
      </w:del>
    </w:p>
    <w:p w14:paraId="1CAD801A" w14:textId="03714662" w:rsidR="00104B1D" w:rsidRDefault="00104B1D">
      <w:pPr>
        <w:pStyle w:val="TOC4"/>
        <w:rPr>
          <w:rFonts w:asciiTheme="minorHAnsi" w:hAnsiTheme="minorHAnsi"/>
          <w:sz w:val="22"/>
          <w:rPrChange w:id="756" w:author="v110 vs v120" w:date="2020-12-03T15:51:00Z">
            <w:rPr>
              <w:rFonts w:asciiTheme="minorHAnsi" w:hAnsiTheme="minorHAnsi"/>
              <w:kern w:val="2"/>
              <w:sz w:val="21"/>
              <w:lang w:val="en-US"/>
            </w:rPr>
          </w:rPrChange>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.2.4 Application Server Registration API</w:t>
      </w:r>
      <w:r>
        <w:rPr>
          <w:noProof/>
        </w:rPr>
        <w:tab/>
      </w:r>
      <w:r>
        <w:rPr>
          <w:noProof/>
        </w:rPr>
        <w:fldChar w:fldCharType="begin"/>
      </w:r>
      <w:r>
        <w:rPr>
          <w:noProof/>
        </w:rPr>
        <w:instrText xml:space="preserve"> PAGEREF _</w:instrText>
      </w:r>
      <w:del w:id="757" w:author="v110 vs v120" w:date="2020-12-03T15:51:00Z">
        <w:r w:rsidR="00D574EA">
          <w:rPr>
            <w:noProof/>
          </w:rPr>
          <w:delInstrText>Toc54732598</w:delInstrText>
        </w:r>
      </w:del>
      <w:ins w:id="758" w:author="v110 vs v120" w:date="2020-12-03T15:51:00Z">
        <w:r>
          <w:rPr>
            <w:noProof/>
          </w:rPr>
          <w:instrText>Toc57901067</w:instrText>
        </w:r>
      </w:ins>
      <w:r>
        <w:rPr>
          <w:noProof/>
        </w:rPr>
        <w:instrText xml:space="preserve"> \h </w:instrText>
      </w:r>
      <w:r>
        <w:rPr>
          <w:noProof/>
        </w:rPr>
      </w:r>
      <w:r>
        <w:rPr>
          <w:noProof/>
        </w:rPr>
        <w:fldChar w:fldCharType="separate"/>
      </w:r>
      <w:r>
        <w:rPr>
          <w:noProof/>
        </w:rPr>
        <w:t>125</w:t>
      </w:r>
      <w:r>
        <w:rPr>
          <w:noProof/>
        </w:rPr>
        <w:fldChar w:fldCharType="end"/>
      </w:r>
    </w:p>
    <w:p w14:paraId="47181506" w14:textId="77777777" w:rsidR="00104B1D" w:rsidRDefault="00104B1D">
      <w:pPr>
        <w:pStyle w:val="TOC3"/>
        <w:rPr>
          <w:ins w:id="759" w:author="v110 vs v120" w:date="2020-12-03T15:51:00Z"/>
          <w:rFonts w:asciiTheme="minorHAnsi" w:hAnsiTheme="minorHAnsi" w:cstheme="minorBidi"/>
          <w:noProof/>
          <w:sz w:val="22"/>
          <w:szCs w:val="22"/>
          <w:lang w:eastAsia="en-GB"/>
        </w:rPr>
      </w:pPr>
      <w:ins w:id="760" w:author="v110 vs v120" w:date="2020-12-03T15:51:00Z">
        <w:r w:rsidRPr="004E0187">
          <w:rPr>
            <w:rFonts w:eastAsia="DengXian"/>
            <w:noProof/>
            <w:lang w:eastAsia="zh-CN"/>
          </w:rPr>
          <w:t>6.23.3</w:t>
        </w:r>
        <w:r w:rsidRPr="004E0187">
          <w:rPr>
            <w:rFonts w:eastAsia="DengXian"/>
            <w:noProof/>
            <w:lang w:eastAsia="zh-CN"/>
          </w:rPr>
          <w:tab/>
          <w:t>Solution evaluation</w:t>
        </w:r>
        <w:r>
          <w:rPr>
            <w:noProof/>
          </w:rPr>
          <w:tab/>
        </w:r>
        <w:r>
          <w:rPr>
            <w:noProof/>
          </w:rPr>
          <w:fldChar w:fldCharType="begin"/>
        </w:r>
        <w:r>
          <w:rPr>
            <w:noProof/>
          </w:rPr>
          <w:instrText xml:space="preserve"> PAGEREF _Toc57901068 \h </w:instrText>
        </w:r>
        <w:r>
          <w:rPr>
            <w:noProof/>
          </w:rPr>
        </w:r>
        <w:r>
          <w:rPr>
            <w:noProof/>
          </w:rPr>
          <w:fldChar w:fldCharType="separate"/>
        </w:r>
        <w:r>
          <w:rPr>
            <w:noProof/>
          </w:rPr>
          <w:t>125</w:t>
        </w:r>
        <w:r>
          <w:rPr>
            <w:noProof/>
          </w:rPr>
          <w:fldChar w:fldCharType="end"/>
        </w:r>
      </w:ins>
    </w:p>
    <w:p w14:paraId="01EB6E23" w14:textId="2BA5D400" w:rsidR="00104B1D" w:rsidRDefault="00104B1D">
      <w:pPr>
        <w:pStyle w:val="TOC2"/>
        <w:rPr>
          <w:rFonts w:asciiTheme="minorHAnsi" w:hAnsiTheme="minorHAnsi"/>
          <w:sz w:val="22"/>
          <w:rPrChange w:id="761" w:author="v110 vs v120" w:date="2020-12-03T15:51:00Z">
            <w:rPr>
              <w:rFonts w:asciiTheme="minorHAnsi" w:hAnsiTheme="minorHAnsi"/>
              <w:kern w:val="2"/>
              <w:sz w:val="21"/>
              <w:lang w:val="en-US"/>
            </w:rPr>
          </w:rPrChange>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4E0187">
        <w:rPr>
          <w:noProof/>
          <w:lang w:val="en-US" w:eastAsia="zh-CN"/>
        </w:rPr>
        <w:t>MSGin5G message delivery based on messaging topic</w:t>
      </w:r>
      <w:r>
        <w:rPr>
          <w:noProof/>
        </w:rPr>
        <w:tab/>
      </w:r>
      <w:r>
        <w:rPr>
          <w:noProof/>
        </w:rPr>
        <w:fldChar w:fldCharType="begin"/>
      </w:r>
      <w:r>
        <w:rPr>
          <w:noProof/>
        </w:rPr>
        <w:instrText xml:space="preserve"> PAGEREF _</w:instrText>
      </w:r>
      <w:del w:id="762" w:author="v110 vs v120" w:date="2020-12-03T15:51:00Z">
        <w:r w:rsidR="00D574EA">
          <w:rPr>
            <w:noProof/>
          </w:rPr>
          <w:delInstrText>Toc54732599</w:delInstrText>
        </w:r>
      </w:del>
      <w:ins w:id="763" w:author="v110 vs v120" w:date="2020-12-03T15:51:00Z">
        <w:r>
          <w:rPr>
            <w:noProof/>
          </w:rPr>
          <w:instrText>Toc57901069</w:instrText>
        </w:r>
      </w:ins>
      <w:r>
        <w:rPr>
          <w:noProof/>
        </w:rPr>
        <w:instrText xml:space="preserve"> \h </w:instrText>
      </w:r>
      <w:r>
        <w:rPr>
          <w:noProof/>
        </w:rPr>
      </w:r>
      <w:r>
        <w:rPr>
          <w:noProof/>
        </w:rPr>
        <w:fldChar w:fldCharType="separate"/>
      </w:r>
      <w:r>
        <w:rPr>
          <w:noProof/>
        </w:rPr>
        <w:t>126</w:t>
      </w:r>
      <w:r>
        <w:rPr>
          <w:noProof/>
        </w:rPr>
        <w:fldChar w:fldCharType="end"/>
      </w:r>
    </w:p>
    <w:p w14:paraId="3FECD7DB" w14:textId="13C2D8E6" w:rsidR="00104B1D" w:rsidRDefault="00104B1D">
      <w:pPr>
        <w:pStyle w:val="TOC3"/>
        <w:rPr>
          <w:rFonts w:asciiTheme="minorHAnsi" w:hAnsiTheme="minorHAnsi"/>
          <w:sz w:val="22"/>
          <w:rPrChange w:id="764" w:author="v110 vs v120" w:date="2020-12-03T15:51:00Z">
            <w:rPr>
              <w:rFonts w:asciiTheme="minorHAnsi" w:hAnsiTheme="minorHAnsi"/>
              <w:kern w:val="2"/>
              <w:sz w:val="21"/>
              <w:lang w:val="en-US"/>
            </w:rPr>
          </w:rPrChange>
        </w:rPr>
      </w:pPr>
      <w:r>
        <w:rPr>
          <w:noProof/>
          <w:lang w:eastAsia="zh-CN"/>
        </w:rPr>
        <w:t>6</w:t>
      </w:r>
      <w:r>
        <w:rPr>
          <w:noProof/>
        </w:rPr>
        <w:t>.24.1</w:t>
      </w:r>
      <w:r>
        <w:rPr>
          <w:noProof/>
        </w:rPr>
        <w:tab/>
        <w:t>Description</w:t>
      </w:r>
      <w:r>
        <w:rPr>
          <w:noProof/>
        </w:rPr>
        <w:tab/>
      </w:r>
      <w:r>
        <w:rPr>
          <w:noProof/>
        </w:rPr>
        <w:fldChar w:fldCharType="begin"/>
      </w:r>
      <w:r>
        <w:rPr>
          <w:noProof/>
        </w:rPr>
        <w:instrText xml:space="preserve"> PAGEREF _</w:instrText>
      </w:r>
      <w:del w:id="765" w:author="v110 vs v120" w:date="2020-12-03T15:51:00Z">
        <w:r w:rsidR="00D574EA">
          <w:rPr>
            <w:noProof/>
          </w:rPr>
          <w:delInstrText>Toc54732600</w:delInstrText>
        </w:r>
      </w:del>
      <w:ins w:id="766" w:author="v110 vs v120" w:date="2020-12-03T15:51:00Z">
        <w:r>
          <w:rPr>
            <w:noProof/>
          </w:rPr>
          <w:instrText>Toc57901070</w:instrText>
        </w:r>
      </w:ins>
      <w:r>
        <w:rPr>
          <w:noProof/>
        </w:rPr>
        <w:instrText xml:space="preserve"> \h </w:instrText>
      </w:r>
      <w:r>
        <w:rPr>
          <w:noProof/>
        </w:rPr>
      </w:r>
      <w:r>
        <w:rPr>
          <w:noProof/>
        </w:rPr>
        <w:fldChar w:fldCharType="separate"/>
      </w:r>
      <w:r>
        <w:rPr>
          <w:noProof/>
        </w:rPr>
        <w:t>126</w:t>
      </w:r>
      <w:r>
        <w:rPr>
          <w:noProof/>
        </w:rPr>
        <w:fldChar w:fldCharType="end"/>
      </w:r>
    </w:p>
    <w:p w14:paraId="7C21CDAA" w14:textId="35079B50" w:rsidR="00104B1D" w:rsidRDefault="00104B1D">
      <w:pPr>
        <w:pStyle w:val="TOC4"/>
        <w:rPr>
          <w:rFonts w:asciiTheme="minorHAnsi" w:hAnsiTheme="minorHAnsi"/>
          <w:sz w:val="22"/>
          <w:rPrChange w:id="767" w:author="v110 vs v120" w:date="2020-12-03T15:51:00Z">
            <w:rPr>
              <w:rFonts w:asciiTheme="minorHAnsi" w:hAnsiTheme="minorHAnsi"/>
              <w:kern w:val="2"/>
              <w:sz w:val="21"/>
              <w:lang w:val="en-US"/>
            </w:rPr>
          </w:rPrChange>
        </w:rPr>
      </w:pPr>
      <w:r>
        <w:rPr>
          <w:noProof/>
          <w:lang w:eastAsia="zh-CN"/>
        </w:rPr>
        <w:t>6</w:t>
      </w:r>
      <w:r>
        <w:rPr>
          <w:noProof/>
        </w:rPr>
        <w:t>.24.1.1</w:t>
      </w:r>
      <w:r>
        <w:rPr>
          <w:noProof/>
        </w:rPr>
        <w:tab/>
        <w:t>General</w:t>
      </w:r>
      <w:r>
        <w:rPr>
          <w:noProof/>
        </w:rPr>
        <w:tab/>
      </w:r>
      <w:r>
        <w:rPr>
          <w:noProof/>
        </w:rPr>
        <w:fldChar w:fldCharType="begin"/>
      </w:r>
      <w:r>
        <w:rPr>
          <w:noProof/>
        </w:rPr>
        <w:instrText xml:space="preserve"> PAGEREF _</w:instrText>
      </w:r>
      <w:del w:id="768" w:author="v110 vs v120" w:date="2020-12-03T15:51:00Z">
        <w:r w:rsidR="00D574EA">
          <w:rPr>
            <w:noProof/>
          </w:rPr>
          <w:delInstrText>Toc54732601</w:delInstrText>
        </w:r>
      </w:del>
      <w:ins w:id="769" w:author="v110 vs v120" w:date="2020-12-03T15:51:00Z">
        <w:r>
          <w:rPr>
            <w:noProof/>
          </w:rPr>
          <w:instrText>Toc57901071</w:instrText>
        </w:r>
      </w:ins>
      <w:r>
        <w:rPr>
          <w:noProof/>
        </w:rPr>
        <w:instrText xml:space="preserve"> \h </w:instrText>
      </w:r>
      <w:r>
        <w:rPr>
          <w:noProof/>
        </w:rPr>
      </w:r>
      <w:r>
        <w:rPr>
          <w:noProof/>
        </w:rPr>
        <w:fldChar w:fldCharType="separate"/>
      </w:r>
      <w:r>
        <w:rPr>
          <w:noProof/>
        </w:rPr>
        <w:t>126</w:t>
      </w:r>
      <w:r>
        <w:rPr>
          <w:noProof/>
        </w:rPr>
        <w:fldChar w:fldCharType="end"/>
      </w:r>
    </w:p>
    <w:p w14:paraId="37DBF330" w14:textId="7FDE28E5" w:rsidR="00104B1D" w:rsidRDefault="00104B1D">
      <w:pPr>
        <w:pStyle w:val="TOC4"/>
        <w:rPr>
          <w:rFonts w:asciiTheme="minorHAnsi" w:hAnsiTheme="minorHAnsi"/>
          <w:sz w:val="22"/>
          <w:rPrChange w:id="770" w:author="v110 vs v120" w:date="2020-12-03T15:51:00Z">
            <w:rPr>
              <w:rFonts w:asciiTheme="minorHAnsi" w:hAnsiTheme="minorHAnsi"/>
              <w:kern w:val="2"/>
              <w:sz w:val="21"/>
              <w:lang w:val="en-US"/>
            </w:rPr>
          </w:rPrChange>
        </w:rPr>
      </w:pPr>
      <w:r>
        <w:rPr>
          <w:noProof/>
          <w:lang w:eastAsia="zh-CN"/>
        </w:rPr>
        <w:t>6.24.1.2</w:t>
      </w:r>
      <w:r>
        <w:rPr>
          <w:noProof/>
          <w:lang w:eastAsia="zh-CN"/>
        </w:rPr>
        <w:tab/>
        <w:t>MSGin5G service endpoint subscribes messaging topic(s)</w:t>
      </w:r>
      <w:r>
        <w:rPr>
          <w:noProof/>
        </w:rPr>
        <w:tab/>
      </w:r>
      <w:r>
        <w:rPr>
          <w:noProof/>
        </w:rPr>
        <w:fldChar w:fldCharType="begin"/>
      </w:r>
      <w:r>
        <w:rPr>
          <w:noProof/>
        </w:rPr>
        <w:instrText xml:space="preserve"> PAGEREF _</w:instrText>
      </w:r>
      <w:del w:id="771" w:author="v110 vs v120" w:date="2020-12-03T15:51:00Z">
        <w:r w:rsidR="00D574EA">
          <w:rPr>
            <w:noProof/>
          </w:rPr>
          <w:delInstrText>Toc54732602</w:delInstrText>
        </w:r>
      </w:del>
      <w:ins w:id="772" w:author="v110 vs v120" w:date="2020-12-03T15:51:00Z">
        <w:r>
          <w:rPr>
            <w:noProof/>
          </w:rPr>
          <w:instrText>Toc57901072</w:instrText>
        </w:r>
      </w:ins>
      <w:r>
        <w:rPr>
          <w:noProof/>
        </w:rPr>
        <w:instrText xml:space="preserve"> \h </w:instrText>
      </w:r>
      <w:r>
        <w:rPr>
          <w:noProof/>
        </w:rPr>
      </w:r>
      <w:r>
        <w:rPr>
          <w:noProof/>
        </w:rPr>
        <w:fldChar w:fldCharType="separate"/>
      </w:r>
      <w:r>
        <w:rPr>
          <w:noProof/>
        </w:rPr>
        <w:t>126</w:t>
      </w:r>
      <w:r>
        <w:rPr>
          <w:noProof/>
        </w:rPr>
        <w:fldChar w:fldCharType="end"/>
      </w:r>
    </w:p>
    <w:p w14:paraId="0C0D38CE" w14:textId="08D3DB6C" w:rsidR="00104B1D" w:rsidRDefault="00104B1D">
      <w:pPr>
        <w:pStyle w:val="TOC4"/>
        <w:rPr>
          <w:rFonts w:asciiTheme="minorHAnsi" w:hAnsiTheme="minorHAnsi"/>
          <w:sz w:val="22"/>
          <w:rPrChange w:id="773" w:author="v110 vs v120" w:date="2020-12-03T15:51:00Z">
            <w:rPr>
              <w:rFonts w:asciiTheme="minorHAnsi" w:hAnsiTheme="minorHAnsi"/>
              <w:kern w:val="2"/>
              <w:sz w:val="21"/>
              <w:lang w:val="en-US"/>
            </w:rPr>
          </w:rPrChange>
        </w:rPr>
      </w:pPr>
      <w:r>
        <w:rPr>
          <w:noProof/>
          <w:lang w:eastAsia="zh-CN"/>
        </w:rPr>
        <w:t>6.24.1.3</w:t>
      </w:r>
      <w:r>
        <w:rPr>
          <w:noProof/>
          <w:lang w:eastAsia="zh-CN"/>
        </w:rPr>
        <w:tab/>
        <w:t>MSGin5G message delivery based on messaging topic</w:t>
      </w:r>
      <w:r>
        <w:rPr>
          <w:noProof/>
        </w:rPr>
        <w:tab/>
      </w:r>
      <w:r>
        <w:rPr>
          <w:noProof/>
        </w:rPr>
        <w:fldChar w:fldCharType="begin"/>
      </w:r>
      <w:r>
        <w:rPr>
          <w:noProof/>
        </w:rPr>
        <w:instrText xml:space="preserve"> PAGEREF _</w:instrText>
      </w:r>
      <w:del w:id="774" w:author="v110 vs v120" w:date="2020-12-03T15:51:00Z">
        <w:r w:rsidR="00D574EA">
          <w:rPr>
            <w:noProof/>
          </w:rPr>
          <w:delInstrText>Toc54732603</w:delInstrText>
        </w:r>
      </w:del>
      <w:ins w:id="775" w:author="v110 vs v120" w:date="2020-12-03T15:51:00Z">
        <w:r>
          <w:rPr>
            <w:noProof/>
          </w:rPr>
          <w:instrText>Toc57901073</w:instrText>
        </w:r>
      </w:ins>
      <w:r>
        <w:rPr>
          <w:noProof/>
        </w:rPr>
        <w:instrText xml:space="preserve"> \h </w:instrText>
      </w:r>
      <w:r>
        <w:rPr>
          <w:noProof/>
        </w:rPr>
      </w:r>
      <w:r>
        <w:rPr>
          <w:noProof/>
        </w:rPr>
        <w:fldChar w:fldCharType="separate"/>
      </w:r>
      <w:r>
        <w:rPr>
          <w:noProof/>
        </w:rPr>
        <w:t>128</w:t>
      </w:r>
      <w:r>
        <w:rPr>
          <w:noProof/>
        </w:rPr>
        <w:fldChar w:fldCharType="end"/>
      </w:r>
    </w:p>
    <w:p w14:paraId="7248EB6F" w14:textId="42956605" w:rsidR="00104B1D" w:rsidRDefault="00104B1D">
      <w:pPr>
        <w:pStyle w:val="TOC3"/>
        <w:rPr>
          <w:rFonts w:asciiTheme="minorHAnsi" w:hAnsiTheme="minorHAnsi"/>
          <w:sz w:val="22"/>
          <w:rPrChange w:id="776" w:author="v110 vs v120" w:date="2020-12-03T15:51:00Z">
            <w:rPr>
              <w:rFonts w:asciiTheme="minorHAnsi" w:hAnsiTheme="minorHAnsi"/>
              <w:kern w:val="2"/>
              <w:sz w:val="21"/>
              <w:lang w:val="en-US"/>
            </w:rPr>
          </w:rPrChange>
        </w:rPr>
      </w:pPr>
      <w:r>
        <w:rPr>
          <w:noProof/>
          <w:lang w:eastAsia="zh-CN"/>
        </w:rPr>
        <w:t>6</w:t>
      </w:r>
      <w:r>
        <w:rPr>
          <w:noProof/>
        </w:rPr>
        <w:t>.24.2</w:t>
      </w:r>
      <w:r>
        <w:rPr>
          <w:noProof/>
        </w:rPr>
        <w:tab/>
        <w:t>Impacts on existing nodes and functionality</w:t>
      </w:r>
      <w:r>
        <w:rPr>
          <w:noProof/>
        </w:rPr>
        <w:tab/>
      </w:r>
      <w:r>
        <w:rPr>
          <w:noProof/>
        </w:rPr>
        <w:fldChar w:fldCharType="begin"/>
      </w:r>
      <w:r>
        <w:rPr>
          <w:noProof/>
        </w:rPr>
        <w:instrText xml:space="preserve"> PAGEREF _</w:instrText>
      </w:r>
      <w:del w:id="777" w:author="v110 vs v120" w:date="2020-12-03T15:51:00Z">
        <w:r w:rsidR="00D574EA">
          <w:rPr>
            <w:noProof/>
          </w:rPr>
          <w:delInstrText>Toc54732604</w:delInstrText>
        </w:r>
      </w:del>
      <w:ins w:id="778" w:author="v110 vs v120" w:date="2020-12-03T15:51:00Z">
        <w:r>
          <w:rPr>
            <w:noProof/>
          </w:rPr>
          <w:instrText>Toc57901074</w:instrText>
        </w:r>
      </w:ins>
      <w:r>
        <w:rPr>
          <w:noProof/>
        </w:rPr>
        <w:instrText xml:space="preserve"> \h </w:instrText>
      </w:r>
      <w:r>
        <w:rPr>
          <w:noProof/>
        </w:rPr>
      </w:r>
      <w:r>
        <w:rPr>
          <w:noProof/>
        </w:rPr>
        <w:fldChar w:fldCharType="separate"/>
      </w:r>
      <w:r>
        <w:rPr>
          <w:noProof/>
        </w:rPr>
        <w:t>132</w:t>
      </w:r>
      <w:r>
        <w:rPr>
          <w:noProof/>
        </w:rPr>
        <w:fldChar w:fldCharType="end"/>
      </w:r>
    </w:p>
    <w:p w14:paraId="727CEECB" w14:textId="7877B8F6" w:rsidR="00104B1D" w:rsidRDefault="00104B1D">
      <w:pPr>
        <w:pStyle w:val="TOC3"/>
        <w:rPr>
          <w:rFonts w:asciiTheme="minorHAnsi" w:hAnsiTheme="minorHAnsi"/>
          <w:sz w:val="22"/>
          <w:rPrChange w:id="779" w:author="v110 vs v120" w:date="2020-12-03T15:51:00Z">
            <w:rPr>
              <w:rFonts w:asciiTheme="minorHAnsi" w:hAnsiTheme="minorHAnsi"/>
              <w:kern w:val="2"/>
              <w:sz w:val="21"/>
              <w:lang w:val="en-US"/>
            </w:rPr>
          </w:rPrChange>
        </w:rPr>
      </w:pPr>
      <w:r>
        <w:rPr>
          <w:noProof/>
          <w:lang w:eastAsia="zh-CN"/>
        </w:rPr>
        <w:t>6</w:t>
      </w:r>
      <w:r>
        <w:rPr>
          <w:noProof/>
        </w:rPr>
        <w:t>.24.3</w:t>
      </w:r>
      <w:r>
        <w:rPr>
          <w:noProof/>
        </w:rPr>
        <w:tab/>
        <w:t>Solution evaluation</w:t>
      </w:r>
      <w:r>
        <w:rPr>
          <w:noProof/>
        </w:rPr>
        <w:tab/>
      </w:r>
      <w:r>
        <w:rPr>
          <w:noProof/>
        </w:rPr>
        <w:fldChar w:fldCharType="begin"/>
      </w:r>
      <w:r>
        <w:rPr>
          <w:noProof/>
        </w:rPr>
        <w:instrText xml:space="preserve"> PAGEREF _</w:instrText>
      </w:r>
      <w:del w:id="780" w:author="v110 vs v120" w:date="2020-12-03T15:51:00Z">
        <w:r w:rsidR="00D574EA">
          <w:rPr>
            <w:noProof/>
          </w:rPr>
          <w:delInstrText>Toc54732605</w:delInstrText>
        </w:r>
      </w:del>
      <w:ins w:id="781" w:author="v110 vs v120" w:date="2020-12-03T15:51:00Z">
        <w:r>
          <w:rPr>
            <w:noProof/>
          </w:rPr>
          <w:instrText>Toc57901075</w:instrText>
        </w:r>
      </w:ins>
      <w:r>
        <w:rPr>
          <w:noProof/>
        </w:rPr>
        <w:instrText xml:space="preserve"> \h </w:instrText>
      </w:r>
      <w:r>
        <w:rPr>
          <w:noProof/>
        </w:rPr>
      </w:r>
      <w:r>
        <w:rPr>
          <w:noProof/>
        </w:rPr>
        <w:fldChar w:fldCharType="separate"/>
      </w:r>
      <w:r>
        <w:rPr>
          <w:noProof/>
        </w:rPr>
        <w:t>132</w:t>
      </w:r>
      <w:r>
        <w:rPr>
          <w:noProof/>
        </w:rPr>
        <w:fldChar w:fldCharType="end"/>
      </w:r>
    </w:p>
    <w:p w14:paraId="3DE1CA1F" w14:textId="23FFABD5" w:rsidR="00104B1D" w:rsidRDefault="00104B1D">
      <w:pPr>
        <w:pStyle w:val="TOC2"/>
        <w:rPr>
          <w:rFonts w:asciiTheme="minorHAnsi" w:hAnsiTheme="minorHAnsi"/>
          <w:sz w:val="22"/>
          <w:rPrChange w:id="782" w:author="v110 vs v120" w:date="2020-12-03T15:51:00Z">
            <w:rPr>
              <w:rFonts w:asciiTheme="minorHAnsi" w:hAnsiTheme="minorHAnsi"/>
              <w:kern w:val="2"/>
              <w:sz w:val="21"/>
              <w:lang w:val="en-US"/>
            </w:rPr>
          </w:rPrChange>
        </w:rPr>
      </w:pPr>
      <w:r>
        <w:rPr>
          <w:noProof/>
          <w:lang w:eastAsia="zh-CN"/>
        </w:rPr>
        <w:lastRenderedPageBreak/>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Pr>
          <w:noProof/>
        </w:rPr>
        <w:fldChar w:fldCharType="begin"/>
      </w:r>
      <w:r>
        <w:rPr>
          <w:noProof/>
        </w:rPr>
        <w:instrText xml:space="preserve"> PAGEREF _</w:instrText>
      </w:r>
      <w:del w:id="783" w:author="v110 vs v120" w:date="2020-12-03T15:51:00Z">
        <w:r w:rsidR="00D574EA">
          <w:rPr>
            <w:noProof/>
          </w:rPr>
          <w:delInstrText>Toc54732606</w:delInstrText>
        </w:r>
      </w:del>
      <w:ins w:id="784" w:author="v110 vs v120" w:date="2020-12-03T15:51:00Z">
        <w:r>
          <w:rPr>
            <w:noProof/>
          </w:rPr>
          <w:instrText>Toc57901076</w:instrText>
        </w:r>
      </w:ins>
      <w:r>
        <w:rPr>
          <w:noProof/>
        </w:rPr>
        <w:instrText xml:space="preserve"> \h </w:instrText>
      </w:r>
      <w:r>
        <w:rPr>
          <w:noProof/>
        </w:rPr>
      </w:r>
      <w:r>
        <w:rPr>
          <w:noProof/>
        </w:rPr>
        <w:fldChar w:fldCharType="separate"/>
      </w:r>
      <w:r>
        <w:rPr>
          <w:noProof/>
        </w:rPr>
        <w:t>132</w:t>
      </w:r>
      <w:r>
        <w:rPr>
          <w:noProof/>
        </w:rPr>
        <w:fldChar w:fldCharType="end"/>
      </w:r>
    </w:p>
    <w:p w14:paraId="1A13E227" w14:textId="226FC49A" w:rsidR="00104B1D" w:rsidRDefault="00104B1D">
      <w:pPr>
        <w:pStyle w:val="TOC3"/>
        <w:rPr>
          <w:rFonts w:asciiTheme="minorHAnsi" w:hAnsiTheme="minorHAnsi"/>
          <w:sz w:val="22"/>
          <w:rPrChange w:id="785"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25</w:t>
      </w:r>
      <w:r>
        <w:rPr>
          <w:noProof/>
        </w:rPr>
        <w:t>.1</w:t>
      </w:r>
      <w:r>
        <w:rPr>
          <w:noProof/>
        </w:rPr>
        <w:tab/>
        <w:t>Description</w:t>
      </w:r>
      <w:r>
        <w:rPr>
          <w:noProof/>
        </w:rPr>
        <w:tab/>
      </w:r>
      <w:r>
        <w:rPr>
          <w:noProof/>
        </w:rPr>
        <w:fldChar w:fldCharType="begin"/>
      </w:r>
      <w:r>
        <w:rPr>
          <w:noProof/>
        </w:rPr>
        <w:instrText xml:space="preserve"> PAGEREF _</w:instrText>
      </w:r>
      <w:del w:id="786" w:author="v110 vs v120" w:date="2020-12-03T15:51:00Z">
        <w:r w:rsidR="00D574EA">
          <w:rPr>
            <w:noProof/>
          </w:rPr>
          <w:delInstrText>Toc54732607</w:delInstrText>
        </w:r>
      </w:del>
      <w:ins w:id="787" w:author="v110 vs v120" w:date="2020-12-03T15:51:00Z">
        <w:r>
          <w:rPr>
            <w:noProof/>
          </w:rPr>
          <w:instrText>Toc57901077</w:instrText>
        </w:r>
      </w:ins>
      <w:r>
        <w:rPr>
          <w:noProof/>
        </w:rPr>
        <w:instrText xml:space="preserve"> \h </w:instrText>
      </w:r>
      <w:r>
        <w:rPr>
          <w:noProof/>
        </w:rPr>
      </w:r>
      <w:r>
        <w:rPr>
          <w:noProof/>
        </w:rPr>
        <w:fldChar w:fldCharType="separate"/>
      </w:r>
      <w:r>
        <w:rPr>
          <w:noProof/>
        </w:rPr>
        <w:t>132</w:t>
      </w:r>
      <w:r>
        <w:rPr>
          <w:noProof/>
        </w:rPr>
        <w:fldChar w:fldCharType="end"/>
      </w:r>
    </w:p>
    <w:p w14:paraId="07D7B24F" w14:textId="34D60098" w:rsidR="00104B1D" w:rsidRDefault="00104B1D">
      <w:pPr>
        <w:pStyle w:val="TOC3"/>
        <w:rPr>
          <w:rFonts w:asciiTheme="minorHAnsi" w:hAnsiTheme="minorHAnsi"/>
          <w:sz w:val="22"/>
          <w:rPrChange w:id="788" w:author="v110 vs v120" w:date="2020-12-03T15:51:00Z">
            <w:rPr>
              <w:rFonts w:asciiTheme="minorHAnsi" w:hAnsiTheme="minorHAnsi"/>
              <w:kern w:val="2"/>
              <w:sz w:val="21"/>
              <w:lang w:val="en-US"/>
            </w:rPr>
          </w:rPrChange>
        </w:rPr>
      </w:pPr>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Pr>
          <w:noProof/>
        </w:rPr>
        <w:fldChar w:fldCharType="begin"/>
      </w:r>
      <w:r>
        <w:rPr>
          <w:noProof/>
        </w:rPr>
        <w:instrText xml:space="preserve"> PAGEREF _</w:instrText>
      </w:r>
      <w:del w:id="789" w:author="v110 vs v120" w:date="2020-12-03T15:51:00Z">
        <w:r w:rsidR="00D574EA">
          <w:rPr>
            <w:noProof/>
          </w:rPr>
          <w:delInstrText>Toc54732608</w:delInstrText>
        </w:r>
      </w:del>
      <w:ins w:id="790" w:author="v110 vs v120" w:date="2020-12-03T15:51:00Z">
        <w:r>
          <w:rPr>
            <w:noProof/>
          </w:rPr>
          <w:instrText>Toc57901078</w:instrText>
        </w:r>
      </w:ins>
      <w:r>
        <w:rPr>
          <w:noProof/>
        </w:rPr>
        <w:instrText xml:space="preserve"> \h </w:instrText>
      </w:r>
      <w:r>
        <w:rPr>
          <w:noProof/>
        </w:rPr>
      </w:r>
      <w:r>
        <w:rPr>
          <w:noProof/>
        </w:rPr>
        <w:fldChar w:fldCharType="separate"/>
      </w:r>
      <w:r>
        <w:rPr>
          <w:noProof/>
        </w:rPr>
        <w:t>133</w:t>
      </w:r>
      <w:r>
        <w:rPr>
          <w:noProof/>
        </w:rPr>
        <w:fldChar w:fldCharType="end"/>
      </w:r>
    </w:p>
    <w:p w14:paraId="78E046C1" w14:textId="10E186FC" w:rsidR="00104B1D" w:rsidRDefault="00104B1D">
      <w:pPr>
        <w:pStyle w:val="TOC2"/>
        <w:rPr>
          <w:rFonts w:asciiTheme="minorHAnsi" w:hAnsiTheme="minorHAnsi"/>
          <w:sz w:val="22"/>
          <w:rPrChange w:id="791" w:author="v110 vs v120" w:date="2020-12-03T15:51:00Z">
            <w:rPr>
              <w:rFonts w:asciiTheme="minorHAnsi" w:hAnsiTheme="minorHAnsi"/>
              <w:kern w:val="2"/>
              <w:sz w:val="21"/>
              <w:lang w:val="en-US"/>
            </w:rPr>
          </w:rPrChange>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Pr>
          <w:noProof/>
        </w:rPr>
        <w:fldChar w:fldCharType="begin"/>
      </w:r>
      <w:r>
        <w:rPr>
          <w:noProof/>
        </w:rPr>
        <w:instrText xml:space="preserve"> PAGEREF _</w:instrText>
      </w:r>
      <w:del w:id="792" w:author="v110 vs v120" w:date="2020-12-03T15:51:00Z">
        <w:r w:rsidR="00D574EA">
          <w:rPr>
            <w:noProof/>
          </w:rPr>
          <w:delInstrText>Toc54732609</w:delInstrText>
        </w:r>
      </w:del>
      <w:ins w:id="793" w:author="v110 vs v120" w:date="2020-12-03T15:51:00Z">
        <w:r>
          <w:rPr>
            <w:noProof/>
          </w:rPr>
          <w:instrText>Toc57901079</w:instrText>
        </w:r>
      </w:ins>
      <w:r>
        <w:rPr>
          <w:noProof/>
        </w:rPr>
        <w:instrText xml:space="preserve"> \h </w:instrText>
      </w:r>
      <w:r>
        <w:rPr>
          <w:noProof/>
        </w:rPr>
      </w:r>
      <w:r>
        <w:rPr>
          <w:noProof/>
        </w:rPr>
        <w:fldChar w:fldCharType="separate"/>
      </w:r>
      <w:r>
        <w:rPr>
          <w:noProof/>
        </w:rPr>
        <w:t>133</w:t>
      </w:r>
      <w:r>
        <w:rPr>
          <w:noProof/>
        </w:rPr>
        <w:fldChar w:fldCharType="end"/>
      </w:r>
    </w:p>
    <w:p w14:paraId="4F0753F2" w14:textId="37043B21" w:rsidR="00104B1D" w:rsidRDefault="00104B1D">
      <w:pPr>
        <w:pStyle w:val="TOC3"/>
        <w:rPr>
          <w:rFonts w:asciiTheme="minorHAnsi" w:hAnsiTheme="minorHAnsi"/>
          <w:sz w:val="22"/>
          <w:rPrChange w:id="794" w:author="v110 vs v120" w:date="2020-12-03T15:51:00Z">
            <w:rPr>
              <w:rFonts w:asciiTheme="minorHAnsi" w:hAnsiTheme="minorHAnsi"/>
              <w:kern w:val="2"/>
              <w:sz w:val="21"/>
              <w:lang w:val="en-US"/>
            </w:rPr>
          </w:rPrChange>
        </w:rPr>
      </w:pPr>
      <w:r>
        <w:rPr>
          <w:noProof/>
          <w:lang w:eastAsia="zh-CN"/>
        </w:rPr>
        <w:t>6</w:t>
      </w:r>
      <w:r>
        <w:rPr>
          <w:noProof/>
        </w:rPr>
        <w:t>.</w:t>
      </w:r>
      <w:r>
        <w:rPr>
          <w:noProof/>
          <w:lang w:eastAsia="zh-CN"/>
        </w:rPr>
        <w:t>26</w:t>
      </w:r>
      <w:r>
        <w:rPr>
          <w:noProof/>
        </w:rPr>
        <w:t>.1</w:t>
      </w:r>
      <w:r>
        <w:rPr>
          <w:noProof/>
        </w:rPr>
        <w:tab/>
        <w:t>Aggregated delivery report</w:t>
      </w:r>
      <w:r>
        <w:rPr>
          <w:noProof/>
        </w:rPr>
        <w:tab/>
      </w:r>
      <w:r>
        <w:rPr>
          <w:noProof/>
        </w:rPr>
        <w:fldChar w:fldCharType="begin"/>
      </w:r>
      <w:r>
        <w:rPr>
          <w:noProof/>
        </w:rPr>
        <w:instrText xml:space="preserve"> PAGEREF _</w:instrText>
      </w:r>
      <w:del w:id="795" w:author="v110 vs v120" w:date="2020-12-03T15:51:00Z">
        <w:r w:rsidR="00D574EA">
          <w:rPr>
            <w:noProof/>
          </w:rPr>
          <w:delInstrText>Toc54732610</w:delInstrText>
        </w:r>
      </w:del>
      <w:ins w:id="796" w:author="v110 vs v120" w:date="2020-12-03T15:51:00Z">
        <w:r>
          <w:rPr>
            <w:noProof/>
          </w:rPr>
          <w:instrText>Toc57901080</w:instrText>
        </w:r>
      </w:ins>
      <w:r>
        <w:rPr>
          <w:noProof/>
        </w:rPr>
        <w:instrText xml:space="preserve"> \h </w:instrText>
      </w:r>
      <w:r>
        <w:rPr>
          <w:noProof/>
        </w:rPr>
      </w:r>
      <w:r>
        <w:rPr>
          <w:noProof/>
        </w:rPr>
        <w:fldChar w:fldCharType="separate"/>
      </w:r>
      <w:r>
        <w:rPr>
          <w:noProof/>
        </w:rPr>
        <w:t>133</w:t>
      </w:r>
      <w:r>
        <w:rPr>
          <w:noProof/>
        </w:rPr>
        <w:fldChar w:fldCharType="end"/>
      </w:r>
    </w:p>
    <w:p w14:paraId="672C523D" w14:textId="77777777" w:rsidR="00104B1D" w:rsidRDefault="00104B1D">
      <w:pPr>
        <w:pStyle w:val="TOC2"/>
        <w:rPr>
          <w:ins w:id="797" w:author="v110 vs v120" w:date="2020-12-03T15:51:00Z"/>
          <w:rFonts w:asciiTheme="minorHAnsi" w:hAnsiTheme="minorHAnsi" w:cstheme="minorBidi"/>
          <w:noProof/>
          <w:sz w:val="22"/>
          <w:szCs w:val="22"/>
          <w:lang w:eastAsia="en-GB"/>
        </w:rPr>
      </w:pPr>
      <w:ins w:id="798" w:author="v110 vs v120" w:date="2020-12-03T15:51:00Z">
        <w:r w:rsidRPr="004E0187">
          <w:rPr>
            <w:noProof/>
            <w:lang w:val="en-US"/>
          </w:rPr>
          <w:t>6.</w:t>
        </w:r>
        <w:r w:rsidRPr="004E0187">
          <w:rPr>
            <w:noProof/>
            <w:lang w:val="en-US" w:eastAsia="zh-CN"/>
          </w:rPr>
          <w:t>27</w:t>
        </w:r>
        <w:r w:rsidRPr="004E0187">
          <w:rPr>
            <w:noProof/>
            <w:lang w:val="en-US"/>
          </w:rPr>
          <w:t xml:space="preserve"> UE Registration</w:t>
        </w:r>
        <w:r>
          <w:rPr>
            <w:noProof/>
          </w:rPr>
          <w:tab/>
        </w:r>
        <w:r>
          <w:rPr>
            <w:noProof/>
          </w:rPr>
          <w:fldChar w:fldCharType="begin"/>
        </w:r>
        <w:r>
          <w:rPr>
            <w:noProof/>
          </w:rPr>
          <w:instrText xml:space="preserve"> PAGEREF _Toc57901081 \h </w:instrText>
        </w:r>
        <w:r>
          <w:rPr>
            <w:noProof/>
          </w:rPr>
        </w:r>
        <w:r>
          <w:rPr>
            <w:noProof/>
          </w:rPr>
          <w:fldChar w:fldCharType="separate"/>
        </w:r>
        <w:r>
          <w:rPr>
            <w:noProof/>
          </w:rPr>
          <w:t>135</w:t>
        </w:r>
        <w:r>
          <w:rPr>
            <w:noProof/>
          </w:rPr>
          <w:fldChar w:fldCharType="end"/>
        </w:r>
      </w:ins>
    </w:p>
    <w:p w14:paraId="2A5BDA82" w14:textId="77777777" w:rsidR="00104B1D" w:rsidRDefault="00104B1D">
      <w:pPr>
        <w:pStyle w:val="TOC3"/>
        <w:rPr>
          <w:ins w:id="799" w:author="v110 vs v120" w:date="2020-12-03T15:51:00Z"/>
          <w:rFonts w:asciiTheme="minorHAnsi" w:hAnsiTheme="minorHAnsi" w:cstheme="minorBidi"/>
          <w:noProof/>
          <w:sz w:val="22"/>
          <w:szCs w:val="22"/>
          <w:lang w:eastAsia="en-GB"/>
        </w:rPr>
      </w:pPr>
      <w:ins w:id="800" w:author="v110 vs v120" w:date="2020-12-03T15:51:00Z">
        <w:r w:rsidRPr="004E0187">
          <w:rPr>
            <w:noProof/>
            <w:lang w:val="en-US"/>
          </w:rPr>
          <w:t>6.</w:t>
        </w:r>
        <w:r w:rsidRPr="004E0187">
          <w:rPr>
            <w:noProof/>
            <w:lang w:val="en-US" w:eastAsia="zh-CN"/>
          </w:rPr>
          <w:t>27</w:t>
        </w:r>
        <w:r w:rsidRPr="004E0187">
          <w:rPr>
            <w:noProof/>
            <w:lang w:val="en-US"/>
          </w:rPr>
          <w:t>.1 MSGin5G UE Registration</w:t>
        </w:r>
        <w:r>
          <w:rPr>
            <w:noProof/>
          </w:rPr>
          <w:tab/>
        </w:r>
        <w:r>
          <w:rPr>
            <w:noProof/>
          </w:rPr>
          <w:fldChar w:fldCharType="begin"/>
        </w:r>
        <w:r>
          <w:rPr>
            <w:noProof/>
          </w:rPr>
          <w:instrText xml:space="preserve"> PAGEREF _Toc57901082 \h </w:instrText>
        </w:r>
        <w:r>
          <w:rPr>
            <w:noProof/>
          </w:rPr>
        </w:r>
        <w:r>
          <w:rPr>
            <w:noProof/>
          </w:rPr>
          <w:fldChar w:fldCharType="separate"/>
        </w:r>
        <w:r>
          <w:rPr>
            <w:noProof/>
          </w:rPr>
          <w:t>135</w:t>
        </w:r>
        <w:r>
          <w:rPr>
            <w:noProof/>
          </w:rPr>
          <w:fldChar w:fldCharType="end"/>
        </w:r>
      </w:ins>
    </w:p>
    <w:p w14:paraId="20DA79BB" w14:textId="77777777" w:rsidR="00104B1D" w:rsidRPr="006C20C7" w:rsidRDefault="00104B1D">
      <w:pPr>
        <w:pStyle w:val="TOC3"/>
        <w:rPr>
          <w:ins w:id="801" w:author="v110 vs v120" w:date="2020-12-03T15:51:00Z"/>
          <w:rFonts w:asciiTheme="minorHAnsi" w:hAnsiTheme="minorHAnsi" w:cstheme="minorBidi"/>
          <w:noProof/>
          <w:sz w:val="22"/>
          <w:szCs w:val="22"/>
          <w:lang w:val="fr-FR" w:eastAsia="en-GB"/>
        </w:rPr>
      </w:pPr>
      <w:ins w:id="802" w:author="v110 vs v120" w:date="2020-12-03T15:51:00Z">
        <w:r w:rsidRPr="006C20C7">
          <w:rPr>
            <w:noProof/>
            <w:lang w:val="fr-FR"/>
          </w:rPr>
          <w:t>6.27.2 MSGin5G UE De-Registration</w:t>
        </w:r>
        <w:r w:rsidRPr="006C20C7">
          <w:rPr>
            <w:noProof/>
            <w:lang w:val="fr-FR"/>
          </w:rPr>
          <w:tab/>
        </w:r>
        <w:r>
          <w:rPr>
            <w:noProof/>
          </w:rPr>
          <w:fldChar w:fldCharType="begin"/>
        </w:r>
        <w:r w:rsidRPr="006C20C7">
          <w:rPr>
            <w:noProof/>
            <w:lang w:val="fr-FR"/>
          </w:rPr>
          <w:instrText xml:space="preserve"> PAGEREF _Toc57901083 \h </w:instrText>
        </w:r>
        <w:r>
          <w:rPr>
            <w:noProof/>
          </w:rPr>
        </w:r>
        <w:r>
          <w:rPr>
            <w:noProof/>
          </w:rPr>
          <w:fldChar w:fldCharType="separate"/>
        </w:r>
        <w:r w:rsidRPr="006C20C7">
          <w:rPr>
            <w:noProof/>
            <w:lang w:val="fr-FR"/>
          </w:rPr>
          <w:t>136</w:t>
        </w:r>
        <w:r>
          <w:rPr>
            <w:noProof/>
          </w:rPr>
          <w:fldChar w:fldCharType="end"/>
        </w:r>
      </w:ins>
    </w:p>
    <w:p w14:paraId="787CBFDD" w14:textId="77777777" w:rsidR="00104B1D" w:rsidRPr="006C20C7" w:rsidRDefault="00104B1D">
      <w:pPr>
        <w:pStyle w:val="TOC3"/>
        <w:rPr>
          <w:ins w:id="803" w:author="v110 vs v120" w:date="2020-12-03T15:51:00Z"/>
          <w:rFonts w:asciiTheme="minorHAnsi" w:hAnsiTheme="minorHAnsi" w:cstheme="minorBidi"/>
          <w:noProof/>
          <w:sz w:val="22"/>
          <w:szCs w:val="22"/>
          <w:lang w:val="fr-FR" w:eastAsia="en-GB"/>
        </w:rPr>
      </w:pPr>
      <w:ins w:id="804" w:author="v110 vs v120" w:date="2020-12-03T15:51:00Z">
        <w:r w:rsidRPr="006C20C7">
          <w:rPr>
            <w:noProof/>
            <w:lang w:val="fr-FR"/>
          </w:rPr>
          <w:t>6.27.3 non-MSGin5G UE Registration</w:t>
        </w:r>
        <w:r w:rsidRPr="006C20C7">
          <w:rPr>
            <w:noProof/>
            <w:lang w:val="fr-FR"/>
          </w:rPr>
          <w:tab/>
        </w:r>
        <w:r>
          <w:rPr>
            <w:noProof/>
          </w:rPr>
          <w:fldChar w:fldCharType="begin"/>
        </w:r>
        <w:r w:rsidRPr="006C20C7">
          <w:rPr>
            <w:noProof/>
            <w:lang w:val="fr-FR"/>
          </w:rPr>
          <w:instrText xml:space="preserve"> PAGEREF _Toc57901084 \h </w:instrText>
        </w:r>
        <w:r>
          <w:rPr>
            <w:noProof/>
          </w:rPr>
        </w:r>
        <w:r>
          <w:rPr>
            <w:noProof/>
          </w:rPr>
          <w:fldChar w:fldCharType="separate"/>
        </w:r>
        <w:r w:rsidRPr="006C20C7">
          <w:rPr>
            <w:noProof/>
            <w:lang w:val="fr-FR"/>
          </w:rPr>
          <w:t>137</w:t>
        </w:r>
        <w:r>
          <w:rPr>
            <w:noProof/>
          </w:rPr>
          <w:fldChar w:fldCharType="end"/>
        </w:r>
      </w:ins>
    </w:p>
    <w:p w14:paraId="64D985AE" w14:textId="77777777" w:rsidR="00104B1D" w:rsidRPr="006C20C7" w:rsidRDefault="00104B1D">
      <w:pPr>
        <w:pStyle w:val="TOC3"/>
        <w:rPr>
          <w:ins w:id="805" w:author="v110 vs v120" w:date="2020-12-03T15:51:00Z"/>
          <w:rFonts w:asciiTheme="minorHAnsi" w:hAnsiTheme="minorHAnsi" w:cstheme="minorBidi"/>
          <w:noProof/>
          <w:sz w:val="22"/>
          <w:szCs w:val="22"/>
          <w:lang w:val="fr-FR" w:eastAsia="en-GB"/>
        </w:rPr>
      </w:pPr>
      <w:ins w:id="806" w:author="v110 vs v120" w:date="2020-12-03T15:51:00Z">
        <w:r w:rsidRPr="006C20C7">
          <w:rPr>
            <w:noProof/>
            <w:lang w:val="fr-FR"/>
          </w:rPr>
          <w:t>6.27.4 non-MSGin5G UE De-registration</w:t>
        </w:r>
        <w:r w:rsidRPr="006C20C7">
          <w:rPr>
            <w:noProof/>
            <w:lang w:val="fr-FR"/>
          </w:rPr>
          <w:tab/>
        </w:r>
        <w:r>
          <w:rPr>
            <w:noProof/>
          </w:rPr>
          <w:fldChar w:fldCharType="begin"/>
        </w:r>
        <w:r w:rsidRPr="006C20C7">
          <w:rPr>
            <w:noProof/>
            <w:lang w:val="fr-FR"/>
          </w:rPr>
          <w:instrText xml:space="preserve"> PAGEREF _Toc57901085 \h </w:instrText>
        </w:r>
        <w:r>
          <w:rPr>
            <w:noProof/>
          </w:rPr>
        </w:r>
        <w:r>
          <w:rPr>
            <w:noProof/>
          </w:rPr>
          <w:fldChar w:fldCharType="separate"/>
        </w:r>
        <w:r w:rsidRPr="006C20C7">
          <w:rPr>
            <w:noProof/>
            <w:lang w:val="fr-FR"/>
          </w:rPr>
          <w:t>139</w:t>
        </w:r>
        <w:r>
          <w:rPr>
            <w:noProof/>
          </w:rPr>
          <w:fldChar w:fldCharType="end"/>
        </w:r>
      </w:ins>
    </w:p>
    <w:p w14:paraId="07EA62EB" w14:textId="77777777" w:rsidR="00104B1D" w:rsidRDefault="00104B1D">
      <w:pPr>
        <w:pStyle w:val="TOC3"/>
        <w:rPr>
          <w:ins w:id="807" w:author="v110 vs v120" w:date="2020-12-03T15:51:00Z"/>
          <w:rFonts w:asciiTheme="minorHAnsi" w:hAnsiTheme="minorHAnsi" w:cstheme="minorBidi"/>
          <w:noProof/>
          <w:sz w:val="22"/>
          <w:szCs w:val="22"/>
          <w:lang w:eastAsia="en-GB"/>
        </w:rPr>
      </w:pPr>
      <w:ins w:id="808" w:author="v110 vs v120" w:date="2020-12-03T15:51:00Z">
        <w:r w:rsidRPr="004E0187">
          <w:rPr>
            <w:noProof/>
            <w:lang w:val="en-US"/>
          </w:rPr>
          <w:t>6.27.5 Solution Evaluation</w:t>
        </w:r>
        <w:r>
          <w:rPr>
            <w:noProof/>
          </w:rPr>
          <w:tab/>
        </w:r>
        <w:r>
          <w:rPr>
            <w:noProof/>
          </w:rPr>
          <w:fldChar w:fldCharType="begin"/>
        </w:r>
        <w:r>
          <w:rPr>
            <w:noProof/>
          </w:rPr>
          <w:instrText xml:space="preserve"> PAGEREF _Toc57901086 \h </w:instrText>
        </w:r>
        <w:r>
          <w:rPr>
            <w:noProof/>
          </w:rPr>
        </w:r>
        <w:r>
          <w:rPr>
            <w:noProof/>
          </w:rPr>
          <w:fldChar w:fldCharType="separate"/>
        </w:r>
        <w:r>
          <w:rPr>
            <w:noProof/>
          </w:rPr>
          <w:t>140</w:t>
        </w:r>
        <w:r>
          <w:rPr>
            <w:noProof/>
          </w:rPr>
          <w:fldChar w:fldCharType="end"/>
        </w:r>
      </w:ins>
    </w:p>
    <w:p w14:paraId="45E18AC4" w14:textId="385D22B4" w:rsidR="00104B1D" w:rsidRDefault="00104B1D">
      <w:pPr>
        <w:pStyle w:val="TOC1"/>
        <w:rPr>
          <w:rFonts w:asciiTheme="minorHAnsi" w:hAnsiTheme="minorHAnsi"/>
          <w:rPrChange w:id="809" w:author="v110 vs v120" w:date="2020-12-03T15:51:00Z">
            <w:rPr>
              <w:rFonts w:asciiTheme="minorHAnsi" w:hAnsiTheme="minorHAnsi"/>
              <w:kern w:val="2"/>
              <w:sz w:val="21"/>
              <w:lang w:val="en-US"/>
            </w:rPr>
          </w:rPrChange>
        </w:rPr>
      </w:pPr>
      <w:r w:rsidRPr="004E0187">
        <w:rPr>
          <w:noProof/>
          <w:lang w:val="en-US" w:eastAsia="zh-CN"/>
        </w:rPr>
        <w:t>7</w:t>
      </w:r>
      <w:r w:rsidRPr="004E0187">
        <w:rPr>
          <w:noProof/>
          <w:lang w:val="en-IN"/>
        </w:rPr>
        <w:tab/>
        <w:t>Architectural requirements</w:t>
      </w:r>
      <w:r>
        <w:rPr>
          <w:noProof/>
        </w:rPr>
        <w:tab/>
      </w:r>
      <w:r>
        <w:rPr>
          <w:noProof/>
        </w:rPr>
        <w:fldChar w:fldCharType="begin"/>
      </w:r>
      <w:r>
        <w:rPr>
          <w:noProof/>
        </w:rPr>
        <w:instrText xml:space="preserve"> PAGEREF _</w:instrText>
      </w:r>
      <w:del w:id="810" w:author="v110 vs v120" w:date="2020-12-03T15:51:00Z">
        <w:r w:rsidR="00D574EA">
          <w:rPr>
            <w:noProof/>
          </w:rPr>
          <w:delInstrText>Toc54732611</w:delInstrText>
        </w:r>
      </w:del>
      <w:ins w:id="811" w:author="v110 vs v120" w:date="2020-12-03T15:51:00Z">
        <w:r>
          <w:rPr>
            <w:noProof/>
          </w:rPr>
          <w:instrText>Toc57901087</w:instrText>
        </w:r>
      </w:ins>
      <w:r>
        <w:rPr>
          <w:noProof/>
        </w:rPr>
        <w:instrText xml:space="preserve"> \h </w:instrText>
      </w:r>
      <w:r>
        <w:rPr>
          <w:noProof/>
        </w:rPr>
      </w:r>
      <w:r>
        <w:rPr>
          <w:noProof/>
        </w:rPr>
        <w:fldChar w:fldCharType="separate"/>
      </w:r>
      <w:r>
        <w:rPr>
          <w:noProof/>
        </w:rPr>
        <w:t>141</w:t>
      </w:r>
      <w:r>
        <w:rPr>
          <w:noProof/>
        </w:rPr>
        <w:fldChar w:fldCharType="end"/>
      </w:r>
    </w:p>
    <w:p w14:paraId="78956049" w14:textId="68091254" w:rsidR="00104B1D" w:rsidRDefault="00104B1D">
      <w:pPr>
        <w:pStyle w:val="TOC2"/>
        <w:rPr>
          <w:rFonts w:asciiTheme="minorHAnsi" w:hAnsiTheme="minorHAnsi"/>
          <w:sz w:val="22"/>
          <w:rPrChange w:id="812" w:author="v110 vs v120" w:date="2020-12-03T15:51:00Z">
            <w:rPr>
              <w:rFonts w:asciiTheme="minorHAnsi" w:hAnsiTheme="minorHAnsi"/>
              <w:kern w:val="2"/>
              <w:sz w:val="21"/>
              <w:lang w:val="en-US"/>
            </w:rPr>
          </w:rPrChange>
        </w:rPr>
      </w:pPr>
      <w:r w:rsidRPr="004E0187">
        <w:rPr>
          <w:noProof/>
          <w:lang w:val="en-US" w:eastAsia="zh-CN"/>
        </w:rPr>
        <w:t>7</w:t>
      </w:r>
      <w:r w:rsidRPr="004E0187">
        <w:rPr>
          <w:noProof/>
          <w:lang w:val="en-IN"/>
        </w:rPr>
        <w:t>.1</w:t>
      </w:r>
      <w:r w:rsidRPr="004E0187">
        <w:rPr>
          <w:noProof/>
          <w:lang w:val="en-IN"/>
        </w:rPr>
        <w:tab/>
        <w:t>Capability requirements</w:t>
      </w:r>
      <w:r>
        <w:rPr>
          <w:noProof/>
        </w:rPr>
        <w:tab/>
      </w:r>
      <w:r>
        <w:rPr>
          <w:noProof/>
        </w:rPr>
        <w:fldChar w:fldCharType="begin"/>
      </w:r>
      <w:r>
        <w:rPr>
          <w:noProof/>
        </w:rPr>
        <w:instrText xml:space="preserve"> PAGEREF _</w:instrText>
      </w:r>
      <w:del w:id="813" w:author="v110 vs v120" w:date="2020-12-03T15:51:00Z">
        <w:r w:rsidR="00D574EA">
          <w:rPr>
            <w:noProof/>
          </w:rPr>
          <w:delInstrText>Toc54732612</w:delInstrText>
        </w:r>
      </w:del>
      <w:ins w:id="814" w:author="v110 vs v120" w:date="2020-12-03T15:51:00Z">
        <w:r>
          <w:rPr>
            <w:noProof/>
          </w:rPr>
          <w:instrText>Toc57901088</w:instrText>
        </w:r>
      </w:ins>
      <w:r>
        <w:rPr>
          <w:noProof/>
        </w:rPr>
        <w:instrText xml:space="preserve"> \h </w:instrText>
      </w:r>
      <w:r>
        <w:rPr>
          <w:noProof/>
        </w:rPr>
      </w:r>
      <w:r>
        <w:rPr>
          <w:noProof/>
        </w:rPr>
        <w:fldChar w:fldCharType="separate"/>
      </w:r>
      <w:r>
        <w:rPr>
          <w:noProof/>
        </w:rPr>
        <w:t>141</w:t>
      </w:r>
      <w:r>
        <w:rPr>
          <w:noProof/>
        </w:rPr>
        <w:fldChar w:fldCharType="end"/>
      </w:r>
    </w:p>
    <w:p w14:paraId="159BBD9E" w14:textId="3F111089" w:rsidR="00104B1D" w:rsidRDefault="00104B1D">
      <w:pPr>
        <w:pStyle w:val="TOC3"/>
        <w:rPr>
          <w:rFonts w:asciiTheme="minorHAnsi" w:hAnsiTheme="minorHAnsi"/>
          <w:sz w:val="22"/>
          <w:rPrChange w:id="815" w:author="v110 vs v120" w:date="2020-12-03T15:51:00Z">
            <w:rPr>
              <w:rFonts w:asciiTheme="minorHAnsi" w:hAnsiTheme="minorHAnsi"/>
              <w:kern w:val="2"/>
              <w:sz w:val="21"/>
              <w:lang w:val="en-US"/>
            </w:rPr>
          </w:rPrChange>
        </w:rPr>
      </w:pPr>
      <w:r w:rsidRPr="004E0187">
        <w:rPr>
          <w:noProof/>
          <w:lang w:val="en-US" w:eastAsia="zh-CN"/>
        </w:rPr>
        <w:t>7</w:t>
      </w:r>
      <w:r w:rsidRPr="004E0187">
        <w:rPr>
          <w:noProof/>
          <w:lang w:val="en-IN"/>
        </w:rPr>
        <w:t>.1.1</w:t>
      </w:r>
      <w:r w:rsidRPr="004E0187">
        <w:rPr>
          <w:noProof/>
          <w:lang w:val="en-IN"/>
        </w:rPr>
        <w:tab/>
        <w:t>General</w:t>
      </w:r>
      <w:r>
        <w:rPr>
          <w:noProof/>
        </w:rPr>
        <w:tab/>
      </w:r>
      <w:r>
        <w:rPr>
          <w:noProof/>
        </w:rPr>
        <w:fldChar w:fldCharType="begin"/>
      </w:r>
      <w:r>
        <w:rPr>
          <w:noProof/>
        </w:rPr>
        <w:instrText xml:space="preserve"> PAGEREF _</w:instrText>
      </w:r>
      <w:del w:id="816" w:author="v110 vs v120" w:date="2020-12-03T15:51:00Z">
        <w:r w:rsidR="00D574EA">
          <w:rPr>
            <w:noProof/>
          </w:rPr>
          <w:delInstrText>Toc54732613</w:delInstrText>
        </w:r>
      </w:del>
      <w:ins w:id="817" w:author="v110 vs v120" w:date="2020-12-03T15:51:00Z">
        <w:r>
          <w:rPr>
            <w:noProof/>
          </w:rPr>
          <w:instrText>Toc57901089</w:instrText>
        </w:r>
      </w:ins>
      <w:r>
        <w:rPr>
          <w:noProof/>
        </w:rPr>
        <w:instrText xml:space="preserve"> \h </w:instrText>
      </w:r>
      <w:r>
        <w:rPr>
          <w:noProof/>
        </w:rPr>
      </w:r>
      <w:r>
        <w:rPr>
          <w:noProof/>
        </w:rPr>
        <w:fldChar w:fldCharType="separate"/>
      </w:r>
      <w:r>
        <w:rPr>
          <w:noProof/>
        </w:rPr>
        <w:t>141</w:t>
      </w:r>
      <w:r>
        <w:rPr>
          <w:noProof/>
        </w:rPr>
        <w:fldChar w:fldCharType="end"/>
      </w:r>
    </w:p>
    <w:p w14:paraId="12C61BDC" w14:textId="0CB42074" w:rsidR="00104B1D" w:rsidRDefault="00104B1D">
      <w:pPr>
        <w:pStyle w:val="TOC3"/>
        <w:rPr>
          <w:rFonts w:asciiTheme="minorHAnsi" w:hAnsiTheme="minorHAnsi"/>
          <w:sz w:val="22"/>
          <w:rPrChange w:id="818" w:author="v110 vs v120" w:date="2020-12-03T15:51:00Z">
            <w:rPr>
              <w:rFonts w:asciiTheme="minorHAnsi" w:hAnsiTheme="minorHAnsi"/>
              <w:kern w:val="2"/>
              <w:sz w:val="21"/>
              <w:lang w:val="en-US"/>
            </w:rPr>
          </w:rPrChange>
        </w:rPr>
      </w:pPr>
      <w:r w:rsidRPr="004E0187">
        <w:rPr>
          <w:noProof/>
          <w:lang w:val="en-US" w:eastAsia="zh-CN"/>
        </w:rPr>
        <w:t>7</w:t>
      </w:r>
      <w:r w:rsidRPr="004E0187">
        <w:rPr>
          <w:noProof/>
          <w:lang w:val="en-IN"/>
        </w:rPr>
        <w:t>.1.2</w:t>
      </w:r>
      <w:r w:rsidRPr="004E0187">
        <w:rPr>
          <w:noProof/>
          <w:lang w:val="en-IN"/>
        </w:rPr>
        <w:tab/>
        <w:t>Requirements</w:t>
      </w:r>
      <w:r>
        <w:rPr>
          <w:noProof/>
        </w:rPr>
        <w:tab/>
      </w:r>
      <w:r>
        <w:rPr>
          <w:noProof/>
        </w:rPr>
        <w:fldChar w:fldCharType="begin"/>
      </w:r>
      <w:r>
        <w:rPr>
          <w:noProof/>
        </w:rPr>
        <w:instrText xml:space="preserve"> PAGEREF _</w:instrText>
      </w:r>
      <w:del w:id="819" w:author="v110 vs v120" w:date="2020-12-03T15:51:00Z">
        <w:r w:rsidR="00D574EA">
          <w:rPr>
            <w:noProof/>
          </w:rPr>
          <w:delInstrText>Toc54732614</w:delInstrText>
        </w:r>
      </w:del>
      <w:ins w:id="820" w:author="v110 vs v120" w:date="2020-12-03T15:51:00Z">
        <w:r>
          <w:rPr>
            <w:noProof/>
          </w:rPr>
          <w:instrText>Toc57901090</w:instrText>
        </w:r>
      </w:ins>
      <w:r>
        <w:rPr>
          <w:noProof/>
        </w:rPr>
        <w:instrText xml:space="preserve"> \h </w:instrText>
      </w:r>
      <w:r>
        <w:rPr>
          <w:noProof/>
        </w:rPr>
      </w:r>
      <w:r>
        <w:rPr>
          <w:noProof/>
        </w:rPr>
        <w:fldChar w:fldCharType="separate"/>
      </w:r>
      <w:r>
        <w:rPr>
          <w:noProof/>
        </w:rPr>
        <w:t>141</w:t>
      </w:r>
      <w:r>
        <w:rPr>
          <w:noProof/>
        </w:rPr>
        <w:fldChar w:fldCharType="end"/>
      </w:r>
    </w:p>
    <w:p w14:paraId="55278902" w14:textId="754DBCF5" w:rsidR="00104B1D" w:rsidRDefault="00104B1D">
      <w:pPr>
        <w:pStyle w:val="TOC1"/>
        <w:rPr>
          <w:rFonts w:asciiTheme="minorHAnsi" w:hAnsiTheme="minorHAnsi"/>
          <w:rPrChange w:id="821" w:author="v110 vs v120" w:date="2020-12-03T15:51:00Z">
            <w:rPr>
              <w:rFonts w:asciiTheme="minorHAnsi" w:hAnsiTheme="minorHAnsi"/>
              <w:kern w:val="2"/>
              <w:sz w:val="21"/>
              <w:lang w:val="en-US"/>
            </w:rPr>
          </w:rPrChange>
        </w:rPr>
      </w:pPr>
      <w:r w:rsidRPr="004E0187">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w:instrText>
      </w:r>
      <w:del w:id="822" w:author="v110 vs v120" w:date="2020-12-03T15:51:00Z">
        <w:r w:rsidR="00D574EA">
          <w:rPr>
            <w:noProof/>
          </w:rPr>
          <w:delInstrText>Toc54732615</w:delInstrText>
        </w:r>
      </w:del>
      <w:ins w:id="823" w:author="v110 vs v120" w:date="2020-12-03T15:51:00Z">
        <w:r>
          <w:rPr>
            <w:noProof/>
          </w:rPr>
          <w:instrText>Toc57901091</w:instrText>
        </w:r>
      </w:ins>
      <w:r>
        <w:rPr>
          <w:noProof/>
        </w:rPr>
        <w:instrText xml:space="preserve"> \h </w:instrText>
      </w:r>
      <w:r>
        <w:rPr>
          <w:noProof/>
        </w:rPr>
      </w:r>
      <w:r>
        <w:rPr>
          <w:noProof/>
        </w:rPr>
        <w:fldChar w:fldCharType="separate"/>
      </w:r>
      <w:r>
        <w:rPr>
          <w:noProof/>
        </w:rPr>
        <w:t>142</w:t>
      </w:r>
      <w:r>
        <w:rPr>
          <w:noProof/>
        </w:rPr>
        <w:fldChar w:fldCharType="end"/>
      </w:r>
    </w:p>
    <w:p w14:paraId="68BFF381" w14:textId="4256F366" w:rsidR="00104B1D" w:rsidRDefault="00104B1D">
      <w:pPr>
        <w:pStyle w:val="TOC2"/>
        <w:rPr>
          <w:rFonts w:asciiTheme="minorHAnsi" w:hAnsiTheme="minorHAnsi"/>
          <w:sz w:val="22"/>
          <w:rPrChange w:id="824" w:author="v110 vs v120" w:date="2020-12-03T15:51:00Z">
            <w:rPr>
              <w:rFonts w:asciiTheme="minorHAnsi" w:hAnsiTheme="minorHAnsi"/>
              <w:kern w:val="2"/>
              <w:sz w:val="21"/>
              <w:lang w:val="en-US"/>
            </w:rPr>
          </w:rPrChange>
        </w:rPr>
      </w:pPr>
      <w:r w:rsidRPr="004E0187">
        <w:rPr>
          <w:noProof/>
          <w:lang w:val="en-US" w:eastAsia="zh-CN"/>
        </w:rPr>
        <w:t>8</w:t>
      </w:r>
      <w:r>
        <w:rPr>
          <w:noProof/>
        </w:rPr>
        <w:t>.1</w:t>
      </w:r>
      <w:r>
        <w:rPr>
          <w:noProof/>
        </w:rPr>
        <w:tab/>
        <w:t>Application architecture</w:t>
      </w:r>
      <w:r w:rsidRPr="004E0187">
        <w:rPr>
          <w:rFonts w:eastAsia="SimSun"/>
          <w:noProof/>
          <w:lang w:val="en-US" w:eastAsia="zh-CN"/>
        </w:rPr>
        <w:t xml:space="preserve"> principles</w:t>
      </w:r>
      <w:r>
        <w:rPr>
          <w:noProof/>
        </w:rPr>
        <w:tab/>
      </w:r>
      <w:r>
        <w:rPr>
          <w:noProof/>
        </w:rPr>
        <w:fldChar w:fldCharType="begin"/>
      </w:r>
      <w:r>
        <w:rPr>
          <w:noProof/>
        </w:rPr>
        <w:instrText xml:space="preserve"> PAGEREF _</w:instrText>
      </w:r>
      <w:del w:id="825" w:author="v110 vs v120" w:date="2020-12-03T15:51:00Z">
        <w:r w:rsidR="00D574EA">
          <w:rPr>
            <w:noProof/>
          </w:rPr>
          <w:delInstrText>Toc54732616</w:delInstrText>
        </w:r>
      </w:del>
      <w:ins w:id="826" w:author="v110 vs v120" w:date="2020-12-03T15:51:00Z">
        <w:r>
          <w:rPr>
            <w:noProof/>
          </w:rPr>
          <w:instrText>Toc57901092</w:instrText>
        </w:r>
      </w:ins>
      <w:r>
        <w:rPr>
          <w:noProof/>
        </w:rPr>
        <w:instrText xml:space="preserve"> \h </w:instrText>
      </w:r>
      <w:r>
        <w:rPr>
          <w:noProof/>
        </w:rPr>
      </w:r>
      <w:r>
        <w:rPr>
          <w:noProof/>
        </w:rPr>
        <w:fldChar w:fldCharType="separate"/>
      </w:r>
      <w:r>
        <w:rPr>
          <w:noProof/>
        </w:rPr>
        <w:t>142</w:t>
      </w:r>
      <w:r>
        <w:rPr>
          <w:noProof/>
        </w:rPr>
        <w:fldChar w:fldCharType="end"/>
      </w:r>
    </w:p>
    <w:p w14:paraId="26ED9DA4" w14:textId="1CC45537" w:rsidR="00104B1D" w:rsidRDefault="00104B1D">
      <w:pPr>
        <w:pStyle w:val="TOC2"/>
        <w:rPr>
          <w:rFonts w:asciiTheme="minorHAnsi" w:hAnsiTheme="minorHAnsi"/>
          <w:sz w:val="22"/>
          <w:rPrChange w:id="827" w:author="v110 vs v120" w:date="2020-12-03T15:51:00Z">
            <w:rPr>
              <w:rFonts w:asciiTheme="minorHAnsi" w:hAnsiTheme="minorHAnsi"/>
              <w:kern w:val="2"/>
              <w:sz w:val="21"/>
              <w:lang w:val="en-US"/>
            </w:rPr>
          </w:rPrChange>
        </w:rPr>
      </w:pPr>
      <w:r w:rsidRPr="004E0187">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w:instrText>
      </w:r>
      <w:del w:id="828" w:author="v110 vs v120" w:date="2020-12-03T15:51:00Z">
        <w:r w:rsidR="00D574EA">
          <w:rPr>
            <w:noProof/>
          </w:rPr>
          <w:delInstrText>Toc54732617</w:delInstrText>
        </w:r>
      </w:del>
      <w:ins w:id="829" w:author="v110 vs v120" w:date="2020-12-03T15:51:00Z">
        <w:r>
          <w:rPr>
            <w:noProof/>
          </w:rPr>
          <w:instrText>Toc57901093</w:instrText>
        </w:r>
      </w:ins>
      <w:r>
        <w:rPr>
          <w:noProof/>
        </w:rPr>
        <w:instrText xml:space="preserve"> \h </w:instrText>
      </w:r>
      <w:r>
        <w:rPr>
          <w:noProof/>
        </w:rPr>
      </w:r>
      <w:r>
        <w:rPr>
          <w:noProof/>
        </w:rPr>
        <w:fldChar w:fldCharType="separate"/>
      </w:r>
      <w:r>
        <w:rPr>
          <w:noProof/>
        </w:rPr>
        <w:t>143</w:t>
      </w:r>
      <w:r>
        <w:rPr>
          <w:noProof/>
        </w:rPr>
        <w:fldChar w:fldCharType="end"/>
      </w:r>
    </w:p>
    <w:p w14:paraId="04C56723" w14:textId="3305EB8F" w:rsidR="00104B1D" w:rsidRDefault="00104B1D">
      <w:pPr>
        <w:pStyle w:val="TOC2"/>
        <w:rPr>
          <w:rFonts w:asciiTheme="minorHAnsi" w:hAnsiTheme="minorHAnsi"/>
          <w:sz w:val="22"/>
          <w:rPrChange w:id="830"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ab/>
        <w:t>Functional elements</w:t>
      </w:r>
      <w:r>
        <w:rPr>
          <w:noProof/>
        </w:rPr>
        <w:tab/>
      </w:r>
      <w:r>
        <w:rPr>
          <w:noProof/>
        </w:rPr>
        <w:fldChar w:fldCharType="begin"/>
      </w:r>
      <w:r>
        <w:rPr>
          <w:noProof/>
        </w:rPr>
        <w:instrText xml:space="preserve"> PAGEREF _</w:instrText>
      </w:r>
      <w:del w:id="831" w:author="v110 vs v120" w:date="2020-12-03T15:51:00Z">
        <w:r w:rsidR="00D574EA">
          <w:rPr>
            <w:noProof/>
          </w:rPr>
          <w:delInstrText>Toc54732618</w:delInstrText>
        </w:r>
      </w:del>
      <w:ins w:id="832" w:author="v110 vs v120" w:date="2020-12-03T15:51:00Z">
        <w:r>
          <w:rPr>
            <w:noProof/>
          </w:rPr>
          <w:instrText>Toc57901094</w:instrText>
        </w:r>
      </w:ins>
      <w:r>
        <w:rPr>
          <w:noProof/>
        </w:rPr>
        <w:instrText xml:space="preserve"> \h </w:instrText>
      </w:r>
      <w:r>
        <w:rPr>
          <w:noProof/>
        </w:rPr>
      </w:r>
      <w:r>
        <w:rPr>
          <w:noProof/>
        </w:rPr>
        <w:fldChar w:fldCharType="separate"/>
      </w:r>
      <w:r>
        <w:rPr>
          <w:noProof/>
        </w:rPr>
        <w:t>144</w:t>
      </w:r>
      <w:r>
        <w:rPr>
          <w:noProof/>
        </w:rPr>
        <w:fldChar w:fldCharType="end"/>
      </w:r>
    </w:p>
    <w:p w14:paraId="241252ED" w14:textId="052A98DB" w:rsidR="00104B1D" w:rsidRDefault="00104B1D">
      <w:pPr>
        <w:pStyle w:val="TOC3"/>
        <w:rPr>
          <w:rFonts w:asciiTheme="minorHAnsi" w:hAnsiTheme="minorHAnsi"/>
          <w:sz w:val="22"/>
          <w:rPrChange w:id="833"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w:instrText>
      </w:r>
      <w:del w:id="834" w:author="v110 vs v120" w:date="2020-12-03T15:51:00Z">
        <w:r w:rsidR="00D574EA">
          <w:rPr>
            <w:noProof/>
          </w:rPr>
          <w:delInstrText>Toc54732619</w:delInstrText>
        </w:r>
      </w:del>
      <w:ins w:id="835" w:author="v110 vs v120" w:date="2020-12-03T15:51:00Z">
        <w:r>
          <w:rPr>
            <w:noProof/>
          </w:rPr>
          <w:instrText>Toc57901095</w:instrText>
        </w:r>
      </w:ins>
      <w:r>
        <w:rPr>
          <w:noProof/>
        </w:rPr>
        <w:instrText xml:space="preserve"> \h </w:instrText>
      </w:r>
      <w:r>
        <w:rPr>
          <w:noProof/>
        </w:rPr>
      </w:r>
      <w:r>
        <w:rPr>
          <w:noProof/>
        </w:rPr>
        <w:fldChar w:fldCharType="separate"/>
      </w:r>
      <w:r>
        <w:rPr>
          <w:noProof/>
        </w:rPr>
        <w:t>144</w:t>
      </w:r>
      <w:r>
        <w:rPr>
          <w:noProof/>
        </w:rPr>
        <w:fldChar w:fldCharType="end"/>
      </w:r>
    </w:p>
    <w:p w14:paraId="6E042430" w14:textId="4E36BD1C" w:rsidR="00104B1D" w:rsidRDefault="00104B1D">
      <w:pPr>
        <w:pStyle w:val="TOC3"/>
        <w:rPr>
          <w:rFonts w:asciiTheme="minorHAnsi" w:hAnsiTheme="minorHAnsi"/>
          <w:sz w:val="22"/>
          <w:rPrChange w:id="836"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w:instrText>
      </w:r>
      <w:del w:id="837" w:author="v110 vs v120" w:date="2020-12-03T15:51:00Z">
        <w:r w:rsidR="00D574EA">
          <w:rPr>
            <w:noProof/>
          </w:rPr>
          <w:delInstrText>Toc54732620</w:delInstrText>
        </w:r>
      </w:del>
      <w:ins w:id="838" w:author="v110 vs v120" w:date="2020-12-03T15:51:00Z">
        <w:r>
          <w:rPr>
            <w:noProof/>
          </w:rPr>
          <w:instrText>Toc57901096</w:instrText>
        </w:r>
      </w:ins>
      <w:r>
        <w:rPr>
          <w:noProof/>
        </w:rPr>
        <w:instrText xml:space="preserve"> \h </w:instrText>
      </w:r>
      <w:r>
        <w:rPr>
          <w:noProof/>
        </w:rPr>
      </w:r>
      <w:r>
        <w:rPr>
          <w:noProof/>
        </w:rPr>
        <w:fldChar w:fldCharType="separate"/>
      </w:r>
      <w:r>
        <w:rPr>
          <w:noProof/>
        </w:rPr>
        <w:t>144</w:t>
      </w:r>
      <w:r>
        <w:rPr>
          <w:noProof/>
        </w:rPr>
        <w:fldChar w:fldCharType="end"/>
      </w:r>
    </w:p>
    <w:p w14:paraId="2FED3A54" w14:textId="77777777" w:rsidR="00104B1D" w:rsidRDefault="00104B1D">
      <w:pPr>
        <w:pStyle w:val="TOC4"/>
        <w:rPr>
          <w:ins w:id="839" w:author="v110 vs v120" w:date="2020-12-03T15:51:00Z"/>
          <w:rFonts w:asciiTheme="minorHAnsi" w:hAnsiTheme="minorHAnsi" w:cstheme="minorBidi"/>
          <w:noProof/>
          <w:sz w:val="22"/>
          <w:szCs w:val="22"/>
          <w:lang w:eastAsia="en-GB"/>
        </w:rPr>
      </w:pPr>
      <w:ins w:id="840" w:author="v110 vs v120" w:date="2020-12-03T15:51:00Z">
        <w:r w:rsidRPr="004E0187">
          <w:rPr>
            <w:rFonts w:eastAsia="DengXian"/>
            <w:noProof/>
          </w:rPr>
          <w:t>8.3.2.1</w:t>
        </w:r>
        <w:r w:rsidRPr="004E0187">
          <w:rPr>
            <w:rFonts w:eastAsia="DengXian"/>
            <w:noProof/>
          </w:rPr>
          <w:tab/>
          <w:t>Target resolution and Gateway selection</w:t>
        </w:r>
        <w:r>
          <w:rPr>
            <w:noProof/>
          </w:rPr>
          <w:tab/>
        </w:r>
        <w:r>
          <w:rPr>
            <w:noProof/>
          </w:rPr>
          <w:fldChar w:fldCharType="begin"/>
        </w:r>
        <w:r>
          <w:rPr>
            <w:noProof/>
          </w:rPr>
          <w:instrText xml:space="preserve"> PAGEREF _Toc57901097 \h </w:instrText>
        </w:r>
        <w:r>
          <w:rPr>
            <w:noProof/>
          </w:rPr>
        </w:r>
        <w:r>
          <w:rPr>
            <w:noProof/>
          </w:rPr>
          <w:fldChar w:fldCharType="separate"/>
        </w:r>
        <w:r>
          <w:rPr>
            <w:noProof/>
          </w:rPr>
          <w:t>144</w:t>
        </w:r>
        <w:r>
          <w:rPr>
            <w:noProof/>
          </w:rPr>
          <w:fldChar w:fldCharType="end"/>
        </w:r>
      </w:ins>
    </w:p>
    <w:p w14:paraId="3AE369C7" w14:textId="2501B3D0" w:rsidR="00104B1D" w:rsidRDefault="00104B1D">
      <w:pPr>
        <w:pStyle w:val="TOC3"/>
        <w:rPr>
          <w:rFonts w:asciiTheme="minorHAnsi" w:hAnsiTheme="minorHAnsi"/>
          <w:sz w:val="22"/>
          <w:rPrChange w:id="841"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Pr>
          <w:noProof/>
        </w:rPr>
        <w:fldChar w:fldCharType="begin"/>
      </w:r>
      <w:r>
        <w:rPr>
          <w:noProof/>
        </w:rPr>
        <w:instrText xml:space="preserve"> PAGEREF _</w:instrText>
      </w:r>
      <w:del w:id="842" w:author="v110 vs v120" w:date="2020-12-03T15:51:00Z">
        <w:r w:rsidR="00D574EA">
          <w:rPr>
            <w:noProof/>
          </w:rPr>
          <w:delInstrText>Toc54732621</w:delInstrText>
        </w:r>
      </w:del>
      <w:ins w:id="843" w:author="v110 vs v120" w:date="2020-12-03T15:51:00Z">
        <w:r>
          <w:rPr>
            <w:noProof/>
          </w:rPr>
          <w:instrText>Toc57901098</w:instrText>
        </w:r>
      </w:ins>
      <w:r>
        <w:rPr>
          <w:noProof/>
        </w:rPr>
        <w:instrText xml:space="preserve"> \h </w:instrText>
      </w:r>
      <w:r>
        <w:rPr>
          <w:noProof/>
        </w:rPr>
      </w:r>
      <w:r>
        <w:rPr>
          <w:noProof/>
        </w:rPr>
        <w:fldChar w:fldCharType="separate"/>
      </w:r>
      <w:r>
        <w:rPr>
          <w:noProof/>
        </w:rPr>
        <w:t>145</w:t>
      </w:r>
      <w:r>
        <w:rPr>
          <w:noProof/>
        </w:rPr>
        <w:fldChar w:fldCharType="end"/>
      </w:r>
    </w:p>
    <w:p w14:paraId="415DD926" w14:textId="4D5C07D5" w:rsidR="00104B1D" w:rsidRDefault="00104B1D">
      <w:pPr>
        <w:pStyle w:val="TOC3"/>
        <w:rPr>
          <w:rFonts w:asciiTheme="minorHAnsi" w:hAnsiTheme="minorHAnsi"/>
          <w:sz w:val="22"/>
          <w:rPrChange w:id="844"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.4</w:t>
      </w:r>
      <w:r>
        <w:rPr>
          <w:noProof/>
        </w:rPr>
        <w:tab/>
      </w:r>
      <w:r w:rsidRPr="004E0187">
        <w:rPr>
          <w:rFonts w:eastAsia="DengXian"/>
          <w:noProof/>
        </w:rPr>
        <w:t>Message</w:t>
      </w:r>
      <w:r>
        <w:rPr>
          <w:noProof/>
        </w:rPr>
        <w:t xml:space="preserve"> Gateway</w:t>
      </w:r>
      <w:r>
        <w:rPr>
          <w:noProof/>
        </w:rPr>
        <w:tab/>
      </w:r>
      <w:del w:id="845" w:author="v110 vs v120" w:date="2020-12-03T15:51:00Z">
        <w:r w:rsidR="00737C92">
          <w:rPr>
            <w:noProof/>
          </w:rPr>
          <w:fldChar w:fldCharType="begin"/>
        </w:r>
        <w:r w:rsidR="00D574EA">
          <w:rPr>
            <w:noProof/>
          </w:rPr>
          <w:delInstrText xml:space="preserve"> PAGEREF _Toc54732622 \h </w:delInstrText>
        </w:r>
        <w:r w:rsidR="00737C92">
          <w:rPr>
            <w:noProof/>
          </w:rPr>
        </w:r>
        <w:r w:rsidR="00737C92">
          <w:rPr>
            <w:noProof/>
          </w:rPr>
          <w:fldChar w:fldCharType="separate"/>
        </w:r>
        <w:r w:rsidR="00D574EA">
          <w:rPr>
            <w:noProof/>
          </w:rPr>
          <w:delText>148</w:delText>
        </w:r>
        <w:r w:rsidR="00737C92">
          <w:rPr>
            <w:noProof/>
          </w:rPr>
          <w:fldChar w:fldCharType="end"/>
        </w:r>
      </w:del>
      <w:ins w:id="846" w:author="v110 vs v120" w:date="2020-12-03T15:51:00Z">
        <w:r>
          <w:rPr>
            <w:noProof/>
          </w:rPr>
          <w:fldChar w:fldCharType="begin"/>
        </w:r>
        <w:r>
          <w:rPr>
            <w:noProof/>
          </w:rPr>
          <w:instrText xml:space="preserve"> PAGEREF _Toc57901099 \h </w:instrText>
        </w:r>
        <w:r>
          <w:rPr>
            <w:noProof/>
          </w:rPr>
        </w:r>
        <w:r>
          <w:rPr>
            <w:noProof/>
          </w:rPr>
          <w:fldChar w:fldCharType="separate"/>
        </w:r>
        <w:r>
          <w:rPr>
            <w:noProof/>
          </w:rPr>
          <w:t>145</w:t>
        </w:r>
        <w:r>
          <w:rPr>
            <w:noProof/>
          </w:rPr>
          <w:fldChar w:fldCharType="end"/>
        </w:r>
      </w:ins>
    </w:p>
    <w:p w14:paraId="4860692F" w14:textId="5EA544FA" w:rsidR="00104B1D" w:rsidRDefault="00104B1D">
      <w:pPr>
        <w:pStyle w:val="TOC4"/>
        <w:rPr>
          <w:rFonts w:asciiTheme="minorHAnsi" w:hAnsiTheme="minorHAnsi"/>
          <w:sz w:val="22"/>
          <w:rPrChange w:id="847" w:author="v110 vs v120" w:date="2020-12-03T15:51:00Z">
            <w:rPr>
              <w:rFonts w:asciiTheme="minorHAnsi" w:hAnsiTheme="minorHAnsi"/>
              <w:kern w:val="2"/>
              <w:sz w:val="21"/>
              <w:lang w:val="en-US"/>
            </w:rPr>
          </w:rPrChange>
        </w:rPr>
      </w:pPr>
      <w:r w:rsidRPr="004E0187">
        <w:rPr>
          <w:rFonts w:eastAsia="DengXian"/>
          <w:noProof/>
        </w:rPr>
        <w:t>8.3.4.1</w:t>
      </w:r>
      <w:r w:rsidRPr="004E0187">
        <w:rPr>
          <w:rFonts w:eastAsia="DengXian"/>
          <w:noProof/>
        </w:rPr>
        <w:tab/>
        <w:t>Legacy 3GPP Message Gateway</w:t>
      </w:r>
      <w:r>
        <w:rPr>
          <w:noProof/>
        </w:rPr>
        <w:tab/>
      </w:r>
      <w:r>
        <w:rPr>
          <w:noProof/>
        </w:rPr>
        <w:fldChar w:fldCharType="begin"/>
      </w:r>
      <w:r>
        <w:rPr>
          <w:noProof/>
        </w:rPr>
        <w:instrText xml:space="preserve"> PAGEREF _</w:instrText>
      </w:r>
      <w:del w:id="848" w:author="v110 vs v120" w:date="2020-12-03T15:51:00Z">
        <w:r w:rsidR="00D574EA">
          <w:rPr>
            <w:noProof/>
          </w:rPr>
          <w:delInstrText>Toc54732623</w:delInstrText>
        </w:r>
      </w:del>
      <w:ins w:id="849" w:author="v110 vs v120" w:date="2020-12-03T15:51:00Z">
        <w:r>
          <w:rPr>
            <w:noProof/>
          </w:rPr>
          <w:instrText>Toc57901100</w:instrText>
        </w:r>
      </w:ins>
      <w:r>
        <w:rPr>
          <w:noProof/>
        </w:rPr>
        <w:instrText xml:space="preserve"> \h </w:instrText>
      </w:r>
      <w:r>
        <w:rPr>
          <w:noProof/>
        </w:rPr>
      </w:r>
      <w:r>
        <w:rPr>
          <w:noProof/>
        </w:rPr>
        <w:fldChar w:fldCharType="separate"/>
      </w:r>
      <w:r>
        <w:rPr>
          <w:noProof/>
        </w:rPr>
        <w:t>146</w:t>
      </w:r>
      <w:r>
        <w:rPr>
          <w:noProof/>
        </w:rPr>
        <w:fldChar w:fldCharType="end"/>
      </w:r>
    </w:p>
    <w:p w14:paraId="35B01CDF" w14:textId="0554196B" w:rsidR="00104B1D" w:rsidRPr="006C20C7" w:rsidRDefault="00104B1D">
      <w:pPr>
        <w:pStyle w:val="TOC4"/>
        <w:rPr>
          <w:rFonts w:asciiTheme="minorHAnsi" w:hAnsiTheme="minorHAnsi"/>
          <w:sz w:val="22"/>
          <w:lang w:val="fr-FR"/>
          <w:rPrChange w:id="850" w:author="v110 vs v120" w:date="2020-12-03T15:51:00Z">
            <w:rPr>
              <w:rFonts w:asciiTheme="minorHAnsi" w:hAnsiTheme="minorHAnsi"/>
              <w:kern w:val="2"/>
              <w:sz w:val="21"/>
              <w:lang w:val="fr-FR"/>
            </w:rPr>
          </w:rPrChange>
        </w:rPr>
      </w:pPr>
      <w:r w:rsidRPr="006C20C7">
        <w:rPr>
          <w:rFonts w:eastAsia="DengXian"/>
          <w:noProof/>
          <w:lang w:val="fr-FR"/>
        </w:rPr>
        <w:t>8.3.4.2</w:t>
      </w:r>
      <w:r w:rsidRPr="006C20C7">
        <w:rPr>
          <w:rFonts w:eastAsia="DengXian"/>
          <w:noProof/>
          <w:lang w:val="fr-FR"/>
        </w:rPr>
        <w:tab/>
        <w:t>Non-3GPP Message Gateway</w:t>
      </w:r>
      <w:r w:rsidRPr="006C20C7">
        <w:rPr>
          <w:noProof/>
          <w:lang w:val="fr-FR"/>
        </w:rPr>
        <w:tab/>
      </w:r>
      <w:r>
        <w:rPr>
          <w:noProof/>
        </w:rPr>
        <w:fldChar w:fldCharType="begin"/>
      </w:r>
      <w:r w:rsidRPr="006C20C7">
        <w:rPr>
          <w:noProof/>
          <w:lang w:val="fr-FR"/>
        </w:rPr>
        <w:instrText xml:space="preserve"> PAGEREF _</w:instrText>
      </w:r>
      <w:del w:id="851" w:author="v110 vs v120" w:date="2020-12-03T15:51:00Z">
        <w:r w:rsidR="00D574EA" w:rsidRPr="001F14C9">
          <w:rPr>
            <w:noProof/>
            <w:lang w:val="fr-FR"/>
          </w:rPr>
          <w:delInstrText>Toc54732624</w:delInstrText>
        </w:r>
      </w:del>
      <w:ins w:id="852" w:author="v110 vs v120" w:date="2020-12-03T15:51:00Z">
        <w:r w:rsidRPr="006C20C7">
          <w:rPr>
            <w:noProof/>
            <w:lang w:val="fr-FR"/>
          </w:rPr>
          <w:instrText>Toc57901101</w:instrText>
        </w:r>
      </w:ins>
      <w:r w:rsidRPr="006C20C7">
        <w:rPr>
          <w:noProof/>
          <w:lang w:val="fr-FR"/>
        </w:rPr>
        <w:instrText xml:space="preserve"> \h </w:instrText>
      </w:r>
      <w:r>
        <w:rPr>
          <w:noProof/>
        </w:rPr>
      </w:r>
      <w:r>
        <w:rPr>
          <w:noProof/>
        </w:rPr>
        <w:fldChar w:fldCharType="separate"/>
      </w:r>
      <w:r w:rsidRPr="006C20C7">
        <w:rPr>
          <w:noProof/>
          <w:lang w:val="fr-FR"/>
        </w:rPr>
        <w:t>146</w:t>
      </w:r>
      <w:r>
        <w:rPr>
          <w:noProof/>
        </w:rPr>
        <w:fldChar w:fldCharType="end"/>
      </w:r>
    </w:p>
    <w:p w14:paraId="405066F6" w14:textId="065FD53F" w:rsidR="00104B1D" w:rsidRPr="006C20C7" w:rsidRDefault="00104B1D">
      <w:pPr>
        <w:pStyle w:val="TOC3"/>
        <w:rPr>
          <w:rFonts w:asciiTheme="minorHAnsi" w:hAnsiTheme="minorHAnsi"/>
          <w:sz w:val="22"/>
          <w:lang w:val="fr-FR"/>
          <w:rPrChange w:id="853" w:author="v110 vs v120" w:date="2020-12-03T15:51:00Z">
            <w:rPr>
              <w:rFonts w:asciiTheme="minorHAnsi" w:hAnsiTheme="minorHAnsi"/>
              <w:kern w:val="2"/>
              <w:sz w:val="21"/>
              <w:lang w:val="fr-FR"/>
            </w:rPr>
          </w:rPrChange>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.5</w:t>
      </w:r>
      <w:r w:rsidRPr="006C20C7">
        <w:rPr>
          <w:noProof/>
          <w:lang w:val="fr-FR"/>
        </w:rPr>
        <w:tab/>
        <w:t>Application Client</w:t>
      </w:r>
      <w:r w:rsidRPr="006C20C7">
        <w:rPr>
          <w:noProof/>
          <w:lang w:val="fr-FR"/>
        </w:rPr>
        <w:tab/>
      </w:r>
      <w:r>
        <w:rPr>
          <w:noProof/>
        </w:rPr>
        <w:fldChar w:fldCharType="begin"/>
      </w:r>
      <w:r w:rsidRPr="006C20C7">
        <w:rPr>
          <w:noProof/>
          <w:lang w:val="fr-FR"/>
        </w:rPr>
        <w:instrText xml:space="preserve"> PAGEREF _</w:instrText>
      </w:r>
      <w:del w:id="854" w:author="v110 vs v120" w:date="2020-12-03T15:51:00Z">
        <w:r w:rsidR="00D574EA" w:rsidRPr="001F14C9">
          <w:rPr>
            <w:noProof/>
            <w:lang w:val="fr-FR"/>
          </w:rPr>
          <w:delInstrText>Toc54732625</w:delInstrText>
        </w:r>
      </w:del>
      <w:ins w:id="855" w:author="v110 vs v120" w:date="2020-12-03T15:51:00Z">
        <w:r w:rsidRPr="006C20C7">
          <w:rPr>
            <w:noProof/>
            <w:lang w:val="fr-FR"/>
          </w:rPr>
          <w:instrText>Toc57901102</w:instrText>
        </w:r>
      </w:ins>
      <w:r w:rsidRPr="006C20C7">
        <w:rPr>
          <w:noProof/>
          <w:lang w:val="fr-FR"/>
        </w:rPr>
        <w:instrText xml:space="preserve"> \h </w:instrText>
      </w:r>
      <w:r>
        <w:rPr>
          <w:noProof/>
        </w:rPr>
      </w:r>
      <w:r>
        <w:rPr>
          <w:noProof/>
        </w:rPr>
        <w:fldChar w:fldCharType="separate"/>
      </w:r>
      <w:r w:rsidRPr="006C20C7">
        <w:rPr>
          <w:noProof/>
          <w:lang w:val="fr-FR"/>
        </w:rPr>
        <w:t>146</w:t>
      </w:r>
      <w:r>
        <w:rPr>
          <w:noProof/>
        </w:rPr>
        <w:fldChar w:fldCharType="end"/>
      </w:r>
    </w:p>
    <w:p w14:paraId="678ABDF0" w14:textId="25848E48" w:rsidR="00104B1D" w:rsidRPr="006C20C7" w:rsidRDefault="00104B1D">
      <w:pPr>
        <w:pStyle w:val="TOC3"/>
        <w:rPr>
          <w:rFonts w:asciiTheme="minorHAnsi" w:hAnsiTheme="minorHAnsi"/>
          <w:sz w:val="22"/>
          <w:lang w:val="fr-FR"/>
          <w:rPrChange w:id="856" w:author="v110 vs v120" w:date="2020-12-03T15:51:00Z">
            <w:rPr>
              <w:rFonts w:asciiTheme="minorHAnsi" w:hAnsiTheme="minorHAnsi"/>
              <w:kern w:val="2"/>
              <w:sz w:val="21"/>
              <w:lang w:val="fr-FR"/>
            </w:rPr>
          </w:rPrChange>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.6</w:t>
      </w:r>
      <w:r w:rsidRPr="006C20C7">
        <w:rPr>
          <w:noProof/>
          <w:lang w:val="fr-FR"/>
        </w:rPr>
        <w:tab/>
        <w:t>Application Server</w:t>
      </w:r>
      <w:r w:rsidRPr="006C20C7">
        <w:rPr>
          <w:noProof/>
          <w:lang w:val="fr-FR"/>
        </w:rPr>
        <w:tab/>
      </w:r>
      <w:r>
        <w:rPr>
          <w:noProof/>
        </w:rPr>
        <w:fldChar w:fldCharType="begin"/>
      </w:r>
      <w:r w:rsidRPr="006C20C7">
        <w:rPr>
          <w:noProof/>
          <w:lang w:val="fr-FR"/>
        </w:rPr>
        <w:instrText xml:space="preserve"> PAGEREF _</w:instrText>
      </w:r>
      <w:del w:id="857" w:author="v110 vs v120" w:date="2020-12-03T15:51:00Z">
        <w:r w:rsidR="00D574EA" w:rsidRPr="001F14C9">
          <w:rPr>
            <w:noProof/>
            <w:lang w:val="fr-FR"/>
          </w:rPr>
          <w:delInstrText>Toc54732626</w:delInstrText>
        </w:r>
      </w:del>
      <w:ins w:id="858" w:author="v110 vs v120" w:date="2020-12-03T15:51:00Z">
        <w:r w:rsidRPr="006C20C7">
          <w:rPr>
            <w:noProof/>
            <w:lang w:val="fr-FR"/>
          </w:rPr>
          <w:instrText>Toc57901103</w:instrText>
        </w:r>
      </w:ins>
      <w:r w:rsidRPr="006C20C7">
        <w:rPr>
          <w:noProof/>
          <w:lang w:val="fr-FR"/>
        </w:rPr>
        <w:instrText xml:space="preserve"> \h </w:instrText>
      </w:r>
      <w:r>
        <w:rPr>
          <w:noProof/>
        </w:rPr>
      </w:r>
      <w:r>
        <w:rPr>
          <w:noProof/>
        </w:rPr>
        <w:fldChar w:fldCharType="separate"/>
      </w:r>
      <w:r w:rsidRPr="006C20C7">
        <w:rPr>
          <w:noProof/>
          <w:lang w:val="fr-FR"/>
        </w:rPr>
        <w:t>146</w:t>
      </w:r>
      <w:r>
        <w:rPr>
          <w:noProof/>
        </w:rPr>
        <w:fldChar w:fldCharType="end"/>
      </w:r>
    </w:p>
    <w:p w14:paraId="50A58078" w14:textId="69532311" w:rsidR="00104B1D" w:rsidRPr="006C20C7" w:rsidRDefault="00104B1D">
      <w:pPr>
        <w:pStyle w:val="TOC3"/>
        <w:rPr>
          <w:rFonts w:asciiTheme="minorHAnsi" w:hAnsiTheme="minorHAnsi"/>
          <w:sz w:val="22"/>
          <w:lang w:val="fr-FR"/>
          <w:rPrChange w:id="859" w:author="v110 vs v120" w:date="2020-12-03T15:51:00Z">
            <w:rPr>
              <w:rFonts w:asciiTheme="minorHAnsi" w:hAnsiTheme="minorHAnsi"/>
              <w:kern w:val="2"/>
              <w:sz w:val="21"/>
              <w:lang w:val="fr-FR"/>
            </w:rPr>
          </w:rPrChange>
        </w:rPr>
      </w:pPr>
      <w:r w:rsidRPr="006C20C7">
        <w:rPr>
          <w:noProof/>
          <w:lang w:val="fr-FR" w:eastAsia="zh-CN"/>
        </w:rPr>
        <w:lastRenderedPageBreak/>
        <w:t>8</w:t>
      </w:r>
      <w:r w:rsidRPr="006C20C7">
        <w:rPr>
          <w:noProof/>
          <w:lang w:val="fr-FR"/>
        </w:rPr>
        <w:t>.</w:t>
      </w:r>
      <w:r w:rsidRPr="006C20C7">
        <w:rPr>
          <w:rFonts w:eastAsia="SimSun"/>
          <w:noProof/>
          <w:lang w:val="fr-FR" w:eastAsia="zh-CN"/>
        </w:rPr>
        <w:t>3</w:t>
      </w:r>
      <w:r w:rsidRPr="006C20C7">
        <w:rPr>
          <w:noProof/>
          <w:lang w:val="fr-FR"/>
        </w:rPr>
        <w:t>.7</w:t>
      </w:r>
      <w:r w:rsidRPr="006C20C7">
        <w:rPr>
          <w:noProof/>
          <w:lang w:val="fr-FR"/>
        </w:rPr>
        <w:tab/>
      </w:r>
      <w:r w:rsidRPr="006C20C7">
        <w:rPr>
          <w:noProof/>
          <w:lang w:val="fr-FR" w:eastAsia="zh-CN"/>
        </w:rPr>
        <w:t>Void</w:t>
      </w:r>
      <w:r w:rsidRPr="006C20C7">
        <w:rPr>
          <w:noProof/>
          <w:lang w:val="fr-FR"/>
        </w:rPr>
        <w:tab/>
      </w:r>
      <w:r>
        <w:rPr>
          <w:noProof/>
        </w:rPr>
        <w:fldChar w:fldCharType="begin"/>
      </w:r>
      <w:r w:rsidRPr="006C20C7">
        <w:rPr>
          <w:noProof/>
          <w:lang w:val="fr-FR"/>
        </w:rPr>
        <w:instrText xml:space="preserve"> PAGEREF _</w:instrText>
      </w:r>
      <w:del w:id="860" w:author="v110 vs v120" w:date="2020-12-03T15:51:00Z">
        <w:r w:rsidR="00D574EA" w:rsidRPr="001F14C9">
          <w:rPr>
            <w:noProof/>
            <w:lang w:val="fr-FR"/>
          </w:rPr>
          <w:delInstrText>Toc54732627</w:delInstrText>
        </w:r>
      </w:del>
      <w:ins w:id="861" w:author="v110 vs v120" w:date="2020-12-03T15:51:00Z">
        <w:r w:rsidRPr="006C20C7">
          <w:rPr>
            <w:noProof/>
            <w:lang w:val="fr-FR"/>
          </w:rPr>
          <w:instrText>Toc57901104</w:instrText>
        </w:r>
      </w:ins>
      <w:r w:rsidRPr="006C20C7">
        <w:rPr>
          <w:noProof/>
          <w:lang w:val="fr-FR"/>
        </w:rPr>
        <w:instrText xml:space="preserve"> \h </w:instrText>
      </w:r>
      <w:r>
        <w:rPr>
          <w:noProof/>
        </w:rPr>
      </w:r>
      <w:r>
        <w:rPr>
          <w:noProof/>
        </w:rPr>
        <w:fldChar w:fldCharType="separate"/>
      </w:r>
      <w:r w:rsidRPr="006C20C7">
        <w:rPr>
          <w:noProof/>
          <w:lang w:val="fr-FR"/>
        </w:rPr>
        <w:t>146</w:t>
      </w:r>
      <w:r>
        <w:rPr>
          <w:noProof/>
        </w:rPr>
        <w:fldChar w:fldCharType="end"/>
      </w:r>
    </w:p>
    <w:p w14:paraId="783E6517" w14:textId="357524E2" w:rsidR="00104B1D" w:rsidRPr="006C20C7" w:rsidRDefault="00104B1D">
      <w:pPr>
        <w:pStyle w:val="TOC3"/>
        <w:rPr>
          <w:rFonts w:asciiTheme="minorHAnsi" w:hAnsiTheme="minorHAnsi"/>
          <w:sz w:val="22"/>
          <w:lang w:val="fr-FR"/>
          <w:rPrChange w:id="862" w:author="v110 vs v120" w:date="2020-12-03T15:51:00Z">
            <w:rPr>
              <w:rFonts w:asciiTheme="minorHAnsi" w:hAnsiTheme="minorHAnsi"/>
              <w:kern w:val="2"/>
              <w:sz w:val="21"/>
              <w:lang w:val="fr-FR"/>
            </w:rPr>
          </w:rPrChange>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.8</w:t>
      </w:r>
      <w:r w:rsidRPr="006C20C7">
        <w:rPr>
          <w:noProof/>
          <w:lang w:val="fr-FR"/>
        </w:rPr>
        <w:tab/>
        <w:t>Non-3GPP Message Client</w:t>
      </w:r>
      <w:r w:rsidRPr="006C20C7">
        <w:rPr>
          <w:noProof/>
          <w:lang w:val="fr-FR"/>
        </w:rPr>
        <w:tab/>
      </w:r>
      <w:r>
        <w:rPr>
          <w:noProof/>
        </w:rPr>
        <w:fldChar w:fldCharType="begin"/>
      </w:r>
      <w:r w:rsidRPr="006C20C7">
        <w:rPr>
          <w:noProof/>
          <w:lang w:val="fr-FR"/>
        </w:rPr>
        <w:instrText xml:space="preserve"> PAGEREF _</w:instrText>
      </w:r>
      <w:del w:id="863" w:author="v110 vs v120" w:date="2020-12-03T15:51:00Z">
        <w:r w:rsidR="00D574EA" w:rsidRPr="001F14C9">
          <w:rPr>
            <w:noProof/>
            <w:lang w:val="fr-FR"/>
          </w:rPr>
          <w:delInstrText>Toc54732628</w:delInstrText>
        </w:r>
      </w:del>
      <w:ins w:id="864" w:author="v110 vs v120" w:date="2020-12-03T15:51:00Z">
        <w:r w:rsidRPr="006C20C7">
          <w:rPr>
            <w:noProof/>
            <w:lang w:val="fr-FR"/>
          </w:rPr>
          <w:instrText>Toc57901105</w:instrText>
        </w:r>
      </w:ins>
      <w:r w:rsidRPr="006C20C7">
        <w:rPr>
          <w:noProof/>
          <w:lang w:val="fr-FR"/>
        </w:rPr>
        <w:instrText xml:space="preserve"> \h </w:instrText>
      </w:r>
      <w:r>
        <w:rPr>
          <w:noProof/>
        </w:rPr>
      </w:r>
      <w:r>
        <w:rPr>
          <w:noProof/>
        </w:rPr>
        <w:fldChar w:fldCharType="separate"/>
      </w:r>
      <w:r w:rsidRPr="006C20C7">
        <w:rPr>
          <w:noProof/>
          <w:lang w:val="fr-FR"/>
        </w:rPr>
        <w:t>146</w:t>
      </w:r>
      <w:r>
        <w:rPr>
          <w:noProof/>
        </w:rPr>
        <w:fldChar w:fldCharType="end"/>
      </w:r>
    </w:p>
    <w:p w14:paraId="0CB919F8" w14:textId="6A14C68B" w:rsidR="00104B1D" w:rsidRDefault="00104B1D">
      <w:pPr>
        <w:pStyle w:val="TOC3"/>
        <w:rPr>
          <w:rFonts w:asciiTheme="minorHAnsi" w:hAnsiTheme="minorHAnsi"/>
          <w:sz w:val="22"/>
          <w:rPrChange w:id="865"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w:instrText>
      </w:r>
      <w:del w:id="866" w:author="v110 vs v120" w:date="2020-12-03T15:51:00Z">
        <w:r w:rsidR="00D574EA">
          <w:rPr>
            <w:noProof/>
          </w:rPr>
          <w:delInstrText>Toc54732629</w:delInstrText>
        </w:r>
      </w:del>
      <w:ins w:id="867" w:author="v110 vs v120" w:date="2020-12-03T15:51:00Z">
        <w:r>
          <w:rPr>
            <w:noProof/>
          </w:rPr>
          <w:instrText>Toc57901106</w:instrText>
        </w:r>
      </w:ins>
      <w:r>
        <w:rPr>
          <w:noProof/>
        </w:rPr>
        <w:instrText xml:space="preserve"> \h </w:instrText>
      </w:r>
      <w:r>
        <w:rPr>
          <w:noProof/>
        </w:rPr>
      </w:r>
      <w:r>
        <w:rPr>
          <w:noProof/>
        </w:rPr>
        <w:fldChar w:fldCharType="separate"/>
      </w:r>
      <w:r>
        <w:rPr>
          <w:noProof/>
        </w:rPr>
        <w:t>146</w:t>
      </w:r>
      <w:r>
        <w:rPr>
          <w:noProof/>
        </w:rPr>
        <w:fldChar w:fldCharType="end"/>
      </w:r>
    </w:p>
    <w:p w14:paraId="34260740" w14:textId="3A11B789" w:rsidR="00104B1D" w:rsidRDefault="00104B1D">
      <w:pPr>
        <w:pStyle w:val="TOC3"/>
        <w:rPr>
          <w:rFonts w:asciiTheme="minorHAnsi" w:hAnsiTheme="minorHAnsi"/>
          <w:sz w:val="22"/>
          <w:rPrChange w:id="868" w:author="v110 vs v120" w:date="2020-12-03T15:51:00Z">
            <w:rPr>
              <w:rFonts w:asciiTheme="minorHAnsi" w:hAnsiTheme="minorHAnsi"/>
              <w:kern w:val="2"/>
              <w:sz w:val="21"/>
              <w:lang w:val="en-US"/>
            </w:rPr>
          </w:rPrChange>
        </w:rPr>
      </w:pPr>
      <w:r w:rsidRPr="004E0187">
        <w:rPr>
          <w:rFonts w:eastAsia="SimSun"/>
          <w:noProof/>
          <w:lang w:val="en-US" w:eastAsia="zh-CN"/>
        </w:rPr>
        <w:t>8</w:t>
      </w:r>
      <w:r>
        <w:rPr>
          <w:noProof/>
        </w:rPr>
        <w:t>.</w:t>
      </w:r>
      <w:r w:rsidRPr="004E0187">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w:instrText>
      </w:r>
      <w:del w:id="869" w:author="v110 vs v120" w:date="2020-12-03T15:51:00Z">
        <w:r w:rsidR="00D574EA">
          <w:rPr>
            <w:noProof/>
          </w:rPr>
          <w:delInstrText>Toc54732630</w:delInstrText>
        </w:r>
      </w:del>
      <w:ins w:id="870" w:author="v110 vs v120" w:date="2020-12-03T15:51:00Z">
        <w:r>
          <w:rPr>
            <w:noProof/>
          </w:rPr>
          <w:instrText>Toc57901107</w:instrText>
        </w:r>
      </w:ins>
      <w:r>
        <w:rPr>
          <w:noProof/>
        </w:rPr>
        <w:instrText xml:space="preserve"> \h </w:instrText>
      </w:r>
      <w:r>
        <w:rPr>
          <w:noProof/>
        </w:rPr>
      </w:r>
      <w:r>
        <w:rPr>
          <w:noProof/>
        </w:rPr>
        <w:fldChar w:fldCharType="separate"/>
      </w:r>
      <w:r>
        <w:rPr>
          <w:noProof/>
        </w:rPr>
        <w:t>146</w:t>
      </w:r>
      <w:r>
        <w:rPr>
          <w:noProof/>
        </w:rPr>
        <w:fldChar w:fldCharType="end"/>
      </w:r>
    </w:p>
    <w:p w14:paraId="31F0F905" w14:textId="54BAD1F8" w:rsidR="00104B1D" w:rsidRDefault="00104B1D">
      <w:pPr>
        <w:pStyle w:val="TOC3"/>
        <w:rPr>
          <w:rFonts w:asciiTheme="minorHAnsi" w:hAnsiTheme="minorHAnsi"/>
          <w:sz w:val="22"/>
          <w:rPrChange w:id="871" w:author="v110 vs v120" w:date="2020-12-03T15:51:00Z">
            <w:rPr>
              <w:rFonts w:asciiTheme="minorHAnsi" w:hAnsiTheme="minorHAnsi"/>
              <w:kern w:val="2"/>
              <w:sz w:val="21"/>
              <w:lang w:val="en-US"/>
            </w:rPr>
          </w:rPrChange>
        </w:rPr>
      </w:pPr>
      <w:r w:rsidRPr="004E0187">
        <w:rPr>
          <w:rFonts w:eastAsia="SimSun"/>
          <w:noProof/>
          <w:lang w:val="en-US" w:eastAsia="zh-CN"/>
        </w:rPr>
        <w:t>8</w:t>
      </w:r>
      <w:r>
        <w:rPr>
          <w:noProof/>
        </w:rPr>
        <w:t>.</w:t>
      </w:r>
      <w:r w:rsidRPr="004E0187">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w:instrText>
      </w:r>
      <w:del w:id="872" w:author="v110 vs v120" w:date="2020-12-03T15:51:00Z">
        <w:r w:rsidR="00D574EA">
          <w:rPr>
            <w:noProof/>
          </w:rPr>
          <w:delInstrText>Toc54732631</w:delInstrText>
        </w:r>
      </w:del>
      <w:ins w:id="873" w:author="v110 vs v120" w:date="2020-12-03T15:51:00Z">
        <w:r>
          <w:rPr>
            <w:noProof/>
          </w:rPr>
          <w:instrText>Toc57901108</w:instrText>
        </w:r>
      </w:ins>
      <w:r>
        <w:rPr>
          <w:noProof/>
        </w:rPr>
        <w:instrText xml:space="preserve"> \h </w:instrText>
      </w:r>
      <w:r>
        <w:rPr>
          <w:noProof/>
        </w:rPr>
      </w:r>
      <w:r>
        <w:rPr>
          <w:noProof/>
        </w:rPr>
        <w:fldChar w:fldCharType="separate"/>
      </w:r>
      <w:r>
        <w:rPr>
          <w:noProof/>
        </w:rPr>
        <w:t>147</w:t>
      </w:r>
      <w:r>
        <w:rPr>
          <w:noProof/>
        </w:rPr>
        <w:fldChar w:fldCharType="end"/>
      </w:r>
    </w:p>
    <w:p w14:paraId="048DF555" w14:textId="1E15F0B6" w:rsidR="00104B1D" w:rsidRDefault="00104B1D">
      <w:pPr>
        <w:pStyle w:val="TOC2"/>
        <w:rPr>
          <w:rFonts w:asciiTheme="minorHAnsi" w:hAnsiTheme="minorHAnsi"/>
          <w:sz w:val="22"/>
          <w:rPrChange w:id="874"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ab/>
        <w:t>Reference Points</w:t>
      </w:r>
      <w:r>
        <w:rPr>
          <w:noProof/>
        </w:rPr>
        <w:tab/>
      </w:r>
      <w:r>
        <w:rPr>
          <w:noProof/>
        </w:rPr>
        <w:fldChar w:fldCharType="begin"/>
      </w:r>
      <w:r>
        <w:rPr>
          <w:noProof/>
        </w:rPr>
        <w:instrText xml:space="preserve"> PAGEREF _</w:instrText>
      </w:r>
      <w:del w:id="875" w:author="v110 vs v120" w:date="2020-12-03T15:51:00Z">
        <w:r w:rsidR="00D574EA">
          <w:rPr>
            <w:noProof/>
          </w:rPr>
          <w:delInstrText>Toc54732632</w:delInstrText>
        </w:r>
      </w:del>
      <w:ins w:id="876" w:author="v110 vs v120" w:date="2020-12-03T15:51:00Z">
        <w:r>
          <w:rPr>
            <w:noProof/>
          </w:rPr>
          <w:instrText>Toc57901109</w:instrText>
        </w:r>
      </w:ins>
      <w:r>
        <w:rPr>
          <w:noProof/>
        </w:rPr>
        <w:instrText xml:space="preserve"> \h </w:instrText>
      </w:r>
      <w:r>
        <w:rPr>
          <w:noProof/>
        </w:rPr>
      </w:r>
      <w:r>
        <w:rPr>
          <w:noProof/>
        </w:rPr>
        <w:fldChar w:fldCharType="separate"/>
      </w:r>
      <w:r>
        <w:rPr>
          <w:noProof/>
        </w:rPr>
        <w:t>147</w:t>
      </w:r>
      <w:r>
        <w:rPr>
          <w:noProof/>
        </w:rPr>
        <w:fldChar w:fldCharType="end"/>
      </w:r>
    </w:p>
    <w:p w14:paraId="5509806A" w14:textId="4AC032E2" w:rsidR="00104B1D" w:rsidRDefault="00104B1D">
      <w:pPr>
        <w:pStyle w:val="TOC3"/>
        <w:rPr>
          <w:rFonts w:asciiTheme="minorHAnsi" w:hAnsiTheme="minorHAnsi"/>
          <w:sz w:val="22"/>
          <w:rPrChange w:id="877"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w:instrText>
      </w:r>
      <w:del w:id="878" w:author="v110 vs v120" w:date="2020-12-03T15:51:00Z">
        <w:r w:rsidR="00D574EA">
          <w:rPr>
            <w:noProof/>
          </w:rPr>
          <w:delInstrText>Toc54732633</w:delInstrText>
        </w:r>
      </w:del>
      <w:ins w:id="879" w:author="v110 vs v120" w:date="2020-12-03T15:51:00Z">
        <w:r>
          <w:rPr>
            <w:noProof/>
          </w:rPr>
          <w:instrText>Toc57901110</w:instrText>
        </w:r>
      </w:ins>
      <w:r>
        <w:rPr>
          <w:noProof/>
        </w:rPr>
        <w:instrText xml:space="preserve"> \h </w:instrText>
      </w:r>
      <w:r>
        <w:rPr>
          <w:noProof/>
        </w:rPr>
      </w:r>
      <w:r>
        <w:rPr>
          <w:noProof/>
        </w:rPr>
        <w:fldChar w:fldCharType="separate"/>
      </w:r>
      <w:r>
        <w:rPr>
          <w:noProof/>
        </w:rPr>
        <w:t>147</w:t>
      </w:r>
      <w:r>
        <w:rPr>
          <w:noProof/>
        </w:rPr>
        <w:fldChar w:fldCharType="end"/>
      </w:r>
    </w:p>
    <w:p w14:paraId="4A6CEDDB" w14:textId="77777777" w:rsidR="00D574EA" w:rsidRDefault="00D574EA">
      <w:pPr>
        <w:pStyle w:val="TOC3"/>
        <w:rPr>
          <w:del w:id="880" w:author="v110 vs v120" w:date="2020-12-03T15:51:00Z"/>
          <w:rFonts w:asciiTheme="minorHAnsi" w:hAnsiTheme="minorHAnsi" w:cstheme="minorBidi"/>
          <w:noProof/>
          <w:kern w:val="2"/>
          <w:sz w:val="21"/>
          <w:szCs w:val="22"/>
          <w:lang w:val="en-US" w:eastAsia="zh-CN"/>
        </w:rPr>
      </w:pPr>
      <w:del w:id="881" w:author="v110 vs v120" w:date="2020-12-03T15:51:00Z">
        <w:r w:rsidRPr="0085762E">
          <w:rPr>
            <w:noProof/>
            <w:lang w:val="en-US" w:eastAsia="zh-CN"/>
          </w:rPr>
          <w:delText>8</w:delText>
        </w:r>
        <w:r>
          <w:rPr>
            <w:noProof/>
          </w:rPr>
          <w:delText>.</w:delText>
        </w:r>
        <w:r w:rsidRPr="0085762E">
          <w:rPr>
            <w:rFonts w:eastAsia="SimSun"/>
            <w:noProof/>
            <w:lang w:val="en-US" w:eastAsia="zh-CN"/>
          </w:rPr>
          <w:delText>4</w:delText>
        </w:r>
        <w:r>
          <w:rPr>
            <w:noProof/>
          </w:rPr>
          <w:delText>.2</w:delText>
        </w:r>
        <w:r>
          <w:rPr>
            <w:noProof/>
          </w:rPr>
          <w:tab/>
          <w:delText>MSGin5G-1</w:delText>
        </w:r>
        <w:r>
          <w:rPr>
            <w:noProof/>
          </w:rPr>
          <w:tab/>
        </w:r>
        <w:r w:rsidR="00737C92">
          <w:rPr>
            <w:noProof/>
          </w:rPr>
          <w:fldChar w:fldCharType="begin"/>
        </w:r>
        <w:r>
          <w:rPr>
            <w:noProof/>
          </w:rPr>
          <w:delInstrText xml:space="preserve"> PAGEREF _Toc54732634 \h </w:delInstrText>
        </w:r>
        <w:r w:rsidR="00737C92">
          <w:rPr>
            <w:noProof/>
          </w:rPr>
        </w:r>
        <w:r w:rsidR="00737C92">
          <w:rPr>
            <w:noProof/>
          </w:rPr>
          <w:fldChar w:fldCharType="separate"/>
        </w:r>
        <w:r>
          <w:rPr>
            <w:noProof/>
          </w:rPr>
          <w:delText>150</w:delText>
        </w:r>
        <w:r w:rsidR="00737C92">
          <w:rPr>
            <w:noProof/>
          </w:rPr>
          <w:fldChar w:fldCharType="end"/>
        </w:r>
      </w:del>
    </w:p>
    <w:p w14:paraId="4FEDB7A9" w14:textId="77777777" w:rsidR="00D574EA" w:rsidRDefault="00104B1D">
      <w:pPr>
        <w:pStyle w:val="TOC3"/>
        <w:rPr>
          <w:del w:id="882" w:author="v110 vs v120" w:date="2020-12-03T15:51:00Z"/>
          <w:rFonts w:asciiTheme="minorHAnsi" w:hAnsiTheme="minorHAnsi" w:cstheme="minorBidi"/>
          <w:noProof/>
          <w:kern w:val="2"/>
          <w:sz w:val="21"/>
          <w:szCs w:val="22"/>
          <w:lang w:val="en-US" w:eastAsia="zh-CN"/>
        </w:rPr>
      </w:pPr>
      <w:r w:rsidRPr="004E0187">
        <w:rPr>
          <w:noProof/>
          <w:lang w:val="en-US" w:eastAsia="zh-CN"/>
        </w:rPr>
        <w:t>8</w:t>
      </w:r>
      <w:r>
        <w:rPr>
          <w:noProof/>
        </w:rPr>
        <w:t>.</w:t>
      </w:r>
      <w:r w:rsidRPr="004E0187">
        <w:rPr>
          <w:rFonts w:eastAsia="SimSun"/>
          <w:noProof/>
          <w:lang w:val="en-US" w:eastAsia="zh-CN"/>
        </w:rPr>
        <w:t>4</w:t>
      </w:r>
      <w:r>
        <w:rPr>
          <w:noProof/>
        </w:rPr>
        <w:t>.</w:t>
      </w:r>
      <w:del w:id="883" w:author="v110 vs v120" w:date="2020-12-03T15:51:00Z">
        <w:r w:rsidR="00D574EA">
          <w:rPr>
            <w:noProof/>
          </w:rPr>
          <w:delText>3</w:delText>
        </w:r>
        <w:r w:rsidR="00D574EA">
          <w:rPr>
            <w:noProof/>
          </w:rPr>
          <w:tab/>
          <w:delText>MSGin5G-2</w:delText>
        </w:r>
        <w:r w:rsidR="00D574EA">
          <w:rPr>
            <w:noProof/>
          </w:rPr>
          <w:tab/>
        </w:r>
        <w:r w:rsidR="00737C92">
          <w:rPr>
            <w:noProof/>
          </w:rPr>
          <w:fldChar w:fldCharType="begin"/>
        </w:r>
        <w:r w:rsidR="00D574EA">
          <w:rPr>
            <w:noProof/>
          </w:rPr>
          <w:delInstrText xml:space="preserve"> PAGEREF _Toc54732635 \h </w:delInstrText>
        </w:r>
        <w:r w:rsidR="00737C92">
          <w:rPr>
            <w:noProof/>
          </w:rPr>
        </w:r>
        <w:r w:rsidR="00737C92">
          <w:rPr>
            <w:noProof/>
          </w:rPr>
          <w:fldChar w:fldCharType="separate"/>
        </w:r>
        <w:r w:rsidR="00D574EA">
          <w:rPr>
            <w:noProof/>
          </w:rPr>
          <w:delText>151</w:delText>
        </w:r>
        <w:r w:rsidR="00737C92">
          <w:rPr>
            <w:noProof/>
          </w:rPr>
          <w:fldChar w:fldCharType="end"/>
        </w:r>
      </w:del>
    </w:p>
    <w:p w14:paraId="6DABA4B6" w14:textId="77777777" w:rsidR="00D574EA" w:rsidRDefault="00D574EA">
      <w:pPr>
        <w:pStyle w:val="TOC3"/>
        <w:rPr>
          <w:del w:id="884" w:author="v110 vs v120" w:date="2020-12-03T15:51:00Z"/>
          <w:rFonts w:asciiTheme="minorHAnsi" w:hAnsiTheme="minorHAnsi" w:cstheme="minorBidi"/>
          <w:noProof/>
          <w:kern w:val="2"/>
          <w:sz w:val="21"/>
          <w:szCs w:val="22"/>
          <w:lang w:val="en-US" w:eastAsia="zh-CN"/>
        </w:rPr>
      </w:pPr>
      <w:del w:id="885" w:author="v110 vs v120" w:date="2020-12-03T15:51:00Z">
        <w:r w:rsidRPr="0085762E">
          <w:rPr>
            <w:noProof/>
            <w:lang w:val="en-US" w:eastAsia="zh-CN"/>
          </w:rPr>
          <w:delText>8</w:delText>
        </w:r>
        <w:r>
          <w:rPr>
            <w:noProof/>
          </w:rPr>
          <w:delText>.</w:delText>
        </w:r>
        <w:r w:rsidRPr="0085762E">
          <w:rPr>
            <w:rFonts w:eastAsia="SimSun"/>
            <w:noProof/>
            <w:lang w:val="en-US" w:eastAsia="zh-CN"/>
          </w:rPr>
          <w:delText>4</w:delText>
        </w:r>
        <w:r>
          <w:rPr>
            <w:noProof/>
          </w:rPr>
          <w:delText>.4</w:delText>
        </w:r>
        <w:r>
          <w:rPr>
            <w:noProof/>
          </w:rPr>
          <w:tab/>
          <w:delText>MSGin5G-3</w:delText>
        </w:r>
        <w:r>
          <w:rPr>
            <w:noProof/>
          </w:rPr>
          <w:tab/>
        </w:r>
        <w:r w:rsidR="00737C92">
          <w:rPr>
            <w:noProof/>
          </w:rPr>
          <w:fldChar w:fldCharType="begin"/>
        </w:r>
        <w:r>
          <w:rPr>
            <w:noProof/>
          </w:rPr>
          <w:delInstrText xml:space="preserve"> PAGEREF _Toc54732636 \h </w:delInstrText>
        </w:r>
        <w:r w:rsidR="00737C92">
          <w:rPr>
            <w:noProof/>
          </w:rPr>
        </w:r>
        <w:r w:rsidR="00737C92">
          <w:rPr>
            <w:noProof/>
          </w:rPr>
          <w:fldChar w:fldCharType="separate"/>
        </w:r>
        <w:r>
          <w:rPr>
            <w:noProof/>
          </w:rPr>
          <w:delText>151</w:delText>
        </w:r>
        <w:r w:rsidR="00737C92">
          <w:rPr>
            <w:noProof/>
          </w:rPr>
          <w:fldChar w:fldCharType="end"/>
        </w:r>
      </w:del>
    </w:p>
    <w:p w14:paraId="6CDABD8B" w14:textId="77777777" w:rsidR="00D574EA" w:rsidRDefault="00D574EA">
      <w:pPr>
        <w:pStyle w:val="TOC3"/>
        <w:rPr>
          <w:del w:id="886" w:author="v110 vs v120" w:date="2020-12-03T15:51:00Z"/>
          <w:rFonts w:asciiTheme="minorHAnsi" w:hAnsiTheme="minorHAnsi" w:cstheme="minorBidi"/>
          <w:noProof/>
          <w:kern w:val="2"/>
          <w:sz w:val="21"/>
          <w:szCs w:val="22"/>
          <w:lang w:val="en-US" w:eastAsia="zh-CN"/>
        </w:rPr>
      </w:pPr>
      <w:del w:id="887" w:author="v110 vs v120" w:date="2020-12-03T15:51:00Z">
        <w:r w:rsidRPr="0085762E">
          <w:rPr>
            <w:noProof/>
            <w:lang w:val="en-US" w:eastAsia="zh-CN"/>
          </w:rPr>
          <w:delText>8</w:delText>
        </w:r>
        <w:r>
          <w:rPr>
            <w:noProof/>
          </w:rPr>
          <w:delText>.</w:delText>
        </w:r>
        <w:r w:rsidRPr="0085762E">
          <w:rPr>
            <w:rFonts w:eastAsia="SimSun"/>
            <w:noProof/>
            <w:lang w:val="en-US" w:eastAsia="zh-CN"/>
          </w:rPr>
          <w:delText>4</w:delText>
        </w:r>
        <w:r>
          <w:rPr>
            <w:noProof/>
          </w:rPr>
          <w:delText>.5</w:delText>
        </w:r>
        <w:r>
          <w:rPr>
            <w:noProof/>
          </w:rPr>
          <w:tab/>
          <w:delText>MSGin5G-4</w:delText>
        </w:r>
        <w:r>
          <w:rPr>
            <w:noProof/>
          </w:rPr>
          <w:tab/>
        </w:r>
        <w:r w:rsidR="00737C92">
          <w:rPr>
            <w:noProof/>
          </w:rPr>
          <w:fldChar w:fldCharType="begin"/>
        </w:r>
        <w:r>
          <w:rPr>
            <w:noProof/>
          </w:rPr>
          <w:delInstrText xml:space="preserve"> PAGEREF _Toc54732637 \h </w:delInstrText>
        </w:r>
        <w:r w:rsidR="00737C92">
          <w:rPr>
            <w:noProof/>
          </w:rPr>
        </w:r>
        <w:r w:rsidR="00737C92">
          <w:rPr>
            <w:noProof/>
          </w:rPr>
          <w:fldChar w:fldCharType="separate"/>
        </w:r>
        <w:r>
          <w:rPr>
            <w:noProof/>
          </w:rPr>
          <w:delText>151</w:delText>
        </w:r>
        <w:r w:rsidR="00737C92">
          <w:rPr>
            <w:noProof/>
          </w:rPr>
          <w:fldChar w:fldCharType="end"/>
        </w:r>
      </w:del>
    </w:p>
    <w:p w14:paraId="689047BC" w14:textId="366A8B1A" w:rsidR="00104B1D" w:rsidRDefault="00D574EA">
      <w:pPr>
        <w:pStyle w:val="TOC3"/>
        <w:rPr>
          <w:rFonts w:asciiTheme="minorHAnsi" w:hAnsiTheme="minorHAnsi"/>
          <w:sz w:val="22"/>
          <w:rPrChange w:id="888" w:author="v110 vs v120" w:date="2020-12-03T15:51:00Z">
            <w:rPr>
              <w:rFonts w:asciiTheme="minorHAnsi" w:hAnsiTheme="minorHAnsi"/>
              <w:kern w:val="2"/>
              <w:sz w:val="21"/>
              <w:lang w:val="en-US"/>
            </w:rPr>
          </w:rPrChange>
        </w:rPr>
      </w:pPr>
      <w:del w:id="889" w:author="v110 vs v120" w:date="2020-12-03T15:51:00Z">
        <w:r w:rsidRPr="0085762E">
          <w:rPr>
            <w:noProof/>
            <w:lang w:val="en-US" w:eastAsia="zh-CN"/>
          </w:rPr>
          <w:delText>8</w:delText>
        </w:r>
        <w:r>
          <w:rPr>
            <w:noProof/>
          </w:rPr>
          <w:delText>.</w:delText>
        </w:r>
        <w:r w:rsidRPr="0085762E">
          <w:rPr>
            <w:rFonts w:eastAsia="SimSun"/>
            <w:noProof/>
            <w:lang w:val="en-US" w:eastAsia="zh-CN"/>
          </w:rPr>
          <w:delText>4</w:delText>
        </w:r>
        <w:r>
          <w:rPr>
            <w:noProof/>
          </w:rPr>
          <w:delText>.6</w:delText>
        </w:r>
      </w:del>
      <w:ins w:id="890" w:author="v110 vs v120" w:date="2020-12-03T15:51:00Z">
        <w:r w:rsidR="00104B1D">
          <w:rPr>
            <w:noProof/>
          </w:rPr>
          <w:t>2</w:t>
        </w:r>
      </w:ins>
      <w:r w:rsidR="00104B1D">
        <w:rPr>
          <w:noProof/>
        </w:rPr>
        <w:tab/>
        <w:t>MSGin5G-</w:t>
      </w:r>
      <w:del w:id="891" w:author="v110 vs v120" w:date="2020-12-03T15:51:00Z">
        <w:r>
          <w:rPr>
            <w:noProof/>
          </w:rPr>
          <w:delText>5</w:delText>
        </w:r>
      </w:del>
      <w:ins w:id="892" w:author="v110 vs v120" w:date="2020-12-03T15:51:00Z">
        <w:r w:rsidR="00104B1D">
          <w:rPr>
            <w:noProof/>
          </w:rPr>
          <w:t>1</w:t>
        </w:r>
      </w:ins>
      <w:r w:rsidR="00104B1D">
        <w:rPr>
          <w:noProof/>
        </w:rPr>
        <w:tab/>
      </w:r>
      <w:r w:rsidR="00104B1D">
        <w:rPr>
          <w:noProof/>
        </w:rPr>
        <w:fldChar w:fldCharType="begin"/>
      </w:r>
      <w:r w:rsidR="00104B1D">
        <w:rPr>
          <w:noProof/>
        </w:rPr>
        <w:instrText xml:space="preserve"> PAGEREF _</w:instrText>
      </w:r>
      <w:del w:id="893" w:author="v110 vs v120" w:date="2020-12-03T15:51:00Z">
        <w:r>
          <w:rPr>
            <w:noProof/>
          </w:rPr>
          <w:delInstrText>Toc54732638</w:delInstrText>
        </w:r>
      </w:del>
      <w:ins w:id="894" w:author="v110 vs v120" w:date="2020-12-03T15:51:00Z">
        <w:r w:rsidR="00104B1D">
          <w:rPr>
            <w:noProof/>
          </w:rPr>
          <w:instrText>Toc57901111</w:instrText>
        </w:r>
      </w:ins>
      <w:r w:rsidR="00104B1D">
        <w:rPr>
          <w:noProof/>
        </w:rPr>
        <w:instrText xml:space="preserve"> \h </w:instrText>
      </w:r>
      <w:r w:rsidR="00104B1D">
        <w:rPr>
          <w:noProof/>
        </w:rPr>
      </w:r>
      <w:r w:rsidR="00104B1D">
        <w:rPr>
          <w:noProof/>
        </w:rPr>
        <w:fldChar w:fldCharType="separate"/>
      </w:r>
      <w:r w:rsidR="00104B1D">
        <w:rPr>
          <w:noProof/>
        </w:rPr>
        <w:t>147</w:t>
      </w:r>
      <w:r w:rsidR="00104B1D">
        <w:rPr>
          <w:noProof/>
        </w:rPr>
        <w:fldChar w:fldCharType="end"/>
      </w:r>
    </w:p>
    <w:p w14:paraId="021CE05A" w14:textId="77777777" w:rsidR="00104B1D" w:rsidRDefault="00104B1D">
      <w:pPr>
        <w:pStyle w:val="TOC3"/>
        <w:rPr>
          <w:ins w:id="895" w:author="v110 vs v120" w:date="2020-12-03T15:51:00Z"/>
          <w:rFonts w:asciiTheme="minorHAnsi" w:hAnsiTheme="minorHAnsi" w:cstheme="minorBidi"/>
          <w:noProof/>
          <w:sz w:val="22"/>
          <w:szCs w:val="22"/>
          <w:lang w:eastAsia="en-GB"/>
        </w:rPr>
      </w:pPr>
      <w:ins w:id="896" w:author="v110 vs v120" w:date="2020-12-03T15:51:00Z">
        <w:r w:rsidRPr="004E0187">
          <w:rPr>
            <w:noProof/>
            <w:lang w:val="en-US" w:eastAsia="zh-CN"/>
          </w:rPr>
          <w:t>8</w:t>
        </w:r>
        <w:r>
          <w:rPr>
            <w:noProof/>
          </w:rPr>
          <w:t>.</w:t>
        </w:r>
        <w:r w:rsidRPr="004E0187">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_Toc57901112 \h </w:instrText>
        </w:r>
        <w:r>
          <w:rPr>
            <w:noProof/>
          </w:rPr>
        </w:r>
        <w:r>
          <w:rPr>
            <w:noProof/>
          </w:rPr>
          <w:fldChar w:fldCharType="separate"/>
        </w:r>
        <w:r>
          <w:rPr>
            <w:noProof/>
          </w:rPr>
          <w:t>147</w:t>
        </w:r>
        <w:r>
          <w:rPr>
            <w:noProof/>
          </w:rPr>
          <w:fldChar w:fldCharType="end"/>
        </w:r>
      </w:ins>
    </w:p>
    <w:p w14:paraId="28D78323" w14:textId="77777777" w:rsidR="00104B1D" w:rsidRDefault="00104B1D">
      <w:pPr>
        <w:pStyle w:val="TOC3"/>
        <w:rPr>
          <w:ins w:id="897" w:author="v110 vs v120" w:date="2020-12-03T15:51:00Z"/>
          <w:rFonts w:asciiTheme="minorHAnsi" w:hAnsiTheme="minorHAnsi" w:cstheme="minorBidi"/>
          <w:noProof/>
          <w:sz w:val="22"/>
          <w:szCs w:val="22"/>
          <w:lang w:eastAsia="en-GB"/>
        </w:rPr>
      </w:pPr>
      <w:ins w:id="898" w:author="v110 vs v120" w:date="2020-12-03T15:51:00Z">
        <w:r w:rsidRPr="004E0187">
          <w:rPr>
            <w:noProof/>
            <w:lang w:val="en-US" w:eastAsia="zh-CN"/>
          </w:rPr>
          <w:t>8</w:t>
        </w:r>
        <w:r>
          <w:rPr>
            <w:noProof/>
          </w:rPr>
          <w:t>.</w:t>
        </w:r>
        <w:r w:rsidRPr="004E0187">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_Toc57901113 \h </w:instrText>
        </w:r>
        <w:r>
          <w:rPr>
            <w:noProof/>
          </w:rPr>
        </w:r>
        <w:r>
          <w:rPr>
            <w:noProof/>
          </w:rPr>
          <w:fldChar w:fldCharType="separate"/>
        </w:r>
        <w:r>
          <w:rPr>
            <w:noProof/>
          </w:rPr>
          <w:t>147</w:t>
        </w:r>
        <w:r>
          <w:rPr>
            <w:noProof/>
          </w:rPr>
          <w:fldChar w:fldCharType="end"/>
        </w:r>
      </w:ins>
    </w:p>
    <w:p w14:paraId="6ECE9029" w14:textId="77777777" w:rsidR="00104B1D" w:rsidRDefault="00104B1D">
      <w:pPr>
        <w:pStyle w:val="TOC3"/>
        <w:rPr>
          <w:ins w:id="899" w:author="v110 vs v120" w:date="2020-12-03T15:51:00Z"/>
          <w:rFonts w:asciiTheme="minorHAnsi" w:hAnsiTheme="minorHAnsi" w:cstheme="minorBidi"/>
          <w:noProof/>
          <w:sz w:val="22"/>
          <w:szCs w:val="22"/>
          <w:lang w:eastAsia="en-GB"/>
        </w:rPr>
      </w:pPr>
      <w:ins w:id="900" w:author="v110 vs v120" w:date="2020-12-03T15:51:00Z">
        <w:r w:rsidRPr="004E0187">
          <w:rPr>
            <w:noProof/>
            <w:lang w:val="en-US" w:eastAsia="zh-CN"/>
          </w:rPr>
          <w:t>8</w:t>
        </w:r>
        <w:r>
          <w:rPr>
            <w:noProof/>
          </w:rPr>
          <w:t>.</w:t>
        </w:r>
        <w:r w:rsidRPr="004E0187">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_Toc57901114 \h </w:instrText>
        </w:r>
        <w:r>
          <w:rPr>
            <w:noProof/>
          </w:rPr>
        </w:r>
        <w:r>
          <w:rPr>
            <w:noProof/>
          </w:rPr>
          <w:fldChar w:fldCharType="separate"/>
        </w:r>
        <w:r>
          <w:rPr>
            <w:noProof/>
          </w:rPr>
          <w:t>148</w:t>
        </w:r>
        <w:r>
          <w:rPr>
            <w:noProof/>
          </w:rPr>
          <w:fldChar w:fldCharType="end"/>
        </w:r>
      </w:ins>
    </w:p>
    <w:p w14:paraId="057D5974" w14:textId="77777777" w:rsidR="00104B1D" w:rsidRDefault="00104B1D">
      <w:pPr>
        <w:pStyle w:val="TOC3"/>
        <w:rPr>
          <w:ins w:id="901" w:author="v110 vs v120" w:date="2020-12-03T15:51:00Z"/>
          <w:rFonts w:asciiTheme="minorHAnsi" w:hAnsiTheme="minorHAnsi" w:cstheme="minorBidi"/>
          <w:noProof/>
          <w:sz w:val="22"/>
          <w:szCs w:val="22"/>
          <w:lang w:eastAsia="en-GB"/>
        </w:rPr>
      </w:pPr>
      <w:ins w:id="902" w:author="v110 vs v120" w:date="2020-12-03T15:51:00Z">
        <w:r w:rsidRPr="004E0187">
          <w:rPr>
            <w:noProof/>
            <w:lang w:val="en-US" w:eastAsia="zh-CN"/>
          </w:rPr>
          <w:t>8</w:t>
        </w:r>
        <w:r>
          <w:rPr>
            <w:noProof/>
          </w:rPr>
          <w:t>.</w:t>
        </w:r>
        <w:r w:rsidRPr="004E0187">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_Toc57901115 \h </w:instrText>
        </w:r>
        <w:r>
          <w:rPr>
            <w:noProof/>
          </w:rPr>
        </w:r>
        <w:r>
          <w:rPr>
            <w:noProof/>
          </w:rPr>
          <w:fldChar w:fldCharType="separate"/>
        </w:r>
        <w:r>
          <w:rPr>
            <w:noProof/>
          </w:rPr>
          <w:t>148</w:t>
        </w:r>
        <w:r>
          <w:rPr>
            <w:noProof/>
          </w:rPr>
          <w:fldChar w:fldCharType="end"/>
        </w:r>
      </w:ins>
    </w:p>
    <w:p w14:paraId="34DD61A0" w14:textId="30673631" w:rsidR="00104B1D" w:rsidRDefault="00104B1D">
      <w:pPr>
        <w:pStyle w:val="TOC3"/>
        <w:rPr>
          <w:rFonts w:asciiTheme="minorHAnsi" w:hAnsiTheme="minorHAnsi"/>
          <w:sz w:val="22"/>
          <w:rPrChange w:id="903"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.7</w:t>
      </w:r>
      <w:r>
        <w:rPr>
          <w:noProof/>
        </w:rPr>
        <w:tab/>
      </w:r>
      <w:r>
        <w:rPr>
          <w:noProof/>
          <w:lang w:eastAsia="zh-CN"/>
        </w:rPr>
        <w:t>Void</w:t>
      </w:r>
      <w:r>
        <w:rPr>
          <w:noProof/>
        </w:rPr>
        <w:tab/>
      </w:r>
      <w:r>
        <w:rPr>
          <w:noProof/>
        </w:rPr>
        <w:fldChar w:fldCharType="begin"/>
      </w:r>
      <w:r>
        <w:rPr>
          <w:noProof/>
        </w:rPr>
        <w:instrText xml:space="preserve"> PAGEREF _</w:instrText>
      </w:r>
      <w:del w:id="904" w:author="v110 vs v120" w:date="2020-12-03T15:51:00Z">
        <w:r w:rsidR="00D574EA">
          <w:rPr>
            <w:noProof/>
          </w:rPr>
          <w:delInstrText>Toc54732639</w:delInstrText>
        </w:r>
      </w:del>
      <w:ins w:id="905" w:author="v110 vs v120" w:date="2020-12-03T15:51:00Z">
        <w:r>
          <w:rPr>
            <w:noProof/>
          </w:rPr>
          <w:instrText>Toc57901116</w:instrText>
        </w:r>
      </w:ins>
      <w:r>
        <w:rPr>
          <w:noProof/>
        </w:rPr>
        <w:instrText xml:space="preserve"> \h </w:instrText>
      </w:r>
      <w:r>
        <w:rPr>
          <w:noProof/>
        </w:rPr>
      </w:r>
      <w:r>
        <w:rPr>
          <w:noProof/>
        </w:rPr>
        <w:fldChar w:fldCharType="separate"/>
      </w:r>
      <w:r>
        <w:rPr>
          <w:noProof/>
        </w:rPr>
        <w:t>148</w:t>
      </w:r>
      <w:r>
        <w:rPr>
          <w:noProof/>
        </w:rPr>
        <w:fldChar w:fldCharType="end"/>
      </w:r>
    </w:p>
    <w:p w14:paraId="2BF71097" w14:textId="0296D62A" w:rsidR="00104B1D" w:rsidRDefault="00104B1D">
      <w:pPr>
        <w:pStyle w:val="TOC3"/>
        <w:rPr>
          <w:rFonts w:asciiTheme="minorHAnsi" w:hAnsiTheme="minorHAnsi"/>
          <w:sz w:val="22"/>
          <w:rPrChange w:id="906"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w:instrText>
      </w:r>
      <w:del w:id="907" w:author="v110 vs v120" w:date="2020-12-03T15:51:00Z">
        <w:r w:rsidR="00D574EA">
          <w:rPr>
            <w:noProof/>
          </w:rPr>
          <w:delInstrText>Toc54732640</w:delInstrText>
        </w:r>
      </w:del>
      <w:ins w:id="908" w:author="v110 vs v120" w:date="2020-12-03T15:51:00Z">
        <w:r>
          <w:rPr>
            <w:noProof/>
          </w:rPr>
          <w:instrText>Toc57901117</w:instrText>
        </w:r>
      </w:ins>
      <w:r>
        <w:rPr>
          <w:noProof/>
        </w:rPr>
        <w:instrText xml:space="preserve"> \h </w:instrText>
      </w:r>
      <w:r>
        <w:rPr>
          <w:noProof/>
        </w:rPr>
      </w:r>
      <w:r>
        <w:rPr>
          <w:noProof/>
        </w:rPr>
        <w:fldChar w:fldCharType="separate"/>
      </w:r>
      <w:r>
        <w:rPr>
          <w:noProof/>
        </w:rPr>
        <w:t>148</w:t>
      </w:r>
      <w:r>
        <w:rPr>
          <w:noProof/>
        </w:rPr>
        <w:fldChar w:fldCharType="end"/>
      </w:r>
    </w:p>
    <w:p w14:paraId="4044460D" w14:textId="6FA2ACFF" w:rsidR="00104B1D" w:rsidRDefault="00104B1D">
      <w:pPr>
        <w:pStyle w:val="TOC3"/>
        <w:rPr>
          <w:rFonts w:asciiTheme="minorHAnsi" w:hAnsiTheme="minorHAnsi"/>
          <w:sz w:val="22"/>
          <w:rPrChange w:id="909" w:author="v110 vs v120" w:date="2020-12-03T15:51:00Z">
            <w:rPr>
              <w:rFonts w:asciiTheme="minorHAnsi" w:hAnsiTheme="minorHAnsi"/>
              <w:kern w:val="2"/>
              <w:sz w:val="21"/>
              <w:lang w:val="en-US"/>
            </w:rPr>
          </w:rPrChange>
        </w:rPr>
      </w:pPr>
      <w:r w:rsidRPr="004E0187">
        <w:rPr>
          <w:rFonts w:eastAsia="SimSun"/>
          <w:noProof/>
          <w:lang w:val="en-US" w:eastAsia="zh-CN"/>
        </w:rPr>
        <w:t>8</w:t>
      </w:r>
      <w:r>
        <w:rPr>
          <w:noProof/>
        </w:rPr>
        <w:t>.</w:t>
      </w:r>
      <w:r w:rsidRPr="004E0187">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w:instrText>
      </w:r>
      <w:del w:id="910" w:author="v110 vs v120" w:date="2020-12-03T15:51:00Z">
        <w:r w:rsidR="00D574EA">
          <w:rPr>
            <w:noProof/>
          </w:rPr>
          <w:delInstrText>Toc54732641</w:delInstrText>
        </w:r>
      </w:del>
      <w:ins w:id="911" w:author="v110 vs v120" w:date="2020-12-03T15:51:00Z">
        <w:r>
          <w:rPr>
            <w:noProof/>
          </w:rPr>
          <w:instrText>Toc57901118</w:instrText>
        </w:r>
      </w:ins>
      <w:r>
        <w:rPr>
          <w:noProof/>
        </w:rPr>
        <w:instrText xml:space="preserve"> \h </w:instrText>
      </w:r>
      <w:r>
        <w:rPr>
          <w:noProof/>
        </w:rPr>
      </w:r>
      <w:r>
        <w:rPr>
          <w:noProof/>
        </w:rPr>
        <w:fldChar w:fldCharType="separate"/>
      </w:r>
      <w:r>
        <w:rPr>
          <w:noProof/>
        </w:rPr>
        <w:t>148</w:t>
      </w:r>
      <w:r>
        <w:rPr>
          <w:noProof/>
        </w:rPr>
        <w:fldChar w:fldCharType="end"/>
      </w:r>
    </w:p>
    <w:p w14:paraId="1640285B" w14:textId="4ED3A521" w:rsidR="00104B1D" w:rsidRDefault="00104B1D">
      <w:pPr>
        <w:pStyle w:val="TOC3"/>
        <w:rPr>
          <w:rFonts w:asciiTheme="minorHAnsi" w:hAnsiTheme="minorHAnsi"/>
          <w:sz w:val="22"/>
          <w:rPrChange w:id="912"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w:instrText>
      </w:r>
      <w:del w:id="913" w:author="v110 vs v120" w:date="2020-12-03T15:51:00Z">
        <w:r w:rsidR="00D574EA">
          <w:rPr>
            <w:noProof/>
          </w:rPr>
          <w:delInstrText>Toc54732642</w:delInstrText>
        </w:r>
      </w:del>
      <w:ins w:id="914" w:author="v110 vs v120" w:date="2020-12-03T15:51:00Z">
        <w:r>
          <w:rPr>
            <w:noProof/>
          </w:rPr>
          <w:instrText>Toc57901119</w:instrText>
        </w:r>
      </w:ins>
      <w:r>
        <w:rPr>
          <w:noProof/>
        </w:rPr>
        <w:instrText xml:space="preserve"> \h </w:instrText>
      </w:r>
      <w:r>
        <w:rPr>
          <w:noProof/>
        </w:rPr>
      </w:r>
      <w:r>
        <w:rPr>
          <w:noProof/>
        </w:rPr>
        <w:fldChar w:fldCharType="separate"/>
      </w:r>
      <w:r>
        <w:rPr>
          <w:noProof/>
        </w:rPr>
        <w:t>148</w:t>
      </w:r>
      <w:r>
        <w:rPr>
          <w:noProof/>
        </w:rPr>
        <w:fldChar w:fldCharType="end"/>
      </w:r>
    </w:p>
    <w:p w14:paraId="3658F769" w14:textId="2872C286" w:rsidR="00104B1D" w:rsidRDefault="00104B1D">
      <w:pPr>
        <w:pStyle w:val="TOC3"/>
        <w:rPr>
          <w:rFonts w:asciiTheme="minorHAnsi" w:hAnsiTheme="minorHAnsi"/>
          <w:sz w:val="22"/>
          <w:rPrChange w:id="915" w:author="v110 vs v120" w:date="2020-12-03T15:51:00Z">
            <w:rPr>
              <w:rFonts w:asciiTheme="minorHAnsi" w:hAnsiTheme="minorHAnsi"/>
              <w:kern w:val="2"/>
              <w:sz w:val="21"/>
              <w:lang w:val="en-US"/>
            </w:rPr>
          </w:rPrChange>
        </w:rPr>
      </w:pPr>
      <w:r w:rsidRPr="004E0187">
        <w:rPr>
          <w:noProof/>
          <w:lang w:val="en-US" w:eastAsia="zh-CN"/>
        </w:rPr>
        <w:t>8</w:t>
      </w:r>
      <w:r>
        <w:rPr>
          <w:noProof/>
        </w:rPr>
        <w:t>.</w:t>
      </w:r>
      <w:r w:rsidRPr="004E0187">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w:instrText>
      </w:r>
      <w:del w:id="916" w:author="v110 vs v120" w:date="2020-12-03T15:51:00Z">
        <w:r w:rsidR="00D574EA">
          <w:rPr>
            <w:noProof/>
          </w:rPr>
          <w:delInstrText>Toc54732643</w:delInstrText>
        </w:r>
      </w:del>
      <w:ins w:id="917" w:author="v110 vs v120" w:date="2020-12-03T15:51:00Z">
        <w:r>
          <w:rPr>
            <w:noProof/>
          </w:rPr>
          <w:instrText>Toc57901120</w:instrText>
        </w:r>
      </w:ins>
      <w:r>
        <w:rPr>
          <w:noProof/>
        </w:rPr>
        <w:instrText xml:space="preserve"> \h </w:instrText>
      </w:r>
      <w:r>
        <w:rPr>
          <w:noProof/>
        </w:rPr>
      </w:r>
      <w:r>
        <w:rPr>
          <w:noProof/>
        </w:rPr>
        <w:fldChar w:fldCharType="separate"/>
      </w:r>
      <w:r>
        <w:rPr>
          <w:noProof/>
        </w:rPr>
        <w:t>149</w:t>
      </w:r>
      <w:r>
        <w:rPr>
          <w:noProof/>
        </w:rPr>
        <w:fldChar w:fldCharType="end"/>
      </w:r>
    </w:p>
    <w:p w14:paraId="0E185482" w14:textId="559D58DC" w:rsidR="00104B1D" w:rsidRDefault="00104B1D">
      <w:pPr>
        <w:pStyle w:val="TOC1"/>
        <w:rPr>
          <w:rFonts w:asciiTheme="minorHAnsi" w:hAnsiTheme="minorHAnsi"/>
          <w:rPrChange w:id="918" w:author="v110 vs v120" w:date="2020-12-03T15:51:00Z">
            <w:rPr>
              <w:rFonts w:asciiTheme="minorHAnsi" w:hAnsiTheme="minorHAnsi"/>
              <w:kern w:val="2"/>
              <w:sz w:val="21"/>
              <w:lang w:val="en-US"/>
            </w:rPr>
          </w:rPrChange>
        </w:rPr>
      </w:pPr>
      <w:r w:rsidRPr="004E0187">
        <w:rPr>
          <w:noProof/>
          <w:lang w:val="en-US" w:eastAsia="zh-CN"/>
        </w:rPr>
        <w:t>9</w:t>
      </w:r>
      <w:r>
        <w:rPr>
          <w:noProof/>
        </w:rPr>
        <w:tab/>
        <w:t>Overall Evaluation</w:t>
      </w:r>
      <w:r>
        <w:rPr>
          <w:noProof/>
        </w:rPr>
        <w:tab/>
      </w:r>
      <w:r>
        <w:rPr>
          <w:noProof/>
        </w:rPr>
        <w:fldChar w:fldCharType="begin"/>
      </w:r>
      <w:r>
        <w:rPr>
          <w:noProof/>
        </w:rPr>
        <w:instrText xml:space="preserve"> PAGEREF _</w:instrText>
      </w:r>
      <w:del w:id="919" w:author="v110 vs v120" w:date="2020-12-03T15:51:00Z">
        <w:r w:rsidR="00D574EA">
          <w:rPr>
            <w:noProof/>
          </w:rPr>
          <w:delInstrText>Toc54732644</w:delInstrText>
        </w:r>
      </w:del>
      <w:ins w:id="920" w:author="v110 vs v120" w:date="2020-12-03T15:51:00Z">
        <w:r>
          <w:rPr>
            <w:noProof/>
          </w:rPr>
          <w:instrText>Toc57901121</w:instrText>
        </w:r>
      </w:ins>
      <w:r>
        <w:rPr>
          <w:noProof/>
        </w:rPr>
        <w:instrText xml:space="preserve"> \h </w:instrText>
      </w:r>
      <w:r>
        <w:rPr>
          <w:noProof/>
        </w:rPr>
      </w:r>
      <w:r>
        <w:rPr>
          <w:noProof/>
        </w:rPr>
        <w:fldChar w:fldCharType="separate"/>
      </w:r>
      <w:r>
        <w:rPr>
          <w:noProof/>
        </w:rPr>
        <w:t>149</w:t>
      </w:r>
      <w:r>
        <w:rPr>
          <w:noProof/>
        </w:rPr>
        <w:fldChar w:fldCharType="end"/>
      </w:r>
    </w:p>
    <w:p w14:paraId="566EBF24" w14:textId="1066C305" w:rsidR="00104B1D" w:rsidRDefault="00104B1D">
      <w:pPr>
        <w:pStyle w:val="TOC1"/>
        <w:rPr>
          <w:rFonts w:asciiTheme="minorHAnsi" w:hAnsiTheme="minorHAnsi"/>
          <w:rPrChange w:id="921" w:author="v110 vs v120" w:date="2020-12-03T15:51:00Z">
            <w:rPr>
              <w:rFonts w:asciiTheme="minorHAnsi" w:hAnsiTheme="minorHAnsi"/>
              <w:kern w:val="2"/>
              <w:sz w:val="21"/>
              <w:lang w:val="en-US"/>
            </w:rPr>
          </w:rPrChange>
        </w:rPr>
      </w:pPr>
      <w:r>
        <w:rPr>
          <w:noProof/>
        </w:rPr>
        <w:t>10</w:t>
      </w:r>
      <w:r>
        <w:rPr>
          <w:noProof/>
        </w:rPr>
        <w:tab/>
        <w:t xml:space="preserve">Conclusions </w:t>
      </w:r>
      <w:r w:rsidRPr="004E0187">
        <w:rPr>
          <w:rFonts w:eastAsia="DengXian"/>
          <w:noProof/>
        </w:rPr>
        <w:t>and recommendations</w:t>
      </w:r>
      <w:r>
        <w:rPr>
          <w:noProof/>
        </w:rPr>
        <w:tab/>
      </w:r>
      <w:r>
        <w:rPr>
          <w:noProof/>
        </w:rPr>
        <w:fldChar w:fldCharType="begin"/>
      </w:r>
      <w:r>
        <w:rPr>
          <w:noProof/>
        </w:rPr>
        <w:instrText xml:space="preserve"> PAGEREF _</w:instrText>
      </w:r>
      <w:del w:id="922" w:author="v110 vs v120" w:date="2020-12-03T15:51:00Z">
        <w:r w:rsidR="00D574EA">
          <w:rPr>
            <w:noProof/>
          </w:rPr>
          <w:delInstrText>Toc54732645</w:delInstrText>
        </w:r>
      </w:del>
      <w:ins w:id="923" w:author="v110 vs v120" w:date="2020-12-03T15:51:00Z">
        <w:r>
          <w:rPr>
            <w:noProof/>
          </w:rPr>
          <w:instrText>Toc57901122</w:instrText>
        </w:r>
      </w:ins>
      <w:r>
        <w:rPr>
          <w:noProof/>
        </w:rPr>
        <w:instrText xml:space="preserve"> \h </w:instrText>
      </w:r>
      <w:r>
        <w:rPr>
          <w:noProof/>
        </w:rPr>
      </w:r>
      <w:r>
        <w:rPr>
          <w:noProof/>
        </w:rPr>
        <w:fldChar w:fldCharType="separate"/>
      </w:r>
      <w:r>
        <w:rPr>
          <w:noProof/>
        </w:rPr>
        <w:t>152</w:t>
      </w:r>
      <w:r>
        <w:rPr>
          <w:noProof/>
        </w:rPr>
        <w:fldChar w:fldCharType="end"/>
      </w:r>
    </w:p>
    <w:p w14:paraId="71A79F97" w14:textId="51545B26" w:rsidR="00104B1D" w:rsidRDefault="00104B1D">
      <w:pPr>
        <w:pStyle w:val="TOC2"/>
        <w:rPr>
          <w:rFonts w:asciiTheme="minorHAnsi" w:hAnsiTheme="minorHAnsi"/>
          <w:sz w:val="22"/>
          <w:rPrChange w:id="924" w:author="v110 vs v120" w:date="2020-12-03T15:51:00Z">
            <w:rPr>
              <w:rFonts w:asciiTheme="minorHAnsi" w:hAnsiTheme="minorHAnsi"/>
              <w:kern w:val="2"/>
              <w:sz w:val="21"/>
              <w:lang w:val="en-US"/>
            </w:rPr>
          </w:rPrChange>
        </w:rPr>
      </w:pPr>
      <w:r w:rsidRPr="004E0187">
        <w:rPr>
          <w:rFonts w:eastAsia="DengXian"/>
          <w:noProof/>
        </w:rPr>
        <w:t>10.1</w:t>
      </w:r>
      <w:r w:rsidRPr="004E0187">
        <w:rPr>
          <w:rFonts w:eastAsia="DengXian"/>
          <w:noProof/>
        </w:rPr>
        <w:tab/>
        <w:t>Conclusions</w:t>
      </w:r>
      <w:r>
        <w:rPr>
          <w:noProof/>
        </w:rPr>
        <w:tab/>
      </w:r>
      <w:r>
        <w:rPr>
          <w:noProof/>
        </w:rPr>
        <w:fldChar w:fldCharType="begin"/>
      </w:r>
      <w:r>
        <w:rPr>
          <w:noProof/>
        </w:rPr>
        <w:instrText xml:space="preserve"> PAGEREF _</w:instrText>
      </w:r>
      <w:del w:id="925" w:author="v110 vs v120" w:date="2020-12-03T15:51:00Z">
        <w:r w:rsidR="00D574EA">
          <w:rPr>
            <w:noProof/>
          </w:rPr>
          <w:delInstrText>Toc54732646</w:delInstrText>
        </w:r>
      </w:del>
      <w:ins w:id="926" w:author="v110 vs v120" w:date="2020-12-03T15:51:00Z">
        <w:r>
          <w:rPr>
            <w:noProof/>
          </w:rPr>
          <w:instrText>Toc57901123</w:instrText>
        </w:r>
      </w:ins>
      <w:r>
        <w:rPr>
          <w:noProof/>
        </w:rPr>
        <w:instrText xml:space="preserve"> \h </w:instrText>
      </w:r>
      <w:r>
        <w:rPr>
          <w:noProof/>
        </w:rPr>
      </w:r>
      <w:r>
        <w:rPr>
          <w:noProof/>
        </w:rPr>
        <w:fldChar w:fldCharType="separate"/>
      </w:r>
      <w:r>
        <w:rPr>
          <w:noProof/>
        </w:rPr>
        <w:t>152</w:t>
      </w:r>
      <w:r>
        <w:rPr>
          <w:noProof/>
        </w:rPr>
        <w:fldChar w:fldCharType="end"/>
      </w:r>
    </w:p>
    <w:p w14:paraId="46A26A0D" w14:textId="2C39B3D2" w:rsidR="00104B1D" w:rsidRDefault="00104B1D">
      <w:pPr>
        <w:pStyle w:val="TOC8"/>
        <w:rPr>
          <w:rFonts w:asciiTheme="minorHAnsi" w:hAnsiTheme="minorHAnsi"/>
          <w:b w:val="0"/>
          <w:rPrChange w:id="927" w:author="v110 vs v120" w:date="2020-12-03T15:51:00Z">
            <w:rPr>
              <w:rFonts w:asciiTheme="minorHAnsi" w:hAnsiTheme="minorHAnsi"/>
              <w:b w:val="0"/>
              <w:kern w:val="2"/>
              <w:sz w:val="21"/>
              <w:lang w:val="en-US"/>
            </w:rPr>
          </w:rPrChange>
        </w:rPr>
      </w:pPr>
      <w:r>
        <w:rPr>
          <w:noProof/>
        </w:rPr>
        <w:t>Annex A: 5G Architecture considerations</w:t>
      </w:r>
      <w:r>
        <w:rPr>
          <w:noProof/>
        </w:rPr>
        <w:tab/>
      </w:r>
      <w:r>
        <w:rPr>
          <w:noProof/>
        </w:rPr>
        <w:fldChar w:fldCharType="begin"/>
      </w:r>
      <w:r>
        <w:rPr>
          <w:noProof/>
        </w:rPr>
        <w:instrText xml:space="preserve"> PAGEREF _</w:instrText>
      </w:r>
      <w:del w:id="928" w:author="v110 vs v120" w:date="2020-12-03T15:51:00Z">
        <w:r w:rsidR="00D574EA">
          <w:rPr>
            <w:noProof/>
          </w:rPr>
          <w:delInstrText>Toc54732647</w:delInstrText>
        </w:r>
      </w:del>
      <w:ins w:id="929" w:author="v110 vs v120" w:date="2020-12-03T15:51:00Z">
        <w:r>
          <w:rPr>
            <w:noProof/>
          </w:rPr>
          <w:instrText>Toc57901124</w:instrText>
        </w:r>
      </w:ins>
      <w:r>
        <w:rPr>
          <w:noProof/>
        </w:rPr>
        <w:instrText xml:space="preserve"> \h </w:instrText>
      </w:r>
      <w:r>
        <w:rPr>
          <w:noProof/>
        </w:rPr>
      </w:r>
      <w:r>
        <w:rPr>
          <w:noProof/>
        </w:rPr>
        <w:fldChar w:fldCharType="separate"/>
      </w:r>
      <w:r>
        <w:rPr>
          <w:noProof/>
        </w:rPr>
        <w:t>153</w:t>
      </w:r>
      <w:r>
        <w:rPr>
          <w:noProof/>
        </w:rPr>
        <w:fldChar w:fldCharType="end"/>
      </w:r>
    </w:p>
    <w:p w14:paraId="5FCB5AD9" w14:textId="77777777" w:rsidR="00104B1D" w:rsidRDefault="00104B1D">
      <w:pPr>
        <w:pStyle w:val="TOC8"/>
        <w:rPr>
          <w:ins w:id="930" w:author="v110 vs v120" w:date="2020-12-03T15:51:00Z"/>
          <w:rFonts w:asciiTheme="minorHAnsi" w:hAnsiTheme="minorHAnsi" w:cstheme="minorBidi"/>
          <w:b w:val="0"/>
          <w:noProof/>
          <w:szCs w:val="22"/>
          <w:lang w:eastAsia="en-GB"/>
        </w:rPr>
      </w:pPr>
      <w:r>
        <w:rPr>
          <w:noProof/>
        </w:rPr>
        <w:t xml:space="preserve">Annex B: </w:t>
      </w:r>
      <w:ins w:id="931" w:author="v110 vs v120" w:date="2020-12-03T15:51:00Z">
        <w:r>
          <w:rPr>
            <w:noProof/>
          </w:rPr>
          <w:t>Aggregated New Message Request</w:t>
        </w:r>
        <w:r>
          <w:rPr>
            <w:noProof/>
          </w:rPr>
          <w:tab/>
        </w:r>
        <w:r>
          <w:rPr>
            <w:noProof/>
          </w:rPr>
          <w:fldChar w:fldCharType="begin"/>
        </w:r>
        <w:r>
          <w:rPr>
            <w:noProof/>
          </w:rPr>
          <w:instrText xml:space="preserve"> PAGEREF _Toc57901125 \h </w:instrText>
        </w:r>
        <w:r>
          <w:rPr>
            <w:noProof/>
          </w:rPr>
        </w:r>
        <w:r>
          <w:rPr>
            <w:noProof/>
          </w:rPr>
          <w:fldChar w:fldCharType="separate"/>
        </w:r>
        <w:r>
          <w:rPr>
            <w:noProof/>
          </w:rPr>
          <w:t>155</w:t>
        </w:r>
        <w:r>
          <w:rPr>
            <w:noProof/>
          </w:rPr>
          <w:fldChar w:fldCharType="end"/>
        </w:r>
      </w:ins>
    </w:p>
    <w:p w14:paraId="176926C7" w14:textId="77777777" w:rsidR="00104B1D" w:rsidRDefault="00104B1D">
      <w:pPr>
        <w:pStyle w:val="TOC2"/>
        <w:rPr>
          <w:ins w:id="932" w:author="v110 vs v120" w:date="2020-12-03T15:51:00Z"/>
          <w:rFonts w:asciiTheme="minorHAnsi" w:hAnsiTheme="minorHAnsi" w:cstheme="minorBidi"/>
          <w:noProof/>
          <w:sz w:val="22"/>
          <w:szCs w:val="22"/>
          <w:lang w:eastAsia="en-GB"/>
        </w:rPr>
      </w:pPr>
      <w:ins w:id="933" w:author="v110 vs v120" w:date="2020-12-03T15:51:00Z">
        <w:r>
          <w:rPr>
            <w:noProof/>
          </w:rPr>
          <w:t>B.1</w:t>
        </w:r>
        <w:r>
          <w:rPr>
            <w:noProof/>
          </w:rPr>
          <w:tab/>
          <w:t>Description</w:t>
        </w:r>
        <w:r>
          <w:rPr>
            <w:noProof/>
          </w:rPr>
          <w:tab/>
        </w:r>
        <w:r>
          <w:rPr>
            <w:noProof/>
          </w:rPr>
          <w:fldChar w:fldCharType="begin"/>
        </w:r>
        <w:r>
          <w:rPr>
            <w:noProof/>
          </w:rPr>
          <w:instrText xml:space="preserve"> PAGEREF _Toc57901126 \h </w:instrText>
        </w:r>
        <w:r>
          <w:rPr>
            <w:noProof/>
          </w:rPr>
        </w:r>
        <w:r>
          <w:rPr>
            <w:noProof/>
          </w:rPr>
          <w:fldChar w:fldCharType="separate"/>
        </w:r>
        <w:r>
          <w:rPr>
            <w:noProof/>
          </w:rPr>
          <w:t>155</w:t>
        </w:r>
        <w:r>
          <w:rPr>
            <w:noProof/>
          </w:rPr>
          <w:fldChar w:fldCharType="end"/>
        </w:r>
      </w:ins>
    </w:p>
    <w:p w14:paraId="38016202" w14:textId="77777777" w:rsidR="00104B1D" w:rsidRDefault="00104B1D">
      <w:pPr>
        <w:pStyle w:val="TOC2"/>
        <w:rPr>
          <w:ins w:id="934" w:author="v110 vs v120" w:date="2020-12-03T15:51:00Z"/>
          <w:rFonts w:asciiTheme="minorHAnsi" w:hAnsiTheme="minorHAnsi" w:cstheme="minorBidi"/>
          <w:noProof/>
          <w:sz w:val="22"/>
          <w:szCs w:val="22"/>
          <w:lang w:eastAsia="en-GB"/>
        </w:rPr>
      </w:pPr>
      <w:ins w:id="935" w:author="v110 vs v120" w:date="2020-12-03T15:51:00Z">
        <w:r>
          <w:rPr>
            <w:noProof/>
          </w:rPr>
          <w:lastRenderedPageBreak/>
          <w:t>B.2</w:t>
        </w:r>
        <w:r>
          <w:rPr>
            <w:noProof/>
          </w:rPr>
          <w:tab/>
          <w:t>Evaluation</w:t>
        </w:r>
        <w:r>
          <w:rPr>
            <w:noProof/>
          </w:rPr>
          <w:tab/>
        </w:r>
        <w:r>
          <w:rPr>
            <w:noProof/>
          </w:rPr>
          <w:fldChar w:fldCharType="begin"/>
        </w:r>
        <w:r>
          <w:rPr>
            <w:noProof/>
          </w:rPr>
          <w:instrText xml:space="preserve"> PAGEREF _Toc57901127 \h </w:instrText>
        </w:r>
        <w:r>
          <w:rPr>
            <w:noProof/>
          </w:rPr>
        </w:r>
        <w:r>
          <w:rPr>
            <w:noProof/>
          </w:rPr>
          <w:fldChar w:fldCharType="separate"/>
        </w:r>
        <w:r>
          <w:rPr>
            <w:noProof/>
          </w:rPr>
          <w:t>159</w:t>
        </w:r>
        <w:r>
          <w:rPr>
            <w:noProof/>
          </w:rPr>
          <w:fldChar w:fldCharType="end"/>
        </w:r>
      </w:ins>
    </w:p>
    <w:p w14:paraId="2819A5AB" w14:textId="3CB45229" w:rsidR="00104B1D" w:rsidRDefault="00104B1D">
      <w:pPr>
        <w:pStyle w:val="TOC8"/>
        <w:rPr>
          <w:rFonts w:asciiTheme="minorHAnsi" w:hAnsiTheme="minorHAnsi"/>
          <w:b w:val="0"/>
          <w:rPrChange w:id="936" w:author="v110 vs v120" w:date="2020-12-03T15:51:00Z">
            <w:rPr>
              <w:rFonts w:asciiTheme="minorHAnsi" w:hAnsiTheme="minorHAnsi"/>
              <w:b w:val="0"/>
              <w:kern w:val="2"/>
              <w:sz w:val="21"/>
              <w:lang w:val="en-US"/>
            </w:rPr>
          </w:rPrChange>
        </w:rPr>
      </w:pPr>
      <w:ins w:id="937" w:author="v110 vs v120" w:date="2020-12-03T15:51:00Z">
        <w:r>
          <w:rPr>
            <w:noProof/>
          </w:rPr>
          <w:t xml:space="preserve">Annex </w:t>
        </w:r>
        <w:r>
          <w:rPr>
            <w:noProof/>
            <w:lang w:eastAsia="zh-CN"/>
          </w:rPr>
          <w:t>C</w:t>
        </w:r>
        <w:r>
          <w:rPr>
            <w:noProof/>
          </w:rPr>
          <w:t>:</w:t>
        </w:r>
        <w:r>
          <w:rPr>
            <w:noProof/>
            <w:lang w:eastAsia="zh-CN"/>
          </w:rPr>
          <w:t xml:space="preserve"> </w:t>
        </w:r>
      </w:ins>
      <w:r>
        <w:rPr>
          <w:noProof/>
        </w:rPr>
        <w:t>Change history</w:t>
      </w:r>
      <w:r>
        <w:rPr>
          <w:noProof/>
        </w:rPr>
        <w:tab/>
      </w:r>
      <w:del w:id="938" w:author="v110 vs v120" w:date="2020-12-03T15:51:00Z">
        <w:r w:rsidR="00737C92">
          <w:rPr>
            <w:noProof/>
          </w:rPr>
          <w:fldChar w:fldCharType="begin"/>
        </w:r>
        <w:r w:rsidR="00D574EA">
          <w:rPr>
            <w:noProof/>
          </w:rPr>
          <w:delInstrText xml:space="preserve"> PAGEREF _Toc54732648 \h </w:delInstrText>
        </w:r>
        <w:r w:rsidR="00737C92">
          <w:rPr>
            <w:noProof/>
          </w:rPr>
        </w:r>
        <w:r w:rsidR="00737C92">
          <w:rPr>
            <w:noProof/>
          </w:rPr>
          <w:fldChar w:fldCharType="separate"/>
        </w:r>
        <w:r w:rsidR="00D574EA">
          <w:rPr>
            <w:noProof/>
          </w:rPr>
          <w:delText>159</w:delText>
        </w:r>
        <w:r w:rsidR="00737C92">
          <w:rPr>
            <w:noProof/>
          </w:rPr>
          <w:fldChar w:fldCharType="end"/>
        </w:r>
      </w:del>
      <w:ins w:id="939" w:author="v110 vs v120" w:date="2020-12-03T15:51:00Z">
        <w:r>
          <w:rPr>
            <w:noProof/>
          </w:rPr>
          <w:fldChar w:fldCharType="begin"/>
        </w:r>
        <w:r>
          <w:rPr>
            <w:noProof/>
          </w:rPr>
          <w:instrText xml:space="preserve"> PAGEREF _Toc57901128 \h </w:instrText>
        </w:r>
        <w:r>
          <w:rPr>
            <w:noProof/>
          </w:rPr>
        </w:r>
        <w:r>
          <w:rPr>
            <w:noProof/>
          </w:rPr>
          <w:fldChar w:fldCharType="separate"/>
        </w:r>
        <w:r>
          <w:rPr>
            <w:noProof/>
          </w:rPr>
          <w:t>160</w:t>
        </w:r>
        <w:r>
          <w:rPr>
            <w:noProof/>
          </w:rPr>
          <w:fldChar w:fldCharType="end"/>
        </w:r>
      </w:ins>
    </w:p>
    <w:p w14:paraId="7AF55AC6" w14:textId="77777777" w:rsidR="00EF0673" w:rsidRPr="00C04154" w:rsidRDefault="00442A22">
      <w:r w:rsidRPr="00C04154">
        <w:fldChar w:fldCharType="end"/>
      </w:r>
    </w:p>
    <w:p w14:paraId="31A84CFA" w14:textId="77777777" w:rsidR="00EF0673" w:rsidRPr="00C04154" w:rsidRDefault="00E22B0D" w:rsidP="00553458">
      <w:pPr>
        <w:pStyle w:val="Heading1"/>
      </w:pPr>
      <w:r w:rsidRPr="00C04154">
        <w:br w:type="page"/>
      </w:r>
      <w:bookmarkStart w:id="940" w:name="foreword"/>
      <w:bookmarkStart w:id="941" w:name="_Toc2086433"/>
      <w:bookmarkStart w:id="942" w:name="_Toc17723"/>
      <w:bookmarkStart w:id="943" w:name="_Toc45185841"/>
      <w:bookmarkStart w:id="944" w:name="_Toc57900822"/>
      <w:bookmarkStart w:id="945" w:name="_Toc54732353"/>
      <w:bookmarkEnd w:id="940"/>
      <w:r w:rsidRPr="00C04154">
        <w:lastRenderedPageBreak/>
        <w:t>Foreword</w:t>
      </w:r>
      <w:bookmarkEnd w:id="941"/>
      <w:bookmarkEnd w:id="942"/>
      <w:bookmarkEnd w:id="943"/>
      <w:bookmarkEnd w:id="944"/>
      <w:bookmarkEnd w:id="945"/>
    </w:p>
    <w:p w14:paraId="209DCDCB" w14:textId="77777777" w:rsidR="00EF0673" w:rsidRPr="00C04154" w:rsidRDefault="00E22B0D">
      <w:bookmarkStart w:id="946"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60EC9659"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50B79C" w14:textId="77777777" w:rsidR="00EF0673" w:rsidRPr="00C04154" w:rsidRDefault="00E22B0D" w:rsidP="00553458">
      <w:pPr>
        <w:outlineLvl w:val="0"/>
      </w:pPr>
      <w:r w:rsidRPr="00C04154">
        <w:t>Version x.y.z</w:t>
      </w:r>
    </w:p>
    <w:p w14:paraId="06A0CF5D" w14:textId="77777777" w:rsidR="00EF0673" w:rsidRPr="00C04154" w:rsidRDefault="00E22B0D">
      <w:pPr>
        <w:pStyle w:val="B1"/>
      </w:pPr>
      <w:r w:rsidRPr="00C04154">
        <w:t>where:</w:t>
      </w:r>
    </w:p>
    <w:p w14:paraId="623FE7A4" w14:textId="77777777" w:rsidR="00EF0673" w:rsidRPr="00C04154" w:rsidRDefault="00E22B0D">
      <w:pPr>
        <w:pStyle w:val="B2"/>
      </w:pPr>
      <w:r w:rsidRPr="00C04154">
        <w:t>x</w:t>
      </w:r>
      <w:r w:rsidRPr="00C04154">
        <w:tab/>
        <w:t>the first digit:</w:t>
      </w:r>
    </w:p>
    <w:p w14:paraId="48A67C02" w14:textId="77777777" w:rsidR="00EF0673" w:rsidRPr="00C04154" w:rsidRDefault="00E22B0D">
      <w:pPr>
        <w:pStyle w:val="B3"/>
      </w:pPr>
      <w:r w:rsidRPr="00C04154">
        <w:t>1</w:t>
      </w:r>
      <w:r w:rsidRPr="00C04154">
        <w:tab/>
        <w:t>presented to TSG for information;</w:t>
      </w:r>
    </w:p>
    <w:p w14:paraId="35F0351D" w14:textId="77777777" w:rsidR="00EF0673" w:rsidRPr="00C04154" w:rsidRDefault="00E22B0D">
      <w:pPr>
        <w:pStyle w:val="B3"/>
      </w:pPr>
      <w:r w:rsidRPr="00C04154">
        <w:t>2</w:t>
      </w:r>
      <w:r w:rsidRPr="00C04154">
        <w:tab/>
        <w:t>presented to TSG for approval;</w:t>
      </w:r>
    </w:p>
    <w:p w14:paraId="5B3271F3" w14:textId="77777777" w:rsidR="00EF0673" w:rsidRPr="00C04154" w:rsidRDefault="00E22B0D">
      <w:pPr>
        <w:pStyle w:val="B3"/>
      </w:pPr>
      <w:r w:rsidRPr="00C04154">
        <w:t>3</w:t>
      </w:r>
      <w:r w:rsidRPr="00C04154">
        <w:tab/>
        <w:t>or greater indicates TSG approved document under change control.</w:t>
      </w:r>
    </w:p>
    <w:p w14:paraId="394A5E01"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75052753" w14:textId="77777777" w:rsidR="00EF0673" w:rsidRPr="00C04154" w:rsidRDefault="00E22B0D">
      <w:pPr>
        <w:pStyle w:val="B2"/>
      </w:pPr>
      <w:r w:rsidRPr="00C04154">
        <w:t>z</w:t>
      </w:r>
      <w:r w:rsidRPr="00C04154">
        <w:tab/>
        <w:t>the third digit is incremented when editorial only changes have been incorporated in the document.</w:t>
      </w:r>
    </w:p>
    <w:bookmarkEnd w:id="946"/>
    <w:p w14:paraId="61C2889F" w14:textId="77777777" w:rsidR="00EF0673" w:rsidRPr="00C04154" w:rsidRDefault="00E22B0D">
      <w:r w:rsidRPr="00C04154">
        <w:t>In the present document, modal verbs have the following meanings:</w:t>
      </w:r>
    </w:p>
    <w:p w14:paraId="7F002422" w14:textId="77777777" w:rsidR="00EF0673" w:rsidRPr="00C04154" w:rsidRDefault="00E22B0D">
      <w:pPr>
        <w:pStyle w:val="EX"/>
      </w:pPr>
      <w:r w:rsidRPr="00C04154">
        <w:rPr>
          <w:b/>
        </w:rPr>
        <w:t>shall</w:t>
      </w:r>
      <w:r w:rsidRPr="00C04154">
        <w:tab/>
        <w:t>indicates a mandatory requirement to do something</w:t>
      </w:r>
    </w:p>
    <w:p w14:paraId="43772D87" w14:textId="77777777" w:rsidR="00EF0673" w:rsidRPr="00C04154" w:rsidRDefault="00E22B0D">
      <w:pPr>
        <w:pStyle w:val="EX"/>
      </w:pPr>
      <w:r w:rsidRPr="00C04154">
        <w:rPr>
          <w:b/>
        </w:rPr>
        <w:t>shall not</w:t>
      </w:r>
      <w:r w:rsidRPr="00C04154">
        <w:tab/>
        <w:t>indicates an interdiction (prohibition) to do something</w:t>
      </w:r>
    </w:p>
    <w:p w14:paraId="4E1A7393" w14:textId="77777777" w:rsidR="00EF0673" w:rsidRPr="00C04154" w:rsidRDefault="00E22B0D">
      <w:r w:rsidRPr="00C04154">
        <w:t>The constructions "shall" and "shall not" are confined to the context of normative provisions, and do not appear in Technical Reports.</w:t>
      </w:r>
    </w:p>
    <w:p w14:paraId="67D0BEF1"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E3A1D02" w14:textId="77777777" w:rsidR="00EF0673" w:rsidRPr="00C04154" w:rsidRDefault="00E22B0D">
      <w:pPr>
        <w:pStyle w:val="EX"/>
      </w:pPr>
      <w:r w:rsidRPr="00C04154">
        <w:rPr>
          <w:b/>
        </w:rPr>
        <w:t>should</w:t>
      </w:r>
      <w:r w:rsidRPr="00C04154">
        <w:tab/>
        <w:t>indicates a recommendation to do something</w:t>
      </w:r>
    </w:p>
    <w:p w14:paraId="2677C06D" w14:textId="77777777" w:rsidR="00EF0673" w:rsidRPr="00C04154" w:rsidRDefault="00E22B0D">
      <w:pPr>
        <w:pStyle w:val="EX"/>
      </w:pPr>
      <w:r w:rsidRPr="00C04154">
        <w:rPr>
          <w:b/>
        </w:rPr>
        <w:t>should not</w:t>
      </w:r>
      <w:r w:rsidRPr="00C04154">
        <w:tab/>
        <w:t>indicates a recommendation not to do something</w:t>
      </w:r>
    </w:p>
    <w:p w14:paraId="5B1DE23F" w14:textId="77777777" w:rsidR="00EF0673" w:rsidRPr="00C04154" w:rsidRDefault="00E22B0D">
      <w:pPr>
        <w:pStyle w:val="EX"/>
      </w:pPr>
      <w:r w:rsidRPr="00C04154">
        <w:rPr>
          <w:b/>
        </w:rPr>
        <w:t>may</w:t>
      </w:r>
      <w:r w:rsidRPr="00C04154">
        <w:tab/>
        <w:t>indicates permission to do something</w:t>
      </w:r>
    </w:p>
    <w:p w14:paraId="247D841F" w14:textId="77777777" w:rsidR="00EF0673" w:rsidRPr="00C04154" w:rsidRDefault="00E22B0D">
      <w:pPr>
        <w:pStyle w:val="EX"/>
      </w:pPr>
      <w:r w:rsidRPr="00C04154">
        <w:rPr>
          <w:b/>
        </w:rPr>
        <w:t>need not</w:t>
      </w:r>
      <w:r w:rsidRPr="00C04154">
        <w:tab/>
        <w:t>indicates permission not to do something</w:t>
      </w:r>
    </w:p>
    <w:p w14:paraId="7E426F0D"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55AB451A" w14:textId="77777777" w:rsidR="00EF0673" w:rsidRPr="00C04154" w:rsidRDefault="00E22B0D">
      <w:pPr>
        <w:pStyle w:val="EX"/>
      </w:pPr>
      <w:r w:rsidRPr="00C04154">
        <w:rPr>
          <w:b/>
        </w:rPr>
        <w:lastRenderedPageBreak/>
        <w:t>can</w:t>
      </w:r>
      <w:r w:rsidRPr="00C04154">
        <w:tab/>
        <w:t>indicates that something is possible</w:t>
      </w:r>
    </w:p>
    <w:p w14:paraId="2686C832" w14:textId="77777777" w:rsidR="00EF0673" w:rsidRPr="00C04154" w:rsidRDefault="00E22B0D">
      <w:pPr>
        <w:pStyle w:val="EX"/>
      </w:pPr>
      <w:r w:rsidRPr="00C04154">
        <w:rPr>
          <w:b/>
        </w:rPr>
        <w:t>cannot</w:t>
      </w:r>
      <w:r w:rsidRPr="00C04154">
        <w:tab/>
        <w:t>indicates that something is impossible</w:t>
      </w:r>
    </w:p>
    <w:p w14:paraId="1BBAE029" w14:textId="77777777" w:rsidR="00EF0673" w:rsidRPr="00C04154" w:rsidRDefault="00E22B0D">
      <w:r w:rsidRPr="00C04154">
        <w:t>The constructions "can" and "cannot" are not substitutes for "may" and "need not".</w:t>
      </w:r>
    </w:p>
    <w:p w14:paraId="6B364EFF"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1D817F21"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0BF6DD73"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189A2AB2"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6D649EB1" w14:textId="77777777" w:rsidR="00EF0673" w:rsidRPr="00C04154" w:rsidRDefault="00E22B0D">
      <w:r w:rsidRPr="00C04154">
        <w:t>In addition:</w:t>
      </w:r>
    </w:p>
    <w:p w14:paraId="4828D6B3" w14:textId="77777777" w:rsidR="00EF0673" w:rsidRPr="00C04154" w:rsidRDefault="00E22B0D">
      <w:pPr>
        <w:pStyle w:val="EX"/>
      </w:pPr>
      <w:r w:rsidRPr="00C04154">
        <w:rPr>
          <w:b/>
        </w:rPr>
        <w:t>is</w:t>
      </w:r>
      <w:r w:rsidRPr="00C04154">
        <w:tab/>
        <w:t>(or any other verb in the indicative mood) indicates a statement of fact</w:t>
      </w:r>
    </w:p>
    <w:p w14:paraId="61C1682B" w14:textId="77777777" w:rsidR="00EF0673" w:rsidRPr="00C04154" w:rsidRDefault="00E22B0D">
      <w:pPr>
        <w:pStyle w:val="EX"/>
      </w:pPr>
      <w:r w:rsidRPr="00C04154">
        <w:rPr>
          <w:b/>
        </w:rPr>
        <w:t>is not</w:t>
      </w:r>
      <w:r w:rsidRPr="00C04154">
        <w:tab/>
        <w:t>(or any other negative verb in the indicative mood) indicates a statement of fact</w:t>
      </w:r>
    </w:p>
    <w:p w14:paraId="53C61CFA" w14:textId="77777777" w:rsidR="00EF0673" w:rsidRPr="00C04154" w:rsidRDefault="00E22B0D">
      <w:r w:rsidRPr="00C04154">
        <w:t>The constructions "is" and "is not" do not indicate requirements.</w:t>
      </w:r>
    </w:p>
    <w:p w14:paraId="7252771D" w14:textId="77777777" w:rsidR="00EF0673" w:rsidRPr="00C04154" w:rsidRDefault="00E22B0D" w:rsidP="00553458">
      <w:pPr>
        <w:pStyle w:val="Heading1"/>
      </w:pPr>
      <w:bookmarkStart w:id="947" w:name="introduction"/>
      <w:bookmarkStart w:id="948" w:name="_Toc2086434"/>
      <w:bookmarkStart w:id="949" w:name="_Toc45185842"/>
      <w:bookmarkStart w:id="950" w:name="_Toc25257"/>
      <w:bookmarkStart w:id="951" w:name="_Toc57900823"/>
      <w:bookmarkStart w:id="952" w:name="_Toc54732354"/>
      <w:bookmarkEnd w:id="947"/>
      <w:r w:rsidRPr="00C04154">
        <w:t>Introduction</w:t>
      </w:r>
      <w:bookmarkEnd w:id="948"/>
      <w:bookmarkEnd w:id="949"/>
      <w:bookmarkEnd w:id="950"/>
      <w:bookmarkEnd w:id="951"/>
      <w:bookmarkEnd w:id="952"/>
    </w:p>
    <w:p w14:paraId="60B07AA3" w14:textId="77777777" w:rsidR="00EF0673" w:rsidRPr="00C04154" w:rsidRDefault="00EF0673"/>
    <w:p w14:paraId="6D5D96A7" w14:textId="77777777" w:rsidR="00EF0673" w:rsidRPr="00C04154" w:rsidRDefault="00E22B0D">
      <w:pPr>
        <w:pStyle w:val="Heading1"/>
      </w:pPr>
      <w:r w:rsidRPr="00C04154">
        <w:br w:type="page"/>
      </w:r>
      <w:bookmarkStart w:id="953" w:name="scope"/>
      <w:bookmarkStart w:id="954" w:name="_Toc44937861"/>
      <w:bookmarkStart w:id="955" w:name="_Toc44938352"/>
      <w:bookmarkStart w:id="956" w:name="_Toc45185843"/>
      <w:bookmarkStart w:id="957" w:name="_Toc12975"/>
      <w:bookmarkStart w:id="958" w:name="_Toc57900824"/>
      <w:bookmarkStart w:id="959" w:name="_Toc54732355"/>
      <w:bookmarkEnd w:id="953"/>
      <w:r w:rsidRPr="00C04154">
        <w:lastRenderedPageBreak/>
        <w:t>1</w:t>
      </w:r>
      <w:r w:rsidRPr="00C04154">
        <w:tab/>
        <w:t>Scope</w:t>
      </w:r>
      <w:bookmarkEnd w:id="954"/>
      <w:bookmarkEnd w:id="955"/>
      <w:bookmarkEnd w:id="956"/>
      <w:bookmarkEnd w:id="957"/>
      <w:bookmarkEnd w:id="958"/>
      <w:bookmarkEnd w:id="959"/>
    </w:p>
    <w:p w14:paraId="3A6983E6"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7CF5D283" w14:textId="77777777" w:rsidR="00EF0673" w:rsidRPr="00C04154" w:rsidRDefault="00E22B0D">
      <w:pPr>
        <w:pStyle w:val="Heading1"/>
      </w:pPr>
      <w:bookmarkStart w:id="960" w:name="_Toc44937862"/>
      <w:bookmarkStart w:id="961" w:name="_Toc45185844"/>
      <w:bookmarkStart w:id="962" w:name="_Toc10521"/>
      <w:bookmarkStart w:id="963" w:name="_Toc44938353"/>
      <w:bookmarkStart w:id="964" w:name="_Toc57900825"/>
      <w:bookmarkStart w:id="965" w:name="_Toc54732356"/>
      <w:r w:rsidRPr="00C04154">
        <w:t>2</w:t>
      </w:r>
      <w:r w:rsidRPr="00C04154">
        <w:tab/>
        <w:t>References</w:t>
      </w:r>
      <w:bookmarkEnd w:id="960"/>
      <w:bookmarkEnd w:id="961"/>
      <w:bookmarkEnd w:id="962"/>
      <w:bookmarkEnd w:id="963"/>
      <w:bookmarkEnd w:id="964"/>
      <w:bookmarkEnd w:id="965"/>
    </w:p>
    <w:p w14:paraId="7D99E21F" w14:textId="77777777" w:rsidR="00EF0673" w:rsidRPr="00C04154" w:rsidRDefault="00E22B0D">
      <w:r w:rsidRPr="00C04154">
        <w:t>The following documents contain provisions which, through reference in this text, constitute provisions of the present document.</w:t>
      </w:r>
    </w:p>
    <w:p w14:paraId="1384CD41" w14:textId="77777777" w:rsidR="00EF0673" w:rsidRPr="00C04154" w:rsidRDefault="00E22B0D">
      <w:pPr>
        <w:pStyle w:val="B1"/>
      </w:pPr>
      <w:bookmarkStart w:id="966" w:name="OLE_LINK1"/>
      <w:bookmarkStart w:id="967" w:name="OLE_LINK3"/>
      <w:bookmarkStart w:id="968" w:name="OLE_LINK4"/>
      <w:bookmarkStart w:id="969" w:name="OLE_LINK2"/>
      <w:r w:rsidRPr="00C04154">
        <w:t>-</w:t>
      </w:r>
      <w:r w:rsidRPr="00C04154">
        <w:tab/>
        <w:t>References are either specific (identified by date of publication, edition number, version number, etc.) or non</w:t>
      </w:r>
      <w:r w:rsidRPr="00C04154">
        <w:noBreakHyphen/>
        <w:t>specific.</w:t>
      </w:r>
    </w:p>
    <w:p w14:paraId="68C2F22E" w14:textId="77777777" w:rsidR="00EF0673" w:rsidRPr="00C04154" w:rsidRDefault="00E22B0D">
      <w:pPr>
        <w:pStyle w:val="B1"/>
      </w:pPr>
      <w:r w:rsidRPr="00C04154">
        <w:t>-</w:t>
      </w:r>
      <w:r w:rsidRPr="00C04154">
        <w:tab/>
        <w:t>For a specific reference, subsequent revisions do not apply.</w:t>
      </w:r>
    </w:p>
    <w:p w14:paraId="19D1B810"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966"/>
    <w:bookmarkEnd w:id="967"/>
    <w:bookmarkEnd w:id="968"/>
    <w:bookmarkEnd w:id="969"/>
    <w:p w14:paraId="1D8F0020" w14:textId="77777777" w:rsidR="00EF0673" w:rsidRPr="00C04154" w:rsidRDefault="00E22B0D" w:rsidP="009A2FF8">
      <w:pPr>
        <w:pStyle w:val="EX"/>
      </w:pPr>
      <w:r w:rsidRPr="00C04154">
        <w:t>[1]</w:t>
      </w:r>
      <w:r w:rsidRPr="00C04154">
        <w:tab/>
        <w:t>3GPP TR 21.905: "Vocabulary for 3GPP Specifications".</w:t>
      </w:r>
    </w:p>
    <w:p w14:paraId="12049BF4"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55DF8853"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7B7DCA31"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23C2A52D"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7D476E0F"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385636ED"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5E85F724"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54670023"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0E7D1350"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6F5A9A4F"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01DEB606"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57F9B841"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221E78AC"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06082DEA"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02D60BCE"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688F8E3D" w14:textId="77777777" w:rsidR="00380E36" w:rsidRPr="00C04154" w:rsidRDefault="00380E36" w:rsidP="009A2FF8">
      <w:pPr>
        <w:pStyle w:val="EX"/>
        <w:rPr>
          <w:rFonts w:eastAsia="Times New Roman"/>
          <w:lang w:eastAsia="zh-CN"/>
        </w:rPr>
        <w:pPrChange w:id="970" w:author="v110 vs v120" w:date="2020-12-03T15:51:00Z">
          <w:pPr>
            <w:keepLines/>
            <w:ind w:left="1702" w:hanging="1418"/>
          </w:pPr>
        </w:pPrChange>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6650A109" w14:textId="3A466CF4" w:rsidR="00380E36" w:rsidRPr="00C04154" w:rsidRDefault="00380E36" w:rsidP="009A2FF8">
      <w:pPr>
        <w:pStyle w:val="EX"/>
        <w:rPr>
          <w:lang w:eastAsia="zh-CN"/>
        </w:rPr>
        <w:pPrChange w:id="971" w:author="v110 vs v120" w:date="2020-12-03T15:51:00Z">
          <w:pPr>
            <w:keepLines/>
            <w:ind w:left="1702" w:hanging="1418"/>
          </w:pPr>
        </w:pPrChange>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w:t>
      </w:r>
      <w:del w:id="972" w:author="v110 vs v120" w:date="2020-12-03T15:51:00Z">
        <w:r w:rsidRPr="00C04154">
          <w:delText xml:space="preserve"> </w:delText>
        </w:r>
      </w:del>
      <w:r w:rsidRPr="00C04154">
        <w:rPr>
          <w:rFonts w:eastAsia="Times New Roman"/>
          <w:lang w:eastAsia="zh-CN"/>
        </w:rPr>
        <w:t>General Packet Radio Service (GPRS) enhancements for Evolved Universal Terrestrial Radio Access Network (E-UTRAN) access</w:t>
      </w:r>
      <w:del w:id="973" w:author="v110 vs v120" w:date="2020-12-03T15:51:00Z">
        <w:r w:rsidRPr="00C04154">
          <w:rPr>
            <w:rFonts w:eastAsia="Times New Roman"/>
            <w:lang w:eastAsia="zh-CN"/>
          </w:rPr>
          <w:delText xml:space="preserve"> </w:delText>
        </w:r>
      </w:del>
      <w:r w:rsidRPr="00C04154">
        <w:rPr>
          <w:rFonts w:eastAsia="Times New Roman"/>
          <w:lang w:eastAsia="zh-CN"/>
        </w:rPr>
        <w:t>".</w:t>
      </w:r>
    </w:p>
    <w:p w14:paraId="3E3ED62C" w14:textId="3ACE9E63" w:rsidR="003E76FF" w:rsidRDefault="003E76FF" w:rsidP="009A2FF8">
      <w:pPr>
        <w:pStyle w:val="EX"/>
        <w:rPr>
          <w:rFonts w:eastAsia="DengXian"/>
          <w:lang w:eastAsia="zh-CN"/>
        </w:rPr>
        <w:pPrChange w:id="974" w:author="v110 vs v120" w:date="2020-12-03T15:51:00Z">
          <w:pPr>
            <w:keepLines/>
            <w:ind w:left="1702" w:hanging="1418"/>
          </w:pPr>
        </w:pPrChange>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ins w:id="975" w:author="v110 vs v120" w:date="2020-12-03T15:51:00Z">
        <w:r w:rsidR="00886CE4" w:rsidRPr="00C04154">
          <w:rPr>
            <w:rFonts w:eastAsia="Times New Roman"/>
            <w:lang w:eastAsia="zh-CN"/>
          </w:rPr>
          <w:t>"</w:t>
        </w:r>
      </w:ins>
      <w:r w:rsidRPr="00C04154">
        <w:rPr>
          <w:rFonts w:eastAsia="DengXian"/>
          <w:lang w:eastAsia="zh-CN"/>
        </w:rPr>
        <w:t>Architecture enhancements to facilitate communications with packet data networks and applications</w:t>
      </w:r>
      <w:del w:id="976" w:author="v110 vs v120" w:date="2020-12-03T15:51:00Z">
        <w:r w:rsidRPr="00C04154">
          <w:rPr>
            <w:rFonts w:eastAsia="DengXian"/>
            <w:lang w:eastAsia="zh-CN"/>
          </w:rPr>
          <w:delText>.</w:delText>
        </w:r>
      </w:del>
      <w:ins w:id="977" w:author="v110 vs v120" w:date="2020-12-03T15:51:00Z">
        <w:r w:rsidR="00886CE4" w:rsidRPr="00C04154">
          <w:rPr>
            <w:rFonts w:eastAsia="Times New Roman"/>
            <w:lang w:eastAsia="zh-CN"/>
          </w:rPr>
          <w:t>"</w:t>
        </w:r>
        <w:r w:rsidRPr="00C04154">
          <w:rPr>
            <w:rFonts w:eastAsia="DengXian"/>
            <w:lang w:eastAsia="zh-CN"/>
          </w:rPr>
          <w:t>.</w:t>
        </w:r>
      </w:ins>
    </w:p>
    <w:p w14:paraId="0BAB3226" w14:textId="239F1C53" w:rsidR="00EF0673" w:rsidRPr="009A2FF8" w:rsidRDefault="000262AD" w:rsidP="009A2FF8">
      <w:pPr>
        <w:pStyle w:val="EX"/>
        <w:rPr>
          <w:rFonts w:eastAsia="DengXian"/>
          <w:lang w:eastAsia="zh-CN"/>
        </w:rPr>
        <w:pPrChange w:id="978" w:author="v110 vs v120" w:date="2020-12-03T15:51:00Z">
          <w:pPr>
            <w:keepLines/>
            <w:ind w:left="1702" w:hanging="1418"/>
          </w:pPr>
        </w:pPrChange>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ins w:id="979" w:author="v110 vs v120" w:date="2020-12-03T15:51:00Z">
        <w:r w:rsidR="00886CE4" w:rsidRPr="00C04154">
          <w:rPr>
            <w:rFonts w:eastAsia="Times New Roman"/>
            <w:lang w:eastAsia="zh-CN"/>
          </w:rPr>
          <w:t>"</w:t>
        </w:r>
      </w:ins>
      <w:r w:rsidR="00A47E49" w:rsidRPr="00A47E49">
        <w:rPr>
          <w:lang w:eastAsia="zh-CN"/>
        </w:rPr>
        <w:t>Telecommunication management; Charging management; 5G system; Services, operations and procedures of charging using Service Based Interface (SBI</w:t>
      </w:r>
      <w:del w:id="980" w:author="v110 vs v120" w:date="2020-12-03T15:51:00Z">
        <w:r w:rsidR="00A47E49" w:rsidRPr="00A47E49">
          <w:rPr>
            <w:lang w:eastAsia="zh-CN"/>
          </w:rPr>
          <w:delText>)</w:delText>
        </w:r>
      </w:del>
      <w:ins w:id="981" w:author="v110 vs v120" w:date="2020-12-03T15:51:00Z">
        <w:r w:rsidR="00A47E49" w:rsidRPr="00A47E49">
          <w:rPr>
            <w:lang w:eastAsia="zh-CN"/>
          </w:rPr>
          <w:t>)</w:t>
        </w:r>
        <w:r w:rsidR="00886CE4" w:rsidRPr="00C04154">
          <w:rPr>
            <w:rFonts w:eastAsia="Times New Roman"/>
            <w:lang w:eastAsia="zh-CN"/>
          </w:rPr>
          <w:t>"</w:t>
        </w:r>
        <w:r w:rsidR="00886CE4">
          <w:rPr>
            <w:rFonts w:eastAsia="Times New Roman"/>
            <w:lang w:eastAsia="zh-CN"/>
          </w:rPr>
          <w:t>.</w:t>
        </w:r>
      </w:ins>
    </w:p>
    <w:p w14:paraId="2A0E6642" w14:textId="77777777" w:rsidR="00EF0673" w:rsidRPr="00C04154" w:rsidRDefault="00EF0673">
      <w:pPr>
        <w:rPr>
          <w:del w:id="982" w:author="v110 vs v120" w:date="2020-12-03T15:51:00Z"/>
          <w:lang w:eastAsia="zh-CN"/>
        </w:rPr>
      </w:pPr>
    </w:p>
    <w:p w14:paraId="41AF9F51" w14:textId="77777777" w:rsidR="00EF0673" w:rsidRPr="00C04154" w:rsidRDefault="00E22B0D">
      <w:pPr>
        <w:pStyle w:val="Heading1"/>
      </w:pPr>
      <w:bookmarkStart w:id="983" w:name="_Toc44938354"/>
      <w:bookmarkStart w:id="984" w:name="_Toc13333"/>
      <w:bookmarkStart w:id="985" w:name="_Toc45185845"/>
      <w:bookmarkStart w:id="986" w:name="_Toc44937863"/>
      <w:bookmarkStart w:id="987" w:name="_Toc57900826"/>
      <w:bookmarkStart w:id="988" w:name="_Toc54732357"/>
      <w:r w:rsidRPr="00C04154">
        <w:t>3</w:t>
      </w:r>
      <w:r w:rsidRPr="00C04154">
        <w:tab/>
        <w:t>Definitions, symbols and abbreviations</w:t>
      </w:r>
      <w:bookmarkEnd w:id="983"/>
      <w:bookmarkEnd w:id="984"/>
      <w:bookmarkEnd w:id="985"/>
      <w:bookmarkEnd w:id="986"/>
      <w:bookmarkEnd w:id="987"/>
      <w:bookmarkEnd w:id="988"/>
    </w:p>
    <w:p w14:paraId="097FB328" w14:textId="77777777" w:rsidR="00EF0673" w:rsidRPr="00C04154" w:rsidRDefault="00E22B0D" w:rsidP="00553458">
      <w:pPr>
        <w:pStyle w:val="Heading2"/>
      </w:pPr>
      <w:bookmarkStart w:id="989" w:name="_Toc44937864"/>
      <w:bookmarkStart w:id="990" w:name="_Toc9059"/>
      <w:bookmarkStart w:id="991" w:name="_Toc44938355"/>
      <w:bookmarkStart w:id="992" w:name="_Toc45185846"/>
      <w:bookmarkStart w:id="993" w:name="_Toc57900827"/>
      <w:bookmarkStart w:id="994" w:name="_Toc54732358"/>
      <w:r w:rsidRPr="00C04154">
        <w:t>3.1</w:t>
      </w:r>
      <w:r w:rsidRPr="00C04154">
        <w:tab/>
        <w:t>Definitions</w:t>
      </w:r>
      <w:bookmarkEnd w:id="989"/>
      <w:bookmarkEnd w:id="990"/>
      <w:bookmarkEnd w:id="991"/>
      <w:bookmarkEnd w:id="992"/>
      <w:bookmarkEnd w:id="993"/>
      <w:bookmarkEnd w:id="994"/>
    </w:p>
    <w:p w14:paraId="0308B903" w14:textId="77777777" w:rsidR="00EF0673" w:rsidRPr="00C04154" w:rsidRDefault="00E22B0D">
      <w:pPr>
        <w:rPr>
          <w:lang w:eastAsia="zh-CN"/>
        </w:rPr>
      </w:pPr>
      <w:r w:rsidRPr="00C04154">
        <w:t xml:space="preserve">For the purposes of the present document, the terms and definitions given in </w:t>
      </w:r>
      <w:bookmarkStart w:id="995" w:name="OLE_LINK6"/>
      <w:bookmarkStart w:id="996" w:name="OLE_LINK7"/>
      <w:bookmarkStart w:id="997" w:name="OLE_LINK8"/>
      <w:r w:rsidRPr="00C04154">
        <w:t xml:space="preserve">3GPP </w:t>
      </w:r>
      <w:bookmarkEnd w:id="995"/>
      <w:bookmarkEnd w:id="996"/>
      <w:bookmarkEnd w:id="997"/>
      <w:r w:rsidRPr="00C04154">
        <w:t>TR 21.905 [1] and the following apply. A term defined in the present document takes precedence over the definition of the same term, if any, in 3GPP TR 21.905 [1].</w:t>
      </w:r>
    </w:p>
    <w:p w14:paraId="00AE5367"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3AC24972"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4A887FA3"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71956628"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0B7CF37C" w14:textId="77777777" w:rsidR="00EF0673" w:rsidRPr="00C04154" w:rsidRDefault="00E22B0D">
      <w:pPr>
        <w:rPr>
          <w:b/>
          <w:lang w:eastAsia="zh-CN"/>
        </w:rPr>
      </w:pPr>
      <w:r w:rsidRPr="00C04154">
        <w:rPr>
          <w:rFonts w:hint="eastAsia"/>
          <w:lang w:eastAsia="zh-CN"/>
        </w:rPr>
        <w:lastRenderedPageBreak/>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5395A5B3" w14:textId="77777777" w:rsidR="0078546A" w:rsidRPr="00C04154" w:rsidRDefault="00E22B0D">
      <w:pPr>
        <w:rPr>
          <w:b/>
          <w:lang w:eastAsia="zh-CN"/>
        </w:rPr>
      </w:pPr>
      <w:r w:rsidRPr="00C04154">
        <w:rPr>
          <w:b/>
          <w:lang w:eastAsia="zh-CN"/>
        </w:rPr>
        <w:t>MSGin5G Server</w:t>
      </w:r>
    </w:p>
    <w:p w14:paraId="2F02B313" w14:textId="77777777" w:rsidR="0078546A" w:rsidRPr="00C04154" w:rsidRDefault="00E22B0D">
      <w:pPr>
        <w:rPr>
          <w:b/>
          <w:lang w:eastAsia="zh-CN"/>
        </w:rPr>
      </w:pPr>
      <w:r w:rsidRPr="00C04154">
        <w:rPr>
          <w:b/>
          <w:lang w:eastAsia="zh-CN"/>
        </w:rPr>
        <w:t>MSGin5G Gateway</w:t>
      </w:r>
    </w:p>
    <w:p w14:paraId="159C9AB9" w14:textId="77777777" w:rsidR="00EF0673" w:rsidRPr="00C04154" w:rsidRDefault="00E22B0D" w:rsidP="00553458">
      <w:pPr>
        <w:pStyle w:val="Heading2"/>
      </w:pPr>
      <w:bookmarkStart w:id="998" w:name="_Toc44937865"/>
      <w:bookmarkStart w:id="999" w:name="_Toc45185847"/>
      <w:bookmarkStart w:id="1000" w:name="_Toc44938356"/>
      <w:bookmarkStart w:id="1001" w:name="_Toc21476"/>
      <w:bookmarkStart w:id="1002" w:name="_Toc57900828"/>
      <w:bookmarkStart w:id="1003" w:name="_Toc54732359"/>
      <w:r w:rsidRPr="00C04154">
        <w:t>3.2</w:t>
      </w:r>
      <w:r w:rsidRPr="00C04154">
        <w:tab/>
        <w:t>Symbols</w:t>
      </w:r>
      <w:bookmarkEnd w:id="998"/>
      <w:bookmarkEnd w:id="999"/>
      <w:bookmarkEnd w:id="1000"/>
      <w:bookmarkEnd w:id="1001"/>
      <w:bookmarkEnd w:id="1002"/>
      <w:bookmarkEnd w:id="1003"/>
    </w:p>
    <w:p w14:paraId="33E8753D" w14:textId="77777777" w:rsidR="00EF0673" w:rsidRPr="00C04154" w:rsidRDefault="00E22B0D">
      <w:r w:rsidRPr="00C04154">
        <w:t>For the purposes of the present document, the following symbols apply:</w:t>
      </w:r>
    </w:p>
    <w:p w14:paraId="77E66A51" w14:textId="77777777" w:rsidR="00EF0673" w:rsidRPr="00C04154" w:rsidRDefault="00E22B0D">
      <w:pPr>
        <w:pStyle w:val="EW"/>
      </w:pPr>
      <w:r w:rsidRPr="00C04154">
        <w:t>&lt;symbol&gt;</w:t>
      </w:r>
      <w:r w:rsidRPr="00C04154">
        <w:tab/>
        <w:t>&lt;Explanation&gt;</w:t>
      </w:r>
    </w:p>
    <w:p w14:paraId="5D89985D" w14:textId="77777777" w:rsidR="00EF0673" w:rsidRPr="00C04154" w:rsidRDefault="00EF0673">
      <w:pPr>
        <w:rPr>
          <w:lang w:eastAsia="zh-CN"/>
        </w:rPr>
      </w:pPr>
    </w:p>
    <w:p w14:paraId="02A71A34" w14:textId="77777777" w:rsidR="00EF0673" w:rsidRPr="00C04154" w:rsidRDefault="00E22B0D" w:rsidP="00553458">
      <w:pPr>
        <w:pStyle w:val="Heading2"/>
      </w:pPr>
      <w:bookmarkStart w:id="1004" w:name="_Toc45185848"/>
      <w:bookmarkStart w:id="1005" w:name="_Toc44937866"/>
      <w:bookmarkStart w:id="1006" w:name="_Toc44938357"/>
      <w:bookmarkStart w:id="1007" w:name="_Toc31122"/>
      <w:bookmarkStart w:id="1008" w:name="_Toc57900829"/>
      <w:bookmarkStart w:id="1009" w:name="_Toc54732360"/>
      <w:r w:rsidRPr="00C04154">
        <w:t>3.3</w:t>
      </w:r>
      <w:r w:rsidRPr="00C04154">
        <w:tab/>
        <w:t>Abbreviations</w:t>
      </w:r>
      <w:bookmarkEnd w:id="1004"/>
      <w:bookmarkEnd w:id="1005"/>
      <w:bookmarkEnd w:id="1006"/>
      <w:bookmarkEnd w:id="1007"/>
      <w:bookmarkEnd w:id="1008"/>
      <w:bookmarkEnd w:id="1009"/>
    </w:p>
    <w:p w14:paraId="5FA4FE60"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57BF9FA3" w14:textId="77777777" w:rsidR="00EF0673" w:rsidRPr="00C04154" w:rsidRDefault="00E22B0D">
      <w:pPr>
        <w:pStyle w:val="Heading1"/>
        <w:rPr>
          <w:lang w:eastAsia="zh-CN"/>
        </w:rPr>
      </w:pPr>
      <w:bookmarkStart w:id="1010" w:name="_Toc44938358"/>
      <w:bookmarkStart w:id="1011" w:name="_Toc44937867"/>
      <w:bookmarkStart w:id="1012" w:name="_Toc45185849"/>
      <w:bookmarkStart w:id="1013" w:name="_Toc2977"/>
      <w:bookmarkStart w:id="1014" w:name="_Toc57900830"/>
      <w:bookmarkStart w:id="1015" w:name="_Toc54732361"/>
      <w:r w:rsidRPr="00C04154">
        <w:t>4</w:t>
      </w:r>
      <w:r w:rsidRPr="00C04154">
        <w:tab/>
        <w:t>Scenarios</w:t>
      </w:r>
      <w:bookmarkEnd w:id="1010"/>
      <w:bookmarkEnd w:id="1011"/>
      <w:bookmarkEnd w:id="1012"/>
      <w:bookmarkEnd w:id="1013"/>
      <w:bookmarkEnd w:id="1014"/>
      <w:bookmarkEnd w:id="1015"/>
    </w:p>
    <w:p w14:paraId="0575BE1C" w14:textId="77777777" w:rsidR="00EF0673" w:rsidRPr="00C04154" w:rsidRDefault="00E22B0D">
      <w:pPr>
        <w:pStyle w:val="EditorsNote"/>
        <w:rPr>
          <w:del w:id="1016" w:author="v110 vs v120" w:date="2020-12-03T15:51:00Z"/>
          <w:lang w:eastAsia="zh-CN"/>
        </w:rPr>
      </w:pPr>
      <w:del w:id="1017" w:author="v110 vs v120" w:date="2020-12-03T15:51:00Z">
        <w:r w:rsidRPr="00C04154">
          <w:delText>[Editor's Note:</w:delText>
        </w:r>
        <w:r w:rsidRPr="00C04154">
          <w:rPr>
            <w:rFonts w:hint="eastAsia"/>
            <w:lang w:eastAsia="zh-CN"/>
          </w:rPr>
          <w:delText xml:space="preserve"> scenarios and service level requirements from Stage 1</w:delText>
        </w:r>
        <w:r w:rsidRPr="00C04154">
          <w:delText>]</w:delText>
        </w:r>
      </w:del>
    </w:p>
    <w:p w14:paraId="110ADA44" w14:textId="77777777" w:rsidR="00EF0673" w:rsidRPr="00C04154" w:rsidRDefault="00EF0673">
      <w:pPr>
        <w:rPr>
          <w:del w:id="1018" w:author="v110 vs v120" w:date="2020-12-03T15:51:00Z"/>
          <w:lang w:eastAsia="zh-CN"/>
        </w:rPr>
      </w:pPr>
    </w:p>
    <w:p w14:paraId="6D5C1D3C" w14:textId="77777777" w:rsidR="00EF0673" w:rsidRPr="00C04154" w:rsidRDefault="00E22B0D" w:rsidP="00553458">
      <w:pPr>
        <w:pStyle w:val="Heading2"/>
        <w:rPr>
          <w:lang w:eastAsia="zh-CN"/>
        </w:rPr>
      </w:pPr>
      <w:bookmarkStart w:id="1019" w:name="_Toc4635"/>
      <w:bookmarkStart w:id="1020" w:name="_Toc45185850"/>
      <w:bookmarkStart w:id="1021" w:name="_Toc44938359"/>
      <w:bookmarkStart w:id="1022" w:name="_Toc44937868"/>
      <w:bookmarkStart w:id="1023" w:name="_Toc57900831"/>
      <w:bookmarkStart w:id="1024" w:name="_Toc54732362"/>
      <w:r w:rsidRPr="00C04154">
        <w:t>4.1</w:t>
      </w:r>
      <w:r w:rsidRPr="00C04154">
        <w:rPr>
          <w:rFonts w:hint="eastAsia"/>
          <w:lang w:eastAsia="zh-CN"/>
        </w:rPr>
        <w:tab/>
      </w:r>
      <w:r w:rsidRPr="00C04154">
        <w:t>General</w:t>
      </w:r>
      <w:bookmarkEnd w:id="1019"/>
      <w:bookmarkEnd w:id="1020"/>
      <w:bookmarkEnd w:id="1021"/>
      <w:bookmarkEnd w:id="1022"/>
      <w:bookmarkEnd w:id="1023"/>
      <w:bookmarkEnd w:id="1024"/>
    </w:p>
    <w:p w14:paraId="01DA6BA8"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3360AC07"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1EB45187"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06A86F61"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06C58CB9"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63B43653"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1394F2EF"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54387A10"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15AF9D58" w14:textId="77777777" w:rsidR="00EF0673" w:rsidRPr="00C04154" w:rsidRDefault="00E22B0D">
      <w:pPr>
        <w:pStyle w:val="B1"/>
      </w:pPr>
      <w:r w:rsidRPr="00C04154">
        <w:lastRenderedPageBreak/>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0D33F12B" w14:textId="77777777" w:rsidR="00EF0673" w:rsidRPr="00C04154" w:rsidRDefault="00E22B0D">
      <w:pPr>
        <w:pStyle w:val="B1"/>
      </w:pPr>
      <w:r w:rsidRPr="00C04154">
        <w:t>-</w:t>
      </w:r>
      <w:r w:rsidRPr="00C04154">
        <w:tab/>
        <w:t>The Non-3GPP type is derived from type D.</w:t>
      </w:r>
    </w:p>
    <w:p w14:paraId="1CB7BAF1" w14:textId="77777777" w:rsidR="00EF0673" w:rsidRPr="00C04154" w:rsidRDefault="00E22B0D">
      <w:pPr>
        <w:rPr>
          <w:lang w:eastAsia="zh-CN"/>
        </w:rPr>
      </w:pPr>
      <w:r w:rsidRPr="00C04154">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4F8B6B7E"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32A7A69A"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64AF3603"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30B809A7"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1F57091D"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69054EE9"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0BB13563"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2859CA4B"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17B262FC"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318C18D1"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66A0D766"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43745D37"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6228D5CE"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539F1CF9" w14:textId="77777777" w:rsidR="00EF0673" w:rsidRPr="00C04154" w:rsidRDefault="00E22B0D">
      <w:pPr>
        <w:pStyle w:val="B2"/>
      </w:pPr>
      <w:r w:rsidRPr="00C04154">
        <w:t>-</w:t>
      </w:r>
      <w:r w:rsidRPr="00C04154">
        <w:tab/>
        <w:t>UE Power Saving Mode specified in 3GPP TS 23.682 [3] is needed to be considered.</w:t>
      </w:r>
    </w:p>
    <w:p w14:paraId="1A274DD5" w14:textId="77777777" w:rsidR="00EF0673" w:rsidRPr="00C04154" w:rsidRDefault="00E22B0D">
      <w:pPr>
        <w:pStyle w:val="B2"/>
      </w:pPr>
      <w:r w:rsidRPr="00C04154">
        <w:t>-</w:t>
      </w:r>
      <w:r w:rsidRPr="00C04154">
        <w:tab/>
        <w:t>Requirement [R-5.2.2-002] listed above will also apply.</w:t>
      </w:r>
    </w:p>
    <w:p w14:paraId="70E1A1E4" w14:textId="77777777" w:rsidR="00EF0673" w:rsidRPr="00C04154" w:rsidRDefault="00E22B0D">
      <w:pPr>
        <w:pStyle w:val="B1"/>
      </w:pPr>
      <w:r w:rsidRPr="00C04154">
        <w:t>3) The following applies to the group message scenario:</w:t>
      </w:r>
    </w:p>
    <w:p w14:paraId="1B0CACE7" w14:textId="77777777" w:rsidR="00EF0673" w:rsidRPr="00C04154" w:rsidRDefault="00E22B0D">
      <w:pPr>
        <w:pStyle w:val="B2"/>
      </w:pPr>
      <w:r w:rsidRPr="00C04154">
        <w:t>-</w:t>
      </w:r>
      <w:r w:rsidRPr="00C04154">
        <w:tab/>
        <w:t>Typical use case of group message is smart home.  (see 3GPP TS 22.262 [2]).</w:t>
      </w:r>
    </w:p>
    <w:p w14:paraId="5051E42C" w14:textId="77777777" w:rsidR="00EF0673" w:rsidRPr="00C04154" w:rsidRDefault="00E22B0D">
      <w:pPr>
        <w:pStyle w:val="B2"/>
      </w:pPr>
      <w:r w:rsidRPr="00C04154">
        <w:lastRenderedPageBreak/>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70AB460C"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75AB20EF" w14:textId="77777777" w:rsidR="00EF0673" w:rsidRPr="00C04154" w:rsidRDefault="00E22B0D">
      <w:pPr>
        <w:pStyle w:val="B2"/>
      </w:pPr>
      <w:r w:rsidRPr="00C04154">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411B644A" w14:textId="77777777" w:rsidR="00EF0673" w:rsidRPr="00C04154" w:rsidRDefault="00E22B0D">
      <w:pPr>
        <w:pStyle w:val="B2"/>
      </w:pPr>
      <w:r w:rsidRPr="00C04154">
        <w:t>-</w:t>
      </w:r>
      <w:r w:rsidRPr="00C04154">
        <w:tab/>
        <w:t>Requirement [R-5.2.2-002] listed above will also apply to both originating UE and terminating UE.</w:t>
      </w:r>
    </w:p>
    <w:p w14:paraId="52E34146" w14:textId="77777777" w:rsidR="00EF0673" w:rsidRPr="00C04154" w:rsidRDefault="00E22B0D">
      <w:pPr>
        <w:pStyle w:val="B1"/>
      </w:pPr>
      <w:r w:rsidRPr="00C04154">
        <w:t xml:space="preserve">4) The following applies to the broadcast message scenario: </w:t>
      </w:r>
    </w:p>
    <w:p w14:paraId="734C04D3"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46621028" w14:textId="77777777" w:rsidR="00EF0673" w:rsidRPr="00C04154" w:rsidRDefault="00E22B0D">
      <w:pPr>
        <w:pStyle w:val="B2"/>
      </w:pPr>
      <w:r w:rsidRPr="00C04154">
        <w:t>-</w:t>
      </w:r>
      <w:r w:rsidRPr="00C04154">
        <w:tab/>
        <w:t>The assumptions of UE type in the group message scenario will also apply.</w:t>
      </w:r>
    </w:p>
    <w:p w14:paraId="3B12B1F6" w14:textId="77777777" w:rsidR="00EF0673" w:rsidRPr="00C04154" w:rsidRDefault="00E22B0D">
      <w:pPr>
        <w:pStyle w:val="B2"/>
      </w:pPr>
      <w:r w:rsidRPr="00C04154">
        <w:t>-</w:t>
      </w:r>
      <w:r w:rsidRPr="00C04154">
        <w:tab/>
        <w:t>Requirement [R-5.2.2-002] listed above applies to the originating UE.</w:t>
      </w:r>
    </w:p>
    <w:p w14:paraId="574205A1" w14:textId="77777777" w:rsidR="00EF0673" w:rsidRPr="00C04154" w:rsidRDefault="00E22B0D" w:rsidP="00553458">
      <w:pPr>
        <w:pStyle w:val="Heading2"/>
        <w:rPr>
          <w:lang w:eastAsia="zh-CN"/>
        </w:rPr>
      </w:pPr>
      <w:bookmarkStart w:id="1025" w:name="_Toc14059"/>
      <w:bookmarkStart w:id="1026" w:name="_Toc44938360"/>
      <w:bookmarkStart w:id="1027" w:name="_Toc45185851"/>
      <w:bookmarkStart w:id="1028" w:name="_Toc44937869"/>
      <w:bookmarkStart w:id="1029" w:name="_Toc57900832"/>
      <w:bookmarkStart w:id="1030" w:name="_Toc54732363"/>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1025"/>
      <w:bookmarkEnd w:id="1026"/>
      <w:bookmarkEnd w:id="1027"/>
      <w:bookmarkEnd w:id="1028"/>
      <w:bookmarkEnd w:id="1029"/>
      <w:bookmarkEnd w:id="1030"/>
    </w:p>
    <w:p w14:paraId="1ADED479" w14:textId="77777777" w:rsidR="00EF0673" w:rsidRPr="00C04154" w:rsidRDefault="00E22B0D" w:rsidP="00553458">
      <w:pPr>
        <w:pStyle w:val="Heading3"/>
      </w:pPr>
      <w:bookmarkStart w:id="1031" w:name="_Toc5425"/>
      <w:bookmarkStart w:id="1032" w:name="_Toc44937870"/>
      <w:bookmarkStart w:id="1033" w:name="_Toc45185852"/>
      <w:bookmarkStart w:id="1034" w:name="_Toc44938361"/>
      <w:bookmarkStart w:id="1035" w:name="_Toc57900833"/>
      <w:bookmarkStart w:id="1036" w:name="_Toc54732364"/>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1031"/>
      <w:bookmarkEnd w:id="1032"/>
      <w:bookmarkEnd w:id="1033"/>
      <w:bookmarkEnd w:id="1034"/>
      <w:bookmarkEnd w:id="1035"/>
      <w:bookmarkEnd w:id="1036"/>
    </w:p>
    <w:p w14:paraId="7189D768"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5019AC7D"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03FB0D0F"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51309D2A"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510A2E3F" w14:textId="77777777" w:rsidR="00EF0673" w:rsidRPr="00C04154" w:rsidRDefault="00EB2A69">
      <w:pPr>
        <w:pStyle w:val="TH"/>
        <w:rPr>
          <w:lang w:eastAsia="zh-CN"/>
        </w:rPr>
      </w:pPr>
      <w:r w:rsidRPr="00C04154">
        <w:object w:dxaOrig="8391" w:dyaOrig="2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5pt;height:141.7pt" o:ole="">
            <v:imagedata r:id="rId13" o:title=""/>
          </v:shape>
          <o:OLEObject Type="Embed" ProgID="Visio.Drawing.11" ShapeID="_x0000_i1025" DrawAspect="Content" ObjectID="_1668516695" r:id="rId14"/>
        </w:object>
      </w:r>
    </w:p>
    <w:p w14:paraId="0E9D0680"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68642EFA" w14:textId="77777777" w:rsidR="00EF0673" w:rsidRPr="00C04154" w:rsidRDefault="00E22B0D">
      <w:pPr>
        <w:pStyle w:val="EditorsNote"/>
        <w:rPr>
          <w:del w:id="1037" w:author="v110 vs v120" w:date="2020-12-03T15:51:00Z"/>
        </w:rPr>
      </w:pPr>
      <w:del w:id="1038" w:author="v110 vs v120" w:date="2020-12-03T15:51:00Z">
        <w:r w:rsidRPr="00C04154">
          <w:rPr>
            <w:lang w:eastAsia="ko-KR"/>
          </w:rPr>
          <w:delText>Editor's Note:</w:delText>
        </w:r>
        <w:r w:rsidR="00A26879" w:rsidRPr="00C04154">
          <w:rPr>
            <w:lang w:eastAsia="ko-KR"/>
          </w:rPr>
          <w:tab/>
        </w:r>
        <w:r w:rsidRPr="00C04154">
          <w:delText>T</w:delText>
        </w:r>
        <w:r w:rsidRPr="00C04154">
          <w:rPr>
            <w:rFonts w:hint="eastAsia"/>
          </w:rPr>
          <w:delText xml:space="preserve">he </w:delText>
        </w:r>
        <w:r w:rsidRPr="00C04154">
          <w:delText>Figure 4.2.</w:delText>
        </w:r>
        <w:r w:rsidRPr="00C04154">
          <w:rPr>
            <w:rFonts w:hint="eastAsia"/>
          </w:rPr>
          <w:delText xml:space="preserve">1-1 </w:delText>
        </w:r>
        <w:r w:rsidRPr="00C04154">
          <w:rPr>
            <w:rFonts w:hint="eastAsia"/>
            <w:lang w:eastAsia="zh-CN"/>
          </w:rPr>
          <w:delText>merges</w:delText>
        </w:r>
        <w:r w:rsidRPr="00C04154">
          <w:rPr>
            <w:rFonts w:hint="eastAsia"/>
          </w:rPr>
          <w:delText xml:space="preserve"> the change</w:delText>
        </w:r>
        <w:r w:rsidRPr="00C04154">
          <w:rPr>
            <w:rFonts w:hint="eastAsia"/>
            <w:lang w:eastAsia="zh-CN"/>
          </w:rPr>
          <w:delText>s</w:delText>
        </w:r>
        <w:r w:rsidRPr="00C04154">
          <w:rPr>
            <w:rFonts w:hint="eastAsia"/>
          </w:rPr>
          <w:delText xml:space="preserve"> </w:delText>
        </w:r>
        <w:r w:rsidRPr="00C04154">
          <w:rPr>
            <w:rFonts w:hint="eastAsia"/>
            <w:lang w:eastAsia="zh-CN"/>
          </w:rPr>
          <w:delText>from</w:delText>
        </w:r>
        <w:r w:rsidRPr="00C04154">
          <w:rPr>
            <w:rFonts w:hint="eastAsia"/>
          </w:rPr>
          <w:delText xml:space="preserve"> S6</w:delText>
        </w:r>
        <w:r w:rsidRPr="00C04154">
          <w:delText>-200614</w:delText>
        </w:r>
        <w:r w:rsidRPr="00C04154">
          <w:rPr>
            <w:rFonts w:hint="eastAsia"/>
          </w:rPr>
          <w:delText xml:space="preserve"> and </w:delText>
        </w:r>
        <w:r w:rsidRPr="00C04154">
          <w:delText>S6-200585</w:delText>
        </w:r>
        <w:r w:rsidRPr="00C04154">
          <w:rPr>
            <w:rFonts w:hint="eastAsia"/>
          </w:rPr>
          <w:delText>. The UE C needs to be updated according to S6</w:delText>
        </w:r>
        <w:r w:rsidRPr="00C04154">
          <w:delText>-200614</w:delText>
        </w:r>
        <w:r w:rsidRPr="00C04154">
          <w:rPr>
            <w:rFonts w:hint="eastAsia"/>
          </w:rPr>
          <w:delText>.</w:delText>
        </w:r>
      </w:del>
    </w:p>
    <w:p w14:paraId="390F0749" w14:textId="77777777" w:rsidR="00EF0673" w:rsidRPr="00C04154" w:rsidRDefault="00E22B0D">
      <w:r w:rsidRPr="00C04154">
        <w:t>The scenario consists of the following aspects:</w:t>
      </w:r>
    </w:p>
    <w:p w14:paraId="10974A7F"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1711AED9"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1C6D83F7" w14:textId="77777777" w:rsidR="00EF0673" w:rsidRPr="00C04154" w:rsidRDefault="00E22B0D" w:rsidP="00553458">
      <w:pPr>
        <w:pStyle w:val="Heading3"/>
        <w:rPr>
          <w:lang w:eastAsia="zh-CN"/>
        </w:rPr>
      </w:pPr>
      <w:bookmarkStart w:id="1039" w:name="_Toc44938362"/>
      <w:bookmarkStart w:id="1040" w:name="_Toc29682"/>
      <w:bookmarkStart w:id="1041" w:name="_Toc45185853"/>
      <w:bookmarkStart w:id="1042" w:name="_Toc44937871"/>
      <w:bookmarkStart w:id="1043" w:name="_Toc57900834"/>
      <w:bookmarkStart w:id="1044" w:name="_Toc54732365"/>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1039"/>
      <w:bookmarkEnd w:id="1040"/>
      <w:bookmarkEnd w:id="1041"/>
      <w:bookmarkEnd w:id="1042"/>
      <w:bookmarkEnd w:id="1043"/>
      <w:bookmarkEnd w:id="1044"/>
    </w:p>
    <w:p w14:paraId="306C58FF"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479F064D" w14:textId="666B2993"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del w:id="1045" w:author="v110 vs v120" w:date="2020-12-03T15:51:00Z">
        <w:r w:rsidRPr="00C04154">
          <w:rPr>
            <w:rFonts w:hint="eastAsia"/>
          </w:rPr>
          <w:delText>MSGin5G gateway.</w:delText>
        </w:r>
      </w:del>
      <w:ins w:id="1046" w:author="v110 vs v120" w:date="2020-12-03T15:51:00Z">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w:t>
        </w:r>
      </w:ins>
      <w:r w:rsidRPr="00C04154">
        <w:rPr>
          <w:rFonts w:hint="eastAsia"/>
        </w:rPr>
        <w:t xml:space="preserve">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3AC1A5BE" w14:textId="450B4D9D" w:rsidR="00EF0673" w:rsidRPr="00C04154" w:rsidRDefault="00E22B0D">
      <w:pPr>
        <w:pStyle w:val="NO"/>
        <w:rPr>
          <w:lang w:eastAsia="zh-CN"/>
        </w:rPr>
      </w:pPr>
      <w:r w:rsidRPr="00C04154">
        <w:t>NOTE:</w:t>
      </w:r>
      <w:r w:rsidRPr="00C04154">
        <w:tab/>
      </w:r>
      <w:r w:rsidRPr="00C04154">
        <w:rPr>
          <w:rFonts w:hint="eastAsia"/>
        </w:rPr>
        <w:t xml:space="preserve">The </w:t>
      </w:r>
      <w:del w:id="1047" w:author="v110 vs v120" w:date="2020-12-03T15:51:00Z">
        <w:r w:rsidRPr="00C04154">
          <w:rPr>
            <w:rFonts w:hint="eastAsia"/>
          </w:rPr>
          <w:delText>MSGin5G gateway</w:delText>
        </w:r>
      </w:del>
      <w:ins w:id="1048" w:author="v110 vs v120" w:date="2020-12-03T15:51:00Z">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ins>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del w:id="1049" w:author="v110 vs v120" w:date="2020-12-03T15:51:00Z">
        <w:r w:rsidRPr="00C04154">
          <w:rPr>
            <w:rFonts w:hint="eastAsia"/>
          </w:rPr>
          <w:delText>MSGin5G gateway</w:delText>
        </w:r>
      </w:del>
      <w:ins w:id="1050" w:author="v110 vs v120" w:date="2020-12-03T15:51:00Z">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ins>
      <w:r w:rsidRPr="00C04154">
        <w:rPr>
          <w:rFonts w:hint="eastAsia"/>
          <w:lang w:eastAsia="zh-CN"/>
        </w:rPr>
        <w:t xml:space="preserve"> will be studied.</w:t>
      </w:r>
    </w:p>
    <w:p w14:paraId="5FCAC79F" w14:textId="77777777" w:rsidR="00EF0673" w:rsidRPr="00C04154" w:rsidRDefault="006172ED">
      <w:pPr>
        <w:pStyle w:val="TH"/>
        <w:rPr>
          <w:del w:id="1051" w:author="v110 vs v120" w:date="2020-12-03T15:51:00Z"/>
          <w:lang w:eastAsia="zh-CN"/>
        </w:rPr>
      </w:pPr>
      <w:del w:id="1052" w:author="v110 vs v120" w:date="2020-12-03T15:51:00Z">
        <w:r w:rsidRPr="00C04154">
          <w:object w:dxaOrig="11321" w:dyaOrig="2819" w14:anchorId="5DAD6363">
            <v:shape id="_x0000_i1092" type="#_x0000_t75" style="width:482.1pt;height:119.8pt" o:ole="">
              <v:imagedata r:id="rId15" o:title=""/>
            </v:shape>
            <o:OLEObject Type="Embed" ProgID="Visio.Drawing.11" ShapeID="_x0000_i1092" DrawAspect="Content" ObjectID="_1668516696" r:id="rId16"/>
          </w:object>
        </w:r>
      </w:del>
    </w:p>
    <w:p w14:paraId="320047D6" w14:textId="77777777" w:rsidR="00EF0673" w:rsidRPr="00C04154" w:rsidRDefault="00366951">
      <w:pPr>
        <w:pStyle w:val="TH"/>
        <w:rPr>
          <w:ins w:id="1053" w:author="v110 vs v120" w:date="2020-12-03T15:51:00Z"/>
          <w:lang w:eastAsia="zh-CN"/>
        </w:rPr>
      </w:pPr>
      <w:ins w:id="1054" w:author="v110 vs v120" w:date="2020-12-03T15:51:00Z">
        <w:r>
          <w:object w:dxaOrig="11321" w:dyaOrig="2826">
            <v:shape id="_x0000_i1026" type="#_x0000_t75" style="width:481.55pt;height:119.8pt" o:ole="">
              <v:imagedata r:id="rId17" o:title=""/>
            </v:shape>
            <o:OLEObject Type="Embed" ProgID="Visio.Drawing.11" ShapeID="_x0000_i1026" DrawAspect="Content" ObjectID="_1668516697" r:id="rId18"/>
          </w:object>
        </w:r>
      </w:ins>
    </w:p>
    <w:p w14:paraId="4FD0A01A"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119AEA9A" w14:textId="77777777" w:rsidR="00EF0673" w:rsidRPr="00C04154" w:rsidRDefault="00E22B0D">
      <w:r w:rsidRPr="00C04154">
        <w:t>The scenario consists of the following aspects:</w:t>
      </w:r>
    </w:p>
    <w:p w14:paraId="7F26D1A9" w14:textId="015905DE"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del w:id="1055" w:author="v110 vs v120" w:date="2020-12-03T15:51:00Z">
        <w:r w:rsidRPr="00C04154">
          <w:delText>MSGin5G</w:delText>
        </w:r>
      </w:del>
      <w:ins w:id="1056" w:author="v110 vs v120" w:date="2020-12-03T15:51:00Z">
        <w:r w:rsidR="006E7077">
          <w:rPr>
            <w:lang w:eastAsia="zh-CN"/>
          </w:rPr>
          <w:t>Non-3GPP Message</w:t>
        </w:r>
      </w:ins>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0F4637AF" w14:textId="4F42C6BA" w:rsidR="00EF0673" w:rsidRPr="00C04154" w:rsidRDefault="00E22B0D">
      <w:pPr>
        <w:pStyle w:val="B1"/>
      </w:pPr>
      <w:r w:rsidRPr="00C04154">
        <w:t>-</w:t>
      </w:r>
      <w:r w:rsidRPr="00C04154">
        <w:tab/>
        <w:t xml:space="preserve">The </w:t>
      </w:r>
      <w:del w:id="1057" w:author="v110 vs v120" w:date="2020-12-03T15:51:00Z">
        <w:r w:rsidRPr="00C04154">
          <w:delText>MSGin5G gateway</w:delText>
        </w:r>
      </w:del>
      <w:ins w:id="1058" w:author="v110 vs v120" w:date="2020-12-03T15:51:00Z">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ins>
      <w:r w:rsidRPr="00C04154">
        <w:t xml:space="preserve"> records the mapping between the identity in MSGin5G service and the identity in non-3GPP message service for both UE1 and UE2.</w:t>
      </w:r>
    </w:p>
    <w:p w14:paraId="13D2EEA6" w14:textId="4FCEA670" w:rsidR="00EF0673" w:rsidRPr="00C04154" w:rsidRDefault="00E22B0D">
      <w:pPr>
        <w:pStyle w:val="B1"/>
      </w:pPr>
      <w:r w:rsidRPr="00C04154">
        <w:t>-</w:t>
      </w:r>
      <w:r w:rsidRPr="00C04154">
        <w:tab/>
        <w:t xml:space="preserve">If message is originated by authorized UE1, non-3GPP message server forwards the message to </w:t>
      </w:r>
      <w:del w:id="1059" w:author="v110 vs v120" w:date="2020-12-03T15:51:00Z">
        <w:r w:rsidRPr="00C04154">
          <w:delText>MSGin5G gateway.</w:delText>
        </w:r>
      </w:del>
      <w:ins w:id="1060" w:author="v110 vs v120" w:date="2020-12-03T15:51:00Z">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w:t>
        </w:r>
      </w:ins>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1E1A0104"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66A5BE75" w14:textId="45D3E5F6"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del w:id="1061" w:author="v110 vs v120" w:date="2020-12-03T15:51:00Z">
        <w:r w:rsidRPr="00C04154">
          <w:delText>MSGin5G gateway</w:delText>
        </w:r>
      </w:del>
      <w:ins w:id="1062" w:author="v110 vs v120" w:date="2020-12-03T15:51:00Z">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ins>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7F887DB2" w14:textId="77777777" w:rsidR="00EF0673" w:rsidRPr="00C04154" w:rsidRDefault="00E22B0D" w:rsidP="00553458">
      <w:pPr>
        <w:pStyle w:val="Heading3"/>
        <w:rPr>
          <w:lang w:eastAsia="zh-CN"/>
        </w:rPr>
      </w:pPr>
      <w:bookmarkStart w:id="1063" w:name="_Toc44938363"/>
      <w:bookmarkStart w:id="1064" w:name="_Toc45185854"/>
      <w:bookmarkStart w:id="1065" w:name="_Toc3043"/>
      <w:bookmarkStart w:id="1066" w:name="_Toc44937872"/>
      <w:bookmarkStart w:id="1067" w:name="_Toc57900835"/>
      <w:bookmarkStart w:id="1068" w:name="_Toc5473236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1063"/>
      <w:bookmarkEnd w:id="1064"/>
      <w:bookmarkEnd w:id="1065"/>
      <w:bookmarkEnd w:id="1066"/>
      <w:bookmarkEnd w:id="1067"/>
      <w:bookmarkEnd w:id="1068"/>
    </w:p>
    <w:p w14:paraId="324B04C9"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t>
      </w:r>
      <w:r w:rsidRPr="00C04154">
        <w:rPr>
          <w:rFonts w:hint="eastAsia"/>
        </w:rPr>
        <w:lastRenderedPageBreak/>
        <w:t>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030354E3" w14:textId="6D29EEF3"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del w:id="1069" w:author="v110 vs v120" w:date="2020-12-03T15:51:00Z">
        <w:r w:rsidRPr="00C04154">
          <w:rPr>
            <w:rFonts w:hint="eastAsia"/>
          </w:rPr>
          <w:delText>MSGin5G gateway.</w:delText>
        </w:r>
      </w:del>
      <w:ins w:id="1070" w:author="v110 vs v120" w:date="2020-12-03T15:51:00Z">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w:t>
        </w:r>
      </w:ins>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097739A7" w14:textId="77777777" w:rsidR="00EF0673" w:rsidRPr="00C04154" w:rsidRDefault="00325E0F">
      <w:pPr>
        <w:pStyle w:val="TH"/>
        <w:rPr>
          <w:del w:id="1071" w:author="v110 vs v120" w:date="2020-12-03T15:51:00Z"/>
          <w:lang w:eastAsia="zh-CN"/>
        </w:rPr>
      </w:pPr>
      <w:del w:id="1072" w:author="v110 vs v120" w:date="2020-12-03T15:51:00Z">
        <w:r w:rsidRPr="00C04154">
          <w:object w:dxaOrig="11321" w:dyaOrig="2760" w14:anchorId="7CC0BF48">
            <v:shape id="_x0000_i1093" type="#_x0000_t75" style="width:482.1pt;height:117.5pt" o:ole="">
              <v:imagedata r:id="rId19" o:title=""/>
            </v:shape>
            <o:OLEObject Type="Embed" ProgID="Visio.Drawing.11" ShapeID="_x0000_i1093" DrawAspect="Content" ObjectID="_1668516698" r:id="rId20"/>
          </w:object>
        </w:r>
      </w:del>
    </w:p>
    <w:p w14:paraId="31DC2EFB" w14:textId="77777777" w:rsidR="00EF0673" w:rsidRPr="00C04154" w:rsidRDefault="00B8749C">
      <w:pPr>
        <w:pStyle w:val="TH"/>
        <w:rPr>
          <w:ins w:id="1073" w:author="v110 vs v120" w:date="2020-12-03T15:51:00Z"/>
          <w:lang w:eastAsia="zh-CN"/>
        </w:rPr>
      </w:pPr>
      <w:ins w:id="1074" w:author="v110 vs v120" w:date="2020-12-03T15:51:00Z">
        <w:r>
          <w:object w:dxaOrig="11321" w:dyaOrig="2790">
            <v:shape id="_x0000_i1027" type="#_x0000_t75" style="width:481.55pt;height:118.65pt" o:ole="">
              <v:imagedata r:id="rId21" o:title=""/>
            </v:shape>
            <o:OLEObject Type="Embed" ProgID="Visio.Drawing.11" ShapeID="_x0000_i1027" DrawAspect="Content" ObjectID="_1668516699" r:id="rId22"/>
          </w:object>
        </w:r>
      </w:ins>
    </w:p>
    <w:p w14:paraId="67031499"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7C3A1203" w14:textId="77777777" w:rsidR="00EF0673" w:rsidRPr="00C04154" w:rsidRDefault="00E22B0D">
      <w:r w:rsidRPr="00C04154">
        <w:t>The scenario consists of the following aspects:</w:t>
      </w:r>
    </w:p>
    <w:p w14:paraId="5AD1F486" w14:textId="3DEB5EF6" w:rsidR="00EF0673" w:rsidRPr="00C04154" w:rsidRDefault="00E22B0D">
      <w:pPr>
        <w:pStyle w:val="B1"/>
      </w:pPr>
      <w:r w:rsidRPr="00C04154">
        <w:rPr>
          <w:rFonts w:hint="eastAsia"/>
        </w:rPr>
        <w:t>-</w:t>
      </w:r>
      <w:r w:rsidRPr="00C04154">
        <w:rPr>
          <w:rFonts w:hint="eastAsia"/>
        </w:rPr>
        <w:tab/>
        <w:t xml:space="preserve">UE2 is authorized by the MSGin5G service via </w:t>
      </w:r>
      <w:del w:id="1075" w:author="v110 vs v120" w:date="2020-12-03T15:51:00Z">
        <w:r w:rsidRPr="00C04154">
          <w:rPr>
            <w:rFonts w:hint="eastAsia"/>
          </w:rPr>
          <w:delText>MSGin5G</w:delText>
        </w:r>
      </w:del>
      <w:ins w:id="1076" w:author="v110 vs v120" w:date="2020-12-03T15:51:00Z">
        <w:r w:rsidR="00B8749C">
          <w:rPr>
            <w:lang w:eastAsia="zh-CN"/>
          </w:rPr>
          <w:t>Non-3GPP Message</w:t>
        </w:r>
      </w:ins>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439EA733" w14:textId="09A6CC0D" w:rsidR="00EF0673" w:rsidRPr="00C04154" w:rsidRDefault="00E22B0D">
      <w:pPr>
        <w:pStyle w:val="B1"/>
      </w:pPr>
      <w:r w:rsidRPr="00C04154">
        <w:t>-</w:t>
      </w:r>
      <w:r w:rsidRPr="00C04154">
        <w:tab/>
        <w:t xml:space="preserve">The </w:t>
      </w:r>
      <w:del w:id="1077" w:author="v110 vs v120" w:date="2020-12-03T15:51:00Z">
        <w:r w:rsidRPr="00C04154">
          <w:delText>MSGin5G gateway</w:delText>
        </w:r>
      </w:del>
      <w:ins w:id="1078" w:author="v110 vs v120" w:date="2020-12-03T15:51:00Z">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ins>
      <w:r w:rsidRPr="00C04154">
        <w:t xml:space="preserve"> records the mapping between the identity in MSGin5G service and the identity in non-3GPP message service for both UE1 and UE2.</w:t>
      </w:r>
    </w:p>
    <w:p w14:paraId="3881264C" w14:textId="5EEEC98A"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del w:id="1079" w:author="v110 vs v120" w:date="2020-12-03T15:51:00Z">
        <w:r w:rsidRPr="00C04154">
          <w:delText>MSGin5G gateway</w:delText>
        </w:r>
      </w:del>
      <w:ins w:id="1080" w:author="v110 vs v120" w:date="2020-12-03T15:51:00Z">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ins>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4DA6F21F"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18A3782A" w14:textId="09B6A38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del w:id="1081" w:author="v110 vs v120" w:date="2020-12-03T15:51:00Z">
        <w:r w:rsidRPr="00C04154">
          <w:delText>MSGin5G gateway.</w:delText>
        </w:r>
      </w:del>
      <w:ins w:id="1082" w:author="v110 vs v120" w:date="2020-12-03T15:51:00Z">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w:t>
        </w:r>
      </w:ins>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5245A21F"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5469684F" w14:textId="77777777" w:rsidR="00B35AF7" w:rsidRPr="00C04154" w:rsidRDefault="00B35AF7" w:rsidP="00B35AF7">
      <w:pPr>
        <w:pStyle w:val="Heading3"/>
        <w:rPr>
          <w:lang w:eastAsia="zh-CN"/>
        </w:rPr>
      </w:pPr>
      <w:bookmarkStart w:id="1083" w:name="_Toc57900836"/>
      <w:bookmarkStart w:id="1084" w:name="_Toc54732367"/>
      <w:r w:rsidRPr="00C04154">
        <w:rPr>
          <w:rFonts w:hint="eastAsia"/>
          <w:lang w:eastAsia="zh-CN"/>
        </w:rPr>
        <w:lastRenderedPageBreak/>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1083"/>
      <w:bookmarkEnd w:id="1084"/>
    </w:p>
    <w:p w14:paraId="6AD391DD"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518FAC17"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0FC9E246"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4EFA4AD4" w14:textId="77777777" w:rsidR="00B35AF7" w:rsidRPr="00C04154" w:rsidRDefault="00B35AF7" w:rsidP="003A2E30">
      <w:r w:rsidRPr="00C04154">
        <w:t>The scenario is illustrated in figure 4.2.4</w:t>
      </w:r>
      <w:r w:rsidRPr="00C04154">
        <w:rPr>
          <w:rFonts w:hint="eastAsia"/>
        </w:rPr>
        <w:t>-1</w:t>
      </w:r>
      <w:r w:rsidRPr="00C04154">
        <w:t>.</w:t>
      </w:r>
    </w:p>
    <w:p w14:paraId="73159814" w14:textId="77777777" w:rsidR="00B35AF7" w:rsidRPr="00C04154" w:rsidRDefault="00D008C2" w:rsidP="00B35AF7">
      <w:pPr>
        <w:pStyle w:val="TH"/>
        <w:rPr>
          <w:lang w:eastAsia="zh-CN"/>
        </w:rPr>
      </w:pPr>
      <w:r w:rsidRPr="00C04154">
        <w:object w:dxaOrig="10911" w:dyaOrig="2119">
          <v:shape id="_x0000_i1028" type="#_x0000_t75" style="width:481.55pt;height:93.9pt" o:ole="">
            <v:imagedata r:id="rId23" o:title=""/>
          </v:shape>
          <o:OLEObject Type="Embed" ProgID="Visio.Drawing.11" ShapeID="_x0000_i1028" DrawAspect="Content" ObjectID="_1668516700" r:id="rId24"/>
        </w:object>
      </w:r>
    </w:p>
    <w:p w14:paraId="1E783B24"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0581A1EF" w14:textId="77777777" w:rsidR="00B35AF7" w:rsidRPr="00C04154" w:rsidRDefault="00B35AF7" w:rsidP="003A2E30">
      <w:r w:rsidRPr="00C04154">
        <w:t>The scenario consists of the following aspects:</w:t>
      </w:r>
    </w:p>
    <w:p w14:paraId="592DF6BC"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535F6AE1" w14:textId="77777777" w:rsidR="00B35AF7" w:rsidRPr="00C04154" w:rsidRDefault="00B35AF7" w:rsidP="003A2E30">
      <w:pPr>
        <w:pStyle w:val="B1"/>
      </w:pPr>
      <w:r w:rsidRPr="00C04154">
        <w:t>-</w:t>
      </w:r>
      <w:r w:rsidRPr="00C04154">
        <w:tab/>
        <w:t>If a message is</w:t>
      </w:r>
      <w:r w:rsidR="003B5BF9" w:rsidRPr="003B5BF9">
        <w:t xml:space="preserve"> </w:t>
      </w:r>
      <w:ins w:id="1085" w:author="v110 vs v120" w:date="2020-12-03T15:51:00Z">
        <w:r w:rsidR="003B5BF9">
          <w:rPr>
            <w:rFonts w:eastAsia="DengXian"/>
          </w:rPr>
          <w:t>replied to</w:t>
        </w:r>
        <w:r w:rsidRPr="00C04154">
          <w:t xml:space="preserve"> </w:t>
        </w:r>
      </w:ins>
      <w:r w:rsidRPr="00C04154">
        <w:t>originated by authorized UE2, the UE2 sends the</w:t>
      </w:r>
      <w:ins w:id="1086" w:author="v110 vs v120" w:date="2020-12-03T15:51:00Z">
        <w:r w:rsidR="003B5BF9" w:rsidRPr="00C04154">
          <w:rPr>
            <w:rFonts w:eastAsia="DengXian"/>
          </w:rPr>
          <w:t xml:space="preserve"> </w:t>
        </w:r>
        <w:r w:rsidR="003B5BF9">
          <w:rPr>
            <w:rFonts w:eastAsia="DengXian"/>
          </w:rPr>
          <w:t>reply</w:t>
        </w:r>
      </w:ins>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0E9418C0" w14:textId="77777777" w:rsidR="00B35AF7" w:rsidRPr="00C04154" w:rsidRDefault="00B35AF7" w:rsidP="00B35AF7">
      <w:pPr>
        <w:pStyle w:val="NO"/>
        <w:rPr>
          <w:lang w:eastAsia="ko-KR"/>
        </w:rPr>
      </w:pPr>
      <w:r w:rsidRPr="00C04154">
        <w:t>NOTE:</w:t>
      </w:r>
      <w:r w:rsidRPr="00C04154">
        <w:tab/>
        <w:t xml:space="preserve">The scenario that UE2 replies </w:t>
      </w:r>
      <w:ins w:id="1087" w:author="v110 vs v120" w:date="2020-12-03T15:51:00Z">
        <w:r w:rsidR="003B5BF9">
          <w:rPr>
            <w:rFonts w:eastAsia="DengXian"/>
          </w:rPr>
          <w:t xml:space="preserve">to </w:t>
        </w:r>
      </w:ins>
      <w:r w:rsidRPr="00C04154">
        <w:t>a message from UE1 should be supported.</w:t>
      </w:r>
    </w:p>
    <w:p w14:paraId="3EAC3734" w14:textId="77777777" w:rsidR="00B35AF7" w:rsidRPr="00C04154" w:rsidRDefault="00B35AF7" w:rsidP="003A2E30">
      <w:pPr>
        <w:pStyle w:val="EditorsNote"/>
        <w:rPr>
          <w:del w:id="1088" w:author="v110 vs v120" w:date="2020-12-03T15:51:00Z"/>
        </w:rPr>
      </w:pPr>
      <w:del w:id="1089" w:author="v110 vs v120" w:date="2020-12-03T15:51:00Z">
        <w:r w:rsidRPr="00C04154">
          <w:rPr>
            <w:rFonts w:hint="eastAsia"/>
            <w:lang w:eastAsia="zh-CN"/>
          </w:rPr>
          <w:delText>E</w:delText>
        </w:r>
        <w:r w:rsidRPr="00C04154">
          <w:rPr>
            <w:lang w:eastAsia="zh-CN"/>
          </w:rPr>
          <w:delText>ditor</w:delText>
        </w:r>
        <w:r w:rsidR="002F0A2D" w:rsidRPr="00C04154">
          <w:rPr>
            <w:lang w:eastAsia="zh-CN"/>
          </w:rPr>
          <w:delText>'</w:delText>
        </w:r>
        <w:r w:rsidRPr="00C04154">
          <w:rPr>
            <w:lang w:eastAsia="zh-CN"/>
          </w:rPr>
          <w:delText>s Note:</w:delText>
        </w:r>
        <w:r w:rsidR="00A26879" w:rsidRPr="00C04154">
          <w:rPr>
            <w:lang w:eastAsia="zh-CN"/>
          </w:rPr>
          <w:tab/>
        </w:r>
        <w:r w:rsidRPr="00C04154">
          <w:rPr>
            <w:lang w:eastAsia="zh-CN"/>
          </w:rPr>
          <w:delText>It is FFS if originating message from UE2 to UE1 is in the scope of existing specification.</w:delText>
        </w:r>
      </w:del>
    </w:p>
    <w:p w14:paraId="62863D83" w14:textId="77777777" w:rsidR="00EF0673" w:rsidRPr="00C04154" w:rsidRDefault="00E22B0D" w:rsidP="00553458">
      <w:pPr>
        <w:pStyle w:val="Heading2"/>
        <w:rPr>
          <w:lang w:eastAsia="zh-CN"/>
        </w:rPr>
      </w:pPr>
      <w:bookmarkStart w:id="1090" w:name="_Toc1184"/>
      <w:bookmarkStart w:id="1091" w:name="_Toc45185855"/>
      <w:bookmarkStart w:id="1092" w:name="_Toc44937873"/>
      <w:bookmarkStart w:id="1093" w:name="_Toc44938364"/>
      <w:bookmarkStart w:id="1094" w:name="_Toc57900837"/>
      <w:bookmarkStart w:id="1095" w:name="_Toc54732368"/>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1090"/>
      <w:bookmarkEnd w:id="1091"/>
      <w:bookmarkEnd w:id="1092"/>
      <w:bookmarkEnd w:id="1093"/>
      <w:bookmarkEnd w:id="1094"/>
      <w:bookmarkEnd w:id="1095"/>
    </w:p>
    <w:p w14:paraId="52F2BA88" w14:textId="77777777" w:rsidR="00EF0673" w:rsidRPr="00C04154" w:rsidRDefault="00E22B0D" w:rsidP="00553458">
      <w:pPr>
        <w:pStyle w:val="Heading3"/>
        <w:rPr>
          <w:lang w:eastAsia="zh-CN"/>
        </w:rPr>
      </w:pPr>
      <w:bookmarkStart w:id="1096" w:name="_Toc44938365"/>
      <w:bookmarkStart w:id="1097" w:name="_Toc299"/>
      <w:bookmarkStart w:id="1098" w:name="_Toc45185856"/>
      <w:bookmarkStart w:id="1099" w:name="_Toc44937874"/>
      <w:bookmarkStart w:id="1100" w:name="_Toc57900838"/>
      <w:bookmarkStart w:id="1101" w:name="_Toc54732369"/>
      <w:r w:rsidRPr="00C04154">
        <w:rPr>
          <w:lang w:eastAsia="zh-CN"/>
        </w:rPr>
        <w:t>4.3.1</w:t>
      </w:r>
      <w:r w:rsidRPr="00C04154">
        <w:rPr>
          <w:lang w:eastAsia="zh-CN"/>
        </w:rPr>
        <w:tab/>
        <w:t>Application-to-point scenarios overview</w:t>
      </w:r>
      <w:bookmarkEnd w:id="1096"/>
      <w:bookmarkEnd w:id="1097"/>
      <w:bookmarkEnd w:id="1098"/>
      <w:bookmarkEnd w:id="1099"/>
      <w:bookmarkEnd w:id="1100"/>
      <w:bookmarkEnd w:id="1101"/>
    </w:p>
    <w:p w14:paraId="44EADB7B"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w:t>
      </w:r>
      <w:r w:rsidRPr="00C04154">
        <w:rPr>
          <w:lang w:eastAsia="zh-CN"/>
        </w:rPr>
        <w:lastRenderedPageBreak/>
        <w:t xml:space="preserve">application layer via the 5G access network and the Application Server is connected to the </w:t>
      </w:r>
      <w:r w:rsidRPr="00C04154">
        <w:t>MSGin5G</w:t>
      </w:r>
      <w:r w:rsidRPr="00C04154">
        <w:rPr>
          <w:lang w:eastAsia="zh-CN"/>
        </w:rPr>
        <w:t xml:space="preserve"> application layer directly.</w:t>
      </w:r>
    </w:p>
    <w:p w14:paraId="00F2E2FE"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00FACD92"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30ACFC5C" w14:textId="77777777" w:rsidR="00EF0673" w:rsidRPr="00C04154" w:rsidRDefault="00E22B0D" w:rsidP="00553458">
      <w:pPr>
        <w:pStyle w:val="Heading3"/>
        <w:rPr>
          <w:lang w:eastAsia="zh-CN"/>
        </w:rPr>
      </w:pPr>
      <w:bookmarkStart w:id="1102" w:name="_Toc45185857"/>
      <w:bookmarkStart w:id="1103" w:name="_Toc7669"/>
      <w:bookmarkStart w:id="1104" w:name="_Toc44938366"/>
      <w:bookmarkStart w:id="1105" w:name="_Toc44937875"/>
      <w:bookmarkStart w:id="1106" w:name="_Toc57900839"/>
      <w:bookmarkStart w:id="1107" w:name="_Toc54732370"/>
      <w:r w:rsidRPr="00C04154">
        <w:rPr>
          <w:lang w:eastAsia="zh-CN"/>
        </w:rPr>
        <w:t>4.3.2</w:t>
      </w:r>
      <w:r w:rsidRPr="00C04154">
        <w:rPr>
          <w:lang w:eastAsia="zh-CN"/>
        </w:rPr>
        <w:tab/>
        <w:t>Scenario 2.1: Message from UE to Application Server</w:t>
      </w:r>
      <w:bookmarkEnd w:id="1102"/>
      <w:bookmarkEnd w:id="1103"/>
      <w:bookmarkEnd w:id="1104"/>
      <w:bookmarkEnd w:id="1105"/>
      <w:bookmarkEnd w:id="1106"/>
      <w:bookmarkEnd w:id="1107"/>
    </w:p>
    <w:p w14:paraId="775A1BBD"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56E709B2"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786BE6C6"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5E813675"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1E132283"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5F1FC6AB"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6115681C" w14:textId="77777777" w:rsidR="00EF0673" w:rsidRPr="00C04154" w:rsidRDefault="00A401A3">
      <w:pPr>
        <w:pStyle w:val="TH"/>
      </w:pPr>
      <w:r w:rsidRPr="00C04154">
        <w:object w:dxaOrig="10203" w:dyaOrig="3983">
          <v:shape id="_x0000_i1029" type="#_x0000_t75" style="width:481.55pt;height:187.8pt" o:ole="">
            <v:imagedata r:id="rId25" o:title=""/>
          </v:shape>
          <o:OLEObject Type="Embed" ProgID="Visio.Drawing.11" ShapeID="_x0000_i1029" DrawAspect="Content" ObjectID="_1668516701" r:id="rId26"/>
        </w:object>
      </w:r>
    </w:p>
    <w:p w14:paraId="0D47D9C9" w14:textId="77777777" w:rsidR="00EF0673" w:rsidRPr="00C04154" w:rsidRDefault="00E22B0D" w:rsidP="00553458">
      <w:pPr>
        <w:pStyle w:val="TF"/>
        <w:outlineLvl w:val="0"/>
      </w:pPr>
      <w:r w:rsidRPr="00C04154">
        <w:t>Figure 4.3.2-1: Message from UE to Application Server</w:t>
      </w:r>
    </w:p>
    <w:p w14:paraId="187A9ECE" w14:textId="77777777" w:rsidR="00EF0673" w:rsidRPr="00C04154" w:rsidRDefault="00E22B0D">
      <w:r w:rsidRPr="00C04154">
        <w:lastRenderedPageBreak/>
        <w:t>The scenario consists of the following aspects:</w:t>
      </w:r>
    </w:p>
    <w:p w14:paraId="332B13D0"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16A3D746" w14:textId="77777777" w:rsidR="00D40A8D" w:rsidRPr="00C04154" w:rsidRDefault="00D40A8D" w:rsidP="00D40A8D">
      <w:pPr>
        <w:pStyle w:val="B1"/>
      </w:pPr>
      <w:r w:rsidRPr="00C04154">
        <w:t>-</w:t>
      </w:r>
      <w:r w:rsidRPr="00C04154">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26866190" w14:textId="77777777" w:rsidR="00EF0673" w:rsidRPr="00C04154" w:rsidRDefault="00E22B0D" w:rsidP="00553458">
      <w:pPr>
        <w:pStyle w:val="Heading3"/>
        <w:rPr>
          <w:lang w:eastAsia="zh-CN"/>
        </w:rPr>
      </w:pPr>
      <w:bookmarkStart w:id="1108" w:name="_Toc44937876"/>
      <w:bookmarkStart w:id="1109" w:name="_Toc31816"/>
      <w:bookmarkStart w:id="1110" w:name="_Toc45185858"/>
      <w:bookmarkStart w:id="1111" w:name="_Toc44938367"/>
      <w:bookmarkStart w:id="1112" w:name="_Toc57900840"/>
      <w:bookmarkStart w:id="1113" w:name="_Toc54732371"/>
      <w:r w:rsidRPr="00C04154">
        <w:rPr>
          <w:lang w:eastAsia="zh-CN"/>
        </w:rPr>
        <w:t>4.3.3</w:t>
      </w:r>
      <w:r w:rsidRPr="00C04154">
        <w:rPr>
          <w:lang w:eastAsia="zh-CN"/>
        </w:rPr>
        <w:tab/>
        <w:t>Scenario 2.2: Message from Application Server to UE</w:t>
      </w:r>
      <w:bookmarkEnd w:id="1108"/>
      <w:bookmarkEnd w:id="1109"/>
      <w:bookmarkEnd w:id="1110"/>
      <w:bookmarkEnd w:id="1111"/>
      <w:bookmarkEnd w:id="1112"/>
      <w:bookmarkEnd w:id="1113"/>
    </w:p>
    <w:p w14:paraId="0C598F95"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62E5F86E" w14:textId="77777777" w:rsidR="00EF0673" w:rsidRPr="00C04154" w:rsidRDefault="00E22B0D">
      <w:r w:rsidRPr="00C04154">
        <w:t>The Application Server is connected directly to the MSGin5G application layer.</w:t>
      </w:r>
    </w:p>
    <w:p w14:paraId="2B7881BC"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4915C0BE"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629022BF"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4E91DE8A"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4D133637"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6FCE9277" w14:textId="77777777" w:rsidR="00EF0673" w:rsidRPr="00C04154" w:rsidRDefault="000E045C" w:rsidP="000E045C">
      <w:pPr>
        <w:pStyle w:val="EditorsNote"/>
        <w:rPr>
          <w:del w:id="1114" w:author="v110 vs v120" w:date="2020-12-03T15:51:00Z"/>
        </w:rPr>
      </w:pPr>
      <w:del w:id="1115" w:author="v110 vs v120" w:date="2020-12-03T15:51:00Z">
        <w:r w:rsidRPr="00C04154">
          <w:delText xml:space="preserve">Editor's </w:delText>
        </w:r>
        <w:r w:rsidR="00A26879" w:rsidRPr="00C04154">
          <w:delText>N</w:delText>
        </w:r>
        <w:r w:rsidRPr="00C04154">
          <w:delText>ote:</w:delText>
        </w:r>
        <w:r w:rsidRPr="00C04154">
          <w:tab/>
          <w:delText>The application functional aspect and procedure in Non-3GPP Message Gateway and Legacy 3GPP Message Gateway is FFS.</w:delText>
        </w:r>
      </w:del>
    </w:p>
    <w:p w14:paraId="7513ACE6" w14:textId="77777777" w:rsidR="00EF0673" w:rsidRPr="00C04154" w:rsidRDefault="00D1060A">
      <w:pPr>
        <w:pStyle w:val="TH"/>
      </w:pPr>
      <w:r w:rsidRPr="00C04154">
        <w:object w:dxaOrig="9721" w:dyaOrig="4115">
          <v:shape id="_x0000_i1030" type="#_x0000_t75" style="width:481.55pt;height:203.9pt" o:ole="">
            <v:imagedata r:id="rId27" o:title=""/>
          </v:shape>
          <o:OLEObject Type="Embed" ProgID="Visio.Drawing.11" ShapeID="_x0000_i1030" DrawAspect="Content" ObjectID="_1668516702" r:id="rId28"/>
        </w:object>
      </w:r>
    </w:p>
    <w:p w14:paraId="0EDCFA5B" w14:textId="77777777" w:rsidR="00EF0673" w:rsidRPr="00C04154" w:rsidRDefault="00E22B0D" w:rsidP="00E912C9">
      <w:pPr>
        <w:pStyle w:val="TF"/>
      </w:pPr>
      <w:r w:rsidRPr="00C04154">
        <w:t>Figure 4.3.3-1: Message from Application Server to UEs</w:t>
      </w:r>
    </w:p>
    <w:p w14:paraId="4E7D1FD8" w14:textId="77777777" w:rsidR="00EF0673" w:rsidRPr="00C04154" w:rsidRDefault="00E22B0D">
      <w:r w:rsidRPr="00C04154">
        <w:t>The scenario consists of the following aspects:</w:t>
      </w:r>
    </w:p>
    <w:p w14:paraId="313B7072" w14:textId="77777777" w:rsidR="00EF0673" w:rsidRPr="00C04154" w:rsidRDefault="00E22B0D">
      <w:pPr>
        <w:pStyle w:val="B1"/>
      </w:pPr>
      <w:r w:rsidRPr="00C04154">
        <w:t>-</w:t>
      </w:r>
      <w:r w:rsidRPr="00C04154">
        <w:tab/>
        <w:t>The Application Server is authorized to use the MSGin5G application layer.</w:t>
      </w:r>
    </w:p>
    <w:p w14:paraId="50558A1F"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7CA0B6C0" w14:textId="77777777" w:rsidR="008D51BC" w:rsidRPr="00C04154" w:rsidRDefault="008D51BC">
      <w:pPr>
        <w:pStyle w:val="B1"/>
        <w:rPr>
          <w:lang w:eastAsia="zh-CN"/>
        </w:rPr>
      </w:pPr>
      <w:r w:rsidRPr="00C04154">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3C8FEEBE"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78C6C6C3"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7CC41B93" w14:textId="77777777" w:rsidR="00EF0673" w:rsidRPr="00C04154" w:rsidRDefault="00E22B0D" w:rsidP="00553458">
      <w:pPr>
        <w:pStyle w:val="Heading2"/>
        <w:rPr>
          <w:lang w:eastAsia="zh-CN"/>
        </w:rPr>
      </w:pPr>
      <w:bookmarkStart w:id="1116" w:name="_Toc44938368"/>
      <w:bookmarkStart w:id="1117" w:name="_Toc44937877"/>
      <w:bookmarkStart w:id="1118" w:name="_Toc16234"/>
      <w:bookmarkStart w:id="1119" w:name="_Toc45185859"/>
      <w:bookmarkStart w:id="1120" w:name="_Toc57900841"/>
      <w:bookmarkStart w:id="1121" w:name="_Toc54732372"/>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116"/>
      <w:bookmarkEnd w:id="1117"/>
      <w:bookmarkEnd w:id="1118"/>
      <w:bookmarkEnd w:id="1119"/>
      <w:bookmarkEnd w:id="1120"/>
      <w:bookmarkEnd w:id="1121"/>
    </w:p>
    <w:p w14:paraId="0A62D69C" w14:textId="77777777" w:rsidR="00EF0673" w:rsidRPr="00C04154" w:rsidRDefault="00E22B0D" w:rsidP="00553458">
      <w:pPr>
        <w:pStyle w:val="Heading3"/>
        <w:rPr>
          <w:lang w:eastAsia="zh-CN"/>
        </w:rPr>
      </w:pPr>
      <w:bookmarkStart w:id="1122" w:name="_Toc45185860"/>
      <w:bookmarkStart w:id="1123" w:name="_Toc10015"/>
      <w:bookmarkStart w:id="1124" w:name="_Toc44938369"/>
      <w:bookmarkStart w:id="1125" w:name="_Toc44937878"/>
      <w:bookmarkStart w:id="1126" w:name="_Toc57900842"/>
      <w:bookmarkStart w:id="1127" w:name="_Toc54732373"/>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122"/>
      <w:bookmarkEnd w:id="1123"/>
      <w:bookmarkEnd w:id="1124"/>
      <w:bookmarkEnd w:id="1125"/>
      <w:bookmarkEnd w:id="1126"/>
      <w:bookmarkEnd w:id="1127"/>
    </w:p>
    <w:p w14:paraId="0CCFCA0F"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1A875B72" w14:textId="77777777" w:rsidR="00EF0673" w:rsidRPr="00C04154" w:rsidRDefault="00E22B0D">
      <w:pPr>
        <w:pStyle w:val="NO"/>
      </w:pPr>
      <w:r w:rsidRPr="00C04154">
        <w:rPr>
          <w:rFonts w:hint="eastAsia"/>
        </w:rPr>
        <w:lastRenderedPageBreak/>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55CBEE84"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3FD2CF20" w14:textId="77777777" w:rsidR="00EF0673" w:rsidRPr="00C04154" w:rsidRDefault="00875C02">
      <w:pPr>
        <w:pStyle w:val="TH"/>
        <w:rPr>
          <w:del w:id="1128" w:author="v110 vs v120" w:date="2020-12-03T15:51:00Z"/>
          <w:lang w:eastAsia="zh-CN"/>
        </w:rPr>
      </w:pPr>
      <w:del w:id="1129" w:author="v110 vs v120" w:date="2020-12-03T15:51:00Z">
        <w:r w:rsidRPr="00C04154">
          <w:object w:dxaOrig="8625" w:dyaOrig="3353" w14:anchorId="62D5D17F">
            <v:shape id="_x0000_i1094" type="#_x0000_t75" style="width:431.4pt;height:167.6pt" o:ole="">
              <v:imagedata r:id="rId29" o:title=""/>
            </v:shape>
            <o:OLEObject Type="Embed" ProgID="Visio.Drawing.11" ShapeID="_x0000_i1094" DrawAspect="Content" ObjectID="_1668516703" r:id="rId30"/>
          </w:object>
        </w:r>
      </w:del>
    </w:p>
    <w:p w14:paraId="0B8A3072" w14:textId="77777777" w:rsidR="00EF0673" w:rsidRPr="00C04154" w:rsidRDefault="00DA2B6F">
      <w:pPr>
        <w:pStyle w:val="TH"/>
        <w:rPr>
          <w:ins w:id="1130" w:author="v110 vs v120" w:date="2020-12-03T15:51:00Z"/>
          <w:lang w:eastAsia="zh-CN"/>
        </w:rPr>
      </w:pPr>
      <w:ins w:id="1131" w:author="v110 vs v120" w:date="2020-12-03T15:51:00Z">
        <w:r>
          <w:object w:dxaOrig="8625" w:dyaOrig="3352">
            <v:shape id="_x0000_i1031" type="#_x0000_t75" style="width:431.4pt;height:167.05pt" o:ole="">
              <v:imagedata r:id="rId31" o:title=""/>
            </v:shape>
            <o:OLEObject Type="Embed" ProgID="Visio.Drawing.11" ShapeID="_x0000_i1031" DrawAspect="Content" ObjectID="_1668516704" r:id="rId32"/>
          </w:object>
        </w:r>
      </w:ins>
    </w:p>
    <w:p w14:paraId="4F714DDE"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48C5304A" w14:textId="77777777" w:rsidR="00EF0673" w:rsidRPr="00C04154" w:rsidRDefault="00E22B0D">
      <w:r w:rsidRPr="00C04154">
        <w:t>The scenario consists of the following aspects:</w:t>
      </w:r>
    </w:p>
    <w:p w14:paraId="4FDA5D46" w14:textId="403A74F2" w:rsidR="00EF0673" w:rsidRPr="00C04154" w:rsidRDefault="00E22B0D">
      <w:pPr>
        <w:pStyle w:val="B1"/>
      </w:pPr>
      <w:r w:rsidRPr="00C04154">
        <w:t>-</w:t>
      </w:r>
      <w:r w:rsidRPr="00C04154">
        <w:tab/>
        <w:t xml:space="preserve">all </w:t>
      </w:r>
      <w:ins w:id="1132" w:author="v110 vs v120" w:date="2020-12-03T15:51:00Z">
        <w:r w:rsidRPr="00C04154">
          <w:t xml:space="preserve"> </w:t>
        </w:r>
        <w:r w:rsidR="00A344B4">
          <w:rPr>
            <w:rFonts w:hint="eastAsia"/>
            <w:lang w:eastAsia="zh-CN"/>
          </w:rPr>
          <w:t>UEs</w:t>
        </w:r>
      </w:ins>
      <w:r w:rsidR="00A344B4">
        <w:rPr>
          <w:rFonts w:hint="eastAsia"/>
          <w:lang w:eastAsia="zh-CN"/>
        </w:rPr>
        <w:t xml:space="preserve">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del w:id="1133" w:author="v110 vs v120" w:date="2020-12-03T15:51:00Z">
        <w:r w:rsidRPr="00C04154">
          <w:rPr>
            <w:rFonts w:hint="eastAsia"/>
          </w:rPr>
          <w:delText>MSGin5G</w:delText>
        </w:r>
      </w:del>
      <w:ins w:id="1134" w:author="v110 vs v120" w:date="2020-12-03T15:51:00Z">
        <w:r w:rsidR="00B4459A">
          <w:rPr>
            <w:rFonts w:hint="eastAsia"/>
            <w:lang w:eastAsia="zh-CN"/>
          </w:rPr>
          <w:t>Message</w:t>
        </w:r>
      </w:ins>
      <w:r w:rsidR="00B4459A" w:rsidRPr="00C04154">
        <w:rPr>
          <w:rFonts w:hint="eastAsia"/>
        </w:rPr>
        <w:t xml:space="preserve"> </w:t>
      </w:r>
      <w:r w:rsidRPr="00C04154">
        <w:rPr>
          <w:rFonts w:hint="eastAsia"/>
        </w:rPr>
        <w:t>gateway</w:t>
      </w:r>
      <w:r w:rsidRPr="00C04154">
        <w:t xml:space="preserve"> (if </w:t>
      </w:r>
      <w:del w:id="1135" w:author="v110 vs v120" w:date="2020-12-03T15:51:00Z">
        <w:r w:rsidRPr="00C04154">
          <w:delText>non</w:delText>
        </w:r>
      </w:del>
      <w:ins w:id="1136" w:author="v110 vs v120" w:date="2020-12-03T15:51:00Z">
        <w:r w:rsidR="00B4459A">
          <w:rPr>
            <w:rFonts w:hint="eastAsia"/>
            <w:lang w:eastAsia="zh-CN"/>
          </w:rPr>
          <w:t>N</w:t>
        </w:r>
        <w:r w:rsidR="00B4459A" w:rsidRPr="00C04154">
          <w:t>on</w:t>
        </w:r>
      </w:ins>
      <w:r w:rsidRPr="00C04154">
        <w:t>-3GPP UEs</w:t>
      </w:r>
      <w:ins w:id="1137" w:author="v110 vs v120" w:date="2020-12-03T15:51:00Z">
        <w:r w:rsidR="00B4459A">
          <w:rPr>
            <w:rFonts w:hint="eastAsia"/>
            <w:lang w:eastAsia="zh-CN"/>
          </w:rPr>
          <w:t xml:space="preserve"> </w:t>
        </w:r>
        <w:r w:rsidR="00B4459A">
          <w:t>or Legacy 3GPP UE</w:t>
        </w:r>
      </w:ins>
      <w:r w:rsidRPr="00C04154">
        <w:t>).</w:t>
      </w:r>
    </w:p>
    <w:p w14:paraId="073930D5" w14:textId="1DA536E4" w:rsidR="00EF0673" w:rsidRPr="00C04154" w:rsidRDefault="00E22B0D">
      <w:pPr>
        <w:pStyle w:val="NO"/>
      </w:pPr>
      <w:r w:rsidRPr="00C04154">
        <w:t>NOTE:</w:t>
      </w:r>
      <w:r w:rsidRPr="00C04154">
        <w:tab/>
        <w:t xml:space="preserve">Group message between UE C and UE D is also supported when the group is hosted on </w:t>
      </w:r>
      <w:del w:id="1138" w:author="v110 vs v120" w:date="2020-12-03T15:51:00Z">
        <w:r w:rsidRPr="00C04154">
          <w:delText>5G MSG</w:delText>
        </w:r>
      </w:del>
      <w:ins w:id="1139" w:author="v110 vs v120" w:date="2020-12-03T15:51:00Z">
        <w:r w:rsidR="00D53C9D">
          <w:rPr>
            <w:rFonts w:hint="eastAsia"/>
            <w:lang w:eastAsia="zh-CN"/>
          </w:rPr>
          <w:t>MSGin5G</w:t>
        </w:r>
      </w:ins>
      <w:r w:rsidRPr="00C04154">
        <w:t xml:space="preserve"> Server.</w:t>
      </w:r>
    </w:p>
    <w:p w14:paraId="38130C28" w14:textId="77777777" w:rsidR="00EF0673" w:rsidRPr="00C04154" w:rsidRDefault="00E22B0D" w:rsidP="00553458">
      <w:pPr>
        <w:pStyle w:val="Heading3"/>
        <w:rPr>
          <w:szCs w:val="22"/>
          <w:lang w:eastAsia="zh-CN"/>
        </w:rPr>
      </w:pPr>
      <w:bookmarkStart w:id="1140" w:name="_Toc45185861"/>
      <w:bookmarkStart w:id="1141" w:name="_Toc44938370"/>
      <w:bookmarkStart w:id="1142" w:name="_Toc44937879"/>
      <w:bookmarkStart w:id="1143" w:name="_Toc14942"/>
      <w:bookmarkStart w:id="1144" w:name="_Toc57900843"/>
      <w:bookmarkStart w:id="1145" w:name="_Toc54732374"/>
      <w:r w:rsidRPr="00C04154">
        <w:rPr>
          <w:rFonts w:hint="eastAsia"/>
          <w:szCs w:val="22"/>
          <w:lang w:eastAsia="zh-CN"/>
        </w:rPr>
        <w:lastRenderedPageBreak/>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140"/>
      <w:bookmarkEnd w:id="1141"/>
      <w:bookmarkEnd w:id="1142"/>
      <w:bookmarkEnd w:id="1143"/>
      <w:bookmarkEnd w:id="1144"/>
      <w:bookmarkEnd w:id="1145"/>
    </w:p>
    <w:p w14:paraId="4DC63DE3"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494101C2" w14:textId="66378D89"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del w:id="1146" w:author="v110 vs v120" w:date="2020-12-03T15:51:00Z">
        <w:r w:rsidRPr="00C04154">
          <w:rPr>
            <w:rFonts w:hint="eastAsia"/>
          </w:rPr>
          <w:delText>MSGin5G gateway.</w:delText>
        </w:r>
      </w:del>
      <w:ins w:id="1147" w:author="v110 vs v120" w:date="2020-12-03T15:51:00Z">
        <w:r w:rsidR="00772D8A">
          <w:t>Non-3GPP Message</w:t>
        </w:r>
        <w:r w:rsidR="007223BB">
          <w:rPr>
            <w:rFonts w:hint="eastAsia"/>
            <w:lang w:eastAsia="zh-CN"/>
          </w:rPr>
          <w:t xml:space="preserve"> Gateway</w:t>
        </w:r>
        <w:r w:rsidRPr="00C04154">
          <w:rPr>
            <w:rFonts w:hint="eastAsia"/>
          </w:rPr>
          <w:t>.</w:t>
        </w:r>
      </w:ins>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5DED5694" w14:textId="659FDEF7" w:rsidR="00EF0673" w:rsidRPr="00C04154" w:rsidRDefault="00E22B0D">
      <w:pPr>
        <w:pStyle w:val="NO"/>
        <w:rPr>
          <w:lang w:eastAsia="zh-CN"/>
        </w:rPr>
      </w:pPr>
      <w:r w:rsidRPr="00C04154">
        <w:t>NOTE:</w:t>
      </w:r>
      <w:r w:rsidRPr="00C04154">
        <w:tab/>
        <w:t>The</w:t>
      </w:r>
      <w:r w:rsidR="007223BB">
        <w:rPr>
          <w:rFonts w:hint="eastAsia"/>
          <w:lang w:eastAsia="zh-CN"/>
        </w:rPr>
        <w:t xml:space="preserve"> </w:t>
      </w:r>
      <w:del w:id="1148" w:author="v110 vs v120" w:date="2020-12-03T15:51:00Z">
        <w:r w:rsidRPr="00C04154">
          <w:delText>MSGin5G gateway</w:delText>
        </w:r>
      </w:del>
      <w:ins w:id="1149" w:author="v110 vs v120" w:date="2020-12-03T15:51:00Z">
        <w:r w:rsidR="007223BB">
          <w:t>Non-3GPP Message</w:t>
        </w:r>
        <w:r w:rsidR="007223BB">
          <w:rPr>
            <w:rFonts w:hint="eastAsia"/>
            <w:lang w:eastAsia="zh-CN"/>
          </w:rPr>
          <w:t xml:space="preserve"> Gateway</w:t>
        </w:r>
      </w:ins>
      <w:r w:rsidRPr="00C04154">
        <w:t xml:space="preserve"> facilitates the translation between the MSGin5G Service and non-3GPP message service.</w:t>
      </w:r>
      <w:r w:rsidRPr="00C04154">
        <w:rPr>
          <w:lang w:eastAsia="zh-CN"/>
        </w:rPr>
        <w:t xml:space="preserve"> The application functional aspect and procedure in </w:t>
      </w:r>
      <w:del w:id="1150" w:author="v110 vs v120" w:date="2020-12-03T15:51:00Z">
        <w:r w:rsidRPr="00C04154">
          <w:delText>MSGin5G gateway</w:delText>
        </w:r>
      </w:del>
      <w:ins w:id="1151" w:author="v110 vs v120" w:date="2020-12-03T15:51:00Z">
        <w:r w:rsidR="007223BB">
          <w:t>Non-3GPP Message</w:t>
        </w:r>
        <w:r w:rsidR="007223BB">
          <w:rPr>
            <w:rFonts w:hint="eastAsia"/>
            <w:lang w:eastAsia="zh-CN"/>
          </w:rPr>
          <w:t xml:space="preserve"> Gateway</w:t>
        </w:r>
      </w:ins>
      <w:r w:rsidRPr="00C04154">
        <w:rPr>
          <w:lang w:eastAsia="zh-CN"/>
        </w:rPr>
        <w:t xml:space="preserve"> will be studied.</w:t>
      </w:r>
    </w:p>
    <w:p w14:paraId="751F4334" w14:textId="77777777" w:rsidR="00EF0673" w:rsidRPr="00C04154" w:rsidRDefault="00EF0673">
      <w:pPr>
        <w:pStyle w:val="NO"/>
        <w:rPr>
          <w:lang w:eastAsia="zh-CN"/>
        </w:rPr>
      </w:pPr>
    </w:p>
    <w:p w14:paraId="5BE88B1E" w14:textId="77777777" w:rsidR="00EF0673" w:rsidRPr="00C04154" w:rsidRDefault="00FB4142">
      <w:pPr>
        <w:pStyle w:val="TH"/>
        <w:rPr>
          <w:del w:id="1152" w:author="v110 vs v120" w:date="2020-12-03T15:51:00Z"/>
          <w:lang w:eastAsia="zh-CN"/>
        </w:rPr>
      </w:pPr>
      <w:del w:id="1153" w:author="v110 vs v120" w:date="2020-12-03T15:51:00Z">
        <w:r w:rsidRPr="00C04154">
          <w:object w:dxaOrig="9986" w:dyaOrig="2729" w14:anchorId="4139A7D6">
            <v:shape id="_x0000_i1095" type="#_x0000_t75" style="width:482.1pt;height:131.9pt" o:ole="">
              <v:imagedata r:id="rId33" o:title=""/>
            </v:shape>
            <o:OLEObject Type="Embed" ProgID="Visio.Drawing.11" ShapeID="_x0000_i1095" DrawAspect="Content" ObjectID="_1668516705" r:id="rId34"/>
          </w:object>
        </w:r>
      </w:del>
    </w:p>
    <w:p w14:paraId="4B62211E" w14:textId="77777777" w:rsidR="00EF0673" w:rsidRPr="00C04154" w:rsidRDefault="00157835">
      <w:pPr>
        <w:pStyle w:val="TH"/>
        <w:rPr>
          <w:ins w:id="1154" w:author="v110 vs v120" w:date="2020-12-03T15:51:00Z"/>
          <w:lang w:eastAsia="zh-CN"/>
        </w:rPr>
      </w:pPr>
      <w:ins w:id="1155" w:author="v110 vs v120" w:date="2020-12-03T15:51:00Z">
        <w:r>
          <w:object w:dxaOrig="9986" w:dyaOrig="2858">
            <v:shape id="_x0000_i1032" type="#_x0000_t75" style="width:481.55pt;height:138.25pt" o:ole="">
              <v:imagedata r:id="rId35" o:title=""/>
            </v:shape>
            <o:OLEObject Type="Embed" ProgID="Visio.Drawing.11" ShapeID="_x0000_i1032" DrawAspect="Content" ObjectID="_1668516706" r:id="rId36"/>
          </w:object>
        </w:r>
      </w:ins>
    </w:p>
    <w:p w14:paraId="0E9D663A" w14:textId="77777777" w:rsidR="00EF0673" w:rsidRPr="00C04154" w:rsidRDefault="00E22B0D" w:rsidP="00553458">
      <w:pPr>
        <w:pStyle w:val="TF"/>
        <w:outlineLvl w:val="0"/>
      </w:pPr>
      <w:r w:rsidRPr="00C04154">
        <w:t>Figure 4.4.2-1: Message from non-3GPP Message Service to MSGin5G group</w:t>
      </w:r>
    </w:p>
    <w:p w14:paraId="476768E1" w14:textId="77777777" w:rsidR="00EF0673" w:rsidRPr="00C04154" w:rsidRDefault="00E22B0D">
      <w:r w:rsidRPr="00C04154">
        <w:t>The scenario consists of the following aspects:</w:t>
      </w:r>
    </w:p>
    <w:p w14:paraId="652F6736" w14:textId="77777777" w:rsidR="00EF0673" w:rsidRPr="00C04154" w:rsidRDefault="00E22B0D">
      <w:pPr>
        <w:pStyle w:val="B1"/>
      </w:pPr>
      <w:r w:rsidRPr="00C04154">
        <w:rPr>
          <w:rFonts w:hint="eastAsia"/>
          <w:lang w:eastAsia="zh-CN"/>
        </w:rPr>
        <w:lastRenderedPageBreak/>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66977CE6" w14:textId="77777777" w:rsidR="00EF0673" w:rsidRPr="00C04154" w:rsidRDefault="00E22B0D" w:rsidP="00553458">
      <w:pPr>
        <w:pStyle w:val="Heading2"/>
        <w:rPr>
          <w:lang w:eastAsia="zh-CN"/>
        </w:rPr>
      </w:pPr>
      <w:bookmarkStart w:id="1156" w:name="_Toc44937880"/>
      <w:bookmarkStart w:id="1157" w:name="_Toc44938371"/>
      <w:bookmarkStart w:id="1158" w:name="_Toc45185862"/>
      <w:bookmarkStart w:id="1159" w:name="_Toc18554"/>
      <w:bookmarkStart w:id="1160" w:name="_Toc57900844"/>
      <w:bookmarkStart w:id="1161" w:name="_Toc54732375"/>
      <w:r w:rsidRPr="00C04154">
        <w:rPr>
          <w:rFonts w:hint="eastAsia"/>
        </w:rPr>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156"/>
      <w:bookmarkEnd w:id="1157"/>
      <w:bookmarkEnd w:id="1158"/>
      <w:bookmarkEnd w:id="1159"/>
      <w:bookmarkEnd w:id="1160"/>
      <w:bookmarkEnd w:id="1161"/>
    </w:p>
    <w:p w14:paraId="5C9F6E2D" w14:textId="77777777" w:rsidR="00EF0673" w:rsidRPr="00C04154" w:rsidRDefault="00E22B0D" w:rsidP="00553458">
      <w:pPr>
        <w:pStyle w:val="Heading3"/>
        <w:rPr>
          <w:lang w:eastAsia="zh-CN"/>
        </w:rPr>
      </w:pPr>
      <w:bookmarkStart w:id="1162" w:name="_Toc44937881"/>
      <w:bookmarkStart w:id="1163" w:name="_Toc45185863"/>
      <w:bookmarkStart w:id="1164" w:name="_Toc44938372"/>
      <w:bookmarkStart w:id="1165" w:name="_Toc4556"/>
      <w:bookmarkStart w:id="1166" w:name="_Toc57900845"/>
      <w:bookmarkStart w:id="1167" w:name="_Toc54732376"/>
      <w:r w:rsidRPr="00C04154">
        <w:rPr>
          <w:rFonts w:hint="eastAsia"/>
          <w:lang w:eastAsia="zh-CN"/>
        </w:rPr>
        <w:t>4.5.1</w:t>
      </w:r>
      <w:r w:rsidRPr="00C04154">
        <w:rPr>
          <w:rFonts w:hint="eastAsia"/>
          <w:lang w:eastAsia="zh-CN"/>
        </w:rPr>
        <w:tab/>
        <w:t>Scenario 4.1: Message Broadcast from MSGin5G Server</w:t>
      </w:r>
      <w:bookmarkEnd w:id="1162"/>
      <w:bookmarkEnd w:id="1163"/>
      <w:bookmarkEnd w:id="1164"/>
      <w:bookmarkEnd w:id="1165"/>
      <w:bookmarkEnd w:id="1166"/>
      <w:bookmarkEnd w:id="1167"/>
    </w:p>
    <w:p w14:paraId="6B52A064"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5BE019AF"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3F462411"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00E283AF" w14:textId="77777777" w:rsidR="00EF0673" w:rsidRPr="00C04154" w:rsidRDefault="00AF75FD">
      <w:pPr>
        <w:pStyle w:val="TH"/>
      </w:pPr>
      <w:r w:rsidRPr="00C04154">
        <w:object w:dxaOrig="7483" w:dyaOrig="2438">
          <v:shape id="_x0000_i1033" type="#_x0000_t75" style="width:374.4pt;height:122.1pt" o:ole="">
            <v:imagedata r:id="rId37" o:title=""/>
          </v:shape>
          <o:OLEObject Type="Embed" ProgID="Visio.Drawing.11" ShapeID="_x0000_i1033" DrawAspect="Content" ObjectID="_1668516707" r:id="rId38"/>
        </w:object>
      </w:r>
    </w:p>
    <w:p w14:paraId="0CE28C72" w14:textId="77777777" w:rsidR="00EF0673" w:rsidRPr="00C04154" w:rsidRDefault="00E22B0D" w:rsidP="00553458">
      <w:pPr>
        <w:pStyle w:val="TF"/>
        <w:outlineLvl w:val="0"/>
      </w:pPr>
      <w:r w:rsidRPr="00C04154">
        <w:t xml:space="preserve">Figure 4.5.1-1: Message Broadcast from APP Server to UEs </w:t>
      </w:r>
    </w:p>
    <w:p w14:paraId="032DD797" w14:textId="77777777" w:rsidR="00EF0673" w:rsidRPr="00C04154" w:rsidRDefault="00E22B0D">
      <w:pPr>
        <w:pStyle w:val="EditorsNote"/>
        <w:rPr>
          <w:del w:id="1168" w:author="v110 vs v120" w:date="2020-12-03T15:51:00Z"/>
        </w:rPr>
      </w:pPr>
      <w:del w:id="1169" w:author="v110 vs v120" w:date="2020-12-03T15:51:00Z">
        <w:r w:rsidRPr="00C04154">
          <w:delText>Editor's Note:</w:delText>
        </w:r>
        <w:r w:rsidR="00A26879" w:rsidRPr="00C04154">
          <w:tab/>
        </w:r>
        <w:r w:rsidRPr="00C04154">
          <w:delText>T</w:delText>
        </w:r>
        <w:r w:rsidRPr="00C04154">
          <w:rPr>
            <w:rFonts w:hint="eastAsia"/>
          </w:rPr>
          <w:delText xml:space="preserve">he </w:delText>
        </w:r>
        <w:r w:rsidRPr="00C04154">
          <w:delText>Figure 4.</w:delText>
        </w:r>
        <w:r w:rsidRPr="00C04154">
          <w:rPr>
            <w:rFonts w:hint="eastAsia"/>
          </w:rPr>
          <w:delText>4</w:delText>
        </w:r>
        <w:r w:rsidRPr="00C04154">
          <w:delText>.</w:delText>
        </w:r>
        <w:r w:rsidRPr="00C04154">
          <w:rPr>
            <w:rFonts w:hint="eastAsia"/>
          </w:rPr>
          <w:delText>1-1 merges the changes from S6</w:delText>
        </w:r>
        <w:r w:rsidRPr="00C04154">
          <w:delText>-20061</w:delText>
        </w:r>
        <w:r w:rsidRPr="00C04154">
          <w:rPr>
            <w:rFonts w:hint="eastAsia"/>
            <w:lang w:eastAsia="zh-CN"/>
          </w:rPr>
          <w:delText>2</w:delText>
        </w:r>
        <w:r w:rsidRPr="00C04154">
          <w:rPr>
            <w:rFonts w:hint="eastAsia"/>
          </w:rPr>
          <w:delText xml:space="preserve"> and </w:delText>
        </w:r>
        <w:r w:rsidRPr="00C04154">
          <w:delText>S6-200</w:delText>
        </w:r>
        <w:r w:rsidRPr="00C04154">
          <w:rPr>
            <w:rFonts w:hint="eastAsia"/>
            <w:lang w:eastAsia="zh-CN"/>
          </w:rPr>
          <w:delText>6</w:delText>
        </w:r>
        <w:r w:rsidRPr="00C04154">
          <w:rPr>
            <w:rFonts w:hint="eastAsia"/>
          </w:rPr>
          <w:delText>1</w:delText>
        </w:r>
        <w:r w:rsidRPr="00C04154">
          <w:rPr>
            <w:rFonts w:hint="eastAsia"/>
            <w:lang w:eastAsia="zh-CN"/>
          </w:rPr>
          <w:delText>4</w:delText>
        </w:r>
        <w:r w:rsidRPr="00C04154">
          <w:rPr>
            <w:rFonts w:hint="eastAsia"/>
          </w:rPr>
          <w:delText>. The UEs name need to be updated according to S6</w:delText>
        </w:r>
        <w:r w:rsidRPr="00C04154">
          <w:delText>-200614</w:delText>
        </w:r>
        <w:r w:rsidRPr="00C04154">
          <w:rPr>
            <w:rFonts w:hint="eastAsia"/>
          </w:rPr>
          <w:delText>.</w:delText>
        </w:r>
      </w:del>
    </w:p>
    <w:p w14:paraId="6A32A9E9" w14:textId="77777777" w:rsidR="00EF0673" w:rsidRPr="00C04154" w:rsidRDefault="00E22B0D">
      <w:r w:rsidRPr="00C04154">
        <w:t>The scenario consists of the following aspects:</w:t>
      </w:r>
    </w:p>
    <w:p w14:paraId="34AD3356"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73974ABF"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0E1B7FCB"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500252B5" w14:textId="77777777" w:rsidR="00EF0673" w:rsidRPr="00C04154" w:rsidRDefault="00E22B0D" w:rsidP="00553458">
      <w:pPr>
        <w:pStyle w:val="Heading3"/>
        <w:rPr>
          <w:lang w:eastAsia="zh-CN"/>
        </w:rPr>
      </w:pPr>
      <w:bookmarkStart w:id="1170" w:name="_Toc45185864"/>
      <w:bookmarkStart w:id="1171" w:name="_Toc44938373"/>
      <w:bookmarkStart w:id="1172" w:name="_Toc44937882"/>
      <w:bookmarkStart w:id="1173" w:name="_Toc14679"/>
      <w:bookmarkStart w:id="1174" w:name="_Toc57900846"/>
      <w:bookmarkStart w:id="1175" w:name="_Toc54732377"/>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170"/>
      <w:bookmarkEnd w:id="1171"/>
      <w:bookmarkEnd w:id="1172"/>
      <w:bookmarkEnd w:id="1173"/>
      <w:bookmarkEnd w:id="1174"/>
      <w:bookmarkEnd w:id="1175"/>
    </w:p>
    <w:p w14:paraId="042BB9EE"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1C88A093" w14:textId="77777777" w:rsidR="00EF0673" w:rsidRPr="00C04154" w:rsidRDefault="00E22B0D">
      <w:pPr>
        <w:rPr>
          <w:lang w:eastAsia="zh-CN"/>
        </w:rPr>
      </w:pPr>
      <w:r w:rsidRPr="00C04154">
        <w:lastRenderedPageBreak/>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4084FB53" w14:textId="77777777" w:rsidR="00EF0673" w:rsidRPr="00C04154" w:rsidRDefault="00B26265">
      <w:pPr>
        <w:pStyle w:val="TH"/>
        <w:rPr>
          <w:lang w:eastAsia="zh-CN"/>
        </w:rPr>
      </w:pPr>
      <w:r w:rsidRPr="00C04154">
        <w:object w:dxaOrig="8438" w:dyaOrig="2457">
          <v:shape id="_x0000_i1034" type="#_x0000_t75" style="width:422.2pt;height:122.1pt" o:ole="">
            <v:imagedata r:id="rId39" o:title=""/>
          </v:shape>
          <o:OLEObject Type="Embed" ProgID="Visio.Drawing.11" ShapeID="_x0000_i1034" DrawAspect="Content" ObjectID="_1668516708" r:id="rId40"/>
        </w:object>
      </w:r>
    </w:p>
    <w:p w14:paraId="48AA6369"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10B47F98" w14:textId="77777777" w:rsidR="00EF0673" w:rsidRPr="00C04154" w:rsidRDefault="00E22B0D">
      <w:pPr>
        <w:pStyle w:val="EditorsNote"/>
        <w:rPr>
          <w:del w:id="1176" w:author="v110 vs v120" w:date="2020-12-03T15:51:00Z"/>
        </w:rPr>
      </w:pPr>
      <w:del w:id="1177" w:author="v110 vs v120" w:date="2020-12-03T15:51:00Z">
        <w:r w:rsidRPr="00C04154">
          <w:delText>Editor's Note: T</w:delText>
        </w:r>
        <w:r w:rsidRPr="00C04154">
          <w:rPr>
            <w:rFonts w:hint="eastAsia"/>
          </w:rPr>
          <w:delText xml:space="preserve">he </w:delText>
        </w:r>
        <w:r w:rsidRPr="00C04154">
          <w:delText>Figure 4.</w:delText>
        </w:r>
        <w:r w:rsidRPr="00C04154">
          <w:rPr>
            <w:rFonts w:hint="eastAsia"/>
          </w:rPr>
          <w:delText>4</w:delText>
        </w:r>
        <w:r w:rsidRPr="00C04154">
          <w:delText>.</w:delText>
        </w:r>
        <w:r w:rsidRPr="00C04154">
          <w:rPr>
            <w:rFonts w:hint="eastAsia"/>
          </w:rPr>
          <w:delText>1-1 merges the changes from S6</w:delText>
        </w:r>
        <w:r w:rsidRPr="00C04154">
          <w:delText>-20061</w:delText>
        </w:r>
        <w:r w:rsidRPr="00C04154">
          <w:rPr>
            <w:rFonts w:hint="eastAsia"/>
            <w:lang w:eastAsia="zh-CN"/>
          </w:rPr>
          <w:delText>2</w:delText>
        </w:r>
        <w:r w:rsidRPr="00C04154">
          <w:rPr>
            <w:rFonts w:hint="eastAsia"/>
          </w:rPr>
          <w:delText xml:space="preserve"> and </w:delText>
        </w:r>
        <w:r w:rsidRPr="00C04154">
          <w:delText>S6-200</w:delText>
        </w:r>
        <w:r w:rsidRPr="00C04154">
          <w:rPr>
            <w:rFonts w:hint="eastAsia"/>
            <w:lang w:eastAsia="zh-CN"/>
          </w:rPr>
          <w:delText>614</w:delText>
        </w:r>
        <w:r w:rsidRPr="00C04154">
          <w:rPr>
            <w:rFonts w:hint="eastAsia"/>
          </w:rPr>
          <w:delText>. The UEs name need to be updated according to S6</w:delText>
        </w:r>
        <w:r w:rsidRPr="00C04154">
          <w:delText>-200614</w:delText>
        </w:r>
        <w:r w:rsidRPr="00C04154">
          <w:rPr>
            <w:rFonts w:hint="eastAsia"/>
          </w:rPr>
          <w:delText>.</w:delText>
        </w:r>
      </w:del>
    </w:p>
    <w:p w14:paraId="4BB49F31" w14:textId="77777777" w:rsidR="00EF0673" w:rsidRPr="00C04154" w:rsidRDefault="00E22B0D">
      <w:r w:rsidRPr="00C04154">
        <w:t>The scenario consists of the following aspects:</w:t>
      </w:r>
    </w:p>
    <w:p w14:paraId="6B4BF1CA" w14:textId="77777777" w:rsidR="00EF0673" w:rsidRPr="00C04154" w:rsidRDefault="00E22B0D">
      <w:pPr>
        <w:pStyle w:val="B1"/>
      </w:pPr>
      <w:r w:rsidRPr="00C04154">
        <w:t>-</w:t>
      </w:r>
      <w:r w:rsidRPr="00C04154">
        <w:tab/>
        <w:t>The message is originated by authorized APP in UE1 and the APP also provides the service area information.</w:t>
      </w:r>
    </w:p>
    <w:p w14:paraId="5B87CE2A"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03FCFDCC"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BA13B1A" w14:textId="77777777" w:rsidR="00EF0673" w:rsidRPr="00C04154" w:rsidRDefault="00E22B0D" w:rsidP="00553458">
      <w:pPr>
        <w:pStyle w:val="Heading3"/>
        <w:rPr>
          <w:lang w:eastAsia="zh-CN"/>
        </w:rPr>
      </w:pPr>
      <w:bookmarkStart w:id="1178" w:name="_Toc44937885"/>
      <w:bookmarkStart w:id="1179" w:name="_Toc27447"/>
      <w:bookmarkStart w:id="1180" w:name="_Toc44938376"/>
      <w:bookmarkStart w:id="1181" w:name="_Toc45185867"/>
      <w:bookmarkStart w:id="1182" w:name="_Toc57900847"/>
      <w:bookmarkStart w:id="1183" w:name="_Toc54732378"/>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178"/>
      <w:bookmarkEnd w:id="1179"/>
      <w:bookmarkEnd w:id="1180"/>
      <w:bookmarkEnd w:id="1181"/>
      <w:bookmarkEnd w:id="1182"/>
      <w:bookmarkEnd w:id="1183"/>
      <w:r w:rsidRPr="00C04154">
        <w:rPr>
          <w:rFonts w:hint="eastAsia"/>
          <w:lang w:val="en-US" w:eastAsia="zh-CN"/>
        </w:rPr>
        <w:t xml:space="preserve"> </w:t>
      </w:r>
    </w:p>
    <w:p w14:paraId="13650C92"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269FF264" w14:textId="778FA57C"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del w:id="1184" w:author="v110 vs v120" w:date="2020-12-03T15:51:00Z">
        <w:r w:rsidR="00E22B0D" w:rsidRPr="00C04154">
          <w:delText>MSGin5G gateway.</w:delText>
        </w:r>
      </w:del>
      <w:ins w:id="1185" w:author="v110 vs v120" w:date="2020-12-03T15:51:00Z">
        <w:r w:rsidR="00134F46">
          <w:t>Non-3GPP Message</w:t>
        </w:r>
        <w:r w:rsidR="00134F46">
          <w:rPr>
            <w:rFonts w:hint="eastAsia"/>
            <w:lang w:eastAsia="zh-CN"/>
          </w:rPr>
          <w:t xml:space="preserve"> Gateway</w:t>
        </w:r>
        <w:r w:rsidR="00E22B0D" w:rsidRPr="00C04154">
          <w:t>.</w:t>
        </w:r>
      </w:ins>
      <w:r w:rsidR="00E22B0D" w:rsidRPr="00C04154">
        <w:t xml:space="preserve">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2EDF44A2" w14:textId="77777777" w:rsidR="00EF0673" w:rsidRPr="00C04154" w:rsidRDefault="00857516">
      <w:pPr>
        <w:pStyle w:val="TH"/>
        <w:rPr>
          <w:del w:id="1186" w:author="v110 vs v120" w:date="2020-12-03T15:51:00Z"/>
          <w:lang w:eastAsia="zh-CN"/>
        </w:rPr>
      </w:pPr>
      <w:del w:id="1187" w:author="v110 vs v120" w:date="2020-12-03T15:51:00Z">
        <w:r w:rsidRPr="00C04154">
          <w:object w:dxaOrig="11018" w:dyaOrig="2294" w14:anchorId="5CCC90E3">
            <v:shape id="_x0000_i1096" type="#_x0000_t75" style="width:551.25pt;height:114.6pt" o:ole="">
              <v:imagedata r:id="rId41" o:title=""/>
            </v:shape>
            <o:OLEObject Type="Embed" ProgID="Visio.Drawing.11" ShapeID="_x0000_i1096" DrawAspect="Content" ObjectID="_1668516709" r:id="rId42"/>
          </w:object>
        </w:r>
      </w:del>
    </w:p>
    <w:p w14:paraId="6122A664" w14:textId="77777777" w:rsidR="00EF0673" w:rsidRPr="00C04154" w:rsidRDefault="00CB5F02">
      <w:pPr>
        <w:pStyle w:val="TH"/>
        <w:rPr>
          <w:ins w:id="1188" w:author="v110 vs v120" w:date="2020-12-03T15:51:00Z"/>
          <w:lang w:eastAsia="zh-CN"/>
        </w:rPr>
      </w:pPr>
      <w:ins w:id="1189" w:author="v110 vs v120" w:date="2020-12-03T15:51:00Z">
        <w:r>
          <w:object w:dxaOrig="11018" w:dyaOrig="2360">
            <v:shape id="_x0000_i1035" type="#_x0000_t75" style="width:482.1pt;height:103.7pt" o:ole="">
              <v:imagedata r:id="rId43" o:title=""/>
            </v:shape>
            <o:OLEObject Type="Embed" ProgID="Visio.Drawing.11" ShapeID="_x0000_i1035" DrawAspect="Content" ObjectID="_1668516710" r:id="rId44"/>
          </w:object>
        </w:r>
      </w:ins>
    </w:p>
    <w:p w14:paraId="09562FC9"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4A73E33F" w14:textId="77777777" w:rsidR="00EF0673" w:rsidRPr="00C04154" w:rsidRDefault="00E22B0D">
      <w:r w:rsidRPr="00C04154">
        <w:t>The scenario consists of the following aspects:</w:t>
      </w:r>
    </w:p>
    <w:p w14:paraId="5AE1CEB0"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23C317DF" w14:textId="77777777" w:rsidR="00EF0673" w:rsidRPr="00C04154" w:rsidRDefault="00E22B0D">
      <w:pPr>
        <w:pStyle w:val="Heading1"/>
        <w:rPr>
          <w:lang w:eastAsia="zh-CN"/>
        </w:rPr>
      </w:pPr>
      <w:bookmarkStart w:id="1190" w:name="_Toc44937886"/>
      <w:bookmarkStart w:id="1191" w:name="_Toc45185868"/>
      <w:bookmarkStart w:id="1192" w:name="_Toc44938377"/>
      <w:bookmarkStart w:id="1193" w:name="_Toc11339"/>
      <w:bookmarkStart w:id="1194" w:name="_Toc57900848"/>
      <w:bookmarkStart w:id="1195" w:name="_Toc54732379"/>
      <w:r w:rsidRPr="00C04154">
        <w:t>5</w:t>
      </w:r>
      <w:r w:rsidRPr="00C04154">
        <w:tab/>
      </w:r>
      <w:r w:rsidRPr="00C04154">
        <w:rPr>
          <w:rFonts w:hint="eastAsia"/>
          <w:lang w:eastAsia="zh-CN"/>
        </w:rPr>
        <w:t>Key Issues</w:t>
      </w:r>
      <w:bookmarkEnd w:id="1190"/>
      <w:bookmarkEnd w:id="1191"/>
      <w:bookmarkEnd w:id="1192"/>
      <w:bookmarkEnd w:id="1193"/>
      <w:bookmarkEnd w:id="1194"/>
      <w:bookmarkEnd w:id="1195"/>
    </w:p>
    <w:p w14:paraId="0E778900" w14:textId="77777777" w:rsidR="00EF0673" w:rsidRPr="00C04154" w:rsidRDefault="00E22B0D" w:rsidP="00553458">
      <w:pPr>
        <w:pStyle w:val="Heading2"/>
        <w:rPr>
          <w:lang w:eastAsia="zh-CN"/>
        </w:rPr>
      </w:pPr>
      <w:bookmarkStart w:id="1196" w:name="_Toc8103"/>
      <w:bookmarkStart w:id="1197" w:name="_Toc44937887"/>
      <w:bookmarkStart w:id="1198" w:name="_Toc44938378"/>
      <w:bookmarkStart w:id="1199" w:name="_Toc45185869"/>
      <w:bookmarkStart w:id="1200" w:name="_Toc57900849"/>
      <w:bookmarkStart w:id="1201" w:name="_Toc54732380"/>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196"/>
      <w:bookmarkEnd w:id="1197"/>
      <w:bookmarkEnd w:id="1198"/>
      <w:bookmarkEnd w:id="1199"/>
      <w:bookmarkEnd w:id="1200"/>
      <w:bookmarkEnd w:id="1201"/>
    </w:p>
    <w:p w14:paraId="1ACF8750" w14:textId="77777777" w:rsidR="00EF0673" w:rsidRPr="00C04154" w:rsidRDefault="00E22B0D" w:rsidP="00553458">
      <w:pPr>
        <w:pStyle w:val="Heading3"/>
      </w:pPr>
      <w:bookmarkStart w:id="1202" w:name="_Toc44937888"/>
      <w:bookmarkStart w:id="1203" w:name="_Toc44938379"/>
      <w:bookmarkStart w:id="1204" w:name="_Toc45185870"/>
      <w:bookmarkStart w:id="1205" w:name="_Toc3774"/>
      <w:bookmarkStart w:id="1206" w:name="_Toc57900850"/>
      <w:bookmarkStart w:id="1207" w:name="_Toc54732381"/>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202"/>
      <w:bookmarkEnd w:id="1203"/>
      <w:bookmarkEnd w:id="1204"/>
      <w:bookmarkEnd w:id="1205"/>
      <w:bookmarkEnd w:id="1206"/>
      <w:bookmarkEnd w:id="1207"/>
    </w:p>
    <w:p w14:paraId="2686D863"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1E281D04"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03EDEE22"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59D5535C" w14:textId="77777777" w:rsidR="00EF0673" w:rsidRPr="00C04154" w:rsidRDefault="00E22B0D">
      <w:r w:rsidRPr="00C04154">
        <w:t>Issues</w:t>
      </w:r>
      <w:r w:rsidRPr="00C04154">
        <w:rPr>
          <w:rFonts w:hint="eastAsia"/>
        </w:rPr>
        <w:t xml:space="preserve"> include</w:t>
      </w:r>
      <w:r w:rsidRPr="00C04154">
        <w:t>:</w:t>
      </w:r>
    </w:p>
    <w:p w14:paraId="67EBD56C" w14:textId="77777777" w:rsidR="00EF0673" w:rsidRPr="00C04154" w:rsidRDefault="00E22B0D">
      <w:pPr>
        <w:pStyle w:val="B1"/>
      </w:pPr>
      <w:r w:rsidRPr="00C04154">
        <w:lastRenderedPageBreak/>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5D678ABE"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68427430"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5870351F" w14:textId="77777777" w:rsidR="00EF0673" w:rsidRPr="00C04154" w:rsidRDefault="00E22B0D" w:rsidP="00553458">
      <w:pPr>
        <w:pStyle w:val="Heading3"/>
      </w:pPr>
      <w:bookmarkStart w:id="1208" w:name="_Toc24355"/>
      <w:bookmarkStart w:id="1209" w:name="_Toc44938380"/>
      <w:bookmarkStart w:id="1210" w:name="_Toc45185871"/>
      <w:bookmarkStart w:id="1211" w:name="_Toc44937889"/>
      <w:bookmarkStart w:id="1212" w:name="_Toc57900851"/>
      <w:bookmarkStart w:id="1213" w:name="_Toc54732382"/>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208"/>
      <w:bookmarkEnd w:id="1209"/>
      <w:bookmarkEnd w:id="1210"/>
      <w:bookmarkEnd w:id="1211"/>
      <w:bookmarkEnd w:id="1212"/>
      <w:bookmarkEnd w:id="1213"/>
    </w:p>
    <w:p w14:paraId="63B2BE60"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5B3E5A17"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02130FCF" w14:textId="4658D178"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del w:id="1214" w:author="v110 vs v120" w:date="2020-12-03T15:51:00Z">
        <w:r w:rsidRPr="00C04154">
          <w:delText>MSGin5G gateway</w:delText>
        </w:r>
      </w:del>
      <w:ins w:id="1215" w:author="v110 vs v120" w:date="2020-12-03T15:51:00Z">
        <w:r w:rsidR="00CB5F02" w:rsidRPr="00CB5F02">
          <w:t>Non-3GPP Message Gateway</w:t>
        </w:r>
      </w:ins>
      <w:r w:rsidRPr="00C04154">
        <w:t xml:space="preserve"> will be defined.</w:t>
      </w:r>
    </w:p>
    <w:p w14:paraId="30521772" w14:textId="5868C188" w:rsidR="00EF0673" w:rsidRPr="00C04154" w:rsidRDefault="00E22B0D">
      <w:pPr>
        <w:pStyle w:val="B1"/>
      </w:pPr>
      <w:r w:rsidRPr="00C04154">
        <w:t>-</w:t>
      </w:r>
      <w:r w:rsidRPr="00C04154">
        <w:tab/>
        <w:t xml:space="preserve">If delivery status acknowledgement is not supported by the non-3GPP message service, then if the </w:t>
      </w:r>
      <w:del w:id="1216" w:author="v110 vs v120" w:date="2020-12-03T15:51:00Z">
        <w:r w:rsidRPr="00C04154">
          <w:delText>MSGin5G gateway</w:delText>
        </w:r>
      </w:del>
      <w:ins w:id="1217" w:author="v110 vs v120" w:date="2020-12-03T15:51:00Z">
        <w:r w:rsidR="00CB5F02" w:rsidRPr="00CB5F02">
          <w:t>Non-3GPP Message Gateway</w:t>
        </w:r>
      </w:ins>
      <w:r w:rsidRPr="00C04154">
        <w:t xml:space="preserve"> or MSGin5G server will send the delivery status acknowledgement on behalf of the non-3GPP UE needs to be defined.</w:t>
      </w:r>
    </w:p>
    <w:p w14:paraId="585A4070" w14:textId="77777777" w:rsidR="00EF0673" w:rsidRPr="00C04154" w:rsidRDefault="00E22B0D" w:rsidP="00553458">
      <w:pPr>
        <w:pStyle w:val="Heading2"/>
        <w:rPr>
          <w:lang w:eastAsia="zh-CN"/>
        </w:rPr>
      </w:pPr>
      <w:bookmarkStart w:id="1218" w:name="_Toc26982"/>
      <w:bookmarkStart w:id="1219" w:name="_Toc44938381"/>
      <w:bookmarkStart w:id="1220" w:name="_Toc44937890"/>
      <w:bookmarkStart w:id="1221" w:name="_Toc45185872"/>
      <w:bookmarkStart w:id="1222" w:name="_Toc57900852"/>
      <w:bookmarkStart w:id="1223" w:name="_Toc54732383"/>
      <w:r w:rsidRPr="00C04154">
        <w:rPr>
          <w:lang w:eastAsia="zh-CN"/>
        </w:rPr>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218"/>
      <w:bookmarkEnd w:id="1219"/>
      <w:bookmarkEnd w:id="1220"/>
      <w:bookmarkEnd w:id="1221"/>
      <w:bookmarkEnd w:id="1222"/>
      <w:bookmarkEnd w:id="1223"/>
    </w:p>
    <w:p w14:paraId="1966F93C" w14:textId="77777777" w:rsidR="00EF0673" w:rsidRPr="00C04154" w:rsidRDefault="00E22B0D" w:rsidP="00553458">
      <w:pPr>
        <w:pStyle w:val="Heading3"/>
      </w:pPr>
      <w:bookmarkStart w:id="1224" w:name="_Toc44938382"/>
      <w:bookmarkStart w:id="1225" w:name="_Toc6905"/>
      <w:bookmarkStart w:id="1226" w:name="_Toc44937891"/>
      <w:bookmarkStart w:id="1227" w:name="_Toc45185873"/>
      <w:bookmarkStart w:id="1228" w:name="_Toc57900853"/>
      <w:bookmarkStart w:id="1229" w:name="_Toc54732384"/>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224"/>
      <w:bookmarkEnd w:id="1225"/>
      <w:bookmarkEnd w:id="1226"/>
      <w:bookmarkEnd w:id="1227"/>
      <w:bookmarkEnd w:id="1228"/>
      <w:bookmarkEnd w:id="1229"/>
    </w:p>
    <w:p w14:paraId="1E741F88" w14:textId="77777777" w:rsidR="00EF0673" w:rsidRPr="00C04154" w:rsidRDefault="00E22B0D" w:rsidP="00553458">
      <w:pPr>
        <w:pStyle w:val="Heading4"/>
        <w:rPr>
          <w:lang w:eastAsia="zh-CN"/>
        </w:rPr>
      </w:pPr>
      <w:bookmarkStart w:id="1230" w:name="_Toc44937892"/>
      <w:bookmarkStart w:id="1231" w:name="_Toc45185874"/>
      <w:bookmarkStart w:id="1232" w:name="_Toc44938383"/>
      <w:bookmarkStart w:id="1233" w:name="_Toc3354"/>
      <w:bookmarkStart w:id="1234" w:name="_Toc57900854"/>
      <w:bookmarkStart w:id="1235" w:name="_Toc54732385"/>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230"/>
      <w:bookmarkEnd w:id="1231"/>
      <w:bookmarkEnd w:id="1232"/>
      <w:bookmarkEnd w:id="1233"/>
      <w:bookmarkEnd w:id="1234"/>
      <w:bookmarkEnd w:id="1235"/>
    </w:p>
    <w:p w14:paraId="67EA68BD"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26C10DAD" w14:textId="77777777" w:rsidR="00EF0673" w:rsidRPr="00C04154" w:rsidRDefault="00E22B0D" w:rsidP="00553458">
      <w:pPr>
        <w:pStyle w:val="Heading4"/>
        <w:rPr>
          <w:lang w:eastAsia="zh-CN"/>
        </w:rPr>
      </w:pPr>
      <w:bookmarkStart w:id="1236" w:name="_Toc44938384"/>
      <w:bookmarkStart w:id="1237" w:name="_Toc31326"/>
      <w:bookmarkStart w:id="1238" w:name="_Toc45185875"/>
      <w:bookmarkStart w:id="1239" w:name="_Toc44937893"/>
      <w:bookmarkStart w:id="1240" w:name="_Toc57900855"/>
      <w:bookmarkStart w:id="1241" w:name="_Toc54732386"/>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236"/>
      <w:bookmarkEnd w:id="1237"/>
      <w:bookmarkEnd w:id="1238"/>
      <w:bookmarkEnd w:id="1239"/>
      <w:bookmarkEnd w:id="1240"/>
      <w:bookmarkEnd w:id="1241"/>
    </w:p>
    <w:p w14:paraId="573678B8"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5FC200A3"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309F463B"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6956172E"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xml:space="preserve">]).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w:t>
      </w:r>
      <w:r w:rsidRPr="00C04154">
        <w:rPr>
          <w:lang w:eastAsia="zh-CN"/>
        </w:rPr>
        <w:lastRenderedPageBreak/>
        <w:t>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26C42012" w14:textId="77777777" w:rsidR="00EF0673" w:rsidRPr="00C04154" w:rsidRDefault="00E22B0D" w:rsidP="00553458">
      <w:pPr>
        <w:pStyle w:val="Heading4"/>
        <w:rPr>
          <w:lang w:eastAsia="zh-CN"/>
        </w:rPr>
      </w:pPr>
      <w:bookmarkStart w:id="1242" w:name="_Toc45185876"/>
      <w:bookmarkStart w:id="1243" w:name="_Toc44937894"/>
      <w:bookmarkStart w:id="1244" w:name="_Toc7949"/>
      <w:bookmarkStart w:id="1245" w:name="_Toc44938385"/>
      <w:bookmarkStart w:id="1246" w:name="_Toc57900856"/>
      <w:bookmarkStart w:id="1247" w:name="_Toc54732387"/>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242"/>
      <w:bookmarkEnd w:id="1243"/>
      <w:bookmarkEnd w:id="1244"/>
      <w:bookmarkEnd w:id="1245"/>
      <w:bookmarkEnd w:id="1246"/>
      <w:bookmarkEnd w:id="1247"/>
    </w:p>
    <w:p w14:paraId="4D0F1CA5"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57CAB211"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161E24FF" w14:textId="77777777" w:rsidR="00EF0673" w:rsidRPr="00C04154" w:rsidRDefault="00E22B0D">
      <w:pPr>
        <w:rPr>
          <w:lang w:eastAsia="zh-CN"/>
        </w:rPr>
      </w:pPr>
      <w:r w:rsidRPr="00C04154">
        <w:rPr>
          <w:lang w:eastAsia="zh-CN"/>
        </w:rPr>
        <w:t>The latency for broadcasting SIB8 is at least 200 ms.</w:t>
      </w:r>
    </w:p>
    <w:p w14:paraId="1D7E16EB"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0941E567"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400A6474" w14:textId="77777777" w:rsidR="00EF0673" w:rsidRPr="00C04154" w:rsidRDefault="00E22B0D">
      <w:pPr>
        <w:rPr>
          <w:lang w:eastAsia="zh-CN"/>
        </w:rPr>
      </w:pPr>
      <w:r w:rsidRPr="00C04154">
        <w:rPr>
          <w:lang w:eastAsia="zh-CN"/>
        </w:rPr>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69BC8D48"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0184E684"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628C03E2"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307DDC35"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677599CB" w14:textId="77777777" w:rsidR="00EF0673" w:rsidRPr="00C04154" w:rsidRDefault="00E22B0D">
      <w:pPr>
        <w:rPr>
          <w:lang w:eastAsia="zh-CN"/>
        </w:rPr>
      </w:pPr>
      <w:r w:rsidRPr="00C04154">
        <w:rPr>
          <w:lang w:eastAsia="zh-CN"/>
        </w:rPr>
        <w:t>Cell Broadcast messages are repeatedly broadcast for as long as the message is valid.</w:t>
      </w:r>
    </w:p>
    <w:p w14:paraId="2599F7F5"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1ECA4B78"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51BE0FC9"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03708005"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0DEBE5CF" w14:textId="77777777" w:rsidR="00EF0673" w:rsidRPr="00C04154" w:rsidRDefault="00E22B0D">
      <w:pPr>
        <w:rPr>
          <w:lang w:eastAsia="zh-CN"/>
        </w:rPr>
      </w:pPr>
      <w:r w:rsidRPr="00C04154">
        <w:rPr>
          <w:lang w:eastAsia="zh-CN"/>
        </w:rPr>
        <w:lastRenderedPageBreak/>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2DDBED33"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69277D70"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2B042F92" w14:textId="77777777" w:rsidR="00EF0673" w:rsidRPr="00C04154" w:rsidRDefault="00E22B0D">
      <w:pPr>
        <w:rPr>
          <w:lang w:eastAsia="zh-CN"/>
        </w:rPr>
      </w:pPr>
      <w:r w:rsidRPr="00C04154">
        <w:rPr>
          <w:lang w:eastAsia="zh-CN"/>
        </w:rPr>
        <w:t>This requirement is identical to requirement R-5.1.2-001 above from a broadcast perspective.</w:t>
      </w:r>
    </w:p>
    <w:p w14:paraId="5AA1AD82"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078A3A48"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5CEA9EC4" w14:textId="77777777" w:rsidR="00EF0673" w:rsidRPr="00C04154" w:rsidRDefault="00E22B0D" w:rsidP="00553458">
      <w:pPr>
        <w:pStyle w:val="Heading3"/>
        <w:rPr>
          <w:lang w:eastAsia="zh-CN"/>
        </w:rPr>
      </w:pPr>
      <w:bookmarkStart w:id="1248" w:name="_Toc44937895"/>
      <w:bookmarkStart w:id="1249" w:name="_Toc45185877"/>
      <w:bookmarkStart w:id="1250" w:name="_Toc44938386"/>
      <w:bookmarkStart w:id="1251" w:name="_Toc1342"/>
      <w:bookmarkStart w:id="1252" w:name="_Toc57900857"/>
      <w:bookmarkStart w:id="1253" w:name="_Toc54732388"/>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248"/>
      <w:bookmarkEnd w:id="1249"/>
      <w:bookmarkEnd w:id="1250"/>
      <w:bookmarkEnd w:id="1251"/>
      <w:bookmarkEnd w:id="1252"/>
      <w:bookmarkEnd w:id="1253"/>
    </w:p>
    <w:p w14:paraId="2FD9B167"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4D777AFC" w14:textId="77777777" w:rsidR="00EF0673" w:rsidRPr="00C04154" w:rsidRDefault="00E22B0D">
      <w:pPr>
        <w:pStyle w:val="B1"/>
      </w:pPr>
      <w:r w:rsidRPr="00C04154">
        <w:t>-</w:t>
      </w:r>
      <w:r w:rsidRPr="00C04154">
        <w:tab/>
        <w:t>It needs to be specified how a maximum of 2048 octets can be encoded in the Warning Message Content NG-RAN IE.</w:t>
      </w:r>
    </w:p>
    <w:p w14:paraId="7BB5E2B8"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0BC7B07F" w14:textId="77777777" w:rsidR="00EF0673" w:rsidRPr="00C04154" w:rsidRDefault="00E22B0D" w:rsidP="00553458">
      <w:pPr>
        <w:pStyle w:val="Heading2"/>
        <w:rPr>
          <w:lang w:eastAsia="zh-CN"/>
        </w:rPr>
      </w:pPr>
      <w:bookmarkStart w:id="1254" w:name="_Toc18652"/>
      <w:bookmarkStart w:id="1255" w:name="_Toc44938387"/>
      <w:bookmarkStart w:id="1256" w:name="_Toc45185878"/>
      <w:bookmarkStart w:id="1257" w:name="_Toc44937896"/>
      <w:bookmarkStart w:id="1258" w:name="_Toc57900858"/>
      <w:bookmarkStart w:id="1259" w:name="_Toc54732389"/>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254"/>
      <w:bookmarkEnd w:id="1255"/>
      <w:bookmarkEnd w:id="1256"/>
      <w:bookmarkEnd w:id="1257"/>
      <w:bookmarkEnd w:id="1258"/>
      <w:bookmarkEnd w:id="1259"/>
    </w:p>
    <w:p w14:paraId="06CAB129" w14:textId="77777777" w:rsidR="00EF0673" w:rsidRPr="00C04154" w:rsidRDefault="00E22B0D" w:rsidP="00553458">
      <w:pPr>
        <w:pStyle w:val="Heading3"/>
      </w:pPr>
      <w:bookmarkStart w:id="1260" w:name="_Toc675"/>
      <w:bookmarkStart w:id="1261" w:name="_Toc44937897"/>
      <w:bookmarkStart w:id="1262" w:name="_Toc45185879"/>
      <w:bookmarkStart w:id="1263" w:name="_Toc44938388"/>
      <w:bookmarkStart w:id="1264" w:name="_Toc57900859"/>
      <w:bookmarkStart w:id="1265" w:name="_Toc54732390"/>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1260"/>
      <w:bookmarkEnd w:id="1261"/>
      <w:bookmarkEnd w:id="1262"/>
      <w:bookmarkEnd w:id="1263"/>
      <w:bookmarkEnd w:id="1264"/>
      <w:bookmarkEnd w:id="1265"/>
    </w:p>
    <w:p w14:paraId="28FB2E23"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4725D00D"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10AB6CAD"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1B74D62F" w14:textId="77777777" w:rsidR="00EF0673" w:rsidRPr="00C04154" w:rsidRDefault="00E22B0D">
      <w:r w:rsidRPr="00C04154">
        <w:t>Issues</w:t>
      </w:r>
      <w:r w:rsidRPr="00C04154">
        <w:rPr>
          <w:rFonts w:hint="eastAsia"/>
        </w:rPr>
        <w:t xml:space="preserve"> include</w:t>
      </w:r>
      <w:r w:rsidRPr="00C04154">
        <w:t>:</w:t>
      </w:r>
    </w:p>
    <w:p w14:paraId="6C49786D"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599DE602" w14:textId="77777777" w:rsidR="00EF0673" w:rsidRPr="00C04154" w:rsidRDefault="00E22B0D">
      <w:pPr>
        <w:pStyle w:val="B1"/>
      </w:pPr>
      <w:r w:rsidRPr="00C04154">
        <w:lastRenderedPageBreak/>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198DB0AC" w14:textId="77777777" w:rsidR="00EF0673" w:rsidRPr="00C04154" w:rsidRDefault="00E22B0D" w:rsidP="00553458">
      <w:pPr>
        <w:pStyle w:val="Heading3"/>
        <w:rPr>
          <w:lang w:eastAsia="zh-CN"/>
        </w:rPr>
      </w:pPr>
      <w:bookmarkStart w:id="1266" w:name="_Toc45185880"/>
      <w:bookmarkStart w:id="1267" w:name="_Toc44938389"/>
      <w:bookmarkStart w:id="1268" w:name="_Toc20958"/>
      <w:bookmarkStart w:id="1269" w:name="_Toc44937898"/>
      <w:bookmarkStart w:id="1270" w:name="_Toc57900860"/>
      <w:bookmarkStart w:id="1271" w:name="_Toc54732391"/>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266"/>
      <w:bookmarkEnd w:id="1267"/>
      <w:bookmarkEnd w:id="1268"/>
      <w:bookmarkEnd w:id="1269"/>
      <w:bookmarkEnd w:id="1270"/>
      <w:bookmarkEnd w:id="1271"/>
    </w:p>
    <w:p w14:paraId="6BBF7712"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B47DD69"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7F05BFF6" w14:textId="77777777" w:rsidR="00EF0673" w:rsidRPr="00C04154" w:rsidRDefault="00E22B0D">
      <w:pPr>
        <w:pStyle w:val="B1"/>
      </w:pPr>
      <w:r w:rsidRPr="00C04154">
        <w:t>-</w:t>
      </w:r>
      <w:r w:rsidRPr="00C04154">
        <w:tab/>
        <w:t>Whether the existing identifier(s) can fulfil the requirements.</w:t>
      </w:r>
    </w:p>
    <w:p w14:paraId="1AA230C3" w14:textId="77777777" w:rsidR="00EF0673" w:rsidRPr="00C04154" w:rsidRDefault="00E22B0D">
      <w:pPr>
        <w:pStyle w:val="B1"/>
      </w:pPr>
      <w:r w:rsidRPr="00C04154">
        <w:t>-</w:t>
      </w:r>
      <w:r w:rsidRPr="00C04154">
        <w:tab/>
        <w:t>Whether new identifier(s) is needed to be specified.</w:t>
      </w:r>
    </w:p>
    <w:p w14:paraId="5B356DFF"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2BC9C294" w14:textId="45D56F8C" w:rsidR="00EF0673" w:rsidRPr="00C04154" w:rsidRDefault="00E22B0D">
      <w:pPr>
        <w:pStyle w:val="B1"/>
      </w:pPr>
      <w:r w:rsidRPr="00C04154">
        <w:t>-</w:t>
      </w:r>
      <w:r w:rsidRPr="00C04154">
        <w:tab/>
        <w:t xml:space="preserve">The procedure of managing both the MSGin5G identifiers(s) and identifier(s) of non-3GPP message services in </w:t>
      </w:r>
      <w:del w:id="1272" w:author="v110 vs v120" w:date="2020-12-03T15:51:00Z">
        <w:r w:rsidRPr="00C04154">
          <w:delText>MSGin5G</w:delText>
        </w:r>
      </w:del>
      <w:ins w:id="1273" w:author="v110 vs v120" w:date="2020-12-03T15:51:00Z">
        <w:r w:rsidR="00803D47" w:rsidRPr="00CB5F02">
          <w:t>Non-3GPP Message</w:t>
        </w:r>
      </w:ins>
      <w:r w:rsidR="00803D47" w:rsidRPr="00CB5F02">
        <w:t xml:space="preserve"> Gateway</w:t>
      </w:r>
      <w:r w:rsidRPr="00C04154">
        <w:t xml:space="preserve"> is needed to be defined.</w:t>
      </w:r>
    </w:p>
    <w:p w14:paraId="763A73AA" w14:textId="77777777" w:rsidR="00EF0673" w:rsidRPr="00C04154" w:rsidRDefault="00E22B0D" w:rsidP="00553458">
      <w:pPr>
        <w:pStyle w:val="Heading2"/>
        <w:rPr>
          <w:lang w:eastAsia="zh-CN"/>
        </w:rPr>
      </w:pPr>
      <w:bookmarkStart w:id="1274" w:name="_Toc44937899"/>
      <w:bookmarkStart w:id="1275" w:name="_Toc3884"/>
      <w:bookmarkStart w:id="1276" w:name="_Toc44938390"/>
      <w:bookmarkStart w:id="1277" w:name="_Toc45185881"/>
      <w:bookmarkStart w:id="1278" w:name="_Toc57900861"/>
      <w:bookmarkStart w:id="1279" w:name="_Toc54732392"/>
      <w:r w:rsidRPr="00C04154">
        <w:rPr>
          <w:rFonts w:hint="eastAsia"/>
        </w:rPr>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1274"/>
      <w:bookmarkEnd w:id="1275"/>
      <w:bookmarkEnd w:id="1276"/>
      <w:bookmarkEnd w:id="1277"/>
      <w:bookmarkEnd w:id="1278"/>
      <w:bookmarkEnd w:id="1279"/>
    </w:p>
    <w:p w14:paraId="3B744109" w14:textId="77777777" w:rsidR="00EF0673" w:rsidRPr="00C04154" w:rsidRDefault="00E22B0D" w:rsidP="00553458">
      <w:pPr>
        <w:pStyle w:val="Heading3"/>
      </w:pPr>
      <w:bookmarkStart w:id="1280" w:name="_Toc44938391"/>
      <w:bookmarkStart w:id="1281" w:name="_Toc45185882"/>
      <w:bookmarkStart w:id="1282" w:name="_Toc44937900"/>
      <w:bookmarkStart w:id="1283" w:name="_Toc13365"/>
      <w:bookmarkStart w:id="1284" w:name="_Toc57900862"/>
      <w:bookmarkStart w:id="1285" w:name="_Toc54732393"/>
      <w:r w:rsidRPr="00C04154">
        <w:rPr>
          <w:rFonts w:hint="eastAsia"/>
        </w:rPr>
        <w:t>5</w:t>
      </w:r>
      <w:r w:rsidRPr="00C04154">
        <w:t>.</w:t>
      </w:r>
      <w:r w:rsidRPr="00C04154">
        <w:rPr>
          <w:rFonts w:hint="eastAsia"/>
          <w:lang w:eastAsia="zh-CN"/>
        </w:rPr>
        <w:t>4</w:t>
      </w:r>
      <w:r w:rsidRPr="00C04154">
        <w:t>.1</w:t>
      </w:r>
      <w:r w:rsidRPr="00C04154">
        <w:tab/>
        <w:t>Description</w:t>
      </w:r>
      <w:bookmarkEnd w:id="1280"/>
      <w:bookmarkEnd w:id="1281"/>
      <w:bookmarkEnd w:id="1282"/>
      <w:bookmarkEnd w:id="1283"/>
      <w:bookmarkEnd w:id="1284"/>
      <w:bookmarkEnd w:id="1285"/>
    </w:p>
    <w:p w14:paraId="75EFCEE8"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0BE195EB"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684100C1" w14:textId="77777777" w:rsidR="00EF0673" w:rsidRPr="00C04154" w:rsidRDefault="00E22B0D">
      <w:r w:rsidRPr="00C04154">
        <w:t>Issues</w:t>
      </w:r>
      <w:r w:rsidRPr="00C04154">
        <w:rPr>
          <w:rFonts w:hint="eastAsia"/>
        </w:rPr>
        <w:t xml:space="preserve"> include</w:t>
      </w:r>
      <w:r w:rsidRPr="00C04154">
        <w:t>:</w:t>
      </w:r>
    </w:p>
    <w:p w14:paraId="20C6E8A5"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09D7D770"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3870A0D4" w14:textId="77777777" w:rsidR="00EF0673" w:rsidRPr="00C04154" w:rsidRDefault="00E22B0D" w:rsidP="00553458">
      <w:pPr>
        <w:pStyle w:val="Heading3"/>
        <w:rPr>
          <w:lang w:eastAsia="zh-CN"/>
        </w:rPr>
      </w:pPr>
      <w:bookmarkStart w:id="1286" w:name="_Toc44937901"/>
      <w:bookmarkStart w:id="1287" w:name="_Toc21614"/>
      <w:bookmarkStart w:id="1288" w:name="_Toc45185883"/>
      <w:bookmarkStart w:id="1289" w:name="_Toc44938392"/>
      <w:bookmarkStart w:id="1290" w:name="_Toc57900863"/>
      <w:bookmarkStart w:id="1291" w:name="_Toc54732394"/>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286"/>
      <w:bookmarkEnd w:id="1287"/>
      <w:bookmarkEnd w:id="1288"/>
      <w:bookmarkEnd w:id="1289"/>
      <w:bookmarkEnd w:id="1290"/>
      <w:bookmarkEnd w:id="1291"/>
    </w:p>
    <w:p w14:paraId="53D6C73F"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1A69ABE"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1F8B6994" w14:textId="77777777" w:rsidR="00EF0673" w:rsidRPr="00C04154" w:rsidRDefault="00E22B0D">
      <w:pPr>
        <w:pStyle w:val="B1"/>
      </w:pPr>
      <w:r w:rsidRPr="00C04154">
        <w:lastRenderedPageBreak/>
        <w:t>-</w:t>
      </w:r>
      <w:r w:rsidRPr="00C04154">
        <w:tab/>
        <w:t>Specify an MSGin5G trigger procedure on top of 5GS if needed.</w:t>
      </w:r>
    </w:p>
    <w:p w14:paraId="425E24AA"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30B155B1" w14:textId="77777777" w:rsidR="00EF0673" w:rsidRPr="00C04154" w:rsidRDefault="00E22B0D" w:rsidP="00553458">
      <w:pPr>
        <w:pStyle w:val="Heading2"/>
        <w:rPr>
          <w:lang w:eastAsia="zh-CN"/>
        </w:rPr>
      </w:pPr>
      <w:bookmarkStart w:id="1292" w:name="_Toc45185884"/>
      <w:bookmarkStart w:id="1293" w:name="_Toc4917"/>
      <w:bookmarkStart w:id="1294" w:name="_Toc44938393"/>
      <w:bookmarkStart w:id="1295" w:name="_Toc44937902"/>
      <w:bookmarkStart w:id="1296" w:name="_Toc57900864"/>
      <w:bookmarkStart w:id="1297" w:name="_Toc54732395"/>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1292"/>
      <w:bookmarkEnd w:id="1293"/>
      <w:bookmarkEnd w:id="1294"/>
      <w:bookmarkEnd w:id="1295"/>
      <w:bookmarkEnd w:id="1296"/>
      <w:bookmarkEnd w:id="1297"/>
    </w:p>
    <w:p w14:paraId="1E31292A" w14:textId="77777777" w:rsidR="00EF0673" w:rsidRPr="00C04154" w:rsidRDefault="00E22B0D" w:rsidP="00553458">
      <w:pPr>
        <w:pStyle w:val="Heading3"/>
      </w:pPr>
      <w:bookmarkStart w:id="1298" w:name="_Toc44937903"/>
      <w:bookmarkStart w:id="1299" w:name="_Toc45185885"/>
      <w:bookmarkStart w:id="1300" w:name="_Toc20537"/>
      <w:bookmarkStart w:id="1301" w:name="_Toc44938394"/>
      <w:bookmarkStart w:id="1302" w:name="_Toc57900865"/>
      <w:bookmarkStart w:id="1303" w:name="_Toc54732396"/>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1298"/>
      <w:bookmarkEnd w:id="1299"/>
      <w:bookmarkEnd w:id="1300"/>
      <w:bookmarkEnd w:id="1301"/>
      <w:bookmarkEnd w:id="1302"/>
      <w:bookmarkEnd w:id="1303"/>
    </w:p>
    <w:p w14:paraId="5F04FD22"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5D6FE920" w14:textId="2825325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del w:id="1304" w:author="v110 vs v120" w:date="2020-12-03T15:51:00Z">
        <w:r w:rsidRPr="00C04154">
          <w:rPr>
            <w:lang w:eastAsia="zh-CN"/>
          </w:rPr>
          <w:delText>MSGin5G</w:delText>
        </w:r>
      </w:del>
      <w:ins w:id="1305" w:author="v110 vs v120" w:date="2020-12-03T15:51:00Z">
        <w:r w:rsidR="007C6AB8" w:rsidRPr="00CB5F02">
          <w:t>Non-3GPP Message</w:t>
        </w:r>
      </w:ins>
      <w:r w:rsidR="007C6AB8" w:rsidRPr="00CB5F02">
        <w:t xml:space="preserve"> Gateway</w:t>
      </w:r>
      <w:r w:rsidRPr="00C04154">
        <w:rPr>
          <w:lang w:eastAsia="zh-CN"/>
        </w:rPr>
        <w:t xml:space="preserve"> to the MSGin5G Server.</w:t>
      </w:r>
    </w:p>
    <w:p w14:paraId="294F606B"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6532C302" w14:textId="77777777" w:rsidR="00EF0673" w:rsidRPr="00C04154" w:rsidRDefault="00E22B0D" w:rsidP="00553458">
      <w:pPr>
        <w:pStyle w:val="Heading3"/>
      </w:pPr>
      <w:bookmarkStart w:id="1306" w:name="_Toc26129"/>
      <w:bookmarkStart w:id="1307" w:name="_Toc44937904"/>
      <w:bookmarkStart w:id="1308" w:name="_Toc45185886"/>
      <w:bookmarkStart w:id="1309" w:name="_Toc44938395"/>
      <w:bookmarkStart w:id="1310" w:name="_Toc57900866"/>
      <w:bookmarkStart w:id="1311" w:name="_Toc54732397"/>
      <w:r w:rsidRPr="00C04154">
        <w:rPr>
          <w:rFonts w:hint="eastAsia"/>
          <w:lang w:eastAsia="zh-CN"/>
        </w:rPr>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1306"/>
      <w:bookmarkEnd w:id="1307"/>
      <w:bookmarkEnd w:id="1308"/>
      <w:bookmarkEnd w:id="1309"/>
      <w:bookmarkEnd w:id="1310"/>
      <w:bookmarkEnd w:id="1311"/>
    </w:p>
    <w:p w14:paraId="67701145"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51537356"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097C79F8"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075FDCC3"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03A4EB20" w14:textId="77777777" w:rsidR="00EF0673" w:rsidRPr="00C04154" w:rsidRDefault="00E22B0D" w:rsidP="00553458">
      <w:pPr>
        <w:pStyle w:val="Heading2"/>
        <w:rPr>
          <w:lang w:eastAsia="zh-CN"/>
        </w:rPr>
      </w:pPr>
      <w:bookmarkStart w:id="1312" w:name="_Toc21263"/>
      <w:bookmarkStart w:id="1313" w:name="_Toc45185887"/>
      <w:bookmarkStart w:id="1314" w:name="_Toc44937905"/>
      <w:bookmarkStart w:id="1315" w:name="_Toc44938396"/>
      <w:bookmarkStart w:id="1316" w:name="_Toc57900867"/>
      <w:bookmarkStart w:id="1317" w:name="_Toc54732398"/>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1312"/>
      <w:bookmarkEnd w:id="1313"/>
      <w:bookmarkEnd w:id="1314"/>
      <w:bookmarkEnd w:id="1315"/>
      <w:bookmarkEnd w:id="1316"/>
      <w:bookmarkEnd w:id="1317"/>
    </w:p>
    <w:p w14:paraId="68DCECA2" w14:textId="77777777" w:rsidR="00EF0673" w:rsidRPr="00C04154" w:rsidRDefault="00E22B0D" w:rsidP="00553458">
      <w:pPr>
        <w:pStyle w:val="Heading3"/>
      </w:pPr>
      <w:bookmarkStart w:id="1318" w:name="_Toc44937906"/>
      <w:bookmarkStart w:id="1319" w:name="_Toc44938397"/>
      <w:bookmarkStart w:id="1320" w:name="_Toc245"/>
      <w:bookmarkStart w:id="1321" w:name="_Toc45185888"/>
      <w:bookmarkStart w:id="1322" w:name="_Toc57900868"/>
      <w:bookmarkStart w:id="1323" w:name="_Toc54732399"/>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1318"/>
      <w:bookmarkEnd w:id="1319"/>
      <w:bookmarkEnd w:id="1320"/>
      <w:bookmarkEnd w:id="1321"/>
      <w:bookmarkEnd w:id="1322"/>
      <w:bookmarkEnd w:id="1323"/>
    </w:p>
    <w:p w14:paraId="7E6F0406"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03FA6015" w14:textId="3608FD56" w:rsidR="00EF0673" w:rsidRPr="00C04154" w:rsidRDefault="00E22B0D">
      <w:r w:rsidRPr="00C04154">
        <w:t xml:space="preserve">The </w:t>
      </w:r>
      <w:del w:id="1324" w:author="v110 vs v120" w:date="2020-12-03T15:51:00Z">
        <w:r w:rsidRPr="00C04154">
          <w:delText>MSGin5G</w:delText>
        </w:r>
      </w:del>
      <w:ins w:id="1325" w:author="v110 vs v120" w:date="2020-12-03T15:51:00Z">
        <w:r w:rsidR="005C7538" w:rsidRPr="00CB5F02">
          <w:t>Non-3GPP Message</w:t>
        </w:r>
      </w:ins>
      <w:r w:rsidR="005C7538" w:rsidRPr="00CB5F02">
        <w:t xml:space="preserve"> Gateway</w:t>
      </w:r>
      <w:r w:rsidRPr="00C04154">
        <w:t xml:space="preserve"> acts as a gateway as shown in figure 5.</w:t>
      </w:r>
      <w:r w:rsidRPr="00C04154">
        <w:rPr>
          <w:rFonts w:hint="eastAsia"/>
          <w:lang w:eastAsia="zh-CN"/>
        </w:rPr>
        <w:t>6</w:t>
      </w:r>
      <w:r w:rsidRPr="00C04154">
        <w:t>.1-1 and takes care of message delivery via the 5G System.</w:t>
      </w:r>
    </w:p>
    <w:p w14:paraId="3744A985" w14:textId="77777777" w:rsidR="00EF0673" w:rsidRPr="00C04154" w:rsidRDefault="00E22B0D">
      <w:r w:rsidRPr="00C04154">
        <w:lastRenderedPageBreak/>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16C856E4" w14:textId="77777777" w:rsidR="00EF0673" w:rsidRPr="00C04154" w:rsidRDefault="00E22B0D">
      <w:pPr>
        <w:pStyle w:val="TH"/>
        <w:rPr>
          <w:del w:id="1326" w:author="v110 vs v120" w:date="2020-12-03T15:51:00Z"/>
          <w:lang w:eastAsia="zh-CN"/>
        </w:rPr>
      </w:pPr>
      <w:del w:id="1327" w:author="v110 vs v120" w:date="2020-12-03T15:51:00Z">
        <w:r w:rsidRPr="00C04154">
          <w:object w:dxaOrig="7465" w:dyaOrig="3133" w14:anchorId="11EB9BE5">
            <v:shape id="_x0000_i1097" type="#_x0000_t75" style="width:373.25pt;height:156.65pt" o:ole="">
              <v:imagedata r:id="rId45" o:title=""/>
            </v:shape>
            <o:OLEObject Type="Embed" ProgID="Visio.Drawing.11" ShapeID="_x0000_i1097" DrawAspect="Content" ObjectID="_1668516711" r:id="rId46"/>
          </w:object>
        </w:r>
      </w:del>
    </w:p>
    <w:p w14:paraId="60282D61" w14:textId="77777777" w:rsidR="00EF0673" w:rsidRPr="00C04154" w:rsidRDefault="00E26F7E">
      <w:pPr>
        <w:pStyle w:val="TH"/>
        <w:rPr>
          <w:ins w:id="1328" w:author="v110 vs v120" w:date="2020-12-03T15:51:00Z"/>
          <w:lang w:eastAsia="zh-CN"/>
        </w:rPr>
      </w:pPr>
      <w:ins w:id="1329" w:author="v110 vs v120" w:date="2020-12-03T15:51:00Z">
        <w:r>
          <w:object w:dxaOrig="9978" w:dyaOrig="4740">
            <v:shape id="_x0000_i1036" type="#_x0000_t75" style="width:409.55pt;height:194.1pt" o:ole="">
              <v:imagedata r:id="rId47" o:title=""/>
            </v:shape>
            <o:OLEObject Type="Embed" ProgID="Visio.Drawing.11" ShapeID="_x0000_i1036" DrawAspect="Content" ObjectID="_1668516712" r:id="rId48"/>
          </w:object>
        </w:r>
      </w:ins>
    </w:p>
    <w:p w14:paraId="0061C8D2" w14:textId="1EBA333C" w:rsidR="00EF0673" w:rsidRPr="00C04154" w:rsidRDefault="00E22B0D" w:rsidP="00553458">
      <w:pPr>
        <w:pStyle w:val="TF"/>
        <w:outlineLvl w:val="0"/>
      </w:pPr>
      <w:r w:rsidRPr="00C04154">
        <w:t xml:space="preserve">Figure 5.6.1-1: </w:t>
      </w:r>
      <w:del w:id="1330" w:author="v110 vs v120" w:date="2020-12-03T15:51:00Z">
        <w:r w:rsidRPr="00C04154">
          <w:delText>MSGin5G</w:delText>
        </w:r>
      </w:del>
      <w:ins w:id="1331" w:author="v110 vs v120" w:date="2020-12-03T15:51:00Z">
        <w:r w:rsidR="0024666A" w:rsidRPr="0024666A">
          <w:t>Non-3GPP Message</w:t>
        </w:r>
      </w:ins>
      <w:r w:rsidR="0024666A" w:rsidRPr="0024666A">
        <w:t xml:space="preserve"> Gateway</w:t>
      </w:r>
      <w:r w:rsidRPr="00C04154">
        <w:t xml:space="preserve"> as gateway</w:t>
      </w:r>
    </w:p>
    <w:p w14:paraId="4261C6F4" w14:textId="684C466F" w:rsidR="00EF0673" w:rsidRPr="00C04154" w:rsidRDefault="00E22B0D">
      <w:pPr>
        <w:rPr>
          <w:lang w:eastAsia="zh-CN"/>
        </w:rPr>
      </w:pPr>
      <w:r w:rsidRPr="00C04154">
        <w:rPr>
          <w:lang w:eastAsia="zh-CN"/>
        </w:rPr>
        <w:t xml:space="preserve">The </w:t>
      </w:r>
      <w:del w:id="1332" w:author="v110 vs v120" w:date="2020-12-03T15:51:00Z">
        <w:r w:rsidRPr="00C04154">
          <w:rPr>
            <w:lang w:eastAsia="zh-CN"/>
          </w:rPr>
          <w:delText>MSGin5G</w:delText>
        </w:r>
      </w:del>
      <w:ins w:id="1333" w:author="v110 vs v120" w:date="2020-12-03T15:51:00Z">
        <w:r w:rsidR="008405D3" w:rsidRPr="008405D3">
          <w:rPr>
            <w:lang w:eastAsia="zh-CN"/>
          </w:rPr>
          <w:t>Non-3GPP Message</w:t>
        </w:r>
      </w:ins>
      <w:r w:rsidR="008405D3" w:rsidRPr="008405D3">
        <w:rPr>
          <w:lang w:eastAsia="zh-CN"/>
        </w:rPr>
        <w:t xml:space="preserv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3C1A4DFE" w14:textId="77777777" w:rsidR="00EF0673" w:rsidRPr="00C04154" w:rsidRDefault="00E22B0D" w:rsidP="00553458">
      <w:pPr>
        <w:pStyle w:val="Heading3"/>
      </w:pPr>
      <w:bookmarkStart w:id="1334" w:name="_Toc45185889"/>
      <w:bookmarkStart w:id="1335" w:name="_Toc44937907"/>
      <w:bookmarkStart w:id="1336" w:name="_Toc22355"/>
      <w:bookmarkStart w:id="1337" w:name="_Toc44938398"/>
      <w:bookmarkStart w:id="1338" w:name="_Toc57900869"/>
      <w:bookmarkStart w:id="1339" w:name="_Toc54732400"/>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1334"/>
      <w:bookmarkEnd w:id="1335"/>
      <w:bookmarkEnd w:id="1336"/>
      <w:bookmarkEnd w:id="1337"/>
      <w:bookmarkEnd w:id="1338"/>
      <w:bookmarkEnd w:id="1339"/>
    </w:p>
    <w:p w14:paraId="582ED8D9" w14:textId="5136EEA9"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del w:id="1340" w:author="v110 vs v120" w:date="2020-12-03T15:51:00Z">
        <w:r w:rsidRPr="00C04154">
          <w:rPr>
            <w:lang w:eastAsia="zh-CN"/>
          </w:rPr>
          <w:delText>MSGin5G</w:delText>
        </w:r>
      </w:del>
      <w:ins w:id="1341" w:author="v110 vs v120" w:date="2020-12-03T15:51:00Z">
        <w:r w:rsidR="007B12D3" w:rsidRPr="007B12D3">
          <w:rPr>
            <w:lang w:eastAsia="zh-CN"/>
          </w:rPr>
          <w:t>Non-3GPP Message</w:t>
        </w:r>
      </w:ins>
      <w:r w:rsidR="007B12D3" w:rsidRPr="007B12D3">
        <w:rPr>
          <w:lang w:eastAsia="zh-CN"/>
        </w:rPr>
        <w:t xml:space="preserve"> Gateway</w:t>
      </w:r>
      <w:r w:rsidRPr="00C04154">
        <w:rPr>
          <w:lang w:eastAsia="zh-CN"/>
        </w:rPr>
        <w:t xml:space="preserve"> needs to be specified.</w:t>
      </w:r>
    </w:p>
    <w:p w14:paraId="1841D2ED" w14:textId="436E972C"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del w:id="1342" w:author="v110 vs v120" w:date="2020-12-03T15:51:00Z">
        <w:r w:rsidRPr="00C04154">
          <w:rPr>
            <w:lang w:eastAsia="zh-CN"/>
          </w:rPr>
          <w:delText>MSGin5G</w:delText>
        </w:r>
      </w:del>
      <w:ins w:id="1343" w:author="v110 vs v120" w:date="2020-12-03T15:51:00Z">
        <w:r w:rsidR="007B12D3" w:rsidRPr="007B12D3">
          <w:rPr>
            <w:lang w:eastAsia="zh-CN"/>
          </w:rPr>
          <w:t>Non-3GPP Message</w:t>
        </w:r>
      </w:ins>
      <w:r w:rsidR="007B12D3" w:rsidRPr="007B12D3">
        <w:rPr>
          <w:lang w:eastAsia="zh-CN"/>
        </w:rPr>
        <w:t xml:space="preserve"> Gateway</w:t>
      </w:r>
      <w:r w:rsidRPr="00C04154">
        <w:rPr>
          <w:lang w:eastAsia="zh-CN"/>
        </w:rPr>
        <w:t xml:space="preserve"> can be the same as the interface towards the MSGin5G IWF.</w:t>
      </w:r>
    </w:p>
    <w:p w14:paraId="30459CA0" w14:textId="04AA3B4B" w:rsidR="00EF0673" w:rsidRPr="00C04154" w:rsidRDefault="00E22B0D">
      <w:pPr>
        <w:pStyle w:val="NO"/>
        <w:rPr>
          <w:lang w:eastAsia="zh-CN"/>
        </w:rPr>
      </w:pPr>
      <w:r w:rsidRPr="00C04154">
        <w:rPr>
          <w:lang w:eastAsia="zh-CN"/>
        </w:rPr>
        <w:lastRenderedPageBreak/>
        <w:t xml:space="preserve">NOTE: Functionality of the </w:t>
      </w:r>
      <w:del w:id="1344" w:author="v110 vs v120" w:date="2020-12-03T15:51:00Z">
        <w:r w:rsidRPr="00C04154">
          <w:rPr>
            <w:lang w:eastAsia="zh-CN"/>
          </w:rPr>
          <w:delText>MSGin5G</w:delText>
        </w:r>
      </w:del>
      <w:ins w:id="1345" w:author="v110 vs v120" w:date="2020-12-03T15:51:00Z">
        <w:r w:rsidR="007B12D3" w:rsidRPr="007B12D3">
          <w:rPr>
            <w:lang w:eastAsia="zh-CN"/>
          </w:rPr>
          <w:t>Non-3GPP Message</w:t>
        </w:r>
      </w:ins>
      <w:r w:rsidR="007B12D3" w:rsidRPr="007B12D3">
        <w:rPr>
          <w:lang w:eastAsia="zh-CN"/>
        </w:rPr>
        <w:t xml:space="preserve"> Gateway</w:t>
      </w:r>
      <w:r w:rsidRPr="00C04154">
        <w:rPr>
          <w:lang w:eastAsia="zh-CN"/>
        </w:rPr>
        <w:t xml:space="preserve"> and MSGin5G IWF beyond the interface to the MSGin5G Server are out of scope of the study.</w:t>
      </w:r>
    </w:p>
    <w:p w14:paraId="79966762" w14:textId="77777777" w:rsidR="00EF0673" w:rsidRPr="00C04154" w:rsidRDefault="00E22B0D" w:rsidP="00553458">
      <w:pPr>
        <w:pStyle w:val="Heading2"/>
        <w:rPr>
          <w:lang w:eastAsia="zh-CN"/>
        </w:rPr>
      </w:pPr>
      <w:bookmarkStart w:id="1346" w:name="_Toc44937908"/>
      <w:bookmarkStart w:id="1347" w:name="_Toc14327"/>
      <w:bookmarkStart w:id="1348" w:name="_Toc45185890"/>
      <w:bookmarkStart w:id="1349" w:name="_Toc44938399"/>
      <w:bookmarkStart w:id="1350" w:name="_Toc57900870"/>
      <w:bookmarkStart w:id="1351" w:name="_Toc54732401"/>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1346"/>
      <w:bookmarkEnd w:id="1347"/>
      <w:bookmarkEnd w:id="1348"/>
      <w:bookmarkEnd w:id="1349"/>
      <w:bookmarkEnd w:id="1350"/>
      <w:bookmarkEnd w:id="1351"/>
    </w:p>
    <w:p w14:paraId="1A0922D3" w14:textId="77777777" w:rsidR="00EF0673" w:rsidRPr="00C04154" w:rsidRDefault="00E22B0D" w:rsidP="00553458">
      <w:pPr>
        <w:pStyle w:val="Heading3"/>
      </w:pPr>
      <w:bookmarkStart w:id="1352" w:name="_Toc44938400"/>
      <w:bookmarkStart w:id="1353" w:name="_Toc45185891"/>
      <w:bookmarkStart w:id="1354" w:name="_Toc44937909"/>
      <w:bookmarkStart w:id="1355" w:name="_Toc7933"/>
      <w:bookmarkStart w:id="1356" w:name="_Toc57900871"/>
      <w:bookmarkStart w:id="1357" w:name="_Toc54732402"/>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1352"/>
      <w:bookmarkEnd w:id="1353"/>
      <w:bookmarkEnd w:id="1354"/>
      <w:bookmarkEnd w:id="1355"/>
      <w:bookmarkEnd w:id="1356"/>
      <w:bookmarkEnd w:id="1357"/>
    </w:p>
    <w:p w14:paraId="6B89B4D1"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CEAB0A9"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72880B3F"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68247781"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5A09875F"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3A9B3CDA"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707A3BE7"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1C58FC6A" w14:textId="11B16A9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del w:id="1358" w:author="v110 vs v120" w:date="2020-12-03T15:51:00Z">
        <w:r w:rsidRPr="00C04154">
          <w:rPr>
            <w:rFonts w:hint="eastAsia"/>
            <w:lang w:eastAsia="zh-CN"/>
          </w:rPr>
          <w:delText>gateway.</w:delText>
        </w:r>
      </w:del>
      <w:ins w:id="1359" w:author="v110 vs v120" w:date="2020-12-03T15:51:00Z">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ins>
    </w:p>
    <w:p w14:paraId="1CD82CC7" w14:textId="77777777" w:rsidR="00EF0673" w:rsidRPr="00C04154" w:rsidRDefault="00E22B0D">
      <w:r w:rsidRPr="00C04154">
        <w:t>Issues</w:t>
      </w:r>
      <w:r w:rsidRPr="00C04154">
        <w:rPr>
          <w:rFonts w:hint="eastAsia"/>
        </w:rPr>
        <w:t xml:space="preserve"> include</w:t>
      </w:r>
      <w:r w:rsidRPr="00C04154">
        <w:t>:</w:t>
      </w:r>
    </w:p>
    <w:p w14:paraId="2C3A7F99"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5B3DD7FD" w14:textId="77777777" w:rsidR="00EF0673" w:rsidRPr="00C04154" w:rsidRDefault="00E22B0D" w:rsidP="00553458">
      <w:pPr>
        <w:pStyle w:val="Heading3"/>
        <w:rPr>
          <w:lang w:eastAsia="zh-CN"/>
        </w:rPr>
      </w:pPr>
      <w:bookmarkStart w:id="1360" w:name="_Toc44937910"/>
      <w:bookmarkStart w:id="1361" w:name="_Toc44938401"/>
      <w:bookmarkStart w:id="1362" w:name="_Toc29317"/>
      <w:bookmarkStart w:id="1363" w:name="_Toc45185892"/>
      <w:bookmarkStart w:id="1364" w:name="_Toc57900872"/>
      <w:bookmarkStart w:id="1365" w:name="_Toc54732403"/>
      <w:r w:rsidRPr="00C04154">
        <w:rPr>
          <w:rFonts w:hint="eastAsia"/>
        </w:rPr>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360"/>
      <w:bookmarkEnd w:id="1361"/>
      <w:bookmarkEnd w:id="1362"/>
      <w:bookmarkEnd w:id="1363"/>
      <w:bookmarkEnd w:id="1364"/>
      <w:bookmarkEnd w:id="1365"/>
    </w:p>
    <w:p w14:paraId="6E93E2B8"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3A6D9691"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19361DE8"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4C260FF8" w14:textId="77777777" w:rsidR="00EF0673" w:rsidRPr="00C04154" w:rsidRDefault="00EF0673">
      <w:pPr>
        <w:pStyle w:val="B1"/>
        <w:rPr>
          <w:lang w:eastAsia="zh-CN"/>
        </w:rPr>
      </w:pPr>
    </w:p>
    <w:p w14:paraId="6B3F69E5" w14:textId="77777777" w:rsidR="00EF0673" w:rsidRPr="00C04154" w:rsidRDefault="00E22B0D" w:rsidP="00553458">
      <w:pPr>
        <w:pStyle w:val="Heading2"/>
        <w:rPr>
          <w:lang w:eastAsia="zh-CN"/>
        </w:rPr>
      </w:pPr>
      <w:bookmarkStart w:id="1366" w:name="_Toc44937911"/>
      <w:bookmarkStart w:id="1367" w:name="_Toc44938402"/>
      <w:bookmarkStart w:id="1368" w:name="_Toc13266"/>
      <w:bookmarkStart w:id="1369" w:name="_Toc45185893"/>
      <w:bookmarkStart w:id="1370" w:name="_Toc57900873"/>
      <w:bookmarkStart w:id="1371" w:name="_Toc54732404"/>
      <w:r w:rsidRPr="00C04154">
        <w:rPr>
          <w:rFonts w:hint="eastAsia"/>
        </w:rPr>
        <w:lastRenderedPageBreak/>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1366"/>
      <w:bookmarkEnd w:id="1367"/>
      <w:bookmarkEnd w:id="1368"/>
      <w:bookmarkEnd w:id="1369"/>
      <w:bookmarkEnd w:id="1370"/>
      <w:bookmarkEnd w:id="1371"/>
    </w:p>
    <w:p w14:paraId="7ACE56FF" w14:textId="77777777" w:rsidR="00EF0673" w:rsidRPr="00C04154" w:rsidRDefault="00E22B0D" w:rsidP="00553458">
      <w:pPr>
        <w:pStyle w:val="Heading3"/>
      </w:pPr>
      <w:bookmarkStart w:id="1372" w:name="_Toc44937912"/>
      <w:bookmarkStart w:id="1373" w:name="_Toc31537"/>
      <w:bookmarkStart w:id="1374" w:name="_Toc44938403"/>
      <w:bookmarkStart w:id="1375" w:name="_Toc45185894"/>
      <w:bookmarkStart w:id="1376" w:name="_Toc57900874"/>
      <w:bookmarkStart w:id="1377" w:name="_Toc54732405"/>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1372"/>
      <w:bookmarkEnd w:id="1373"/>
      <w:bookmarkEnd w:id="1374"/>
      <w:bookmarkEnd w:id="1375"/>
      <w:bookmarkEnd w:id="1376"/>
      <w:bookmarkEnd w:id="1377"/>
    </w:p>
    <w:p w14:paraId="58EC688D"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0073C311" w14:textId="77777777" w:rsidR="00EF0673" w:rsidRPr="00C04154" w:rsidRDefault="00E22B0D">
      <w:r w:rsidRPr="00C04154">
        <w:t>Issues</w:t>
      </w:r>
      <w:r w:rsidRPr="00C04154">
        <w:rPr>
          <w:rFonts w:hint="eastAsia"/>
        </w:rPr>
        <w:t xml:space="preserve"> include</w:t>
      </w:r>
      <w:r w:rsidRPr="00C04154">
        <w:t>:</w:t>
      </w:r>
    </w:p>
    <w:p w14:paraId="740F0E7B"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00AB8471"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4F049687"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7E0F8AB6" w14:textId="77777777" w:rsidR="00EF0673" w:rsidRPr="00C04154" w:rsidRDefault="00E22B0D" w:rsidP="00553458">
      <w:pPr>
        <w:pStyle w:val="Heading3"/>
        <w:rPr>
          <w:lang w:eastAsia="zh-CN"/>
        </w:rPr>
      </w:pPr>
      <w:bookmarkStart w:id="1378" w:name="_Toc1646"/>
      <w:bookmarkStart w:id="1379" w:name="_Toc44937913"/>
      <w:bookmarkStart w:id="1380" w:name="_Toc45185895"/>
      <w:bookmarkStart w:id="1381" w:name="_Toc44938404"/>
      <w:bookmarkStart w:id="1382" w:name="_Toc57900875"/>
      <w:bookmarkStart w:id="1383" w:name="_Toc54732406"/>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378"/>
      <w:bookmarkEnd w:id="1379"/>
      <w:bookmarkEnd w:id="1380"/>
      <w:bookmarkEnd w:id="1381"/>
      <w:bookmarkEnd w:id="1382"/>
      <w:bookmarkEnd w:id="1383"/>
    </w:p>
    <w:p w14:paraId="35497356"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5DDA7099"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201E8CEE"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4F1136CA" w14:textId="77777777" w:rsidR="00EF0673" w:rsidRPr="00C04154" w:rsidRDefault="00E22B0D">
      <w:pPr>
        <w:pStyle w:val="B1"/>
      </w:pPr>
      <w:r w:rsidRPr="00C04154">
        <w:t>-</w:t>
      </w:r>
      <w:r w:rsidRPr="00C04154">
        <w:tab/>
      </w:r>
      <w:r w:rsidRPr="00C04154">
        <w:rPr>
          <w:rFonts w:hint="eastAsia"/>
        </w:rPr>
        <w:t>The procedures of MSGin5G group management.</w:t>
      </w:r>
    </w:p>
    <w:p w14:paraId="626FC34A" w14:textId="5E52DB20" w:rsidR="00EF0673" w:rsidRPr="00C04154" w:rsidRDefault="00E22B0D">
      <w:pPr>
        <w:pStyle w:val="B1"/>
      </w:pPr>
      <w:r w:rsidRPr="00C04154">
        <w:t>-</w:t>
      </w:r>
      <w:r w:rsidRPr="00C04154">
        <w:tab/>
      </w:r>
      <w:r w:rsidRPr="00C04154">
        <w:rPr>
          <w:rFonts w:hint="eastAsia"/>
        </w:rPr>
        <w:t xml:space="preserve">The group management interworking in the </w:t>
      </w:r>
      <w:del w:id="1384" w:author="v110 vs v120" w:date="2020-12-03T15:51:00Z">
        <w:r w:rsidRPr="00C04154">
          <w:rPr>
            <w:rFonts w:hint="eastAsia"/>
          </w:rPr>
          <w:delText>MSGin5G gateway</w:delText>
        </w:r>
      </w:del>
      <w:ins w:id="1385" w:author="v110 vs v120" w:date="2020-12-03T15:51:00Z">
        <w:r w:rsidR="00557990">
          <w:rPr>
            <w:lang w:eastAsia="zh-CN"/>
          </w:rPr>
          <w:t>Non-3GPP Message Gateway</w:t>
        </w:r>
      </w:ins>
      <w:r w:rsidRPr="00C04154">
        <w:rPr>
          <w:rFonts w:hint="eastAsia"/>
        </w:rPr>
        <w:t xml:space="preserve"> are needed to be defined.</w:t>
      </w:r>
    </w:p>
    <w:p w14:paraId="74A3DAE7"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4D11B4C5" w14:textId="77777777" w:rsidR="00EF0673" w:rsidRPr="00C04154" w:rsidRDefault="00E22B0D">
      <w:pPr>
        <w:pStyle w:val="B1"/>
      </w:pPr>
      <w:r w:rsidRPr="00C04154">
        <w:t>-</w:t>
      </w:r>
      <w:r w:rsidRPr="00C04154">
        <w:tab/>
      </w:r>
      <w:r w:rsidRPr="00C04154">
        <w:rPr>
          <w:rFonts w:hint="eastAsia"/>
        </w:rPr>
        <w:t>UE may have the limitation of resource, some specified mechanism of managing the group data in the UE are needed.</w:t>
      </w:r>
    </w:p>
    <w:p w14:paraId="3B50D64A"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27399DDD" w14:textId="77777777" w:rsidR="00EF0673" w:rsidRPr="00C04154" w:rsidRDefault="00E22B0D" w:rsidP="00553458">
      <w:pPr>
        <w:pStyle w:val="Heading2"/>
      </w:pPr>
      <w:bookmarkStart w:id="1386" w:name="_Toc44938405"/>
      <w:bookmarkStart w:id="1387" w:name="_Toc44937914"/>
      <w:bookmarkStart w:id="1388" w:name="_Toc45185896"/>
      <w:bookmarkStart w:id="1389" w:name="_Toc30488"/>
      <w:bookmarkStart w:id="1390" w:name="_Toc57900876"/>
      <w:bookmarkStart w:id="1391" w:name="_Toc54732407"/>
      <w:r w:rsidRPr="00C04154">
        <w:rPr>
          <w:rFonts w:hint="eastAsia"/>
        </w:rPr>
        <w:lastRenderedPageBreak/>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1386"/>
      <w:bookmarkEnd w:id="1387"/>
      <w:bookmarkEnd w:id="1388"/>
      <w:bookmarkEnd w:id="1389"/>
      <w:bookmarkEnd w:id="1390"/>
      <w:bookmarkEnd w:id="1391"/>
    </w:p>
    <w:p w14:paraId="6869FDFA" w14:textId="77777777" w:rsidR="00EF0673" w:rsidRPr="00C04154" w:rsidRDefault="00E22B0D" w:rsidP="00553458">
      <w:pPr>
        <w:pStyle w:val="Heading3"/>
      </w:pPr>
      <w:bookmarkStart w:id="1392" w:name="_Toc44937915"/>
      <w:bookmarkStart w:id="1393" w:name="_Toc44938406"/>
      <w:bookmarkStart w:id="1394" w:name="_Toc2731"/>
      <w:bookmarkStart w:id="1395" w:name="_Toc45185897"/>
      <w:bookmarkStart w:id="1396" w:name="_Toc57900877"/>
      <w:bookmarkStart w:id="1397" w:name="_Toc54732408"/>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1392"/>
      <w:bookmarkEnd w:id="1393"/>
      <w:bookmarkEnd w:id="1394"/>
      <w:bookmarkEnd w:id="1395"/>
      <w:bookmarkEnd w:id="1396"/>
      <w:bookmarkEnd w:id="1397"/>
    </w:p>
    <w:p w14:paraId="45413FBB"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7336AF97"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13FB18B6" w14:textId="77777777" w:rsidR="00EF0673" w:rsidRPr="00C04154" w:rsidRDefault="00E22B0D">
      <w:pPr>
        <w:rPr>
          <w:lang w:eastAsia="zh-CN"/>
        </w:rPr>
      </w:pPr>
      <w:r w:rsidRPr="00C04154">
        <w:rPr>
          <w:rFonts w:hint="eastAsia"/>
          <w:lang w:eastAsia="zh-CN"/>
        </w:rPr>
        <w:t>Issues include:</w:t>
      </w:r>
    </w:p>
    <w:p w14:paraId="22EFC47A" w14:textId="77777777" w:rsidR="00EF0673" w:rsidRPr="00C04154" w:rsidRDefault="00E22B0D">
      <w:pPr>
        <w:pStyle w:val="B1"/>
      </w:pPr>
      <w:r w:rsidRPr="00C04154">
        <w:t>-</w:t>
      </w:r>
      <w:r w:rsidRPr="00C04154">
        <w:tab/>
      </w:r>
      <w:r w:rsidRPr="00C04154">
        <w:rPr>
          <w:rFonts w:hint="eastAsia"/>
        </w:rPr>
        <w:t xml:space="preserve">For the MOAT message, </w:t>
      </w:r>
    </w:p>
    <w:p w14:paraId="6351454C"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3FDC71AA"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070166AB"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5BCC74C7"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4DA8DB25" w14:textId="77777777" w:rsidR="00EF0673" w:rsidRPr="00C04154" w:rsidRDefault="00E22B0D">
      <w:pPr>
        <w:pStyle w:val="B1"/>
      </w:pPr>
      <w:r w:rsidRPr="00C04154">
        <w:t>-</w:t>
      </w:r>
      <w:r w:rsidRPr="00C04154">
        <w:tab/>
      </w:r>
      <w:r w:rsidRPr="00C04154">
        <w:rPr>
          <w:rFonts w:hint="eastAsia"/>
        </w:rPr>
        <w:t>For the AOMT message</w:t>
      </w:r>
    </w:p>
    <w:p w14:paraId="61EC0703"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36D5DF7F"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45EBEA12" w14:textId="77777777" w:rsidR="00EF0673" w:rsidRPr="00C04154" w:rsidRDefault="00E22B0D" w:rsidP="00553458">
      <w:pPr>
        <w:pStyle w:val="Heading3"/>
      </w:pPr>
      <w:bookmarkStart w:id="1398" w:name="_Toc44937916"/>
      <w:bookmarkStart w:id="1399" w:name="_Toc45185898"/>
      <w:bookmarkStart w:id="1400" w:name="_Toc2350"/>
      <w:bookmarkStart w:id="1401" w:name="_Toc44938407"/>
      <w:bookmarkStart w:id="1402" w:name="_Toc57900878"/>
      <w:bookmarkStart w:id="1403" w:name="_Toc54732409"/>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1398"/>
      <w:bookmarkEnd w:id="1399"/>
      <w:bookmarkEnd w:id="1400"/>
      <w:bookmarkEnd w:id="1401"/>
      <w:bookmarkEnd w:id="1402"/>
      <w:bookmarkEnd w:id="1403"/>
    </w:p>
    <w:p w14:paraId="067F93B4"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675207BA"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50FF5245" w14:textId="77777777" w:rsidR="00EF0673" w:rsidRPr="00C04154" w:rsidRDefault="00E22B0D">
      <w:pPr>
        <w:pStyle w:val="B1"/>
      </w:pPr>
      <w:r w:rsidRPr="00C04154">
        <w:rPr>
          <w:rFonts w:hint="eastAsia"/>
        </w:rPr>
        <w:t>-</w:t>
      </w:r>
      <w:r w:rsidRPr="00C04154">
        <w:rPr>
          <w:rFonts w:hint="eastAsia"/>
        </w:rPr>
        <w:tab/>
        <w:t>The procedure of sharing contact information between different kinds of logical application servers and UEs is needed to be defined.</w:t>
      </w:r>
    </w:p>
    <w:p w14:paraId="6E0409E3"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2BFC4E17" w14:textId="77777777" w:rsidR="00EF0673" w:rsidRPr="00C04154" w:rsidRDefault="00E22B0D" w:rsidP="00553458">
      <w:pPr>
        <w:pStyle w:val="Heading2"/>
        <w:rPr>
          <w:lang w:eastAsia="zh-CN"/>
        </w:rPr>
      </w:pPr>
      <w:bookmarkStart w:id="1404" w:name="_Toc44937917"/>
      <w:bookmarkStart w:id="1405" w:name="_Toc44938408"/>
      <w:bookmarkStart w:id="1406" w:name="_Toc25636"/>
      <w:bookmarkStart w:id="1407" w:name="_Toc45185899"/>
      <w:bookmarkStart w:id="1408" w:name="_Toc57900879"/>
      <w:bookmarkStart w:id="1409" w:name="_Toc54732410"/>
      <w:r w:rsidRPr="00C04154">
        <w:rPr>
          <w:rFonts w:hint="eastAsia"/>
        </w:rPr>
        <w:lastRenderedPageBreak/>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1404"/>
      <w:bookmarkEnd w:id="1405"/>
      <w:bookmarkEnd w:id="1406"/>
      <w:bookmarkEnd w:id="1407"/>
      <w:bookmarkEnd w:id="1408"/>
      <w:bookmarkEnd w:id="1409"/>
    </w:p>
    <w:p w14:paraId="094C8F51" w14:textId="77777777" w:rsidR="00EF0673" w:rsidRPr="00C04154" w:rsidRDefault="00E22B0D" w:rsidP="00553458">
      <w:pPr>
        <w:pStyle w:val="Heading3"/>
      </w:pPr>
      <w:bookmarkStart w:id="1410" w:name="_Toc44938409"/>
      <w:bookmarkStart w:id="1411" w:name="_Toc45185900"/>
      <w:bookmarkStart w:id="1412" w:name="_Toc44937918"/>
      <w:bookmarkStart w:id="1413" w:name="_Toc2354"/>
      <w:bookmarkStart w:id="1414" w:name="_Toc57900880"/>
      <w:bookmarkStart w:id="1415" w:name="_Toc54732411"/>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1410"/>
      <w:bookmarkEnd w:id="1411"/>
      <w:bookmarkEnd w:id="1412"/>
      <w:bookmarkEnd w:id="1413"/>
      <w:bookmarkEnd w:id="1414"/>
      <w:bookmarkEnd w:id="1415"/>
    </w:p>
    <w:p w14:paraId="5922CA6D"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26BC93B0"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2B7A837B" w14:textId="77777777" w:rsidR="00EF0673" w:rsidRPr="00C04154" w:rsidRDefault="00E22B0D">
      <w:pPr>
        <w:rPr>
          <w:lang w:eastAsia="zh-CN"/>
        </w:rPr>
      </w:pPr>
      <w:r w:rsidRPr="00C04154">
        <w:rPr>
          <w:rFonts w:hint="eastAsia"/>
          <w:lang w:eastAsia="zh-CN"/>
        </w:rPr>
        <w:t>and 5.5.1 of 3GPP TS 22.262 [2]</w:t>
      </w:r>
    </w:p>
    <w:p w14:paraId="1612D689"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6BBCF8DE"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4BA45834"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7AD8B0F5"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6609A0AF" w14:textId="77777777" w:rsidR="00EF0673" w:rsidRPr="00C04154" w:rsidRDefault="00E22B0D">
      <w:r w:rsidRPr="00C04154">
        <w:t>Issues</w:t>
      </w:r>
      <w:r w:rsidRPr="00C04154">
        <w:rPr>
          <w:rFonts w:hint="eastAsia"/>
        </w:rPr>
        <w:t xml:space="preserve"> include</w:t>
      </w:r>
      <w:r w:rsidRPr="00C04154">
        <w:t>:</w:t>
      </w:r>
    </w:p>
    <w:p w14:paraId="1A66592E"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6377F9FF"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0CBEA600" w14:textId="77777777" w:rsidR="00EF0673" w:rsidRPr="00C04154" w:rsidRDefault="00E22B0D" w:rsidP="00553458">
      <w:pPr>
        <w:pStyle w:val="Heading3"/>
        <w:rPr>
          <w:lang w:eastAsia="zh-CN"/>
        </w:rPr>
      </w:pPr>
      <w:bookmarkStart w:id="1416" w:name="_Toc45185901"/>
      <w:bookmarkStart w:id="1417" w:name="_Toc44938410"/>
      <w:bookmarkStart w:id="1418" w:name="_Toc44937919"/>
      <w:bookmarkStart w:id="1419" w:name="_Toc3046"/>
      <w:bookmarkStart w:id="1420" w:name="_Toc57900881"/>
      <w:bookmarkStart w:id="1421" w:name="_Toc54732412"/>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416"/>
      <w:bookmarkEnd w:id="1417"/>
      <w:bookmarkEnd w:id="1418"/>
      <w:bookmarkEnd w:id="1419"/>
      <w:bookmarkEnd w:id="1420"/>
      <w:bookmarkEnd w:id="1421"/>
    </w:p>
    <w:p w14:paraId="08F2F2DE"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B5BF035"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411B1EFC"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48807B98" w14:textId="2BAD4447" w:rsidR="00EF0673" w:rsidRPr="00C04154" w:rsidRDefault="00E22B0D">
      <w:pPr>
        <w:pStyle w:val="B1"/>
      </w:pPr>
      <w:r w:rsidRPr="00C04154">
        <w:rPr>
          <w:rFonts w:hint="eastAsia"/>
        </w:rPr>
        <w:t>-</w:t>
      </w:r>
      <w:r w:rsidRPr="00C04154">
        <w:rPr>
          <w:rFonts w:hint="eastAsia"/>
        </w:rPr>
        <w:tab/>
        <w:t xml:space="preserve">The broadcast area configuration interworking in the </w:t>
      </w:r>
      <w:del w:id="1422" w:author="v110 vs v120" w:date="2020-12-03T15:51:00Z">
        <w:r w:rsidRPr="00C04154">
          <w:rPr>
            <w:rFonts w:hint="eastAsia"/>
          </w:rPr>
          <w:delText>MSGin5G gateway</w:delText>
        </w:r>
      </w:del>
      <w:ins w:id="1423" w:author="v110 vs v120" w:date="2020-12-03T15:51:00Z">
        <w:r w:rsidR="00DE1C74">
          <w:rPr>
            <w:lang w:eastAsia="zh-CN"/>
          </w:rPr>
          <w:t>Non-3GPP Message Gateway</w:t>
        </w:r>
      </w:ins>
      <w:r w:rsidRPr="00C04154">
        <w:rPr>
          <w:rFonts w:hint="eastAsia"/>
        </w:rPr>
        <w:t xml:space="preserve"> are needed to be defined.</w:t>
      </w:r>
    </w:p>
    <w:p w14:paraId="04124C17" w14:textId="77777777" w:rsidR="00EF0673" w:rsidRPr="00C04154" w:rsidRDefault="00E22B0D" w:rsidP="00553458">
      <w:pPr>
        <w:pStyle w:val="Heading2"/>
        <w:rPr>
          <w:lang w:eastAsia="zh-CN"/>
        </w:rPr>
      </w:pPr>
      <w:bookmarkStart w:id="1424" w:name="_Toc44938411"/>
      <w:bookmarkStart w:id="1425" w:name="_Toc45185902"/>
      <w:bookmarkStart w:id="1426" w:name="_Toc44937920"/>
      <w:bookmarkStart w:id="1427" w:name="_Toc13092"/>
      <w:bookmarkStart w:id="1428" w:name="_Toc57900882"/>
      <w:bookmarkStart w:id="1429" w:name="_Toc54732413"/>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1424"/>
      <w:bookmarkEnd w:id="1425"/>
      <w:bookmarkEnd w:id="1426"/>
      <w:bookmarkEnd w:id="1427"/>
      <w:bookmarkEnd w:id="1428"/>
      <w:bookmarkEnd w:id="1429"/>
    </w:p>
    <w:p w14:paraId="4CFDC7FA" w14:textId="77777777" w:rsidR="00EF0673" w:rsidRPr="00C04154" w:rsidRDefault="00E22B0D" w:rsidP="00553458">
      <w:pPr>
        <w:pStyle w:val="Heading3"/>
      </w:pPr>
      <w:bookmarkStart w:id="1430" w:name="_Toc44938412"/>
      <w:bookmarkStart w:id="1431" w:name="_Toc24714"/>
      <w:bookmarkStart w:id="1432" w:name="_Toc45185903"/>
      <w:bookmarkStart w:id="1433" w:name="_Toc44937921"/>
      <w:bookmarkStart w:id="1434" w:name="_Toc57900883"/>
      <w:bookmarkStart w:id="1435" w:name="_Toc54732414"/>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1430"/>
      <w:bookmarkEnd w:id="1431"/>
      <w:bookmarkEnd w:id="1432"/>
      <w:bookmarkEnd w:id="1433"/>
      <w:bookmarkEnd w:id="1434"/>
      <w:bookmarkEnd w:id="1435"/>
    </w:p>
    <w:p w14:paraId="3EED8F72"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3AA4E926"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63911D63" w14:textId="77777777" w:rsidR="00EF0673" w:rsidRPr="00C04154" w:rsidRDefault="00E22B0D">
      <w:pPr>
        <w:rPr>
          <w:lang w:eastAsia="zh-CN"/>
        </w:rPr>
      </w:pPr>
      <w:r w:rsidRPr="00C04154">
        <w:t>Issues</w:t>
      </w:r>
      <w:r w:rsidRPr="00C04154">
        <w:rPr>
          <w:rFonts w:hint="eastAsia"/>
        </w:rPr>
        <w:t xml:space="preserve"> include</w:t>
      </w:r>
      <w:r w:rsidRPr="00C04154">
        <w:t>:</w:t>
      </w:r>
    </w:p>
    <w:p w14:paraId="51213CD9"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03284187"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3A6692B6" w14:textId="77777777" w:rsidR="00EF0673" w:rsidRPr="00C04154" w:rsidRDefault="00E22B0D" w:rsidP="00553458">
      <w:pPr>
        <w:pStyle w:val="Heading3"/>
        <w:rPr>
          <w:lang w:eastAsia="zh-CN"/>
        </w:rPr>
      </w:pPr>
      <w:bookmarkStart w:id="1436" w:name="_Toc44938413"/>
      <w:bookmarkStart w:id="1437" w:name="_Toc45185904"/>
      <w:bookmarkStart w:id="1438" w:name="_Toc7016"/>
      <w:bookmarkStart w:id="1439" w:name="_Toc44937922"/>
      <w:bookmarkStart w:id="1440" w:name="_Toc57900884"/>
      <w:bookmarkStart w:id="1441" w:name="_Toc54732415"/>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436"/>
      <w:bookmarkEnd w:id="1437"/>
      <w:bookmarkEnd w:id="1438"/>
      <w:bookmarkEnd w:id="1439"/>
      <w:bookmarkEnd w:id="1440"/>
      <w:bookmarkEnd w:id="1441"/>
    </w:p>
    <w:p w14:paraId="0C173294"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0FC15CE"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11DD68F7"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76107935"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7106F045" w14:textId="77777777" w:rsidR="00EF0673" w:rsidRPr="00C04154" w:rsidRDefault="00E22B0D" w:rsidP="00553458">
      <w:pPr>
        <w:pStyle w:val="Heading2"/>
        <w:rPr>
          <w:lang w:eastAsia="zh-CN"/>
        </w:rPr>
      </w:pPr>
      <w:bookmarkStart w:id="1442" w:name="_Toc44937923"/>
      <w:bookmarkStart w:id="1443" w:name="_Toc45185905"/>
      <w:bookmarkStart w:id="1444" w:name="_Toc23634"/>
      <w:bookmarkStart w:id="1445" w:name="_Toc44938414"/>
      <w:bookmarkStart w:id="1446" w:name="_Toc57900885"/>
      <w:bookmarkStart w:id="1447" w:name="_Toc54732416"/>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1442"/>
      <w:bookmarkEnd w:id="1443"/>
      <w:bookmarkEnd w:id="1444"/>
      <w:bookmarkEnd w:id="1445"/>
      <w:bookmarkEnd w:id="1446"/>
      <w:bookmarkEnd w:id="1447"/>
    </w:p>
    <w:p w14:paraId="323C7763" w14:textId="77777777" w:rsidR="00EF0673" w:rsidRPr="00C04154" w:rsidRDefault="00E22B0D" w:rsidP="00553458">
      <w:pPr>
        <w:pStyle w:val="Heading3"/>
        <w:rPr>
          <w:lang w:eastAsia="zh-CN"/>
        </w:rPr>
      </w:pPr>
      <w:bookmarkStart w:id="1448" w:name="_Toc45185906"/>
      <w:bookmarkStart w:id="1449" w:name="_Toc44938415"/>
      <w:bookmarkStart w:id="1450" w:name="_Toc44937924"/>
      <w:bookmarkStart w:id="1451" w:name="_Toc21753"/>
      <w:bookmarkStart w:id="1452" w:name="_Toc57900886"/>
      <w:bookmarkStart w:id="1453" w:name="_Toc54732417"/>
      <w:r w:rsidRPr="00C04154">
        <w:rPr>
          <w:rFonts w:hint="eastAsia"/>
        </w:rPr>
        <w:t>5</w:t>
      </w:r>
      <w:r w:rsidRPr="00C04154">
        <w:t>.</w:t>
      </w:r>
      <w:r w:rsidRPr="00C04154">
        <w:rPr>
          <w:rFonts w:hint="eastAsia"/>
          <w:lang w:eastAsia="zh-CN"/>
        </w:rPr>
        <w:t>12</w:t>
      </w:r>
      <w:r w:rsidRPr="00C04154">
        <w:t>.1</w:t>
      </w:r>
      <w:r w:rsidRPr="00C04154">
        <w:tab/>
        <w:t>Description</w:t>
      </w:r>
      <w:bookmarkEnd w:id="1448"/>
      <w:bookmarkEnd w:id="1449"/>
      <w:bookmarkEnd w:id="1450"/>
      <w:bookmarkEnd w:id="1451"/>
      <w:bookmarkEnd w:id="1452"/>
      <w:bookmarkEnd w:id="1453"/>
    </w:p>
    <w:p w14:paraId="54BCCF3B"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6A66E219"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07FCC6DB"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07657702"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5A934B16"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5FB47025"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3F1D86"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185C6E9B"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2D0BEA61" w14:textId="77777777" w:rsidR="00EF0673" w:rsidRPr="00C04154" w:rsidRDefault="00E22B0D">
      <w:pPr>
        <w:rPr>
          <w:lang w:eastAsia="zh-CN"/>
        </w:rPr>
      </w:pPr>
      <w:r w:rsidRPr="00C04154">
        <w:rPr>
          <w:rFonts w:hint="eastAsia"/>
          <w:lang w:eastAsia="zh-CN"/>
        </w:rPr>
        <w:t>Issues include:</w:t>
      </w:r>
    </w:p>
    <w:p w14:paraId="3D2B5C50"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43813112"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4E44485E"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2C992D45"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0B6A71DB"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0D9EA478"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1A185521" w14:textId="77777777" w:rsidR="00EF0673" w:rsidRPr="00C04154" w:rsidRDefault="00E22B0D" w:rsidP="00553458">
      <w:pPr>
        <w:pStyle w:val="Heading3"/>
      </w:pPr>
      <w:bookmarkStart w:id="1454" w:name="_Toc18687"/>
      <w:bookmarkStart w:id="1455" w:name="_Toc45185907"/>
      <w:bookmarkStart w:id="1456" w:name="_Toc44937925"/>
      <w:bookmarkStart w:id="1457" w:name="_Toc44938416"/>
      <w:bookmarkStart w:id="1458" w:name="_Toc57900887"/>
      <w:bookmarkStart w:id="1459" w:name="_Toc54732418"/>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1454"/>
      <w:bookmarkEnd w:id="1455"/>
      <w:bookmarkEnd w:id="1456"/>
      <w:bookmarkEnd w:id="1457"/>
      <w:bookmarkEnd w:id="1458"/>
      <w:bookmarkEnd w:id="1459"/>
    </w:p>
    <w:p w14:paraId="32869C0B"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711D2FA7"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07BA1BD2"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09CA0E66"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279720FE" w14:textId="77777777" w:rsidR="00EF0673" w:rsidRPr="00C04154" w:rsidRDefault="00E22B0D" w:rsidP="00553458">
      <w:pPr>
        <w:pStyle w:val="Heading2"/>
        <w:rPr>
          <w:lang w:eastAsia="zh-CN"/>
        </w:rPr>
      </w:pPr>
      <w:bookmarkStart w:id="1460" w:name="_Toc45185908"/>
      <w:bookmarkStart w:id="1461" w:name="_Toc44937926"/>
      <w:bookmarkStart w:id="1462" w:name="_Toc25191"/>
      <w:bookmarkStart w:id="1463" w:name="_Toc44938417"/>
      <w:bookmarkStart w:id="1464" w:name="_Toc57900888"/>
      <w:bookmarkStart w:id="1465" w:name="_Toc54732419"/>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1460"/>
      <w:bookmarkEnd w:id="1461"/>
      <w:bookmarkEnd w:id="1462"/>
      <w:bookmarkEnd w:id="1463"/>
      <w:bookmarkEnd w:id="1464"/>
      <w:bookmarkEnd w:id="1465"/>
    </w:p>
    <w:p w14:paraId="6BD9841E" w14:textId="77777777" w:rsidR="00EF0673" w:rsidRPr="00C04154" w:rsidRDefault="00E22B0D" w:rsidP="00553458">
      <w:pPr>
        <w:pStyle w:val="Heading3"/>
        <w:rPr>
          <w:lang w:eastAsia="zh-CN"/>
        </w:rPr>
      </w:pPr>
      <w:bookmarkStart w:id="1466" w:name="_Toc45185909"/>
      <w:bookmarkStart w:id="1467" w:name="_Toc44938418"/>
      <w:bookmarkStart w:id="1468" w:name="_Toc44937927"/>
      <w:bookmarkStart w:id="1469" w:name="_Toc18295"/>
      <w:bookmarkStart w:id="1470" w:name="_Toc57900889"/>
      <w:bookmarkStart w:id="1471" w:name="_Toc54732420"/>
      <w:r w:rsidRPr="00C04154">
        <w:rPr>
          <w:rFonts w:hint="eastAsia"/>
        </w:rPr>
        <w:t>5</w:t>
      </w:r>
      <w:r w:rsidRPr="00C04154">
        <w:t>.</w:t>
      </w:r>
      <w:r w:rsidRPr="00C04154">
        <w:rPr>
          <w:rFonts w:hint="eastAsia"/>
          <w:lang w:eastAsia="zh-CN"/>
        </w:rPr>
        <w:t>13</w:t>
      </w:r>
      <w:r w:rsidRPr="00C04154">
        <w:t>.1</w:t>
      </w:r>
      <w:r w:rsidRPr="00C04154">
        <w:tab/>
        <w:t>Description</w:t>
      </w:r>
      <w:bookmarkEnd w:id="1466"/>
      <w:bookmarkEnd w:id="1467"/>
      <w:bookmarkEnd w:id="1468"/>
      <w:bookmarkEnd w:id="1469"/>
      <w:bookmarkEnd w:id="1470"/>
      <w:bookmarkEnd w:id="1471"/>
    </w:p>
    <w:p w14:paraId="12AE568E"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453B4F8A"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0F6745B1"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07E941A4"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1A87D5BF"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681FB775" w14:textId="77777777" w:rsidR="00EF0673" w:rsidRPr="00C04154" w:rsidRDefault="00E22B0D">
      <w:pPr>
        <w:rPr>
          <w:lang w:eastAsia="zh-CN"/>
        </w:rPr>
      </w:pPr>
      <w:r w:rsidRPr="00C04154">
        <w:rPr>
          <w:rFonts w:hint="eastAsia"/>
          <w:lang w:eastAsia="zh-CN"/>
        </w:rPr>
        <w:t>Issues include:</w:t>
      </w:r>
    </w:p>
    <w:p w14:paraId="23CDF0C0"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2E99C926" w14:textId="77777777" w:rsidR="00EF0673" w:rsidRPr="00C04154" w:rsidRDefault="00E22B0D">
      <w:pPr>
        <w:pStyle w:val="B1"/>
      </w:pPr>
      <w:r w:rsidRPr="00C04154">
        <w:t>-</w:t>
      </w:r>
      <w:r w:rsidRPr="00C04154">
        <w:tab/>
      </w:r>
      <w:r w:rsidRPr="00C04154">
        <w:rPr>
          <w:rFonts w:hint="eastAsia"/>
        </w:rPr>
        <w:t>How to determine that store and forward is needed.</w:t>
      </w:r>
    </w:p>
    <w:p w14:paraId="5CC670A6"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43DC72D6"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7B2E501C"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3AC4303E" w14:textId="77777777" w:rsidR="00EF0673" w:rsidRPr="00C04154" w:rsidRDefault="00E22B0D" w:rsidP="00553458">
      <w:pPr>
        <w:pStyle w:val="Heading3"/>
      </w:pPr>
      <w:bookmarkStart w:id="1472" w:name="_Toc45185910"/>
      <w:bookmarkStart w:id="1473" w:name="_Toc44937928"/>
      <w:bookmarkStart w:id="1474" w:name="_Toc3940"/>
      <w:bookmarkStart w:id="1475" w:name="_Toc44938419"/>
      <w:bookmarkStart w:id="1476" w:name="_Toc57900890"/>
      <w:bookmarkStart w:id="1477" w:name="_Toc54732421"/>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1472"/>
      <w:bookmarkEnd w:id="1473"/>
      <w:bookmarkEnd w:id="1474"/>
      <w:bookmarkEnd w:id="1475"/>
      <w:bookmarkEnd w:id="1476"/>
      <w:bookmarkEnd w:id="1477"/>
    </w:p>
    <w:p w14:paraId="137B8DEC"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06005095"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5520204C"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4C83D7FA" w14:textId="77777777" w:rsidR="00EF0673" w:rsidRPr="00C04154" w:rsidRDefault="00E22B0D" w:rsidP="00553458">
      <w:pPr>
        <w:pStyle w:val="Heading2"/>
        <w:rPr>
          <w:lang w:eastAsia="zh-CN"/>
        </w:rPr>
      </w:pPr>
      <w:bookmarkStart w:id="1478" w:name="_Toc29042"/>
      <w:bookmarkStart w:id="1479" w:name="_Toc45185911"/>
      <w:bookmarkStart w:id="1480" w:name="_Toc44938420"/>
      <w:bookmarkStart w:id="1481" w:name="_Toc57900891"/>
      <w:bookmarkStart w:id="1482" w:name="_Toc44937929"/>
      <w:bookmarkStart w:id="1483" w:name="_Toc54732422"/>
      <w:r w:rsidRPr="00C04154">
        <w:rPr>
          <w:lang w:eastAsia="zh-CN"/>
        </w:rPr>
        <w:lastRenderedPageBreak/>
        <w:t>5.14</w:t>
      </w:r>
      <w:r w:rsidRPr="00C04154">
        <w:rPr>
          <w:lang w:eastAsia="zh-CN"/>
        </w:rPr>
        <w:tab/>
        <w:t>Key Issue 14: Message Segmentation and Reassembly</w:t>
      </w:r>
      <w:bookmarkEnd w:id="1478"/>
      <w:bookmarkEnd w:id="1479"/>
      <w:bookmarkEnd w:id="1480"/>
      <w:bookmarkEnd w:id="1481"/>
      <w:bookmarkEnd w:id="1483"/>
      <w:r w:rsidRPr="00C04154">
        <w:rPr>
          <w:lang w:eastAsia="zh-CN"/>
        </w:rPr>
        <w:t xml:space="preserve"> </w:t>
      </w:r>
      <w:bookmarkEnd w:id="1482"/>
    </w:p>
    <w:p w14:paraId="79017FE3" w14:textId="77777777" w:rsidR="00EF0673" w:rsidRPr="00C04154" w:rsidRDefault="00E22B0D" w:rsidP="00553458">
      <w:pPr>
        <w:pStyle w:val="Heading3"/>
      </w:pPr>
      <w:bookmarkStart w:id="1484" w:name="_Toc44938421"/>
      <w:bookmarkStart w:id="1485" w:name="_Toc44937930"/>
      <w:bookmarkStart w:id="1486" w:name="_Toc45185912"/>
      <w:bookmarkStart w:id="1487" w:name="_Toc55"/>
      <w:bookmarkStart w:id="1488" w:name="_Toc57900892"/>
      <w:bookmarkStart w:id="1489" w:name="_Toc54732423"/>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1484"/>
      <w:bookmarkEnd w:id="1485"/>
      <w:bookmarkEnd w:id="1486"/>
      <w:bookmarkEnd w:id="1487"/>
      <w:bookmarkEnd w:id="1488"/>
      <w:bookmarkEnd w:id="1489"/>
    </w:p>
    <w:p w14:paraId="49942126"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52C8880B"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7217F4A5" w14:textId="77777777" w:rsidR="00EF0673" w:rsidRPr="00C04154" w:rsidRDefault="00E22B0D" w:rsidP="00553458">
      <w:pPr>
        <w:pStyle w:val="Heading3"/>
      </w:pPr>
      <w:bookmarkStart w:id="1490" w:name="_Toc44937931"/>
      <w:bookmarkStart w:id="1491" w:name="_Toc19916"/>
      <w:bookmarkStart w:id="1492" w:name="_Toc45185913"/>
      <w:bookmarkStart w:id="1493" w:name="_Toc44938422"/>
      <w:bookmarkStart w:id="1494" w:name="_Toc57900893"/>
      <w:bookmarkStart w:id="1495" w:name="_Toc54732424"/>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490"/>
      <w:bookmarkEnd w:id="1491"/>
      <w:bookmarkEnd w:id="1492"/>
      <w:bookmarkEnd w:id="1493"/>
      <w:bookmarkEnd w:id="1494"/>
      <w:bookmarkEnd w:id="1495"/>
    </w:p>
    <w:p w14:paraId="1C11584D" w14:textId="77777777" w:rsidR="00EF0673" w:rsidRPr="00C04154" w:rsidRDefault="00E22B0D">
      <w:pPr>
        <w:rPr>
          <w:lang w:eastAsia="zh-CN"/>
        </w:rPr>
      </w:pPr>
      <w:r w:rsidRPr="00C04154">
        <w:rPr>
          <w:lang w:eastAsia="zh-CN"/>
        </w:rPr>
        <w:t>The following aspects have been identified for study:</w:t>
      </w:r>
    </w:p>
    <w:p w14:paraId="60754D46" w14:textId="77777777" w:rsidR="00EF0673" w:rsidRPr="00C04154" w:rsidRDefault="00E22B0D">
      <w:pPr>
        <w:pStyle w:val="B1"/>
      </w:pPr>
      <w:r w:rsidRPr="00C04154">
        <w:t>-</w:t>
      </w:r>
      <w:r w:rsidRPr="00C04154">
        <w:tab/>
        <w:t>Weather a fixed-length segment size (e.g. 2048 octets) fulfils the segmentation service requirements.</w:t>
      </w:r>
    </w:p>
    <w:p w14:paraId="0F226554" w14:textId="77777777" w:rsidR="00EF0673" w:rsidRPr="00C04154" w:rsidRDefault="00E22B0D">
      <w:pPr>
        <w:pStyle w:val="EditorsNote"/>
      </w:pPr>
      <w:r w:rsidRPr="00C04154">
        <w:t xml:space="preserve">Editor's Note: The size of the segmentation packet meeting </w:t>
      </w:r>
      <w:r w:rsidRPr="00C04154">
        <w:rPr>
          <w:rFonts w:hint="eastAsia"/>
        </w:rPr>
        <w:t>3GPP</w:t>
      </w:r>
      <w:r w:rsidRPr="00C04154">
        <w:t> </w:t>
      </w:r>
      <w:r w:rsidRPr="00C04154">
        <w:rPr>
          <w:rFonts w:hint="eastAsia"/>
        </w:rPr>
        <w:t>TS</w:t>
      </w:r>
      <w:r w:rsidRPr="00C04154">
        <w:t> 22.262 [2] requirements is FFS.</w:t>
      </w:r>
    </w:p>
    <w:p w14:paraId="3595F466"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54CDBF53"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7431BDEC"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335000B8"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1F386199"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5104DA63"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423ADD75"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674EB502"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5182EFF5"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273C68DD" w14:textId="77777777" w:rsidR="00EF0673" w:rsidRPr="00C04154" w:rsidRDefault="00E22B0D" w:rsidP="00553458">
      <w:pPr>
        <w:pStyle w:val="Heading2"/>
        <w:rPr>
          <w:lang w:eastAsia="zh-CN"/>
        </w:rPr>
      </w:pPr>
      <w:bookmarkStart w:id="1496" w:name="_Toc27984"/>
      <w:bookmarkStart w:id="1497" w:name="_Toc57900894"/>
      <w:bookmarkStart w:id="1498" w:name="_Toc54732425"/>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1496"/>
      <w:bookmarkEnd w:id="1497"/>
      <w:bookmarkEnd w:id="1498"/>
    </w:p>
    <w:p w14:paraId="538FBE7A" w14:textId="77777777" w:rsidR="00EF0673" w:rsidRPr="00C04154" w:rsidRDefault="00E22B0D" w:rsidP="00553458">
      <w:pPr>
        <w:pStyle w:val="Heading3"/>
        <w:rPr>
          <w:lang w:eastAsia="zh-CN"/>
        </w:rPr>
      </w:pPr>
      <w:bookmarkStart w:id="1499" w:name="_Toc21551"/>
      <w:bookmarkStart w:id="1500" w:name="_Toc57900895"/>
      <w:bookmarkStart w:id="1501" w:name="_Toc54732426"/>
      <w:r w:rsidRPr="00C04154">
        <w:t>5.</w:t>
      </w:r>
      <w:r w:rsidRPr="00C04154">
        <w:rPr>
          <w:lang w:val="en-US" w:eastAsia="zh-CN"/>
        </w:rPr>
        <w:t>15</w:t>
      </w:r>
      <w:r w:rsidRPr="00C04154">
        <w:t>.1</w:t>
      </w:r>
      <w:r w:rsidRPr="00C04154">
        <w:tab/>
        <w:t>Description</w:t>
      </w:r>
      <w:bookmarkEnd w:id="1499"/>
      <w:bookmarkEnd w:id="1500"/>
      <w:bookmarkEnd w:id="1501"/>
    </w:p>
    <w:p w14:paraId="4C8B2024"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105CEC68" w14:textId="31210F9E"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del w:id="1502" w:author="v110 vs v120" w:date="2020-12-03T15:51:00Z">
        <w:r w:rsidRPr="00C04154">
          <w:rPr>
            <w:lang w:eastAsia="zh-CN"/>
          </w:rPr>
          <w:delText>MSGin5G</w:delText>
        </w:r>
      </w:del>
      <w:ins w:id="1503" w:author="v110 vs v120" w:date="2020-12-03T15:51:00Z">
        <w:r w:rsidR="00ED72E4">
          <w:rPr>
            <w:lang w:eastAsia="zh-CN"/>
          </w:rPr>
          <w:t>Non-3GPP Message</w:t>
        </w:r>
      </w:ins>
      <w:r w:rsidR="00ED72E4">
        <w:rPr>
          <w:lang w:eastAsia="zh-CN"/>
        </w:rPr>
        <w:t xml:space="preserve"> Gateway</w:t>
      </w:r>
      <w:r w:rsidRPr="00C04154">
        <w:rPr>
          <w:lang w:eastAsia="zh-CN"/>
        </w:rPr>
        <w:t>.</w:t>
      </w:r>
    </w:p>
    <w:p w14:paraId="57E617C3" w14:textId="77777777" w:rsidR="00EF0673" w:rsidRPr="00C04154" w:rsidRDefault="00E22B0D" w:rsidP="00553458">
      <w:pPr>
        <w:pStyle w:val="Heading3"/>
        <w:rPr>
          <w:szCs w:val="22"/>
          <w:lang w:val="en-US" w:eastAsia="zh-CN"/>
        </w:rPr>
      </w:pPr>
      <w:bookmarkStart w:id="1504" w:name="_Toc29889"/>
      <w:bookmarkStart w:id="1505" w:name="_Toc57900896"/>
      <w:bookmarkStart w:id="1506" w:name="_Toc54732427"/>
      <w:r w:rsidRPr="00C04154">
        <w:rPr>
          <w:szCs w:val="22"/>
          <w:lang w:val="en-US" w:eastAsia="zh-CN"/>
        </w:rPr>
        <w:t>5.15.2</w:t>
      </w:r>
      <w:r w:rsidRPr="00C04154">
        <w:rPr>
          <w:szCs w:val="22"/>
          <w:lang w:val="en-US" w:eastAsia="zh-CN"/>
        </w:rPr>
        <w:tab/>
        <w:t>Identified Gaps</w:t>
      </w:r>
      <w:bookmarkEnd w:id="1504"/>
      <w:bookmarkEnd w:id="1505"/>
      <w:bookmarkEnd w:id="1506"/>
    </w:p>
    <w:p w14:paraId="312A86B5" w14:textId="77777777" w:rsidR="00EF0673" w:rsidRPr="00C04154" w:rsidRDefault="00E22B0D">
      <w:pPr>
        <w:rPr>
          <w:lang w:val="en-US" w:eastAsia="zh-CN"/>
        </w:rPr>
      </w:pPr>
      <w:r w:rsidRPr="00C04154">
        <w:rPr>
          <w:lang w:val="en-US" w:eastAsia="zh-CN"/>
        </w:rPr>
        <w:t>The following gaps are identified:</w:t>
      </w:r>
    </w:p>
    <w:p w14:paraId="477E92B0"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5DCE47F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4DABF3B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58B1D8FF"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39DE91D8" w14:textId="0B8754B6"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del w:id="1507" w:author="v110 vs v120" w:date="2020-12-03T15:51:00Z">
        <w:r w:rsidRPr="00C04154">
          <w:rPr>
            <w:lang w:val="en-US" w:eastAsia="zh-CN"/>
          </w:rPr>
          <w:delText>MSGin5G</w:delText>
        </w:r>
      </w:del>
      <w:ins w:id="1508" w:author="v110 vs v120" w:date="2020-12-03T15:51:00Z">
        <w:r w:rsidR="00276DC4">
          <w:rPr>
            <w:lang w:eastAsia="zh-CN"/>
          </w:rPr>
          <w:t>Non-3GPP Message</w:t>
        </w:r>
      </w:ins>
      <w:r w:rsidR="00276DC4">
        <w:rPr>
          <w:rPrChange w:id="1509" w:author="v110 vs v120" w:date="2020-12-03T15:51:00Z">
            <w:rPr>
              <w:lang w:val="en-US"/>
            </w:rPr>
          </w:rPrChange>
        </w:rPr>
        <w:t xml:space="preserve"> Gateway</w:t>
      </w:r>
      <w:r w:rsidRPr="00C04154">
        <w:rPr>
          <w:lang w:val="en-US" w:eastAsia="zh-CN"/>
        </w:rPr>
        <w:t xml:space="preserve"> for UEs that support a non-3GPP transport mechanism. Further details on message transfer to a </w:t>
      </w:r>
      <w:del w:id="1510" w:author="v110 vs v120" w:date="2020-12-03T15:51:00Z">
        <w:r w:rsidRPr="00C04154">
          <w:rPr>
            <w:lang w:val="en-US" w:eastAsia="zh-CN"/>
          </w:rPr>
          <w:delText>MSGin5G</w:delText>
        </w:r>
      </w:del>
      <w:ins w:id="1511" w:author="v110 vs v120" w:date="2020-12-03T15:51:00Z">
        <w:r w:rsidR="00276DC4">
          <w:rPr>
            <w:lang w:eastAsia="zh-CN"/>
          </w:rPr>
          <w:t>Non-3GPP Message</w:t>
        </w:r>
      </w:ins>
      <w:r w:rsidR="00276DC4">
        <w:rPr>
          <w:rPrChange w:id="1512" w:author="v110 vs v120" w:date="2020-12-03T15:51:00Z">
            <w:rPr>
              <w:lang w:val="en-US"/>
            </w:rPr>
          </w:rPrChange>
        </w:rPr>
        <w:t xml:space="preserve"> Gateway</w:t>
      </w:r>
      <w:r w:rsidRPr="00C04154">
        <w:rPr>
          <w:lang w:val="en-US" w:eastAsia="zh-CN"/>
        </w:rPr>
        <w:t xml:space="preserve"> are described in Key Issue 6.</w:t>
      </w:r>
    </w:p>
    <w:p w14:paraId="2A8DD1D4" w14:textId="77777777" w:rsidR="00EF0673" w:rsidRPr="00C04154" w:rsidRDefault="00E22B0D" w:rsidP="00553458">
      <w:pPr>
        <w:pStyle w:val="Heading2"/>
        <w:rPr>
          <w:szCs w:val="22"/>
          <w:lang w:eastAsia="zh-CN"/>
        </w:rPr>
      </w:pPr>
      <w:bookmarkStart w:id="1513" w:name="_Toc25386"/>
      <w:bookmarkStart w:id="1514" w:name="_Toc57900897"/>
      <w:bookmarkStart w:id="1515" w:name="_Toc54732428"/>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1513"/>
      <w:bookmarkEnd w:id="1514"/>
      <w:bookmarkEnd w:id="1515"/>
    </w:p>
    <w:p w14:paraId="1DB77B00" w14:textId="77777777" w:rsidR="00EF0673" w:rsidRPr="00C04154" w:rsidRDefault="00E22B0D" w:rsidP="00553458">
      <w:pPr>
        <w:pStyle w:val="Heading3"/>
        <w:rPr>
          <w:szCs w:val="22"/>
          <w:lang w:eastAsia="zh-CN"/>
        </w:rPr>
      </w:pPr>
      <w:bookmarkStart w:id="1516" w:name="_Toc30849"/>
      <w:bookmarkStart w:id="1517" w:name="_Toc57900898"/>
      <w:bookmarkStart w:id="1518" w:name="_Toc54732429"/>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1516"/>
      <w:bookmarkEnd w:id="1517"/>
      <w:bookmarkEnd w:id="1518"/>
    </w:p>
    <w:p w14:paraId="22F65F55"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60B3F96C"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73749141" w14:textId="77777777" w:rsidR="00EF0673" w:rsidRPr="00C04154" w:rsidRDefault="00E22B0D" w:rsidP="00553458">
      <w:pPr>
        <w:pStyle w:val="Heading3"/>
        <w:rPr>
          <w:szCs w:val="22"/>
          <w:lang w:val="en-US" w:eastAsia="zh-CN"/>
        </w:rPr>
      </w:pPr>
      <w:bookmarkStart w:id="1519" w:name="_Toc25592"/>
      <w:bookmarkStart w:id="1520" w:name="_Toc57900899"/>
      <w:bookmarkStart w:id="1521" w:name="_Toc54732430"/>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1519"/>
      <w:bookmarkEnd w:id="1520"/>
      <w:bookmarkEnd w:id="1521"/>
    </w:p>
    <w:p w14:paraId="59F54F77" w14:textId="77777777" w:rsidR="00EF0673" w:rsidRPr="00C04154" w:rsidRDefault="00E22B0D">
      <w:pPr>
        <w:rPr>
          <w:lang w:val="en-US" w:eastAsia="zh-CN"/>
        </w:rPr>
      </w:pPr>
      <w:r w:rsidRPr="00C04154">
        <w:rPr>
          <w:lang w:val="en-US" w:eastAsia="zh-CN"/>
        </w:rPr>
        <w:t>The following gaps are identified:</w:t>
      </w:r>
    </w:p>
    <w:p w14:paraId="32F674F4"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33F17D9F"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526D1374"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3D90290D"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5E839E61" w14:textId="77777777" w:rsidR="00EF0673" w:rsidRPr="00C04154" w:rsidRDefault="00E22B0D" w:rsidP="00553458">
      <w:pPr>
        <w:pStyle w:val="Heading2"/>
        <w:rPr>
          <w:szCs w:val="22"/>
          <w:lang w:eastAsia="zh-CN"/>
        </w:rPr>
      </w:pPr>
      <w:bookmarkStart w:id="1522" w:name="_Toc30607"/>
      <w:bookmarkStart w:id="1523" w:name="_Toc57900900"/>
      <w:bookmarkStart w:id="1524" w:name="_Toc54732431"/>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1522"/>
      <w:bookmarkEnd w:id="1523"/>
      <w:bookmarkEnd w:id="1524"/>
    </w:p>
    <w:p w14:paraId="7A5FD417" w14:textId="77777777" w:rsidR="00EF0673" w:rsidRPr="00C04154" w:rsidRDefault="00E22B0D" w:rsidP="00553458">
      <w:pPr>
        <w:pStyle w:val="Heading3"/>
        <w:rPr>
          <w:szCs w:val="22"/>
        </w:rPr>
      </w:pPr>
      <w:bookmarkStart w:id="1525" w:name="_Toc29057"/>
      <w:bookmarkStart w:id="1526" w:name="_Toc57900901"/>
      <w:bookmarkStart w:id="1527" w:name="_Toc54732432"/>
      <w:r w:rsidRPr="00C04154">
        <w:rPr>
          <w:szCs w:val="22"/>
        </w:rPr>
        <w:t>5.</w:t>
      </w:r>
      <w:r w:rsidRPr="00C04154">
        <w:rPr>
          <w:szCs w:val="22"/>
          <w:lang w:val="en-US" w:eastAsia="zh-CN"/>
        </w:rPr>
        <w:t>17</w:t>
      </w:r>
      <w:r w:rsidRPr="00C04154">
        <w:rPr>
          <w:szCs w:val="22"/>
        </w:rPr>
        <w:t>.1</w:t>
      </w:r>
      <w:r w:rsidRPr="00C04154">
        <w:rPr>
          <w:szCs w:val="22"/>
        </w:rPr>
        <w:tab/>
        <w:t>Description</w:t>
      </w:r>
      <w:bookmarkEnd w:id="1525"/>
      <w:bookmarkEnd w:id="1526"/>
      <w:bookmarkEnd w:id="1527"/>
    </w:p>
    <w:p w14:paraId="495862ED"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5ED7FF94" w14:textId="77777777" w:rsidR="00EF0673" w:rsidRPr="00C04154" w:rsidRDefault="00E22B0D">
      <w:pPr>
        <w:rPr>
          <w:lang w:eastAsia="zh-CN"/>
        </w:rPr>
      </w:pPr>
      <w:r w:rsidRPr="00C04154">
        <w:rPr>
          <w:rFonts w:hint="eastAsia"/>
          <w:lang w:eastAsia="zh-CN"/>
        </w:rPr>
        <w:t>Issues include:</w:t>
      </w:r>
    </w:p>
    <w:p w14:paraId="1F74B6AC"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5B909928"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555087F8"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0D7D1947"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33F66A7" w14:textId="77777777" w:rsidR="00EF0673" w:rsidRPr="00C04154" w:rsidRDefault="00E22B0D" w:rsidP="00553458">
      <w:pPr>
        <w:pStyle w:val="Heading3"/>
      </w:pPr>
      <w:bookmarkStart w:id="1528" w:name="_Toc377"/>
      <w:bookmarkStart w:id="1529" w:name="_Toc57900902"/>
      <w:bookmarkStart w:id="1530" w:name="_Toc54732433"/>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1528"/>
      <w:bookmarkEnd w:id="1529"/>
      <w:bookmarkEnd w:id="1530"/>
    </w:p>
    <w:p w14:paraId="0251CE71"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17697A41"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4483C1BE"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0DAC745D" w14:textId="77777777" w:rsidR="00EF0673" w:rsidRPr="00C04154" w:rsidRDefault="00E22B0D" w:rsidP="00553458">
      <w:pPr>
        <w:pStyle w:val="Heading2"/>
        <w:rPr>
          <w:lang w:eastAsia="zh-CN"/>
        </w:rPr>
      </w:pPr>
      <w:bookmarkStart w:id="1531" w:name="_Toc17496"/>
      <w:bookmarkStart w:id="1532" w:name="_Toc57900903"/>
      <w:bookmarkStart w:id="1533" w:name="_Toc54732434"/>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1531"/>
      <w:bookmarkEnd w:id="1532"/>
      <w:bookmarkEnd w:id="1533"/>
    </w:p>
    <w:p w14:paraId="2BF8BB33" w14:textId="77777777" w:rsidR="00EF0673" w:rsidRPr="00C04154" w:rsidRDefault="00E22B0D" w:rsidP="00553458">
      <w:pPr>
        <w:pStyle w:val="Heading3"/>
      </w:pPr>
      <w:bookmarkStart w:id="1534" w:name="_Toc7892"/>
      <w:bookmarkStart w:id="1535" w:name="_Toc57900904"/>
      <w:bookmarkStart w:id="1536" w:name="_Toc54732435"/>
      <w:r w:rsidRPr="00C04154">
        <w:rPr>
          <w:rFonts w:hint="eastAsia"/>
        </w:rPr>
        <w:t>5</w:t>
      </w:r>
      <w:r w:rsidRPr="00C04154">
        <w:t>.</w:t>
      </w:r>
      <w:r w:rsidRPr="00C04154">
        <w:rPr>
          <w:rFonts w:hint="eastAsia"/>
          <w:lang w:val="en-US" w:eastAsia="zh-CN"/>
        </w:rPr>
        <w:t>18</w:t>
      </w:r>
      <w:r w:rsidRPr="00C04154">
        <w:t>.1</w:t>
      </w:r>
      <w:r w:rsidRPr="00C04154">
        <w:tab/>
        <w:t>Description</w:t>
      </w:r>
      <w:bookmarkEnd w:id="1534"/>
      <w:bookmarkEnd w:id="1535"/>
      <w:bookmarkEnd w:id="1536"/>
    </w:p>
    <w:p w14:paraId="00325BD6"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26F9DF16"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5AF00743"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45538D60" w14:textId="77777777" w:rsidR="00501563" w:rsidRPr="00C04154" w:rsidRDefault="00501563" w:rsidP="00501563">
      <w:pPr>
        <w:pStyle w:val="B1"/>
      </w:pPr>
      <w:r w:rsidRPr="00C04154">
        <w:t>-</w:t>
      </w:r>
      <w:r w:rsidRPr="00C04154">
        <w:tab/>
        <w:t>The MSGin5G service is always provided by the home PLMN.</w:t>
      </w:r>
    </w:p>
    <w:p w14:paraId="31637544"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4F967FED"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5BB69936" w14:textId="77777777" w:rsidR="00EF0673" w:rsidRPr="00C04154" w:rsidRDefault="00E22B0D">
      <w:pPr>
        <w:rPr>
          <w:lang w:eastAsia="zh-CN"/>
        </w:rPr>
      </w:pPr>
      <w:r w:rsidRPr="00C04154">
        <w:rPr>
          <w:rFonts w:hint="eastAsia"/>
          <w:lang w:eastAsia="zh-CN"/>
        </w:rPr>
        <w:t>Issues include:</w:t>
      </w:r>
    </w:p>
    <w:p w14:paraId="07209EF6"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097EFDE4"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67DEC1FB"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67C4B630"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008E40E2" w14:textId="77777777" w:rsidR="00EF0673" w:rsidRPr="00C04154" w:rsidRDefault="00E22B0D" w:rsidP="00553458">
      <w:pPr>
        <w:pStyle w:val="Heading3"/>
      </w:pPr>
      <w:bookmarkStart w:id="1537" w:name="_Toc29642"/>
      <w:bookmarkStart w:id="1538" w:name="_Toc57900905"/>
      <w:bookmarkStart w:id="1539" w:name="_Toc54732436"/>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1537"/>
      <w:bookmarkEnd w:id="1538"/>
      <w:bookmarkEnd w:id="1539"/>
    </w:p>
    <w:p w14:paraId="6C5BD1BA"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1989AC2F"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519F3D66"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65033FFA" w14:textId="77777777" w:rsidR="00EF0673" w:rsidRPr="00C04154" w:rsidRDefault="00E22B0D" w:rsidP="00553458">
      <w:pPr>
        <w:pStyle w:val="Heading2"/>
        <w:rPr>
          <w:lang w:val="en-US" w:eastAsia="zh-CN"/>
        </w:rPr>
      </w:pPr>
      <w:bookmarkStart w:id="1540" w:name="_Toc7837"/>
      <w:bookmarkStart w:id="1541" w:name="_Toc57900906"/>
      <w:bookmarkStart w:id="1542" w:name="_Toc54732437"/>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1540"/>
      <w:bookmarkEnd w:id="1541"/>
      <w:bookmarkEnd w:id="1542"/>
    </w:p>
    <w:p w14:paraId="48BA566D" w14:textId="77777777" w:rsidR="00EF0673" w:rsidRPr="00C04154" w:rsidRDefault="00E22B0D" w:rsidP="00553458">
      <w:pPr>
        <w:pStyle w:val="Heading3"/>
      </w:pPr>
      <w:bookmarkStart w:id="1543" w:name="_Toc23604"/>
      <w:bookmarkStart w:id="1544" w:name="_Toc57900907"/>
      <w:bookmarkStart w:id="1545" w:name="_Toc54732438"/>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1543"/>
      <w:bookmarkEnd w:id="1544"/>
      <w:bookmarkEnd w:id="1545"/>
    </w:p>
    <w:p w14:paraId="2F92700F"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1FE1CED6"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34C8A3FC"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1047D5E3"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2EE5290D"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2864AB6B"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3910FD97"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5BDD5BE7"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561B82C9"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78753900"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4418A8FD" w14:textId="77777777" w:rsidR="00EF0673" w:rsidRPr="00C04154" w:rsidRDefault="00E22B0D">
      <w:r w:rsidRPr="00C04154">
        <w:t>In principle, the MSGin5G Service needs to enable optimization of the resource usage for both the control plane and user plane in a resource efficient manner.</w:t>
      </w:r>
    </w:p>
    <w:p w14:paraId="0117D2A6"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09F8CA87"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287E5491"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117F1482"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5342888B"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3A7D1F5D" w14:textId="77777777" w:rsidR="00EF0673" w:rsidRPr="00C04154" w:rsidRDefault="00E22B0D" w:rsidP="00553458">
      <w:pPr>
        <w:pStyle w:val="Heading3"/>
        <w:rPr>
          <w:lang w:eastAsia="zh-CN"/>
        </w:rPr>
      </w:pPr>
      <w:bookmarkStart w:id="1546" w:name="_Toc30636"/>
      <w:bookmarkStart w:id="1547" w:name="_Toc57900908"/>
      <w:bookmarkStart w:id="1548" w:name="_Toc54732439"/>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546"/>
      <w:bookmarkEnd w:id="1547"/>
      <w:bookmarkEnd w:id="1548"/>
    </w:p>
    <w:p w14:paraId="6D29134A"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5BD5FC49"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3B3C66D8"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17423CA5"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631D470D" w14:textId="77777777" w:rsidR="000F3BC1" w:rsidRPr="00C04154" w:rsidRDefault="000F3BC1" w:rsidP="000F3BC1">
      <w:pPr>
        <w:pStyle w:val="Heading2"/>
        <w:rPr>
          <w:rFonts w:eastAsia="DengXian"/>
          <w:lang w:eastAsia="zh-CN"/>
        </w:rPr>
      </w:pPr>
      <w:bookmarkStart w:id="1549" w:name="_Toc57900909"/>
      <w:bookmarkStart w:id="1550" w:name="_Toc54732440"/>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1549"/>
      <w:bookmarkEnd w:id="1550"/>
    </w:p>
    <w:p w14:paraId="753BB801" w14:textId="77777777" w:rsidR="000F3BC1" w:rsidRPr="00C04154" w:rsidRDefault="000F3BC1" w:rsidP="000F3BC1">
      <w:pPr>
        <w:pStyle w:val="Heading3"/>
        <w:rPr>
          <w:rFonts w:eastAsia="DengXian"/>
        </w:rPr>
      </w:pPr>
      <w:bookmarkStart w:id="1551" w:name="_Toc57900910"/>
      <w:bookmarkStart w:id="1552" w:name="_Toc54732441"/>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1551"/>
      <w:bookmarkEnd w:id="1552"/>
    </w:p>
    <w:p w14:paraId="0F0EE8FD"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4A0CF7AB"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6E863914"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2E48ABED"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34F88016"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3C568F6E"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5FC934B8" w14:textId="77777777" w:rsidR="000F3BC1" w:rsidRPr="00C04154" w:rsidRDefault="000F3BC1" w:rsidP="000F3BC1">
      <w:pPr>
        <w:pStyle w:val="Heading3"/>
        <w:rPr>
          <w:rFonts w:eastAsia="DengXian"/>
        </w:rPr>
      </w:pPr>
      <w:bookmarkStart w:id="1553" w:name="_Toc57900911"/>
      <w:bookmarkStart w:id="1554" w:name="_Toc54732442"/>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1553"/>
      <w:bookmarkEnd w:id="1554"/>
    </w:p>
    <w:p w14:paraId="44F854CE"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05DA3423"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1F0ED944"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17B1C22C" w14:textId="77777777" w:rsidR="009E5F15" w:rsidRPr="00C04154" w:rsidRDefault="009E5F15" w:rsidP="009E5F15">
      <w:pPr>
        <w:pStyle w:val="Heading2"/>
        <w:rPr>
          <w:rFonts w:eastAsia="DengXian"/>
        </w:rPr>
      </w:pPr>
      <w:bookmarkStart w:id="1555" w:name="_Toc57900912"/>
      <w:bookmarkStart w:id="1556" w:name="_Toc54732443"/>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1555"/>
      <w:bookmarkEnd w:id="1556"/>
    </w:p>
    <w:p w14:paraId="1972DBDE" w14:textId="77777777" w:rsidR="009E5F15" w:rsidRPr="00C04154" w:rsidRDefault="009E5F15" w:rsidP="009E5F15">
      <w:pPr>
        <w:pStyle w:val="Heading3"/>
        <w:rPr>
          <w:rFonts w:eastAsia="DengXian"/>
        </w:rPr>
      </w:pPr>
      <w:bookmarkStart w:id="1557" w:name="_Toc57900913"/>
      <w:bookmarkStart w:id="1558" w:name="_Toc54732444"/>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1557"/>
      <w:bookmarkEnd w:id="1558"/>
    </w:p>
    <w:p w14:paraId="66698ADE"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7A0161D4"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2212F389"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4C158970"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71467024"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364908D8"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2AE5125F"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30FEA06D"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335D4E3D"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1D8F4F6E"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1DE6FD90"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419A458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566AC33B" w14:textId="77777777" w:rsidR="009E5F15" w:rsidRPr="00C04154" w:rsidRDefault="009E5F15" w:rsidP="009E5F15">
      <w:pPr>
        <w:pStyle w:val="Heading3"/>
        <w:rPr>
          <w:rFonts w:eastAsia="DengXian"/>
        </w:rPr>
      </w:pPr>
      <w:bookmarkStart w:id="1559" w:name="_Toc57900914"/>
      <w:bookmarkStart w:id="1560" w:name="_Toc54732445"/>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1559"/>
      <w:bookmarkEnd w:id="1560"/>
    </w:p>
    <w:p w14:paraId="58D09130"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545EC7B6"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532072D3"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1EE1DD19"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59EBD6C1"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479A9FAD"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11EC8977"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3A6256FF"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69B05A63"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2D887B6E"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67F40147"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16E1E43A"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72FD39F8" w14:textId="77777777" w:rsidR="00623C99" w:rsidRPr="00C04154" w:rsidRDefault="00623C99" w:rsidP="00623C99">
      <w:pPr>
        <w:pStyle w:val="Heading2"/>
        <w:rPr>
          <w:rFonts w:eastAsia="DengXian"/>
          <w:lang w:val="en-US" w:eastAsia="zh-CN"/>
        </w:rPr>
      </w:pPr>
      <w:bookmarkStart w:id="1561" w:name="_Toc57900915"/>
      <w:bookmarkStart w:id="1562" w:name="_Toc54732446"/>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1561"/>
      <w:bookmarkEnd w:id="1562"/>
    </w:p>
    <w:p w14:paraId="77A5C212" w14:textId="77777777" w:rsidR="00623C99" w:rsidRPr="00C04154" w:rsidRDefault="00623C99" w:rsidP="00623C99">
      <w:pPr>
        <w:pStyle w:val="Heading3"/>
        <w:rPr>
          <w:rFonts w:eastAsia="DengXian"/>
        </w:rPr>
      </w:pPr>
      <w:bookmarkStart w:id="1563" w:name="_Toc57900916"/>
      <w:bookmarkStart w:id="1564" w:name="_Toc54732447"/>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1563"/>
      <w:bookmarkEnd w:id="1564"/>
    </w:p>
    <w:p w14:paraId="2D132ACB"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535D8A22"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468912C4"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13A1CFEF"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41B2B86D"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0059F4B5"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160D85B2"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1FCEAB26" w14:textId="77777777" w:rsidR="00623C99" w:rsidRPr="00C04154" w:rsidRDefault="00623C99" w:rsidP="00623C99">
      <w:pPr>
        <w:pStyle w:val="Heading3"/>
        <w:rPr>
          <w:rFonts w:eastAsia="DengXian"/>
        </w:rPr>
      </w:pPr>
      <w:bookmarkStart w:id="1565" w:name="_Toc57900917"/>
      <w:bookmarkStart w:id="1566" w:name="_Toc54732448"/>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1565"/>
      <w:bookmarkEnd w:id="1566"/>
    </w:p>
    <w:p w14:paraId="56889C76"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51E74E1B"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31AC4996"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398FC8EC"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5C1BDFDF" w14:textId="77777777" w:rsidR="00FD6963" w:rsidRPr="00C04154" w:rsidRDefault="00FD6963" w:rsidP="00FD6963">
      <w:pPr>
        <w:pStyle w:val="Heading2"/>
        <w:rPr>
          <w:rFonts w:eastAsia="DengXian"/>
          <w:szCs w:val="22"/>
          <w:lang w:val="en-US" w:eastAsia="zh-CN"/>
        </w:rPr>
      </w:pPr>
      <w:bookmarkStart w:id="1567" w:name="_Toc57900918"/>
      <w:bookmarkStart w:id="1568" w:name="_Toc54732449"/>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1567"/>
      <w:bookmarkEnd w:id="1568"/>
    </w:p>
    <w:p w14:paraId="34685B8F" w14:textId="77777777" w:rsidR="00FD6963" w:rsidRPr="00C04154" w:rsidRDefault="00FD6963" w:rsidP="00FD6963">
      <w:pPr>
        <w:pStyle w:val="Heading3"/>
        <w:rPr>
          <w:rFonts w:eastAsia="DengXian"/>
        </w:rPr>
      </w:pPr>
      <w:bookmarkStart w:id="1569" w:name="_Toc57900919"/>
      <w:bookmarkStart w:id="1570" w:name="_Toc54732450"/>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1569"/>
      <w:bookmarkEnd w:id="1570"/>
    </w:p>
    <w:p w14:paraId="228D45DB"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20BDB249"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286D5830" w14:textId="77777777" w:rsidR="00FD6963" w:rsidRPr="00C04154" w:rsidRDefault="00DD2C82" w:rsidP="00DD2C82">
      <w:pPr>
        <w:pStyle w:val="B1"/>
        <w:rPr>
          <w:lang w:eastAsia="zh-CN"/>
        </w:rPr>
      </w:pPr>
      <w:bookmarkStart w:id="1571"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05DCEFB9"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07E54E39"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02F69529" w14:textId="77777777" w:rsidR="00FD6963" w:rsidRPr="00C04154" w:rsidRDefault="00FD6963" w:rsidP="00FD6963">
      <w:pPr>
        <w:pStyle w:val="Heading3"/>
        <w:rPr>
          <w:rFonts w:eastAsia="DengXian"/>
        </w:rPr>
      </w:pPr>
      <w:bookmarkStart w:id="1572" w:name="_Toc57900920"/>
      <w:bookmarkStart w:id="1573" w:name="_Toc54732451"/>
      <w:bookmarkEnd w:id="1571"/>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1572"/>
      <w:bookmarkEnd w:id="1573"/>
    </w:p>
    <w:p w14:paraId="48C4FF11"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4879F95B"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0A600229" w14:textId="77777777" w:rsidR="00F83D04" w:rsidRPr="00C04154" w:rsidRDefault="00464B11" w:rsidP="00F83D04">
      <w:pPr>
        <w:pStyle w:val="Heading2"/>
        <w:rPr>
          <w:rFonts w:eastAsia="DengXian"/>
        </w:rPr>
      </w:pPr>
      <w:bookmarkStart w:id="1574" w:name="_Toc57900921"/>
      <w:bookmarkStart w:id="1575" w:name="_Toc54732452"/>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1574"/>
      <w:bookmarkEnd w:id="1575"/>
    </w:p>
    <w:p w14:paraId="203F9A2A" w14:textId="77777777" w:rsidR="00F83D04" w:rsidRPr="00C04154" w:rsidRDefault="00464B11" w:rsidP="00D744C9">
      <w:pPr>
        <w:pStyle w:val="Heading3"/>
      </w:pPr>
      <w:bookmarkStart w:id="1576" w:name="_Toc57900922"/>
      <w:bookmarkStart w:id="1577" w:name="_Toc54732453"/>
      <w:r w:rsidRPr="00C04154">
        <w:t>5.24.1</w:t>
      </w:r>
      <w:r w:rsidRPr="00C04154">
        <w:tab/>
        <w:t>Description</w:t>
      </w:r>
      <w:bookmarkEnd w:id="1576"/>
      <w:bookmarkEnd w:id="1577"/>
    </w:p>
    <w:p w14:paraId="430A0ABC" w14:textId="77777777" w:rsidR="00F83D04" w:rsidRPr="00C04154" w:rsidRDefault="00464B11" w:rsidP="00D744C9">
      <w:pPr>
        <w:pStyle w:val="Heading4"/>
      </w:pPr>
      <w:bookmarkStart w:id="1578" w:name="_Toc57900923"/>
      <w:bookmarkStart w:id="1579" w:name="_Toc54732454"/>
      <w:r w:rsidRPr="00C04154">
        <w:t>5.</w:t>
      </w:r>
      <w:r w:rsidR="00D744C9" w:rsidRPr="00C04154">
        <w:rPr>
          <w:rFonts w:hint="eastAsia"/>
          <w:lang w:eastAsia="zh-CN"/>
        </w:rPr>
        <w:t>24</w:t>
      </w:r>
      <w:r w:rsidR="00F83D04" w:rsidRPr="00C04154">
        <w:t>.1.1</w:t>
      </w:r>
      <w:r w:rsidR="00F83D04" w:rsidRPr="00C04154">
        <w:tab/>
        <w:t>UE types</w:t>
      </w:r>
      <w:bookmarkEnd w:id="1578"/>
      <w:bookmarkEnd w:id="1579"/>
    </w:p>
    <w:p w14:paraId="734AA117"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1112E48C"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1CD685A2"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6CD16939" w14:textId="77777777" w:rsidR="00F83D04" w:rsidRPr="00C04154" w:rsidRDefault="00302236" w:rsidP="009A2FF8">
      <w:pPr>
        <w:pStyle w:val="TH"/>
        <w:pPrChange w:id="1580" w:author="v110 vs v120" w:date="2020-12-03T15:51:00Z">
          <w:pPr>
            <w:jc w:val="center"/>
          </w:pPr>
        </w:pPrChange>
      </w:pPr>
      <w:r w:rsidRPr="00C04154">
        <w:object w:dxaOrig="11235" w:dyaOrig="5326">
          <v:shape id="_x0000_i1037" type="#_x0000_t75" style="width:440.65pt;height:209.1pt" o:ole="">
            <v:imagedata r:id="rId49" o:title=""/>
          </v:shape>
          <o:OLEObject Type="Embed" ProgID="Visio.Drawing.15" ShapeID="_x0000_i1037" DrawAspect="Content" ObjectID="_1668516713" r:id="rId50"/>
        </w:object>
      </w:r>
    </w:p>
    <w:p w14:paraId="38BE9396"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0230C048" w14:textId="77777777" w:rsidR="00F83D04" w:rsidRPr="00C04154" w:rsidRDefault="00F83D04" w:rsidP="00F83D04">
      <w:pPr>
        <w:pStyle w:val="Heading4"/>
      </w:pPr>
      <w:bookmarkStart w:id="1581" w:name="_Toc57900924"/>
      <w:bookmarkStart w:id="1582" w:name="_Toc54732455"/>
      <w:r w:rsidRPr="00C04154">
        <w:t>5.</w:t>
      </w:r>
      <w:r w:rsidR="00D744C9" w:rsidRPr="00C04154">
        <w:rPr>
          <w:rFonts w:hint="eastAsia"/>
          <w:lang w:eastAsia="zh-CN"/>
        </w:rPr>
        <w:t>24</w:t>
      </w:r>
      <w:r w:rsidRPr="00C04154">
        <w:t>.1.2</w:t>
      </w:r>
      <w:r w:rsidRPr="00C04154">
        <w:tab/>
        <w:t>Legacy UEs that support Cell Broadcast</w:t>
      </w:r>
      <w:bookmarkEnd w:id="1581"/>
      <w:bookmarkEnd w:id="1582"/>
    </w:p>
    <w:p w14:paraId="234D3504"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63F7B065"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303710A6" w14:textId="77777777" w:rsidR="00F83D04" w:rsidRPr="00C04154" w:rsidRDefault="00F83D04" w:rsidP="00F83D04">
      <w:pPr>
        <w:pStyle w:val="Heading4"/>
      </w:pPr>
      <w:bookmarkStart w:id="1583" w:name="_Toc57900925"/>
      <w:bookmarkStart w:id="1584" w:name="_Toc54732456"/>
      <w:r w:rsidRPr="00C04154">
        <w:lastRenderedPageBreak/>
        <w:t>5.</w:t>
      </w:r>
      <w:r w:rsidR="00D744C9" w:rsidRPr="00C04154">
        <w:rPr>
          <w:rFonts w:hint="eastAsia"/>
          <w:lang w:eastAsia="zh-CN"/>
        </w:rPr>
        <w:t>24</w:t>
      </w:r>
      <w:r w:rsidRPr="00C04154">
        <w:t>.1.3</w:t>
      </w:r>
      <w:r w:rsidRPr="00C04154">
        <w:tab/>
        <w:t>Legacy UEs that support SMS</w:t>
      </w:r>
      <w:bookmarkEnd w:id="1583"/>
      <w:bookmarkEnd w:id="1584"/>
    </w:p>
    <w:p w14:paraId="4B8670BE"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7FA00AF3"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39D11BFE"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262BA1BD"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72E8878E"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5DA53FC1" w14:textId="77777777" w:rsidR="0078546A" w:rsidRPr="00C04154" w:rsidRDefault="00F83D04">
      <w:pPr>
        <w:pStyle w:val="NO"/>
      </w:pPr>
      <w:r w:rsidRPr="00C04154">
        <w:t>NOTE 4:</w:t>
      </w:r>
      <w:r w:rsidRPr="00C04154">
        <w:tab/>
        <w:t>A legacy UE can receive the payload IE and the sender ID (as MSISDN).</w:t>
      </w:r>
    </w:p>
    <w:p w14:paraId="278BC1FB" w14:textId="77777777" w:rsidR="0078546A" w:rsidRPr="00C04154" w:rsidRDefault="00F83D04">
      <w:pPr>
        <w:pStyle w:val="Heading4"/>
      </w:pPr>
      <w:bookmarkStart w:id="1585" w:name="_Toc57900926"/>
      <w:bookmarkStart w:id="1586" w:name="_Toc54732457"/>
      <w:r w:rsidRPr="00C04154">
        <w:t>5.</w:t>
      </w:r>
      <w:r w:rsidR="00464B11" w:rsidRPr="00C04154">
        <w:t>24.1.4</w:t>
      </w:r>
      <w:r w:rsidR="00464B11" w:rsidRPr="00C04154">
        <w:tab/>
        <w:t>Legacy UEs that support NIDD</w:t>
      </w:r>
      <w:bookmarkEnd w:id="1585"/>
      <w:bookmarkEnd w:id="1586"/>
    </w:p>
    <w:p w14:paraId="61C987B5" w14:textId="77777777" w:rsidR="0078546A" w:rsidRPr="00C04154" w:rsidRDefault="00464B11">
      <w:pPr>
        <w:pStyle w:val="EditorsNote"/>
        <w:rPr>
          <w:del w:id="1587" w:author="v110 vs v120" w:date="2020-12-03T15:51:00Z"/>
        </w:rPr>
      </w:pPr>
      <w:del w:id="1588" w:author="v110 vs v120" w:date="2020-12-03T15:51:00Z">
        <w:r w:rsidRPr="00C04154">
          <w:delText>Editor</w:delText>
        </w:r>
        <w:r w:rsidR="00B97975" w:rsidRPr="00B97975">
          <w:delText>'</w:delText>
        </w:r>
        <w:r w:rsidRPr="00C04154">
          <w:delText>s Note: Message exchange via NIDD is FFS.</w:delText>
        </w:r>
      </w:del>
    </w:p>
    <w:p w14:paraId="379D7F1E" w14:textId="77777777" w:rsidR="004D21EF" w:rsidRPr="004D21EF" w:rsidRDefault="004D21EF" w:rsidP="004D21EF">
      <w:pPr>
        <w:rPr>
          <w:ins w:id="1589" w:author="v110 vs v120" w:date="2020-12-03T15:51:00Z"/>
          <w:rFonts w:eastAsia="DengXian"/>
          <w:lang w:val="en-US" w:eastAsia="zh-CN"/>
        </w:rPr>
      </w:pPr>
      <w:ins w:id="1590" w:author="v110 vs v120" w:date="2020-12-03T15:51:00Z">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ins>
    </w:p>
    <w:p w14:paraId="30227FEF" w14:textId="77777777" w:rsidR="00F83D04" w:rsidRPr="00C04154" w:rsidRDefault="00464B11" w:rsidP="00F37101">
      <w:pPr>
        <w:pStyle w:val="Heading3"/>
      </w:pPr>
      <w:bookmarkStart w:id="1591" w:name="_Toc57900927"/>
      <w:bookmarkStart w:id="1592" w:name="_Toc54732458"/>
      <w:r w:rsidRPr="00C04154">
        <w:t>5.24.2</w:t>
      </w:r>
      <w:r w:rsidRPr="00C04154">
        <w:tab/>
        <w:t>Identified Gaps</w:t>
      </w:r>
      <w:bookmarkEnd w:id="1591"/>
      <w:bookmarkEnd w:id="1592"/>
    </w:p>
    <w:p w14:paraId="3692CC17" w14:textId="77777777" w:rsidR="0078546A" w:rsidRPr="00C04154" w:rsidRDefault="00F83D04">
      <w:pPr>
        <w:rPr>
          <w:lang w:eastAsia="zh-CN"/>
        </w:rPr>
      </w:pPr>
      <w:r w:rsidRPr="00C04154">
        <w:t>None.</w:t>
      </w:r>
    </w:p>
    <w:p w14:paraId="38AC6725" w14:textId="77777777" w:rsidR="00E57745" w:rsidRPr="00C04154" w:rsidRDefault="00E57745" w:rsidP="00E57745">
      <w:pPr>
        <w:pStyle w:val="Heading2"/>
        <w:rPr>
          <w:rFonts w:eastAsia="DengXian"/>
          <w:lang w:eastAsia="zh-CN"/>
        </w:rPr>
      </w:pPr>
      <w:bookmarkStart w:id="1593" w:name="_Toc57900928"/>
      <w:bookmarkStart w:id="1594" w:name="_Toc54732459"/>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1593"/>
      <w:bookmarkEnd w:id="1594"/>
    </w:p>
    <w:p w14:paraId="48FDD9A5" w14:textId="77777777" w:rsidR="00E57745" w:rsidRPr="00C04154" w:rsidRDefault="00E57745" w:rsidP="00E57745">
      <w:pPr>
        <w:pStyle w:val="Heading3"/>
        <w:rPr>
          <w:rFonts w:eastAsia="DengXian"/>
        </w:rPr>
      </w:pPr>
      <w:bookmarkStart w:id="1595" w:name="_Toc57900929"/>
      <w:bookmarkStart w:id="1596" w:name="_Toc54732460"/>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1595"/>
      <w:bookmarkEnd w:id="1596"/>
    </w:p>
    <w:p w14:paraId="4D937BA9"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2DFBF1BD" w14:textId="77777777" w:rsidR="00E57745" w:rsidRPr="00C04154" w:rsidRDefault="00E57745" w:rsidP="00F06D86">
      <w:pPr>
        <w:rPr>
          <w:rFonts w:eastAsia="DengXian"/>
          <w:lang w:val="en-US" w:eastAsia="zh-CN"/>
        </w:rPr>
      </w:pPr>
      <w:r w:rsidRPr="00C04154">
        <w:rPr>
          <w:rFonts w:eastAsia="DengXian"/>
          <w:lang w:val="en-US" w:eastAsia="zh-CN"/>
        </w:rPr>
        <w:lastRenderedPageBreak/>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3575B65A"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7FE17A9A"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082952F8" w14:textId="77777777" w:rsidR="00737C92" w:rsidRDefault="009A2FF8" w:rsidP="009A2FF8">
      <w:pPr>
        <w:pStyle w:val="B1"/>
        <w:pPrChange w:id="1597" w:author="v110 vs v120" w:date="2020-12-03T15:51:00Z">
          <w:pPr>
            <w:pStyle w:val="B1"/>
            <w:numPr>
              <w:numId w:val="8"/>
            </w:numPr>
            <w:overflowPunct/>
            <w:autoSpaceDE/>
            <w:autoSpaceDN/>
            <w:adjustRightInd/>
            <w:spacing w:line="240" w:lineRule="auto"/>
            <w:ind w:left="704" w:hanging="420"/>
            <w:textAlignment w:val="auto"/>
          </w:pPr>
        </w:pPrChange>
      </w:pPr>
      <w:ins w:id="1598" w:author="v110 vs v120" w:date="2020-12-03T15:51:00Z">
        <w:r>
          <w:rPr>
            <w:lang w:eastAsia="zh-CN"/>
          </w:rPr>
          <w:t>-</w:t>
        </w:r>
        <w:r>
          <w:rPr>
            <w:lang w:eastAsia="zh-CN"/>
          </w:rPr>
          <w:tab/>
        </w:r>
      </w:ins>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3460B2A9" w14:textId="77777777" w:rsidR="00737C92" w:rsidRDefault="009A2FF8" w:rsidP="009A2FF8">
      <w:pPr>
        <w:pStyle w:val="B1"/>
        <w:pPrChange w:id="1599" w:author="v110 vs v120" w:date="2020-12-03T15:51:00Z">
          <w:pPr>
            <w:pStyle w:val="B1"/>
            <w:numPr>
              <w:numId w:val="8"/>
            </w:numPr>
            <w:overflowPunct/>
            <w:autoSpaceDE/>
            <w:autoSpaceDN/>
            <w:adjustRightInd/>
            <w:spacing w:line="240" w:lineRule="auto"/>
            <w:ind w:left="704" w:hanging="420"/>
            <w:textAlignment w:val="auto"/>
          </w:pPr>
        </w:pPrChange>
      </w:pPr>
      <w:ins w:id="1600" w:author="v110 vs v120" w:date="2020-12-03T15:51:00Z">
        <w:r>
          <w:rPr>
            <w:lang w:eastAsia="zh-CN"/>
          </w:rPr>
          <w:t>-</w:t>
        </w:r>
        <w:r>
          <w:rPr>
            <w:lang w:eastAsia="zh-CN"/>
          </w:rPr>
          <w:tab/>
        </w:r>
      </w:ins>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7CB2CA91" w14:textId="0B68106F" w:rsidR="00737C92" w:rsidRDefault="00E57745" w:rsidP="009A2FF8">
      <w:pPr>
        <w:pStyle w:val="B1"/>
        <w:pPrChange w:id="1601" w:author="v110 vs v120" w:date="2020-12-03T15:51:00Z">
          <w:pPr>
            <w:pStyle w:val="B1"/>
            <w:numPr>
              <w:numId w:val="8"/>
            </w:numPr>
            <w:overflowPunct/>
            <w:autoSpaceDE/>
            <w:autoSpaceDN/>
            <w:adjustRightInd/>
            <w:spacing w:line="240" w:lineRule="auto"/>
            <w:ind w:left="704" w:hanging="420"/>
            <w:textAlignment w:val="auto"/>
          </w:pPr>
        </w:pPrChange>
      </w:pPr>
      <w:del w:id="1602" w:author="v110 vs v120" w:date="2020-12-03T15:51:00Z">
        <w:r w:rsidRPr="00C04154">
          <w:rPr>
            <w:rFonts w:eastAsia="DengXian" w:hint="eastAsia"/>
            <w:lang w:val="en-US" w:eastAsia="zh-CN"/>
          </w:rPr>
          <w:delText xml:space="preserve">, </w:delText>
        </w:r>
      </w:del>
      <w:ins w:id="1603" w:author="v110 vs v120" w:date="2020-12-03T15:51:00Z">
        <w:r w:rsidRPr="00C04154">
          <w:rPr>
            <w:rFonts w:hint="eastAsia"/>
            <w:lang w:val="en-US" w:eastAsia="zh-CN"/>
          </w:rPr>
          <w:t>,</w:t>
        </w:r>
        <w:r w:rsidR="009A2FF8">
          <w:rPr>
            <w:lang w:val="en-US" w:eastAsia="zh-CN"/>
          </w:rPr>
          <w:t>-</w:t>
        </w:r>
        <w:r w:rsidR="009A2FF8">
          <w:rPr>
            <w:lang w:val="en-US" w:eastAsia="zh-CN"/>
          </w:rPr>
          <w:tab/>
        </w:r>
      </w:ins>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72122052" w14:textId="77777777" w:rsidR="00E57745" w:rsidRPr="00C04154" w:rsidRDefault="00E57745" w:rsidP="00E57745">
      <w:pPr>
        <w:pStyle w:val="Heading3"/>
        <w:rPr>
          <w:rFonts w:eastAsia="DengXian"/>
        </w:rPr>
      </w:pPr>
      <w:bookmarkStart w:id="1604" w:name="_Toc57900930"/>
      <w:bookmarkStart w:id="1605" w:name="_Toc54732461"/>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1604"/>
      <w:bookmarkEnd w:id="1605"/>
    </w:p>
    <w:p w14:paraId="3C6EEF89"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06E83D74" w14:textId="77777777" w:rsidR="00737C92" w:rsidRDefault="009A2FF8" w:rsidP="009A2FF8">
      <w:pPr>
        <w:pStyle w:val="B1"/>
        <w:pPrChange w:id="1606" w:author="v110 vs v120" w:date="2020-12-03T15:51:00Z">
          <w:pPr>
            <w:pStyle w:val="B1"/>
            <w:numPr>
              <w:numId w:val="9"/>
            </w:numPr>
            <w:overflowPunct/>
            <w:autoSpaceDE/>
            <w:autoSpaceDN/>
            <w:adjustRightInd/>
            <w:spacing w:line="240" w:lineRule="auto"/>
            <w:ind w:left="704" w:hanging="420"/>
            <w:textAlignment w:val="auto"/>
          </w:pPr>
        </w:pPrChange>
      </w:pPr>
      <w:ins w:id="1607" w:author="v110 vs v120" w:date="2020-12-03T15:51:00Z">
        <w:r>
          <w:rPr>
            <w:lang w:eastAsia="zh-CN"/>
          </w:rPr>
          <w:t>-</w:t>
        </w:r>
        <w:r>
          <w:rPr>
            <w:lang w:eastAsia="zh-CN"/>
          </w:rPr>
          <w:tab/>
        </w:r>
      </w:ins>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14:paraId="168A4716" w14:textId="77777777" w:rsidR="00737C92" w:rsidRDefault="009A2FF8" w:rsidP="009A2FF8">
      <w:pPr>
        <w:pStyle w:val="B1"/>
        <w:pPrChange w:id="1608" w:author="v110 vs v120" w:date="2020-12-03T15:51:00Z">
          <w:pPr>
            <w:pStyle w:val="B1"/>
            <w:numPr>
              <w:numId w:val="9"/>
            </w:numPr>
            <w:overflowPunct/>
            <w:autoSpaceDE/>
            <w:autoSpaceDN/>
            <w:adjustRightInd/>
            <w:spacing w:line="240" w:lineRule="auto"/>
            <w:ind w:left="704" w:hanging="420"/>
            <w:textAlignment w:val="auto"/>
          </w:pPr>
        </w:pPrChange>
      </w:pPr>
      <w:ins w:id="1609" w:author="v110 vs v120" w:date="2020-12-03T15:51:00Z">
        <w:r>
          <w:rPr>
            <w:lang w:eastAsia="zh-CN"/>
          </w:rPr>
          <w:t>-</w:t>
        </w:r>
        <w:r>
          <w:rPr>
            <w:lang w:eastAsia="zh-CN"/>
          </w:rPr>
          <w:tab/>
        </w:r>
      </w:ins>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324B3875" w14:textId="77777777" w:rsidR="0078546A" w:rsidRPr="00C04154" w:rsidRDefault="00E57745">
      <w:pPr>
        <w:pStyle w:val="EditorsNote"/>
        <w:rPr>
          <w:del w:id="1610" w:author="v110 vs v120" w:date="2020-12-03T15:51:00Z"/>
          <w:rFonts w:eastAsia="DengXian"/>
          <w:lang w:eastAsia="zh-CN"/>
        </w:rPr>
      </w:pPr>
      <w:del w:id="1611" w:author="v110 vs v120" w:date="2020-12-03T15:51:00Z">
        <w:r w:rsidRPr="00C04154">
          <w:rPr>
            <w:rFonts w:eastAsia="DengXian"/>
          </w:rPr>
          <w:delText>Editor's note:</w:delText>
        </w:r>
        <w:r w:rsidRPr="00C04154">
          <w:rPr>
            <w:rFonts w:eastAsia="DengXian"/>
          </w:rPr>
          <w:tab/>
        </w:r>
        <w:r w:rsidRPr="00C04154">
          <w:rPr>
            <w:rFonts w:eastAsia="DengXian" w:hint="eastAsia"/>
            <w:lang w:eastAsia="zh-CN"/>
          </w:rPr>
          <w:delText>I</w:delText>
        </w:r>
        <w:r w:rsidRPr="00C04154">
          <w:rPr>
            <w:rFonts w:eastAsia="DengXian"/>
          </w:rPr>
          <w:delText xml:space="preserve">f the Application Clients </w:delText>
        </w:r>
        <w:r w:rsidRPr="00C04154">
          <w:rPr>
            <w:rFonts w:eastAsia="DengXian" w:hint="eastAsia"/>
            <w:lang w:eastAsia="zh-CN"/>
          </w:rPr>
          <w:delText>are</w:delText>
        </w:r>
        <w:r w:rsidRPr="00C04154">
          <w:rPr>
            <w:rFonts w:eastAsia="DengXian"/>
          </w:rPr>
          <w:delText xml:space="preserve"> MSGin5G un-aware, i.e. they don't know that they are talking via a </w:delText>
        </w:r>
        <w:r w:rsidR="006D4DA7" w:rsidRPr="00C04154">
          <w:rPr>
            <w:rFonts w:eastAsia="DengXian"/>
          </w:rPr>
          <w:delText>MSGin5G</w:delText>
        </w:r>
        <w:r w:rsidRPr="00C04154">
          <w:rPr>
            <w:rFonts w:eastAsia="DengXian"/>
          </w:rPr>
          <w:delText xml:space="preserve"> client or gateway</w:delText>
        </w:r>
        <w:r w:rsidRPr="00C04154">
          <w:rPr>
            <w:rFonts w:eastAsia="DengXian" w:hint="eastAsia"/>
            <w:lang w:eastAsia="zh-CN"/>
          </w:rPr>
          <w:delText>, how to deliver messages to this kind of Application Client is FFS</w:delText>
        </w:r>
        <w:r w:rsidRPr="00C04154">
          <w:rPr>
            <w:rFonts w:eastAsia="DengXian"/>
          </w:rPr>
          <w:delText>.</w:delText>
        </w:r>
      </w:del>
    </w:p>
    <w:p w14:paraId="51D5D675" w14:textId="77777777" w:rsidR="00011498" w:rsidRPr="00C04154" w:rsidRDefault="00011498" w:rsidP="00011498">
      <w:pPr>
        <w:pStyle w:val="Heading2"/>
        <w:rPr>
          <w:rFonts w:eastAsia="DengXian"/>
        </w:rPr>
      </w:pPr>
      <w:bookmarkStart w:id="1612" w:name="_Toc50599433"/>
      <w:bookmarkStart w:id="1613" w:name="_Toc50762293"/>
      <w:bookmarkStart w:id="1614" w:name="_Toc57900931"/>
      <w:bookmarkStart w:id="1615" w:name="_Toc54732462"/>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1612"/>
      <w:bookmarkEnd w:id="1613"/>
      <w:bookmarkEnd w:id="1614"/>
      <w:bookmarkEnd w:id="1615"/>
    </w:p>
    <w:p w14:paraId="13911A94"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40B54B99"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06221064" w14:textId="77777777" w:rsidR="00011498" w:rsidRPr="00C04154" w:rsidRDefault="00011498" w:rsidP="008D2052">
      <w:pPr>
        <w:rPr>
          <w:rFonts w:eastAsia="DengXian"/>
        </w:rPr>
      </w:pPr>
      <w:r w:rsidRPr="00C04154">
        <w:rPr>
          <w:rFonts w:eastAsia="DengXian"/>
          <w:lang w:eastAsia="ko-KR"/>
        </w:rPr>
        <w:lastRenderedPageBreak/>
        <w:t>Therefore, this study will need to address h</w:t>
      </w:r>
      <w:r w:rsidRPr="00C04154">
        <w:rPr>
          <w:rFonts w:eastAsia="DengXian"/>
        </w:rPr>
        <w:t>ow to support the Application Server to access the MSGin5G server service API by using CAPIF.</w:t>
      </w:r>
    </w:p>
    <w:p w14:paraId="63DB7DB4" w14:textId="77777777" w:rsidR="0078546A" w:rsidRPr="00C04154" w:rsidRDefault="00011498" w:rsidP="00886CE4">
      <w:pPr>
        <w:pStyle w:val="EditorsNote"/>
        <w:pPrChange w:id="1616" w:author="v110 vs v120" w:date="2020-12-03T15:51:00Z">
          <w:pPr/>
        </w:pPrChange>
      </w:pPr>
      <w:r w:rsidRPr="00C04154">
        <w:rPr>
          <w:lang w:eastAsia="ko-KR"/>
        </w:rPr>
        <w:t>Editor's Note:</w:t>
      </w:r>
      <w:r w:rsidRPr="00C04154">
        <w:rPr>
          <w:lang w:eastAsia="ko-KR"/>
        </w:rPr>
        <w:tab/>
      </w:r>
      <w:r w:rsidRPr="00C04154">
        <w:rPr>
          <w:rPrChange w:id="1617" w:author="v110 vs v120" w:date="2020-12-03T15:51:00Z">
            <w:rPr>
              <w:sz w:val="22"/>
            </w:rPr>
          </w:rPrChange>
        </w:rPr>
        <w:t>It is FFS if the APIs exposed by the MSGin5G server will also be invoked by other entities related with MSGin5G service.</w:t>
      </w:r>
    </w:p>
    <w:p w14:paraId="76725720" w14:textId="77777777" w:rsidR="0078546A" w:rsidRPr="00C04154" w:rsidRDefault="0078546A"/>
    <w:p w14:paraId="1B8566AE" w14:textId="77777777" w:rsidR="00EF0673" w:rsidRPr="00C04154" w:rsidRDefault="00E22B0D">
      <w:pPr>
        <w:pStyle w:val="Heading1"/>
        <w:rPr>
          <w:lang w:eastAsia="zh-CN"/>
        </w:rPr>
      </w:pPr>
      <w:bookmarkStart w:id="1618" w:name="_Toc44938423"/>
      <w:bookmarkStart w:id="1619" w:name="_Toc15676"/>
      <w:bookmarkStart w:id="1620" w:name="_Toc45185914"/>
      <w:bookmarkStart w:id="1621" w:name="_Toc44937932"/>
      <w:bookmarkStart w:id="1622" w:name="_Toc57900932"/>
      <w:bookmarkStart w:id="1623" w:name="_Toc54732463"/>
      <w:r w:rsidRPr="00C04154">
        <w:rPr>
          <w:rFonts w:hint="eastAsia"/>
          <w:lang w:eastAsia="zh-CN"/>
        </w:rPr>
        <w:t>6</w:t>
      </w:r>
      <w:r w:rsidRPr="00C04154">
        <w:tab/>
      </w:r>
      <w:r w:rsidRPr="00C04154">
        <w:rPr>
          <w:rFonts w:hint="eastAsia"/>
          <w:lang w:eastAsia="zh-CN"/>
        </w:rPr>
        <w:t>Solutions</w:t>
      </w:r>
      <w:bookmarkEnd w:id="1618"/>
      <w:bookmarkEnd w:id="1619"/>
      <w:bookmarkEnd w:id="1620"/>
      <w:bookmarkEnd w:id="1621"/>
      <w:bookmarkEnd w:id="1622"/>
      <w:bookmarkEnd w:id="1623"/>
    </w:p>
    <w:p w14:paraId="67C0E505" w14:textId="77777777" w:rsidR="00EF0673" w:rsidRPr="00C04154" w:rsidRDefault="00E22B0D" w:rsidP="00553458">
      <w:pPr>
        <w:pStyle w:val="Heading2"/>
      </w:pPr>
      <w:bookmarkStart w:id="1624" w:name="_Toc45185915"/>
      <w:bookmarkStart w:id="1625" w:name="_Toc44937933"/>
      <w:bookmarkStart w:id="1626" w:name="_Toc44938424"/>
      <w:bookmarkStart w:id="1627" w:name="_Toc9876"/>
      <w:bookmarkStart w:id="1628" w:name="_Toc57900933"/>
      <w:bookmarkStart w:id="1629" w:name="_Toc54732464"/>
      <w:r w:rsidRPr="00C04154">
        <w:rPr>
          <w:rFonts w:hint="eastAsia"/>
          <w:lang w:eastAsia="zh-CN"/>
        </w:rPr>
        <w:t>6.1</w:t>
      </w:r>
      <w:r w:rsidRPr="00C04154">
        <w:rPr>
          <w:rFonts w:hint="eastAsia"/>
          <w:lang w:eastAsia="zh-CN"/>
        </w:rPr>
        <w:tab/>
      </w:r>
      <w:r w:rsidRPr="00C04154">
        <w:t>Solution 1: Payload size of 2048 octets in Broadcast</w:t>
      </w:r>
      <w:bookmarkEnd w:id="1624"/>
      <w:bookmarkEnd w:id="1625"/>
      <w:bookmarkEnd w:id="1626"/>
      <w:bookmarkEnd w:id="1627"/>
      <w:bookmarkEnd w:id="1628"/>
      <w:bookmarkEnd w:id="1629"/>
    </w:p>
    <w:p w14:paraId="6E1ED96A" w14:textId="77777777" w:rsidR="00EF0673" w:rsidRPr="00C04154" w:rsidRDefault="00E22B0D" w:rsidP="00553458">
      <w:pPr>
        <w:pStyle w:val="Heading3"/>
      </w:pPr>
      <w:bookmarkStart w:id="1630" w:name="_Toc30371"/>
      <w:bookmarkStart w:id="1631" w:name="_Toc44937934"/>
      <w:bookmarkStart w:id="1632" w:name="_Toc44938425"/>
      <w:bookmarkStart w:id="1633" w:name="_Toc45185916"/>
      <w:bookmarkStart w:id="1634" w:name="_Toc57900934"/>
      <w:bookmarkStart w:id="1635" w:name="_Toc54732465"/>
      <w:r w:rsidRPr="00C04154">
        <w:rPr>
          <w:rFonts w:hint="eastAsia"/>
          <w:lang w:eastAsia="zh-CN"/>
        </w:rPr>
        <w:t>6</w:t>
      </w:r>
      <w:r w:rsidRPr="00C04154">
        <w:t>.1.1</w:t>
      </w:r>
      <w:r w:rsidRPr="00C04154">
        <w:tab/>
        <w:t>Description</w:t>
      </w:r>
      <w:bookmarkEnd w:id="1630"/>
      <w:bookmarkEnd w:id="1631"/>
      <w:bookmarkEnd w:id="1632"/>
      <w:bookmarkEnd w:id="1633"/>
      <w:bookmarkEnd w:id="1634"/>
      <w:bookmarkEnd w:id="1635"/>
    </w:p>
    <w:p w14:paraId="3087A73A"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5F272F50" w14:textId="77777777" w:rsidR="00EF0673" w:rsidRPr="00C04154" w:rsidRDefault="00E22B0D">
      <w:pPr>
        <w:rPr>
          <w:lang w:eastAsia="zh-CN"/>
        </w:rPr>
      </w:pPr>
      <w:r w:rsidRPr="00C04154">
        <w:rPr>
          <w:lang w:eastAsia="zh-CN"/>
        </w:rPr>
        <w:t>By allowing N to be 25 or less, the maximum payload can be increased to 2050 octets.</w:t>
      </w:r>
    </w:p>
    <w:p w14:paraId="7D4F08B2" w14:textId="77777777" w:rsidR="00EF0673" w:rsidRPr="00C04154" w:rsidRDefault="00E22B0D" w:rsidP="00553458">
      <w:pPr>
        <w:pStyle w:val="Heading3"/>
      </w:pPr>
      <w:bookmarkStart w:id="1636" w:name="_Toc44938426"/>
      <w:bookmarkStart w:id="1637" w:name="_Toc44937935"/>
      <w:bookmarkStart w:id="1638" w:name="_Toc29604"/>
      <w:bookmarkStart w:id="1639" w:name="_Toc45185917"/>
      <w:bookmarkStart w:id="1640" w:name="_Toc57900935"/>
      <w:bookmarkStart w:id="1641" w:name="_Toc54732466"/>
      <w:r w:rsidRPr="00C04154">
        <w:rPr>
          <w:rFonts w:hint="eastAsia"/>
          <w:lang w:eastAsia="zh-CN"/>
        </w:rPr>
        <w:t>6</w:t>
      </w:r>
      <w:r w:rsidRPr="00C04154">
        <w:t>.1.2</w:t>
      </w:r>
      <w:r w:rsidRPr="00C04154">
        <w:tab/>
        <w:t>Impacts on existing nodes and functionality</w:t>
      </w:r>
      <w:bookmarkEnd w:id="1636"/>
      <w:bookmarkEnd w:id="1637"/>
      <w:bookmarkEnd w:id="1638"/>
      <w:bookmarkEnd w:id="1639"/>
      <w:bookmarkEnd w:id="1640"/>
      <w:bookmarkEnd w:id="1641"/>
    </w:p>
    <w:p w14:paraId="5C0D7F6F"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0CDEBF63" w14:textId="77777777" w:rsidR="00EF0673" w:rsidRPr="00C04154" w:rsidRDefault="00E22B0D" w:rsidP="00553458">
      <w:pPr>
        <w:pStyle w:val="Heading3"/>
      </w:pPr>
      <w:bookmarkStart w:id="1642" w:name="_Toc16579"/>
      <w:bookmarkStart w:id="1643" w:name="_Toc44937936"/>
      <w:bookmarkStart w:id="1644" w:name="_Toc44938427"/>
      <w:bookmarkStart w:id="1645" w:name="_Toc45185918"/>
      <w:bookmarkStart w:id="1646" w:name="_Toc57900936"/>
      <w:bookmarkStart w:id="1647" w:name="_Toc54732467"/>
      <w:r w:rsidRPr="00C04154">
        <w:rPr>
          <w:rFonts w:hint="eastAsia"/>
          <w:lang w:eastAsia="zh-CN"/>
        </w:rPr>
        <w:t>6</w:t>
      </w:r>
      <w:r w:rsidRPr="00C04154">
        <w:t>.1.3</w:t>
      </w:r>
      <w:r w:rsidRPr="00C04154">
        <w:tab/>
        <w:t>Solution evaluation</w:t>
      </w:r>
      <w:bookmarkEnd w:id="1642"/>
      <w:bookmarkEnd w:id="1643"/>
      <w:bookmarkEnd w:id="1644"/>
      <w:bookmarkEnd w:id="1645"/>
      <w:bookmarkEnd w:id="1646"/>
      <w:bookmarkEnd w:id="1647"/>
    </w:p>
    <w:p w14:paraId="5860E852" w14:textId="77777777" w:rsidR="00D50E97" w:rsidRDefault="00D50E97" w:rsidP="00D50E97">
      <w:pPr>
        <w:rPr>
          <w:ins w:id="1648" w:author="v110 vs v120" w:date="2020-12-03T15:51:00Z"/>
          <w:noProof/>
          <w:lang w:eastAsia="zh-CN"/>
        </w:rPr>
      </w:pPr>
      <w:ins w:id="1649" w:author="v110 vs v120" w:date="2020-12-03T15:51:00Z">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ins>
    </w:p>
    <w:p w14:paraId="18BD63D7" w14:textId="77777777" w:rsidR="00EF0673" w:rsidRPr="00C04154" w:rsidRDefault="00E22B0D" w:rsidP="00E8719F">
      <w:pPr>
        <w:pStyle w:val="EditorsNote"/>
      </w:pPr>
      <w:r w:rsidRPr="00C04154">
        <w:t>Editor's Note: Evaluation depends on outcome of RAN2 guidance.</w:t>
      </w:r>
    </w:p>
    <w:p w14:paraId="34ABDE9C" w14:textId="77777777" w:rsidR="00EF0673" w:rsidRPr="00C04154" w:rsidRDefault="00E22B0D" w:rsidP="00553458">
      <w:pPr>
        <w:pStyle w:val="Heading2"/>
      </w:pPr>
      <w:bookmarkStart w:id="1650" w:name="_Toc44938428"/>
      <w:bookmarkStart w:id="1651" w:name="_Toc45185919"/>
      <w:bookmarkStart w:id="1652" w:name="_Toc10736"/>
      <w:bookmarkStart w:id="1653" w:name="_Toc57900937"/>
      <w:bookmarkStart w:id="1654" w:name="_Toc44937937"/>
      <w:bookmarkStart w:id="1655" w:name="_Toc54732468"/>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1650"/>
      <w:bookmarkEnd w:id="1651"/>
      <w:bookmarkEnd w:id="1652"/>
      <w:bookmarkEnd w:id="1653"/>
      <w:bookmarkEnd w:id="1655"/>
      <w:r w:rsidRPr="00C04154">
        <w:t xml:space="preserve"> </w:t>
      </w:r>
      <w:bookmarkEnd w:id="1654"/>
    </w:p>
    <w:p w14:paraId="4087E6A8" w14:textId="77777777" w:rsidR="00EF0673" w:rsidRPr="00C04154" w:rsidRDefault="00E22B0D" w:rsidP="00553458">
      <w:pPr>
        <w:pStyle w:val="Heading3"/>
      </w:pPr>
      <w:bookmarkStart w:id="1656" w:name="_Toc44938429"/>
      <w:bookmarkStart w:id="1657" w:name="_Toc44937938"/>
      <w:bookmarkStart w:id="1658" w:name="_Toc45185920"/>
      <w:bookmarkStart w:id="1659" w:name="_Toc26112"/>
      <w:bookmarkStart w:id="1660" w:name="_Toc57900938"/>
      <w:bookmarkStart w:id="1661" w:name="_Toc54732469"/>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1656"/>
      <w:bookmarkEnd w:id="1657"/>
      <w:bookmarkEnd w:id="1658"/>
      <w:bookmarkEnd w:id="1659"/>
      <w:bookmarkEnd w:id="1660"/>
      <w:bookmarkEnd w:id="1661"/>
    </w:p>
    <w:p w14:paraId="38A888A8" w14:textId="77777777" w:rsidR="00EF0673" w:rsidRPr="00C04154" w:rsidRDefault="00E22B0D" w:rsidP="00553458">
      <w:pPr>
        <w:pStyle w:val="Heading4"/>
      </w:pPr>
      <w:bookmarkStart w:id="1662" w:name="_Toc44938430"/>
      <w:bookmarkStart w:id="1663" w:name="_Toc45185921"/>
      <w:bookmarkStart w:id="1664" w:name="_Toc44937939"/>
      <w:bookmarkStart w:id="1665" w:name="_Toc20349"/>
      <w:bookmarkStart w:id="1666" w:name="_Toc57900939"/>
      <w:bookmarkStart w:id="1667" w:name="_Toc54732470"/>
      <w:r w:rsidRPr="00C04154">
        <w:rPr>
          <w:rFonts w:hint="eastAsia"/>
          <w:lang w:eastAsia="zh-CN"/>
        </w:rPr>
        <w:t>6</w:t>
      </w:r>
      <w:r w:rsidRPr="00C04154">
        <w:t>.</w:t>
      </w:r>
      <w:r w:rsidRPr="00C04154">
        <w:rPr>
          <w:rFonts w:hint="eastAsia"/>
          <w:lang w:eastAsia="zh-CN"/>
        </w:rPr>
        <w:t>2</w:t>
      </w:r>
      <w:r w:rsidRPr="00C04154">
        <w:t>.1.1</w:t>
      </w:r>
      <w:r w:rsidRPr="00C04154">
        <w:tab/>
        <w:t>General</w:t>
      </w:r>
      <w:bookmarkEnd w:id="1662"/>
      <w:bookmarkEnd w:id="1663"/>
      <w:bookmarkEnd w:id="1664"/>
      <w:bookmarkEnd w:id="1665"/>
      <w:bookmarkEnd w:id="1666"/>
      <w:bookmarkEnd w:id="1667"/>
    </w:p>
    <w:p w14:paraId="348F75C4"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7EA5A6C8" w14:textId="77777777" w:rsidR="00EF0673" w:rsidRPr="00C04154" w:rsidRDefault="00E22B0D">
      <w:pPr>
        <w:pStyle w:val="B1"/>
      </w:pPr>
      <w:r w:rsidRPr="00C04154">
        <w:lastRenderedPageBreak/>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33FC4AE8"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70D270AF"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5439D193"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4929D2BD" w14:textId="77777777" w:rsidR="00EF0673" w:rsidRPr="00C04154" w:rsidRDefault="00E22B0D" w:rsidP="00553458">
      <w:pPr>
        <w:pStyle w:val="Heading4"/>
      </w:pPr>
      <w:bookmarkStart w:id="1668" w:name="_Toc44937940"/>
      <w:bookmarkStart w:id="1669" w:name="_Toc27822"/>
      <w:bookmarkStart w:id="1670" w:name="_Toc45185922"/>
      <w:bookmarkStart w:id="1671" w:name="_Toc44938431"/>
      <w:bookmarkStart w:id="1672" w:name="_Toc57900940"/>
      <w:bookmarkStart w:id="1673" w:name="_Toc54732471"/>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1668"/>
      <w:bookmarkEnd w:id="1669"/>
      <w:bookmarkEnd w:id="1670"/>
      <w:bookmarkEnd w:id="1671"/>
      <w:bookmarkEnd w:id="1672"/>
      <w:bookmarkEnd w:id="1673"/>
    </w:p>
    <w:p w14:paraId="64866A6F"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13AE12FF"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181B7EFB" w14:textId="77777777" w:rsidR="00EF0673" w:rsidRPr="00C04154" w:rsidRDefault="00E22B0D">
      <w:r w:rsidRPr="00C04154">
        <w:t>Pre-conditions:</w:t>
      </w:r>
    </w:p>
    <w:p w14:paraId="71E31B74"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30A11ACA"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2F8D95B8"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65B5819E"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7F3A7910"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014365E2" w14:textId="77777777" w:rsidR="00EF0673" w:rsidRPr="00C04154" w:rsidRDefault="00FD48B1">
      <w:pPr>
        <w:pStyle w:val="TH"/>
      </w:pPr>
      <w:r w:rsidRPr="00C04154">
        <w:object w:dxaOrig="6447" w:dyaOrig="4069">
          <v:shape id="_x0000_i1038" type="#_x0000_t75" style="width:322.55pt;height:203.9pt" o:ole="">
            <v:imagedata r:id="rId51" o:title=""/>
          </v:shape>
          <o:OLEObject Type="Embed" ProgID="Visio.Drawing.11" ShapeID="_x0000_i1038" DrawAspect="Content" ObjectID="_1668516714" r:id="rId52"/>
        </w:object>
      </w:r>
    </w:p>
    <w:p w14:paraId="11A84760" w14:textId="77777777" w:rsidR="00EF0673" w:rsidRPr="00C04154" w:rsidRDefault="00E22B0D" w:rsidP="00553458">
      <w:pPr>
        <w:pStyle w:val="TF"/>
        <w:outlineLvl w:val="0"/>
      </w:pPr>
      <w:r w:rsidRPr="00C04154">
        <w:t>Figure 6.2.1.2-1: MSGin5G Client registration</w:t>
      </w:r>
    </w:p>
    <w:p w14:paraId="7FC6F129"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0E1E9B96"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25D16E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4371BB"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16EDB2B"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B7FF" w14:textId="77777777" w:rsidR="00EF0673" w:rsidRPr="00C04154" w:rsidRDefault="00E22B0D">
            <w:pPr>
              <w:pStyle w:val="TAH"/>
            </w:pPr>
            <w:r w:rsidRPr="00C04154">
              <w:t>Description</w:t>
            </w:r>
          </w:p>
        </w:tc>
      </w:tr>
      <w:tr w:rsidR="00EF0673" w:rsidRPr="00C04154" w14:paraId="791E2A5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76F751"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64FACEC7"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DBA38E"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35AF60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4B4ECF"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051B10C7"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F50E5"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1CD65BA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1B72BC"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4C0D5323"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5270"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1A0FEF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8785D0"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78255C78"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549D"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2D63AC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75A3E7"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6C1DD891"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A120F"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63CF504B" w14:textId="77777777" w:rsidR="00EF0673" w:rsidRPr="00C04154" w:rsidRDefault="00EF0673"/>
    <w:p w14:paraId="23483313"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23DC33F9"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51C2A9A7" w14:textId="77777777" w:rsidR="00EF0673" w:rsidRPr="00C04154" w:rsidRDefault="00E22B0D" w:rsidP="00553458">
      <w:pPr>
        <w:pStyle w:val="Heading4"/>
      </w:pPr>
      <w:bookmarkStart w:id="1674" w:name="_Toc44937941"/>
      <w:bookmarkStart w:id="1675" w:name="_Toc45185923"/>
      <w:bookmarkStart w:id="1676" w:name="_Toc12304"/>
      <w:bookmarkStart w:id="1677" w:name="_Toc44938432"/>
      <w:bookmarkStart w:id="1678" w:name="_Toc57900941"/>
      <w:bookmarkStart w:id="1679" w:name="_Toc54732472"/>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1674"/>
      <w:bookmarkEnd w:id="1675"/>
      <w:bookmarkEnd w:id="1676"/>
      <w:bookmarkEnd w:id="1677"/>
      <w:bookmarkEnd w:id="1678"/>
      <w:bookmarkEnd w:id="1679"/>
    </w:p>
    <w:p w14:paraId="33F34F79"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183CACB3"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6ABA1D66"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0106D21C"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7DB73FE7" w14:textId="77777777" w:rsidR="00EF0673" w:rsidRPr="00C04154" w:rsidRDefault="00E22B0D">
      <w:r w:rsidRPr="00C04154">
        <w:t>Pre-conditions:</w:t>
      </w:r>
    </w:p>
    <w:p w14:paraId="7A1B88E9"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0D60521A" w14:textId="77777777" w:rsidR="00EF0673" w:rsidRPr="00C04154" w:rsidRDefault="00191AEB">
      <w:pPr>
        <w:pStyle w:val="TH"/>
      </w:pPr>
      <w:r w:rsidRPr="00C04154">
        <w:object w:dxaOrig="6461" w:dyaOrig="4069">
          <v:shape id="_x0000_i1039" type="#_x0000_t75" style="width:323.15pt;height:203.9pt" o:ole="">
            <v:imagedata r:id="rId53" o:title=""/>
          </v:shape>
          <o:OLEObject Type="Embed" ProgID="Visio.Drawing.11" ShapeID="_x0000_i1039" DrawAspect="Content" ObjectID="_1668516715" r:id="rId54"/>
        </w:object>
      </w:r>
    </w:p>
    <w:p w14:paraId="433A61DF"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31C98B38"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1BEEA9B4"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2DF1275F"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17803E35" w14:textId="77777777" w:rsidR="00EF0673" w:rsidRPr="00C04154" w:rsidRDefault="00E22B0D" w:rsidP="00553458">
      <w:pPr>
        <w:pStyle w:val="Heading3"/>
      </w:pPr>
      <w:bookmarkStart w:id="1680" w:name="_Toc44938433"/>
      <w:bookmarkStart w:id="1681" w:name="_Toc45185924"/>
      <w:bookmarkStart w:id="1682" w:name="_Toc23869"/>
      <w:bookmarkStart w:id="1683" w:name="_Toc44937942"/>
      <w:bookmarkStart w:id="1684" w:name="_Toc57900942"/>
      <w:bookmarkStart w:id="1685" w:name="_Toc54732473"/>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1680"/>
      <w:bookmarkEnd w:id="1681"/>
      <w:bookmarkEnd w:id="1682"/>
      <w:bookmarkEnd w:id="1683"/>
      <w:bookmarkEnd w:id="1684"/>
      <w:bookmarkEnd w:id="1685"/>
    </w:p>
    <w:p w14:paraId="2DDF30CD" w14:textId="77777777" w:rsidR="00EF0673" w:rsidRPr="00C04154" w:rsidRDefault="00E22B0D">
      <w:pPr>
        <w:rPr>
          <w:lang w:eastAsia="zh-CN"/>
        </w:rPr>
      </w:pPr>
      <w:r w:rsidRPr="00C04154">
        <w:rPr>
          <w:lang w:eastAsia="zh-CN"/>
        </w:rPr>
        <w:t>There is no backwards compatibility with this solution.</w:t>
      </w:r>
    </w:p>
    <w:p w14:paraId="665FEF21" w14:textId="77777777" w:rsidR="00EF0673" w:rsidRPr="00C04154" w:rsidRDefault="00E22B0D" w:rsidP="00553458">
      <w:pPr>
        <w:pStyle w:val="Heading3"/>
      </w:pPr>
      <w:bookmarkStart w:id="1686" w:name="_Toc22317"/>
      <w:bookmarkStart w:id="1687" w:name="_Toc44938434"/>
      <w:bookmarkStart w:id="1688" w:name="_Toc44937943"/>
      <w:bookmarkStart w:id="1689" w:name="_Toc45185925"/>
      <w:bookmarkStart w:id="1690" w:name="_Toc57900943"/>
      <w:bookmarkStart w:id="1691" w:name="_Toc54732474"/>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1686"/>
      <w:bookmarkEnd w:id="1687"/>
      <w:bookmarkEnd w:id="1688"/>
      <w:bookmarkEnd w:id="1689"/>
      <w:bookmarkEnd w:id="1690"/>
      <w:bookmarkEnd w:id="1691"/>
    </w:p>
    <w:p w14:paraId="0965A9D8"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p>
    <w:p w14:paraId="1C3189AE" w14:textId="77777777" w:rsidR="00EF0673" w:rsidRPr="00C04154" w:rsidRDefault="00E22B0D" w:rsidP="00553458">
      <w:pPr>
        <w:pStyle w:val="Heading2"/>
      </w:pPr>
      <w:bookmarkStart w:id="1692" w:name="_Toc45185926"/>
      <w:bookmarkStart w:id="1693" w:name="_Toc28327"/>
      <w:bookmarkStart w:id="1694" w:name="_Toc44938435"/>
      <w:bookmarkStart w:id="1695" w:name="_Toc57900944"/>
      <w:bookmarkStart w:id="1696" w:name="_Toc44937944"/>
      <w:bookmarkStart w:id="1697" w:name="_Toc54732475"/>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1692"/>
      <w:bookmarkEnd w:id="1693"/>
      <w:bookmarkEnd w:id="1694"/>
      <w:bookmarkEnd w:id="1695"/>
      <w:bookmarkEnd w:id="1697"/>
      <w:r w:rsidRPr="00C04154">
        <w:t xml:space="preserve"> </w:t>
      </w:r>
      <w:bookmarkEnd w:id="1696"/>
    </w:p>
    <w:p w14:paraId="337B9341" w14:textId="77777777" w:rsidR="00EF0673" w:rsidRPr="00C04154" w:rsidRDefault="00E22B0D" w:rsidP="00553458">
      <w:pPr>
        <w:pStyle w:val="Heading3"/>
      </w:pPr>
      <w:bookmarkStart w:id="1698" w:name="_Toc45185927"/>
      <w:bookmarkStart w:id="1699" w:name="_Toc44937945"/>
      <w:bookmarkStart w:id="1700" w:name="_Toc44938436"/>
      <w:bookmarkStart w:id="1701" w:name="_Toc15172"/>
      <w:bookmarkStart w:id="1702" w:name="_Toc57900945"/>
      <w:bookmarkStart w:id="1703" w:name="_Toc54732476"/>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1698"/>
      <w:bookmarkEnd w:id="1699"/>
      <w:bookmarkEnd w:id="1700"/>
      <w:bookmarkEnd w:id="1701"/>
      <w:bookmarkEnd w:id="1702"/>
      <w:bookmarkEnd w:id="1703"/>
    </w:p>
    <w:p w14:paraId="26CD038D" w14:textId="77777777" w:rsidR="00EF0673" w:rsidRPr="00C04154" w:rsidRDefault="00E22B0D" w:rsidP="00553458">
      <w:pPr>
        <w:pStyle w:val="Heading4"/>
      </w:pPr>
      <w:bookmarkStart w:id="1704" w:name="_Toc44937946"/>
      <w:bookmarkStart w:id="1705" w:name="_Toc44938437"/>
      <w:bookmarkStart w:id="1706" w:name="_Toc29561"/>
      <w:bookmarkStart w:id="1707" w:name="_Toc45185928"/>
      <w:bookmarkStart w:id="1708" w:name="_Toc57900946"/>
      <w:bookmarkStart w:id="1709" w:name="_Toc54732477"/>
      <w:r w:rsidRPr="00C04154">
        <w:rPr>
          <w:rFonts w:hint="eastAsia"/>
          <w:lang w:eastAsia="zh-CN"/>
        </w:rPr>
        <w:t>6</w:t>
      </w:r>
      <w:r w:rsidRPr="00C04154">
        <w:t>.</w:t>
      </w:r>
      <w:r w:rsidRPr="00C04154">
        <w:rPr>
          <w:rFonts w:hint="eastAsia"/>
          <w:lang w:eastAsia="zh-CN"/>
        </w:rPr>
        <w:t>3</w:t>
      </w:r>
      <w:r w:rsidRPr="00C04154">
        <w:t>.1.1</w:t>
      </w:r>
      <w:r w:rsidRPr="00C04154">
        <w:tab/>
        <w:t>General</w:t>
      </w:r>
      <w:bookmarkEnd w:id="1704"/>
      <w:bookmarkEnd w:id="1705"/>
      <w:bookmarkEnd w:id="1706"/>
      <w:bookmarkEnd w:id="1707"/>
      <w:bookmarkEnd w:id="1708"/>
      <w:bookmarkEnd w:id="1709"/>
    </w:p>
    <w:p w14:paraId="220DF105" w14:textId="77777777" w:rsidR="00EF0673" w:rsidRPr="00C04154" w:rsidRDefault="00E22B0D">
      <w:r w:rsidRPr="00C04154">
        <w:t>This solution addresses the identified gap under Key Issue #4 regarding specification of a MSGin5G trigger procedure.</w:t>
      </w:r>
    </w:p>
    <w:p w14:paraId="0BE41A85"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48DA21A7" w14:textId="77777777" w:rsidR="00EF0673" w:rsidRPr="00C04154" w:rsidRDefault="00E22B0D" w:rsidP="00553458">
      <w:pPr>
        <w:pStyle w:val="Heading4"/>
      </w:pPr>
      <w:bookmarkStart w:id="1710" w:name="_Toc44938438"/>
      <w:bookmarkStart w:id="1711" w:name="_Toc45185929"/>
      <w:bookmarkStart w:id="1712" w:name="_Toc11047"/>
      <w:bookmarkStart w:id="1713" w:name="_Toc44937947"/>
      <w:bookmarkStart w:id="1714" w:name="_Toc57900947"/>
      <w:bookmarkStart w:id="1715" w:name="_Toc54732478"/>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1710"/>
      <w:bookmarkEnd w:id="1711"/>
      <w:bookmarkEnd w:id="1712"/>
      <w:bookmarkEnd w:id="1713"/>
      <w:bookmarkEnd w:id="1714"/>
      <w:bookmarkEnd w:id="1715"/>
    </w:p>
    <w:p w14:paraId="7349EC7D" w14:textId="77777777" w:rsidR="00EF0673" w:rsidRPr="00C04154" w:rsidRDefault="00E22B0D">
      <w:r w:rsidRPr="00C04154">
        <w:t>Figure 6.</w:t>
      </w:r>
      <w:r w:rsidRPr="00C04154">
        <w:rPr>
          <w:rFonts w:hint="eastAsia"/>
          <w:lang w:eastAsia="zh-CN"/>
        </w:rPr>
        <w:t>3</w:t>
      </w:r>
      <w:r w:rsidRPr="00C04154">
        <w:t>.1.2-1 shows the MSGin5G triggering procedure.</w:t>
      </w:r>
    </w:p>
    <w:p w14:paraId="76027C08" w14:textId="77777777" w:rsidR="00EF0673" w:rsidRPr="00C04154" w:rsidRDefault="00E22B0D">
      <w:r w:rsidRPr="00C04154">
        <w:t>Pre-conditions:</w:t>
      </w:r>
    </w:p>
    <w:p w14:paraId="585D2C3A"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09768783"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23396949" w14:textId="77777777" w:rsidR="00EF0673" w:rsidRPr="00C04154" w:rsidRDefault="00E22B0D">
      <w:pPr>
        <w:pStyle w:val="B1"/>
      </w:pPr>
      <w:r w:rsidRPr="00C04154">
        <w:t>3.</w:t>
      </w:r>
      <w:r w:rsidRPr="00C04154">
        <w:tab/>
        <w:t xml:space="preserve">At a later time, the UE becomes unreachable by the MSGin5G Server. </w:t>
      </w:r>
    </w:p>
    <w:p w14:paraId="6C88CDF0" w14:textId="77777777" w:rsidR="00EF0673" w:rsidRPr="00C04154" w:rsidRDefault="00042F29">
      <w:pPr>
        <w:pStyle w:val="TH"/>
      </w:pPr>
      <w:r w:rsidRPr="00C04154">
        <w:object w:dxaOrig="9536" w:dyaOrig="6754">
          <v:shape id="_x0000_i1040" type="#_x0000_t75" style="width:476.95pt;height:338.1pt" o:ole="">
            <v:imagedata r:id="rId55" o:title=""/>
          </v:shape>
          <o:OLEObject Type="Embed" ProgID="Visio.Drawing.11" ShapeID="_x0000_i1040" DrawAspect="Content" ObjectID="_1668516716" r:id="rId56"/>
        </w:object>
      </w:r>
    </w:p>
    <w:p w14:paraId="575167C6"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6906ECDF"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49BA0DF7"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01B6863D"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52488CE7"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44526358"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27BA0741"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26B50BC0"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2B333299"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0A909500"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7B0E914"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EA9A6E" w14:textId="77777777" w:rsidR="00EF0673" w:rsidRPr="00C04154" w:rsidRDefault="00E22B0D">
            <w:pPr>
              <w:pStyle w:val="TAH"/>
            </w:pPr>
            <w:r w:rsidRPr="00C04154">
              <w:t>Description</w:t>
            </w:r>
          </w:p>
        </w:tc>
      </w:tr>
      <w:tr w:rsidR="00EF0673" w:rsidRPr="00C04154" w14:paraId="4B6752A3"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6628D9BE"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483636C6"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02138" w14:textId="77777777" w:rsidR="00EF0673" w:rsidRPr="00C04154" w:rsidRDefault="00E22B0D">
            <w:pPr>
              <w:pStyle w:val="TAL"/>
            </w:pPr>
            <w:r w:rsidRPr="00C04154">
              <w:t>The identifier of the UE (e.g. 3GPP External Identifier, non-3GPP device identifier, IMSI, etc.)</w:t>
            </w:r>
          </w:p>
        </w:tc>
      </w:tr>
      <w:tr w:rsidR="00EF0673" w:rsidRPr="00C04154" w14:paraId="3872DB91"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55DA0344"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27BC2F8E"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92AFB"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06ACB17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295E113C"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18C7F02F"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F631" w14:textId="77777777" w:rsidR="00EF0673" w:rsidRPr="00C04154" w:rsidRDefault="00E22B0D">
            <w:pPr>
              <w:pStyle w:val="TAL"/>
            </w:pPr>
            <w:r w:rsidRPr="00C04154">
              <w:t xml:space="preserve">Specifies the purpose of the trigger request.  </w:t>
            </w:r>
          </w:p>
          <w:p w14:paraId="01D29BB5"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07AC236F"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71D80109"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6CCF802B"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2A201E6F"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2D3C4EC2"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6386C" w14:textId="77777777" w:rsidR="00EF0673" w:rsidRPr="00C04154" w:rsidRDefault="00E22B0D">
            <w:pPr>
              <w:pStyle w:val="TAL"/>
            </w:pPr>
            <w:r w:rsidRPr="00C04154">
              <w:t>Access Network specific information used to deliver the trigger payload information, e.g. reference number, validity period etc.</w:t>
            </w:r>
          </w:p>
        </w:tc>
      </w:tr>
    </w:tbl>
    <w:p w14:paraId="6F74D20D" w14:textId="77777777" w:rsidR="00EF0673" w:rsidRPr="00C04154" w:rsidRDefault="00EF0673"/>
    <w:p w14:paraId="6FAB343B" w14:textId="77777777" w:rsidR="00EF0673" w:rsidRPr="00C04154" w:rsidRDefault="00E22B0D">
      <w:pPr>
        <w:pStyle w:val="B1"/>
      </w:pPr>
      <w:r w:rsidRPr="00C04154">
        <w:t>5.</w:t>
      </w:r>
      <w:r w:rsidRPr="00C04154">
        <w:tab/>
        <w:t>The access network delivers the trigger request to the targeted UE.</w:t>
      </w:r>
    </w:p>
    <w:p w14:paraId="15FFB0D9" w14:textId="77777777" w:rsidR="00EF0673" w:rsidRPr="00C04154" w:rsidRDefault="00E22B0D">
      <w:pPr>
        <w:pStyle w:val="NO"/>
      </w:pPr>
      <w:r w:rsidRPr="00C04154">
        <w:t>NOTE 2: The access network trigger delivery procedures are out of scope of this study.</w:t>
      </w:r>
    </w:p>
    <w:p w14:paraId="0D304097"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0F2A8679"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6D758A79"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514E3ED7" w14:textId="77777777" w:rsidR="00EF0673" w:rsidRPr="00C04154" w:rsidRDefault="00E22B0D" w:rsidP="00553458">
      <w:pPr>
        <w:pStyle w:val="Heading3"/>
      </w:pPr>
      <w:bookmarkStart w:id="1716" w:name="_Toc29673"/>
      <w:bookmarkStart w:id="1717" w:name="_Toc44938439"/>
      <w:bookmarkStart w:id="1718" w:name="_Toc45185930"/>
      <w:bookmarkStart w:id="1719" w:name="_Toc44937948"/>
      <w:bookmarkStart w:id="1720" w:name="_Toc57900948"/>
      <w:bookmarkStart w:id="1721" w:name="_Toc54732479"/>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1716"/>
      <w:bookmarkEnd w:id="1717"/>
      <w:bookmarkEnd w:id="1718"/>
      <w:bookmarkEnd w:id="1719"/>
      <w:bookmarkEnd w:id="1720"/>
      <w:bookmarkEnd w:id="1721"/>
    </w:p>
    <w:p w14:paraId="41CD93C0"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06A9F7D5" w14:textId="77777777" w:rsidR="00EF0673" w:rsidRPr="00C04154" w:rsidRDefault="00E22B0D" w:rsidP="00553458">
      <w:pPr>
        <w:pStyle w:val="Heading3"/>
      </w:pPr>
      <w:bookmarkStart w:id="1722" w:name="_Toc22579"/>
      <w:bookmarkStart w:id="1723" w:name="_Toc44937949"/>
      <w:bookmarkStart w:id="1724" w:name="_Toc44938440"/>
      <w:bookmarkStart w:id="1725" w:name="_Toc45185931"/>
      <w:bookmarkStart w:id="1726" w:name="_Toc57900949"/>
      <w:bookmarkStart w:id="1727" w:name="_Toc54732480"/>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1722"/>
      <w:bookmarkEnd w:id="1723"/>
      <w:bookmarkEnd w:id="1724"/>
      <w:bookmarkEnd w:id="1725"/>
      <w:bookmarkEnd w:id="1726"/>
      <w:bookmarkEnd w:id="1727"/>
    </w:p>
    <w:p w14:paraId="41955A01"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19AAB7F9" w14:textId="77777777" w:rsidR="00EF0673" w:rsidRPr="00C04154" w:rsidRDefault="00E22B0D" w:rsidP="00553458">
      <w:pPr>
        <w:pStyle w:val="Heading2"/>
      </w:pPr>
      <w:bookmarkStart w:id="1728" w:name="_Toc44938441"/>
      <w:bookmarkStart w:id="1729" w:name="_Toc44937950"/>
      <w:bookmarkStart w:id="1730" w:name="_Toc45185932"/>
      <w:bookmarkStart w:id="1731" w:name="_Toc1493"/>
      <w:bookmarkStart w:id="1732" w:name="_Toc57900950"/>
      <w:bookmarkStart w:id="1733" w:name="_Toc54732481"/>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1728"/>
      <w:bookmarkEnd w:id="1729"/>
      <w:bookmarkEnd w:id="1730"/>
      <w:bookmarkEnd w:id="1731"/>
      <w:bookmarkEnd w:id="1732"/>
      <w:bookmarkEnd w:id="1733"/>
    </w:p>
    <w:p w14:paraId="45609C9B" w14:textId="77777777" w:rsidR="00EF0673" w:rsidRPr="00C04154" w:rsidRDefault="00E22B0D" w:rsidP="00553458">
      <w:pPr>
        <w:pStyle w:val="Heading3"/>
      </w:pPr>
      <w:bookmarkStart w:id="1734" w:name="_Toc45185933"/>
      <w:bookmarkStart w:id="1735" w:name="_Toc44938442"/>
      <w:bookmarkStart w:id="1736" w:name="_Toc27356"/>
      <w:bookmarkStart w:id="1737" w:name="_Toc44937951"/>
      <w:bookmarkStart w:id="1738" w:name="_Toc57900951"/>
      <w:bookmarkStart w:id="1739" w:name="_Toc54732482"/>
      <w:r w:rsidRPr="00C04154">
        <w:rPr>
          <w:rFonts w:hint="eastAsia"/>
          <w:lang w:eastAsia="zh-CN"/>
        </w:rPr>
        <w:t>6</w:t>
      </w:r>
      <w:r w:rsidRPr="00C04154">
        <w:t>.</w:t>
      </w:r>
      <w:r w:rsidRPr="00C04154">
        <w:rPr>
          <w:rFonts w:hint="eastAsia"/>
          <w:lang w:eastAsia="zh-CN"/>
        </w:rPr>
        <w:t>4</w:t>
      </w:r>
      <w:r w:rsidRPr="00C04154">
        <w:t>.1</w:t>
      </w:r>
      <w:r w:rsidRPr="00C04154">
        <w:tab/>
        <w:t>General</w:t>
      </w:r>
      <w:bookmarkEnd w:id="1734"/>
      <w:bookmarkEnd w:id="1735"/>
      <w:bookmarkEnd w:id="1736"/>
      <w:bookmarkEnd w:id="1737"/>
      <w:bookmarkEnd w:id="1738"/>
      <w:bookmarkEnd w:id="1739"/>
    </w:p>
    <w:p w14:paraId="2664B549"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0AC1BAF2" w14:textId="77777777" w:rsidR="00EF0673" w:rsidRPr="00C04154" w:rsidRDefault="00E22B0D">
      <w:pPr>
        <w:pStyle w:val="EditorsNote"/>
        <w:rPr>
          <w:del w:id="1740" w:author="v110 vs v120" w:date="2020-12-03T15:51:00Z"/>
          <w:lang w:eastAsia="zh-CN"/>
        </w:rPr>
      </w:pPr>
      <w:del w:id="1741" w:author="v110 vs v120" w:date="2020-12-03T15:51:00Z">
        <w:r w:rsidRPr="00C04154">
          <w:rPr>
            <w:lang w:eastAsia="zh-CN"/>
          </w:rPr>
          <w:delText xml:space="preserve">Editor's </w:delText>
        </w:r>
        <w:r w:rsidR="00A26879" w:rsidRPr="00C04154">
          <w:rPr>
            <w:lang w:eastAsia="zh-CN"/>
          </w:rPr>
          <w:delText>N</w:delText>
        </w:r>
        <w:r w:rsidRPr="00C04154">
          <w:rPr>
            <w:lang w:eastAsia="zh-CN"/>
          </w:rPr>
          <w:delText>ote:</w:delText>
        </w:r>
        <w:r w:rsidRPr="00C04154">
          <w:rPr>
            <w:lang w:eastAsia="zh-CN"/>
          </w:rPr>
          <w:tab/>
          <w:delText>The solution alignment based on inclusion of SEAL in the architecture figure is FFS.</w:delText>
        </w:r>
      </w:del>
    </w:p>
    <w:p w14:paraId="008B763C" w14:textId="77777777" w:rsidR="00EF0673" w:rsidRPr="00C04154" w:rsidRDefault="00E22B0D" w:rsidP="00553458">
      <w:pPr>
        <w:pStyle w:val="Heading3"/>
      </w:pPr>
      <w:bookmarkStart w:id="1742" w:name="_Toc44938443"/>
      <w:bookmarkStart w:id="1743" w:name="_Toc45185934"/>
      <w:bookmarkStart w:id="1744" w:name="_Toc14765"/>
      <w:bookmarkStart w:id="1745" w:name="_Toc44937952"/>
      <w:bookmarkStart w:id="1746" w:name="_Toc57900952"/>
      <w:bookmarkStart w:id="1747" w:name="_Toc54732483"/>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1742"/>
      <w:bookmarkEnd w:id="1743"/>
      <w:bookmarkEnd w:id="1744"/>
      <w:bookmarkEnd w:id="1745"/>
      <w:bookmarkEnd w:id="1746"/>
      <w:bookmarkEnd w:id="1747"/>
    </w:p>
    <w:p w14:paraId="01437E91"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155B3EF2" w14:textId="77777777" w:rsidR="00EF0673" w:rsidRPr="00C04154" w:rsidRDefault="00E22B0D" w:rsidP="00553458">
      <w:pPr>
        <w:pStyle w:val="Heading3"/>
      </w:pPr>
      <w:bookmarkStart w:id="1748" w:name="_Toc44938444"/>
      <w:bookmarkStart w:id="1749" w:name="_Toc44937953"/>
      <w:bookmarkStart w:id="1750" w:name="_Toc45185935"/>
      <w:bookmarkStart w:id="1751" w:name="_Toc15482"/>
      <w:bookmarkStart w:id="1752" w:name="_Toc57900953"/>
      <w:bookmarkStart w:id="1753" w:name="_Toc54732484"/>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1748"/>
      <w:bookmarkEnd w:id="1749"/>
      <w:bookmarkEnd w:id="1750"/>
      <w:bookmarkEnd w:id="1751"/>
      <w:bookmarkEnd w:id="1752"/>
      <w:bookmarkEnd w:id="1753"/>
    </w:p>
    <w:p w14:paraId="688A86B7"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255EFFE6" w14:textId="77777777" w:rsidR="00EF0673" w:rsidRPr="00C04154" w:rsidRDefault="00E22B0D" w:rsidP="00553458">
      <w:pPr>
        <w:pStyle w:val="Heading3"/>
      </w:pPr>
      <w:bookmarkStart w:id="1754" w:name="_Toc44937954"/>
      <w:bookmarkStart w:id="1755" w:name="_Toc45185936"/>
      <w:bookmarkStart w:id="1756" w:name="_Toc44938445"/>
      <w:bookmarkStart w:id="1757" w:name="_Toc27524"/>
      <w:bookmarkStart w:id="1758" w:name="_Toc57900954"/>
      <w:bookmarkStart w:id="1759" w:name="_Toc54732485"/>
      <w:r w:rsidRPr="00C04154">
        <w:rPr>
          <w:rFonts w:hint="eastAsia"/>
          <w:lang w:eastAsia="zh-CN"/>
        </w:rPr>
        <w:lastRenderedPageBreak/>
        <w:t>6</w:t>
      </w:r>
      <w:r w:rsidRPr="00C04154">
        <w:t>.</w:t>
      </w:r>
      <w:r w:rsidRPr="00C04154">
        <w:rPr>
          <w:rFonts w:hint="eastAsia"/>
          <w:lang w:eastAsia="zh-CN"/>
        </w:rPr>
        <w:t>4</w:t>
      </w:r>
      <w:r w:rsidRPr="00C04154">
        <w:t>.4</w:t>
      </w:r>
      <w:r w:rsidRPr="00C04154">
        <w:tab/>
        <w:t>Solution description for configuration of a maximum number of members in a group</w:t>
      </w:r>
      <w:bookmarkEnd w:id="1754"/>
      <w:bookmarkEnd w:id="1755"/>
      <w:bookmarkEnd w:id="1756"/>
      <w:bookmarkEnd w:id="1757"/>
      <w:bookmarkEnd w:id="1758"/>
      <w:bookmarkEnd w:id="1759"/>
    </w:p>
    <w:p w14:paraId="488BDB71"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386E636E" w14:textId="77777777" w:rsidR="00E55F58" w:rsidRPr="00C04154" w:rsidRDefault="00E55F58" w:rsidP="00E55F58">
      <w:pPr>
        <w:pStyle w:val="Heading3"/>
      </w:pPr>
      <w:bookmarkStart w:id="1760" w:name="_Toc57900955"/>
      <w:bookmarkStart w:id="1761" w:name="_Toc54732486"/>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1760"/>
      <w:bookmarkEnd w:id="1761"/>
    </w:p>
    <w:p w14:paraId="7DE94395"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452D929B" w14:textId="77777777" w:rsidR="00E55F58" w:rsidRPr="00C04154" w:rsidRDefault="00E55F58" w:rsidP="00E55F58">
      <w:pPr>
        <w:pStyle w:val="EditorsNote"/>
        <w:rPr>
          <w:del w:id="1762" w:author="v110 vs v120" w:date="2020-12-03T15:51:00Z"/>
        </w:rPr>
      </w:pPr>
      <w:del w:id="1763" w:author="v110 vs v120" w:date="2020-12-03T15:51:00Z">
        <w:r w:rsidRPr="00C04154">
          <w:delText>Editor's note:</w:delText>
        </w:r>
        <w:r w:rsidRPr="00C04154">
          <w:tab/>
          <w:delText>The solution for Group update notification is FFS.</w:delText>
        </w:r>
      </w:del>
    </w:p>
    <w:p w14:paraId="78D2960C" w14:textId="77777777" w:rsidR="00E55F58" w:rsidRPr="00C04154" w:rsidRDefault="00E55F58" w:rsidP="00E55F58">
      <w:pPr>
        <w:rPr>
          <w:lang w:val="en-IN"/>
        </w:rPr>
      </w:pPr>
      <w:r w:rsidRPr="00C04154">
        <w:rPr>
          <w:lang w:val="en-IN"/>
        </w:rPr>
        <w:t>Pre-conditions:</w:t>
      </w:r>
    </w:p>
    <w:p w14:paraId="41D3525B"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630B3A9C"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40D44C70"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2B852F65"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2F77ECD7"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26C5C1F5" w14:textId="77777777" w:rsidR="00E55F58" w:rsidRPr="00C04154" w:rsidRDefault="00E55F58" w:rsidP="00E55F58">
      <w:pPr>
        <w:pStyle w:val="TH"/>
      </w:pPr>
      <w:r w:rsidRPr="00C04154">
        <w:object w:dxaOrig="11821" w:dyaOrig="5470">
          <v:shape id="_x0000_i1041" type="#_x0000_t75" style="width:451.6pt;height:218.9pt" o:ole="">
            <v:imagedata r:id="rId57" o:title=""/>
          </v:shape>
          <o:OLEObject Type="Embed" ProgID="Visio.Drawing.15" ShapeID="_x0000_i1041" DrawAspect="Content" ObjectID="_1668516717" r:id="rId58"/>
        </w:object>
      </w:r>
    </w:p>
    <w:p w14:paraId="0BAEA348" w14:textId="77777777" w:rsidR="00E55F58" w:rsidRPr="00C04154" w:rsidRDefault="00E55F58" w:rsidP="00E55F58">
      <w:pPr>
        <w:pStyle w:val="TF"/>
        <w:outlineLvl w:val="0"/>
      </w:pPr>
      <w:r w:rsidRPr="00C04154">
        <w:t>Figure 6.4.5-1: Group notification in MSGin5G service</w:t>
      </w:r>
    </w:p>
    <w:p w14:paraId="45BABB60" w14:textId="77777777" w:rsidR="00E55F58" w:rsidRPr="00C04154" w:rsidRDefault="00E55F58" w:rsidP="00E55F58">
      <w:pPr>
        <w:pStyle w:val="B1"/>
      </w:pPr>
      <w:r w:rsidRPr="00C04154">
        <w:rPr>
          <w:rFonts w:hint="eastAsia"/>
        </w:rPr>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27B330E3"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2067343B"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324B8504"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163AAC2B" w14:textId="77777777" w:rsidR="00E55F58" w:rsidRPr="00C04154" w:rsidRDefault="00E55F58" w:rsidP="00E55F58">
      <w:pPr>
        <w:pStyle w:val="TH"/>
      </w:pPr>
      <w:r w:rsidRPr="00C04154">
        <w:lastRenderedPageBreak/>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4BD9D81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3EBAC8F"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347D9F7"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81C7C6" w14:textId="77777777" w:rsidR="00E55F58" w:rsidRPr="00C04154" w:rsidRDefault="00E55F58" w:rsidP="005D6E49">
            <w:pPr>
              <w:pStyle w:val="TAH"/>
            </w:pPr>
            <w:r w:rsidRPr="00C04154">
              <w:t>Description</w:t>
            </w:r>
          </w:p>
        </w:tc>
      </w:tr>
      <w:tr w:rsidR="00E55F58" w:rsidRPr="00C04154" w14:paraId="2CDC549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F449A90"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05EA71D7"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1DEB66" w14:textId="77777777" w:rsidR="00E55F58" w:rsidRPr="00C04154" w:rsidRDefault="00E55F58" w:rsidP="005D6E49">
            <w:pPr>
              <w:pStyle w:val="TAL"/>
            </w:pPr>
            <w:r w:rsidRPr="00C04154">
              <w:t>The address of the MSGin5G server sending the message.</w:t>
            </w:r>
          </w:p>
        </w:tc>
      </w:tr>
      <w:tr w:rsidR="00E55F58" w:rsidRPr="00C04154" w14:paraId="75A0836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BA4EE1C"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214F5AD3"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2265"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7742A40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9DE43C3"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EDA69FA"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0895E" w14:textId="77777777" w:rsidR="00E55F58" w:rsidRPr="00C04154" w:rsidRDefault="00E55F58" w:rsidP="005D6E49">
            <w:pPr>
              <w:pStyle w:val="TAL"/>
            </w:pPr>
            <w:r w:rsidRPr="00C04154">
              <w:t>Unique identifier of this message</w:t>
            </w:r>
          </w:p>
        </w:tc>
      </w:tr>
      <w:tr w:rsidR="00E55F58" w:rsidRPr="00C04154" w14:paraId="50BDBAD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29C7CCF"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86CF53A"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089EB7" w14:textId="77777777" w:rsidR="00E55F58" w:rsidRPr="00C04154" w:rsidRDefault="00E55F58" w:rsidP="005D6E49">
            <w:pPr>
              <w:pStyle w:val="TAL"/>
            </w:pPr>
            <w:r w:rsidRPr="00C04154">
              <w:t xml:space="preserve">Identifies the application for which the payload is intended. </w:t>
            </w:r>
          </w:p>
        </w:tc>
      </w:tr>
      <w:tr w:rsidR="00E55F58" w:rsidRPr="00C04154" w14:paraId="44A63161"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9B63E60"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7F83A20B"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EC7089" w14:textId="77777777" w:rsidR="00E55F58" w:rsidRPr="00C04154" w:rsidRDefault="00E55F58" w:rsidP="005D6E49">
            <w:pPr>
              <w:pStyle w:val="TAL"/>
            </w:pPr>
            <w:r w:rsidRPr="00C04154">
              <w:t>Payload of the message containing VAL group ID that was created</w:t>
            </w:r>
          </w:p>
        </w:tc>
      </w:tr>
      <w:tr w:rsidR="00E55F58" w:rsidRPr="00C04154" w14:paraId="1C2F77B7"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6C12896"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2B3ECDD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CB383" w14:textId="77777777" w:rsidR="00E55F58" w:rsidRPr="00C04154" w:rsidRDefault="00E55F58" w:rsidP="005D6E49">
            <w:pPr>
              <w:pStyle w:val="TAL"/>
            </w:pPr>
            <w:r w:rsidRPr="00C04154">
              <w:t>List of VAL user IDs or VAL UE IDs that are part of the created group</w:t>
            </w:r>
          </w:p>
        </w:tc>
      </w:tr>
      <w:tr w:rsidR="00E55F58" w:rsidRPr="00C04154" w14:paraId="617FBEBC"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4107A20"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672A04E0"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09EAC1" w14:textId="77777777" w:rsidR="00E55F58" w:rsidRPr="00C04154" w:rsidRDefault="00E55F58" w:rsidP="005D6E49">
            <w:pPr>
              <w:pStyle w:val="TAL"/>
            </w:pPr>
            <w:r w:rsidRPr="00C04154">
              <w:t>Group configuration information (NOTE 2)</w:t>
            </w:r>
          </w:p>
        </w:tc>
      </w:tr>
      <w:tr w:rsidR="00E55F58" w:rsidRPr="00C04154" w14:paraId="3A543A93"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C51D37" w14:textId="77777777" w:rsidR="00E55F58" w:rsidRPr="00C04154" w:rsidRDefault="00E55F58" w:rsidP="005D6E49">
            <w:pPr>
              <w:pStyle w:val="TAN"/>
              <w:rPr>
                <w:lang w:eastAsia="zh-CN"/>
              </w:rPr>
            </w:pPr>
            <w:r w:rsidRPr="00C04154">
              <w:t>NOTE 1:</w:t>
            </w:r>
            <w:r w:rsidRPr="00C04154">
              <w:tab/>
              <w:t>List of MSGin5G service ID(s) could be one or more.</w:t>
            </w:r>
          </w:p>
          <w:p w14:paraId="30FECEE7"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4C57FE41" w14:textId="77777777" w:rsidR="00E55F58" w:rsidRPr="00C04154" w:rsidRDefault="00E55F58" w:rsidP="00CE3F3E">
      <w:pPr>
        <w:pPrChange w:id="1764" w:author="v110 vs v120" w:date="2020-12-03T15:51:00Z">
          <w:pPr>
            <w:pStyle w:val="B2"/>
          </w:pPr>
        </w:pPrChange>
      </w:pPr>
    </w:p>
    <w:p w14:paraId="66C1F02F" w14:textId="005E2319" w:rsidR="00E55F58" w:rsidRPr="00C04154" w:rsidRDefault="00E55F58" w:rsidP="00E55F58">
      <w:pPr>
        <w:pStyle w:val="B2"/>
      </w:pPr>
      <w:r w:rsidRPr="00C04154">
        <w:t>3b)</w:t>
      </w:r>
      <w:del w:id="1765" w:author="v110 vs v120" w:date="2020-12-03T15:51:00Z">
        <w:r w:rsidRPr="00C04154">
          <w:tab/>
        </w:r>
      </w:del>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39281C7B"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52D9799E"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7C1B818E"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464618A6" w14:textId="77777777" w:rsidR="00E55F58" w:rsidRPr="00C04154" w:rsidRDefault="00E55F58" w:rsidP="00E55F58">
      <w:pPr>
        <w:pStyle w:val="TH"/>
      </w:pPr>
      <w:r w:rsidRPr="00C04154">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7829A40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A2C8015"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83A6F0E"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C36C97" w14:textId="77777777" w:rsidR="00E55F58" w:rsidRPr="00C04154" w:rsidRDefault="00E55F58" w:rsidP="005D6E49">
            <w:pPr>
              <w:pStyle w:val="TAH"/>
            </w:pPr>
            <w:r w:rsidRPr="00C04154">
              <w:t>Description</w:t>
            </w:r>
          </w:p>
        </w:tc>
      </w:tr>
      <w:tr w:rsidR="00E55F58" w:rsidRPr="00C04154" w14:paraId="5DFBE2E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86DC89"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00C769F0"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37BA88"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515698F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33C81B9"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63496CD3"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E0B398"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22C889C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238531F"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45D96FA1"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9C4324" w14:textId="77777777" w:rsidR="00E55F58" w:rsidRPr="00C04154" w:rsidRDefault="00E55F58" w:rsidP="005D6E49">
            <w:pPr>
              <w:pStyle w:val="TAL"/>
            </w:pPr>
            <w:r w:rsidRPr="00C04154">
              <w:rPr>
                <w:rFonts w:eastAsia="DengXian"/>
              </w:rPr>
              <w:t>Unique identifier of this message</w:t>
            </w:r>
          </w:p>
        </w:tc>
      </w:tr>
      <w:tr w:rsidR="00E55F58" w:rsidRPr="00C04154" w14:paraId="43800DC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25A7EFF"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64C6BF19"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E0058"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287B3041"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29D7505"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0D9EFF9C"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BF64"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6F0A2AE4"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8F6E7AF"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5322F5A5"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36A94F"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0BD3785E"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41C5BF2"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7F003B23"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E9A108" w14:textId="77777777" w:rsidR="00E55F58" w:rsidRPr="00C04154" w:rsidRDefault="00E55F58" w:rsidP="005D6E49">
            <w:pPr>
              <w:pStyle w:val="TAL"/>
            </w:pPr>
            <w:r w:rsidRPr="00C04154">
              <w:rPr>
                <w:rFonts w:eastAsia="DengXian"/>
              </w:rPr>
              <w:t>Group configuration information (NOTE)</w:t>
            </w:r>
          </w:p>
        </w:tc>
      </w:tr>
      <w:tr w:rsidR="00E55F58" w:rsidRPr="00C04154" w14:paraId="5C4EC034"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BD5410"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5430754A" w14:textId="77777777" w:rsidR="00E55F58" w:rsidRPr="00C04154" w:rsidRDefault="00E55F58" w:rsidP="00CE3F3E">
      <w:pPr>
        <w:pPrChange w:id="1766" w:author="v110 vs v120" w:date="2020-12-03T15:51:00Z">
          <w:pPr>
            <w:pStyle w:val="B2"/>
          </w:pPr>
        </w:pPrChange>
      </w:pPr>
    </w:p>
    <w:p w14:paraId="62106F06" w14:textId="367520F1" w:rsidR="00E55F58" w:rsidRPr="00C04154" w:rsidRDefault="00E55F58" w:rsidP="00E55F58">
      <w:pPr>
        <w:pStyle w:val="B2"/>
      </w:pPr>
      <w:r w:rsidRPr="00C04154">
        <w:t>4b)</w:t>
      </w:r>
      <w:del w:id="1767" w:author="v110 vs v120" w:date="2020-12-03T15:51:00Z">
        <w:r w:rsidRPr="00C04154">
          <w:tab/>
        </w:r>
      </w:del>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2B801C89" w14:textId="77777777" w:rsidR="004B01E2" w:rsidRPr="00C04154" w:rsidRDefault="004B01E2" w:rsidP="004B01E2">
      <w:pPr>
        <w:pStyle w:val="Heading3"/>
      </w:pPr>
      <w:bookmarkStart w:id="1768" w:name="_Toc57900956"/>
      <w:bookmarkStart w:id="1769" w:name="_Toc54732487"/>
      <w:r w:rsidRPr="00C04154">
        <w:rPr>
          <w:rFonts w:hint="eastAsia"/>
        </w:rPr>
        <w:lastRenderedPageBreak/>
        <w:t>6</w:t>
      </w:r>
      <w:r w:rsidRPr="00C04154">
        <w:t>.</w:t>
      </w:r>
      <w:r w:rsidRPr="00C04154">
        <w:rPr>
          <w:rFonts w:hint="eastAsia"/>
        </w:rPr>
        <w:t>4</w:t>
      </w:r>
      <w:r w:rsidRPr="00C04154">
        <w:t>.6</w:t>
      </w:r>
      <w:r w:rsidRPr="00C04154">
        <w:tab/>
        <w:t>Solution description for SEAL enhancements to group notification interworking</w:t>
      </w:r>
      <w:bookmarkEnd w:id="1768"/>
      <w:bookmarkEnd w:id="1769"/>
    </w:p>
    <w:p w14:paraId="6CD38810"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0A17B4EB"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4A844C73"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5075B0A4" w14:textId="77777777" w:rsidR="004B01E2" w:rsidRPr="00C04154" w:rsidRDefault="004B01E2" w:rsidP="004B01E2">
      <w:pPr>
        <w:rPr>
          <w:lang w:eastAsia="zh-CN"/>
        </w:rPr>
      </w:pPr>
      <w:r w:rsidRPr="00C04154">
        <w:rPr>
          <w:lang w:eastAsia="zh-CN"/>
        </w:rPr>
        <w:t>Pre-conditions:</w:t>
      </w:r>
    </w:p>
    <w:p w14:paraId="4E066DC0"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67AD4759"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7D97110C"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2775F2E5" w14:textId="77777777" w:rsidR="004B01E2" w:rsidRPr="00C04154" w:rsidRDefault="004B01E2" w:rsidP="004B01E2">
      <w:pPr>
        <w:pStyle w:val="TH"/>
        <w:rPr>
          <w:lang w:eastAsia="en-GB"/>
        </w:rPr>
      </w:pPr>
      <w:r w:rsidRPr="00C04154">
        <w:rPr>
          <w:lang w:eastAsia="en-GB"/>
        </w:rPr>
        <w:object w:dxaOrig="7951" w:dyaOrig="4551">
          <v:shape id="_x0000_i1042" type="#_x0000_t75" style="width:397.45pt;height:227.5pt" o:ole="">
            <v:imagedata r:id="rId59" o:title=""/>
          </v:shape>
          <o:OLEObject Type="Embed" ProgID="Visio.Drawing.11" ShapeID="_x0000_i1042" DrawAspect="Content" ObjectID="_1668516718" r:id="rId60"/>
        </w:object>
      </w:r>
    </w:p>
    <w:p w14:paraId="72F406A4"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16AFBE69" w14:textId="77777777" w:rsidR="004B01E2" w:rsidRPr="00C04154" w:rsidRDefault="004B01E2" w:rsidP="004B01E2">
      <w:pPr>
        <w:pStyle w:val="B1"/>
      </w:pPr>
      <w:r w:rsidRPr="00C04154">
        <w:lastRenderedPageBreak/>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6F288D4C"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01C17D92" w14:textId="77777777" w:rsidR="004B01E2" w:rsidRPr="00C04154" w:rsidRDefault="004B01E2" w:rsidP="004B01E2">
      <w:pPr>
        <w:pStyle w:val="NO"/>
      </w:pPr>
      <w:r w:rsidRPr="00C04154">
        <w:t>NOTE:</w:t>
      </w:r>
      <w:r w:rsidRPr="00C04154">
        <w:tab/>
        <w:t>The exact policies are out of scope of the present document.</w:t>
      </w:r>
    </w:p>
    <w:p w14:paraId="76FAFF4F"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16217F87"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1E2611F8" w14:textId="77777777" w:rsidR="00E55F58" w:rsidRPr="00C04154" w:rsidRDefault="00E55F58" w:rsidP="00E55F58">
      <w:pPr>
        <w:pStyle w:val="Heading3"/>
      </w:pPr>
      <w:bookmarkStart w:id="1770" w:name="_Toc57900957"/>
      <w:bookmarkStart w:id="1771" w:name="_Toc54732488"/>
      <w:r w:rsidRPr="00C04154">
        <w:t>6.4.</w:t>
      </w:r>
      <w:r w:rsidR="00E62E3D" w:rsidRPr="00C04154">
        <w:rPr>
          <w:rFonts w:hint="eastAsia"/>
          <w:lang w:eastAsia="zh-CN"/>
        </w:rPr>
        <w:t>7</w:t>
      </w:r>
      <w:r w:rsidRPr="00C04154">
        <w:tab/>
        <w:t>Solution description for group list fetch using SEAL</w:t>
      </w:r>
      <w:bookmarkEnd w:id="1770"/>
      <w:bookmarkEnd w:id="1771"/>
    </w:p>
    <w:p w14:paraId="358C2C37"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5D88FAA4" w14:textId="77777777" w:rsidR="00E55F58" w:rsidRPr="00C04154" w:rsidRDefault="00E55F58" w:rsidP="00E55F58">
      <w:pPr>
        <w:pStyle w:val="Heading4"/>
      </w:pPr>
      <w:bookmarkStart w:id="1772" w:name="_Toc57900958"/>
      <w:bookmarkStart w:id="1773" w:name="_Toc54732489"/>
      <w:r w:rsidRPr="00C04154">
        <w:t>6.</w:t>
      </w:r>
      <w:r w:rsidR="00E62E3D" w:rsidRPr="00C04154">
        <w:t>4.7</w:t>
      </w:r>
      <w:r w:rsidRPr="00C04154">
        <w:t>.1</w:t>
      </w:r>
      <w:r w:rsidRPr="00C04154">
        <w:tab/>
        <w:t>Information Elements</w:t>
      </w:r>
      <w:bookmarkEnd w:id="1772"/>
      <w:bookmarkEnd w:id="1773"/>
    </w:p>
    <w:p w14:paraId="6B045C69" w14:textId="77777777" w:rsidR="00E55F58" w:rsidRPr="00C04154" w:rsidRDefault="00E55F58" w:rsidP="00E55F58">
      <w:pPr>
        <w:pStyle w:val="Heading5"/>
      </w:pPr>
      <w:bookmarkStart w:id="1774" w:name="_Toc57900959"/>
      <w:bookmarkStart w:id="1775" w:name="_Toc54732490"/>
      <w:r w:rsidRPr="00C04154">
        <w:t>6.</w:t>
      </w:r>
      <w:r w:rsidR="00E62E3D" w:rsidRPr="00C04154">
        <w:t>4.7</w:t>
      </w:r>
      <w:r w:rsidRPr="00C04154">
        <w:t>.1.1</w:t>
      </w:r>
      <w:r w:rsidRPr="00C04154">
        <w:tab/>
        <w:t>Group list fetch request</w:t>
      </w:r>
      <w:bookmarkEnd w:id="1774"/>
      <w:bookmarkEnd w:id="1775"/>
    </w:p>
    <w:p w14:paraId="215A2B7F"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1B436AA6"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605A7CD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45F2F09"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29C1FBF"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AB40F" w14:textId="77777777" w:rsidR="00E55F58" w:rsidRPr="00C04154" w:rsidRDefault="00E55F58" w:rsidP="005D6E49">
            <w:pPr>
              <w:pStyle w:val="TAH"/>
            </w:pPr>
            <w:r w:rsidRPr="00C04154">
              <w:t>Description</w:t>
            </w:r>
          </w:p>
        </w:tc>
      </w:tr>
      <w:tr w:rsidR="00E55F58" w:rsidRPr="00C04154" w14:paraId="491851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A741256"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1F012A2"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9CD5"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bl>
    <w:p w14:paraId="450AB913" w14:textId="77777777" w:rsidR="00E55F58" w:rsidRPr="00C04154" w:rsidRDefault="00E55F58" w:rsidP="00E55F58"/>
    <w:p w14:paraId="476AE38C" w14:textId="77777777" w:rsidR="00E55F58" w:rsidRPr="00C04154" w:rsidRDefault="00E55F58" w:rsidP="00E55F58">
      <w:pPr>
        <w:pStyle w:val="Heading5"/>
      </w:pPr>
      <w:bookmarkStart w:id="1776" w:name="_Toc57900960"/>
      <w:bookmarkStart w:id="1777" w:name="_Toc54732491"/>
      <w:r w:rsidRPr="00C04154">
        <w:lastRenderedPageBreak/>
        <w:t>6.</w:t>
      </w:r>
      <w:r w:rsidR="00E62E3D" w:rsidRPr="00C04154">
        <w:t>4.7</w:t>
      </w:r>
      <w:r w:rsidRPr="00C04154">
        <w:t>.1.2</w:t>
      </w:r>
      <w:r w:rsidRPr="00C04154">
        <w:tab/>
        <w:t>Group list fetch response</w:t>
      </w:r>
      <w:bookmarkEnd w:id="1776"/>
      <w:bookmarkEnd w:id="1777"/>
    </w:p>
    <w:p w14:paraId="6AA83CEF"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53369D2D"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62BCE10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38A6F4"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569D627"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496537" w14:textId="77777777" w:rsidR="00E55F58" w:rsidRPr="00C04154" w:rsidRDefault="00E55F58" w:rsidP="005D6E49">
            <w:pPr>
              <w:pStyle w:val="TAH"/>
            </w:pPr>
            <w:r w:rsidRPr="00C04154">
              <w:t>Description</w:t>
            </w:r>
          </w:p>
        </w:tc>
      </w:tr>
      <w:tr w:rsidR="00E55F58" w:rsidRPr="00C04154" w14:paraId="4170935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3116831"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4DD6DE71"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06933"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3F50777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6D0FA80"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6A26B313"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0D10B"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6FBEB9F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044D0E"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790CBB5E"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D0892"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02F0BBA8" w14:textId="77777777" w:rsidR="00CE3F3E" w:rsidRDefault="00CE3F3E" w:rsidP="00CE3F3E">
      <w:pPr>
        <w:rPr>
          <w:ins w:id="1778" w:author="v110 vs v120" w:date="2020-12-03T15:51:00Z"/>
          <w:lang w:eastAsia="zh-CN"/>
        </w:rPr>
      </w:pPr>
    </w:p>
    <w:p w14:paraId="685BD2CD" w14:textId="77777777" w:rsidR="00E55F58" w:rsidRPr="00C04154" w:rsidRDefault="00E55F58" w:rsidP="00E55F58">
      <w:pPr>
        <w:pStyle w:val="Heading4"/>
        <w:rPr>
          <w:lang w:eastAsia="zh-CN"/>
        </w:rPr>
      </w:pPr>
      <w:bookmarkStart w:id="1779" w:name="_Toc57900961"/>
      <w:bookmarkStart w:id="1780" w:name="_Toc54732492"/>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1779"/>
      <w:bookmarkEnd w:id="1780"/>
    </w:p>
    <w:p w14:paraId="25B2FA36" w14:textId="77777777" w:rsidR="00E55F58" w:rsidRPr="00C04154" w:rsidRDefault="00E55F58" w:rsidP="00E55F58">
      <w:pPr>
        <w:rPr>
          <w:lang w:val="en-IN"/>
        </w:rPr>
      </w:pPr>
      <w:r w:rsidRPr="00C04154">
        <w:rPr>
          <w:lang w:val="en-IN"/>
        </w:rPr>
        <w:t>Pre-conditions:</w:t>
      </w:r>
    </w:p>
    <w:p w14:paraId="5E35BE23"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4ECC1A5B"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071C0681"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5932367D" w14:textId="77777777" w:rsidR="00E55F58" w:rsidRPr="00C04154" w:rsidRDefault="00AF4375" w:rsidP="00E55F58">
      <w:pPr>
        <w:pStyle w:val="TH"/>
      </w:pPr>
      <w:r w:rsidRPr="00C04154">
        <w:object w:dxaOrig="7110" w:dyaOrig="2925">
          <v:shape id="_x0000_i1043" type="#_x0000_t75" style="width:355.4pt;height:146.3pt" o:ole="">
            <v:imagedata r:id="rId61" o:title=""/>
          </v:shape>
          <o:OLEObject Type="Embed" ProgID="Visio.Drawing.15" ShapeID="_x0000_i1043" DrawAspect="Content" ObjectID="_1668516719" r:id="rId62"/>
        </w:object>
      </w:r>
    </w:p>
    <w:p w14:paraId="76613904" w14:textId="77777777" w:rsidR="00E55F58" w:rsidRPr="00C04154" w:rsidRDefault="00E55F58" w:rsidP="00E55F58">
      <w:pPr>
        <w:pStyle w:val="TF"/>
      </w:pPr>
      <w:r w:rsidRPr="00C04154">
        <w:t>Figure 6.</w:t>
      </w:r>
      <w:r w:rsidR="00E62E3D" w:rsidRPr="00C04154">
        <w:t>4.7</w:t>
      </w:r>
      <w:r w:rsidRPr="00C04154">
        <w:t>.2-1: Group list fetch</w:t>
      </w:r>
    </w:p>
    <w:p w14:paraId="0AD545F8"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32E9E3C8"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51D43B55"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w:t>
      </w:r>
      <w:r w:rsidRPr="00C04154">
        <w:rPr>
          <w:lang w:val="en-IN"/>
        </w:rPr>
        <w:lastRenderedPageBreak/>
        <w:t xml:space="preserve">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55F51740" w14:textId="77777777" w:rsidR="00E55F58" w:rsidRPr="00C04154" w:rsidRDefault="00E55F58" w:rsidP="00E55F58">
      <w:pPr>
        <w:rPr>
          <w:lang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467D937F" w14:textId="77777777" w:rsidR="00E55F58" w:rsidRPr="00C04154" w:rsidRDefault="00E55F58" w:rsidP="00E55F58">
      <w:pPr>
        <w:rPr>
          <w:del w:id="1781" w:author="v110 vs v120" w:date="2020-12-03T15:51:00Z"/>
          <w:lang w:eastAsia="zh-CN"/>
        </w:rPr>
      </w:pPr>
    </w:p>
    <w:p w14:paraId="5A903E1C" w14:textId="77777777" w:rsidR="00E55F58" w:rsidRPr="00C04154" w:rsidRDefault="00E55F58" w:rsidP="00E55F58">
      <w:pPr>
        <w:rPr>
          <w:del w:id="1782" w:author="v110 vs v120" w:date="2020-12-03T15:51:00Z"/>
        </w:rPr>
      </w:pPr>
    </w:p>
    <w:p w14:paraId="3689D741" w14:textId="77777777" w:rsidR="00EF0673" w:rsidRDefault="00E22B0D" w:rsidP="00553458">
      <w:pPr>
        <w:pStyle w:val="Heading3"/>
        <w:rPr>
          <w:lang w:eastAsia="zh-CN"/>
        </w:rPr>
      </w:pPr>
      <w:bookmarkStart w:id="1783" w:name="_Toc44938446"/>
      <w:bookmarkStart w:id="1784" w:name="_Toc26754"/>
      <w:bookmarkStart w:id="1785" w:name="_Toc45185937"/>
      <w:bookmarkStart w:id="1786" w:name="_Toc44937955"/>
      <w:bookmarkStart w:id="1787" w:name="_Toc57900962"/>
      <w:bookmarkStart w:id="1788" w:name="_Toc54732493"/>
      <w:r w:rsidRPr="00C04154">
        <w:rPr>
          <w:rFonts w:hint="eastAsia"/>
          <w:lang w:eastAsia="zh-CN"/>
        </w:rPr>
        <w:t>6</w:t>
      </w:r>
      <w:r w:rsidRPr="00C04154">
        <w:t>.</w:t>
      </w:r>
      <w:r w:rsidRPr="00C04154">
        <w:rPr>
          <w:rFonts w:hint="eastAsia"/>
          <w:lang w:eastAsia="zh-CN"/>
        </w:rPr>
        <w:t>4</w:t>
      </w:r>
      <w:r w:rsidRPr="00C04154">
        <w:t>.</w:t>
      </w:r>
      <w:r w:rsidR="00E62E3D" w:rsidRPr="00C04154">
        <w:rPr>
          <w:rFonts w:hint="eastAsia"/>
          <w:lang w:eastAsia="zh-CN"/>
        </w:rPr>
        <w:t>8</w:t>
      </w:r>
      <w:r w:rsidRPr="00C04154">
        <w:tab/>
        <w:t>Solution evaluation</w:t>
      </w:r>
      <w:bookmarkEnd w:id="1783"/>
      <w:bookmarkEnd w:id="1784"/>
      <w:bookmarkEnd w:id="1785"/>
      <w:bookmarkEnd w:id="1786"/>
      <w:bookmarkEnd w:id="1787"/>
      <w:bookmarkEnd w:id="1788"/>
    </w:p>
    <w:p w14:paraId="6AABA33E" w14:textId="77777777" w:rsidR="00EF0673" w:rsidRPr="00C04154" w:rsidRDefault="00E22B0D" w:rsidP="00872217">
      <w:pPr>
        <w:pStyle w:val="EditorsNote"/>
        <w:rPr>
          <w:del w:id="1789" w:author="v110 vs v120" w:date="2020-12-03T15:51:00Z"/>
        </w:rPr>
      </w:pPr>
      <w:del w:id="1790" w:author="v110 vs v120" w:date="2020-12-03T15:51:00Z">
        <w:r w:rsidRPr="00C04154">
          <w:delText>Editor's Note: Solution evaluation is FFS.</w:delText>
        </w:r>
      </w:del>
    </w:p>
    <w:p w14:paraId="6113ACC2" w14:textId="77777777" w:rsidR="00A15911" w:rsidRPr="00A15911" w:rsidRDefault="007D7A65" w:rsidP="00A15911">
      <w:pPr>
        <w:rPr>
          <w:ins w:id="1791" w:author="v110 vs v120" w:date="2020-12-03T15:51:00Z"/>
          <w:lang w:eastAsia="zh-CN"/>
        </w:rPr>
      </w:pPr>
      <w:ins w:id="1792" w:author="v110 vs v120" w:date="2020-12-03T15:51:00Z">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ins>
    </w:p>
    <w:p w14:paraId="4AD767A4" w14:textId="77777777" w:rsidR="00EF0673" w:rsidRPr="00C04154" w:rsidRDefault="00E22B0D" w:rsidP="00553458">
      <w:pPr>
        <w:pStyle w:val="Heading2"/>
        <w:rPr>
          <w:lang w:eastAsia="zh-CN"/>
        </w:rPr>
      </w:pPr>
      <w:bookmarkStart w:id="1793" w:name="_Toc44938447"/>
      <w:bookmarkStart w:id="1794" w:name="_Toc485"/>
      <w:bookmarkStart w:id="1795" w:name="_Toc44937956"/>
      <w:bookmarkStart w:id="1796" w:name="_Toc45185938"/>
      <w:bookmarkStart w:id="1797" w:name="_Toc57900963"/>
      <w:bookmarkStart w:id="1798" w:name="_Toc54732494"/>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1793"/>
      <w:bookmarkEnd w:id="1794"/>
      <w:bookmarkEnd w:id="1795"/>
      <w:bookmarkEnd w:id="1796"/>
      <w:bookmarkEnd w:id="1797"/>
      <w:bookmarkEnd w:id="1798"/>
    </w:p>
    <w:p w14:paraId="44AFDE43" w14:textId="77777777" w:rsidR="00EF0673" w:rsidRPr="00C04154" w:rsidRDefault="00E22B0D" w:rsidP="00553458">
      <w:pPr>
        <w:pStyle w:val="Heading3"/>
      </w:pPr>
      <w:bookmarkStart w:id="1799" w:name="_Toc14486"/>
      <w:bookmarkStart w:id="1800" w:name="_Toc44937957"/>
      <w:bookmarkStart w:id="1801" w:name="_Toc45185939"/>
      <w:bookmarkStart w:id="1802" w:name="_Toc44938448"/>
      <w:bookmarkStart w:id="1803" w:name="_Toc57900964"/>
      <w:bookmarkStart w:id="1804" w:name="_Toc54732495"/>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1799"/>
      <w:bookmarkEnd w:id="1800"/>
      <w:bookmarkEnd w:id="1801"/>
      <w:bookmarkEnd w:id="1802"/>
      <w:bookmarkEnd w:id="1803"/>
      <w:bookmarkEnd w:id="1804"/>
    </w:p>
    <w:p w14:paraId="29EE8875" w14:textId="77777777" w:rsidR="00EF0673" w:rsidRPr="00C04154" w:rsidRDefault="00E22B0D" w:rsidP="00553458">
      <w:pPr>
        <w:pStyle w:val="Heading4"/>
      </w:pPr>
      <w:bookmarkStart w:id="1805" w:name="_Toc12322"/>
      <w:bookmarkStart w:id="1806" w:name="_Toc44937958"/>
      <w:bookmarkStart w:id="1807" w:name="_Toc45185940"/>
      <w:bookmarkStart w:id="1808" w:name="_Toc44938449"/>
      <w:bookmarkStart w:id="1809" w:name="_Toc57900965"/>
      <w:bookmarkStart w:id="1810" w:name="_Toc54732496"/>
      <w:r w:rsidRPr="00C04154">
        <w:rPr>
          <w:rFonts w:hint="eastAsia"/>
          <w:lang w:eastAsia="zh-CN"/>
        </w:rPr>
        <w:t>6</w:t>
      </w:r>
      <w:r w:rsidRPr="00C04154">
        <w:t>.</w:t>
      </w:r>
      <w:r w:rsidRPr="00C04154">
        <w:rPr>
          <w:rFonts w:hint="eastAsia"/>
          <w:lang w:eastAsia="zh-CN"/>
        </w:rPr>
        <w:t>5</w:t>
      </w:r>
      <w:r w:rsidRPr="00C04154">
        <w:t>.1.1</w:t>
      </w:r>
      <w:r w:rsidRPr="00C04154">
        <w:tab/>
        <w:t>General</w:t>
      </w:r>
      <w:bookmarkEnd w:id="1805"/>
      <w:bookmarkEnd w:id="1806"/>
      <w:bookmarkEnd w:id="1807"/>
      <w:bookmarkEnd w:id="1808"/>
      <w:bookmarkEnd w:id="1809"/>
      <w:bookmarkEnd w:id="1810"/>
    </w:p>
    <w:p w14:paraId="3EF5BB5C"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74217D81" w14:textId="77777777" w:rsidR="00EF0673" w:rsidRPr="00C04154" w:rsidRDefault="00E22B0D">
      <w:pPr>
        <w:rPr>
          <w:lang w:eastAsia="zh-CN"/>
        </w:rPr>
      </w:pPr>
      <w:r w:rsidRPr="00C04154">
        <w:rPr>
          <w:rFonts w:hint="eastAsia"/>
          <w:lang w:eastAsia="zh-CN"/>
        </w:rPr>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SEAL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43D8A9D6" w14:textId="77777777" w:rsidR="00EF0673" w:rsidRPr="00C04154" w:rsidRDefault="00E22B0D">
      <w:pPr>
        <w:pStyle w:val="EditorsNote"/>
        <w:rPr>
          <w:lang w:eastAsia="zh-CN"/>
        </w:rPr>
      </w:pPr>
      <w:r w:rsidRPr="00C04154">
        <w:t>Editor's Note</w:t>
      </w:r>
      <w:r w:rsidRPr="00C04154">
        <w:rPr>
          <w:rFonts w:eastAsia="SimSun" w:hint="eastAsia"/>
          <w:lang w:val="en-US" w:eastAsia="zh-CN"/>
        </w:rPr>
        <w:t xml:space="preserve"> 1</w:t>
      </w:r>
      <w:r w:rsidRPr="00C04154">
        <w:t>:</w:t>
      </w:r>
      <w:r w:rsidR="00A26879" w:rsidRPr="00C04154">
        <w:tab/>
      </w:r>
      <w:r w:rsidRPr="00C04154">
        <w:rPr>
          <w:rFonts w:hint="eastAsia"/>
        </w:rPr>
        <w:t xml:space="preserve">The procedure of Group message without </w:t>
      </w:r>
      <w:r w:rsidRPr="00C04154">
        <w:rPr>
          <w:rFonts w:hint="eastAsia"/>
          <w:lang w:eastAsia="zh-CN"/>
        </w:rPr>
        <w:t>using</w:t>
      </w:r>
      <w:r w:rsidRPr="00C04154">
        <w:rPr>
          <w:rFonts w:hint="eastAsia"/>
        </w:rPr>
        <w:t xml:space="preserve"> </w:t>
      </w:r>
      <w:r w:rsidRPr="00C04154">
        <w:rPr>
          <w:rFonts w:hint="eastAsia"/>
          <w:lang w:eastAsia="zh-CN"/>
        </w:rPr>
        <w:t>SEAL</w:t>
      </w:r>
      <w:r w:rsidRPr="00C04154">
        <w:rPr>
          <w:rFonts w:hint="eastAsia"/>
        </w:rPr>
        <w:t xml:space="preserve"> </w:t>
      </w:r>
      <w:r w:rsidRPr="00C04154">
        <w:rPr>
          <w:rFonts w:hint="eastAsia"/>
          <w:lang w:eastAsia="zh-CN"/>
        </w:rPr>
        <w:t>is FFS</w:t>
      </w:r>
      <w:r w:rsidRPr="00C04154">
        <w:rPr>
          <w:rFonts w:hint="eastAsia"/>
        </w:rPr>
        <w:t>.</w:t>
      </w:r>
    </w:p>
    <w:p w14:paraId="69F846D7" w14:textId="77777777" w:rsidR="00EF0673" w:rsidRPr="00C04154" w:rsidRDefault="00E22B0D">
      <w:pPr>
        <w:pStyle w:val="EditorsNote"/>
        <w:rPr>
          <w:lang w:eastAsia="zh-CN"/>
        </w:rPr>
      </w:pPr>
      <w:r w:rsidRPr="00C04154">
        <w:t>Editor</w:t>
      </w:r>
      <w:r w:rsidR="00AB45A8" w:rsidRPr="00C04154">
        <w:t>'</w:t>
      </w:r>
      <w:r w:rsidRPr="00C04154">
        <w:t>s Note 2:</w:t>
      </w:r>
      <w:r w:rsidRPr="00C04154">
        <w:tab/>
        <w:t>How the message will be routed to non-IMS UE from MSGin5G server is FFS.</w:t>
      </w:r>
    </w:p>
    <w:p w14:paraId="55A27104" w14:textId="77777777" w:rsidR="00EF0673" w:rsidRPr="00C04154" w:rsidRDefault="00E22B0D">
      <w:pPr>
        <w:pStyle w:val="EditorsNote"/>
        <w:rPr>
          <w:del w:id="1811" w:author="v110 vs v120" w:date="2020-12-03T15:51:00Z"/>
          <w:lang w:val="en-IN"/>
        </w:rPr>
      </w:pPr>
      <w:del w:id="1812" w:author="v110 vs v120" w:date="2020-12-03T15:51:00Z">
        <w:r w:rsidRPr="00C04154">
          <w:rPr>
            <w:lang w:val="en-IN"/>
          </w:rPr>
          <w:delText xml:space="preserve">Editor's Note </w:delText>
        </w:r>
        <w:r w:rsidRPr="00C04154">
          <w:rPr>
            <w:rFonts w:hint="eastAsia"/>
            <w:lang w:val="en-US" w:eastAsia="zh-CN"/>
          </w:rPr>
          <w:delText>3</w:delText>
        </w:r>
        <w:r w:rsidRPr="00C04154">
          <w:rPr>
            <w:lang w:val="en-IN"/>
          </w:rPr>
          <w:delText>:</w:delText>
        </w:r>
        <w:r w:rsidRPr="00C04154">
          <w:rPr>
            <w:lang w:val="en-IN"/>
          </w:rPr>
          <w:tab/>
          <w:delText>Definition of Service ID and it's usage for MSGin5G Service is FFS.</w:delText>
        </w:r>
      </w:del>
    </w:p>
    <w:p w14:paraId="74C2869C" w14:textId="77777777" w:rsidR="00EF0673" w:rsidRPr="00C04154" w:rsidRDefault="00E22B0D" w:rsidP="00553458">
      <w:pPr>
        <w:pStyle w:val="Heading4"/>
        <w:rPr>
          <w:lang w:eastAsia="zh-CN"/>
        </w:rPr>
      </w:pPr>
      <w:bookmarkStart w:id="1813" w:name="_Toc18964"/>
      <w:bookmarkStart w:id="1814" w:name="_Toc44937959"/>
      <w:bookmarkStart w:id="1815" w:name="_Toc44938450"/>
      <w:bookmarkStart w:id="1816" w:name="_Toc45185941"/>
      <w:bookmarkStart w:id="1817" w:name="_Toc57900966"/>
      <w:bookmarkStart w:id="1818" w:name="_Toc54732497"/>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1813"/>
      <w:bookmarkEnd w:id="1814"/>
      <w:bookmarkEnd w:id="1815"/>
      <w:bookmarkEnd w:id="1816"/>
      <w:bookmarkEnd w:id="1817"/>
      <w:bookmarkEnd w:id="1818"/>
    </w:p>
    <w:p w14:paraId="65B30D13"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21097C3A"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03EF8D3F" w14:textId="77777777" w:rsidR="00EF0673" w:rsidRPr="00C04154" w:rsidRDefault="00E22B0D">
      <w:pPr>
        <w:rPr>
          <w:lang w:val="en-IN"/>
        </w:rPr>
      </w:pPr>
      <w:r w:rsidRPr="00C04154">
        <w:rPr>
          <w:lang w:val="en-IN"/>
        </w:rPr>
        <w:t>Pre-conditions:</w:t>
      </w:r>
    </w:p>
    <w:p w14:paraId="180A6B01" w14:textId="77777777" w:rsidR="00EF0673" w:rsidRPr="00C04154" w:rsidRDefault="00E22B0D">
      <w:pPr>
        <w:pStyle w:val="B1"/>
        <w:rPr>
          <w:lang w:val="en-IN" w:eastAsia="zh-CN"/>
        </w:rPr>
      </w:pPr>
      <w:r w:rsidRPr="00C04154">
        <w:rPr>
          <w:lang w:val="en-IN" w:eastAsia="zh-CN"/>
        </w:rPr>
        <w:lastRenderedPageBreak/>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62B7B2EB"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3C57CBFF"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0F39BB53" w14:textId="77777777" w:rsidR="00EF0673" w:rsidRPr="00C04154" w:rsidRDefault="00B52023" w:rsidP="004F1F01">
      <w:pPr>
        <w:pStyle w:val="TH"/>
      </w:pPr>
      <w:r w:rsidRPr="00C04154">
        <w:object w:dxaOrig="16651" w:dyaOrig="6151">
          <v:shape id="_x0000_i1044" type="#_x0000_t75" style="width:480.95pt;height:187.8pt" o:ole="">
            <v:imagedata r:id="rId63" o:title=""/>
          </v:shape>
          <o:OLEObject Type="Embed" ProgID="Visio.Drawing.15" ShapeID="_x0000_i1044" DrawAspect="Content" ObjectID="_1668516720" r:id="rId64"/>
        </w:object>
      </w:r>
    </w:p>
    <w:p w14:paraId="34D40FC8" w14:textId="77777777" w:rsidR="00EF0673" w:rsidRPr="00C04154" w:rsidRDefault="00E22B0D" w:rsidP="00553458">
      <w:pPr>
        <w:pStyle w:val="TF"/>
        <w:outlineLvl w:val="0"/>
      </w:pPr>
      <w:r w:rsidRPr="00C04154">
        <w:t>Figure 6.5.1.2-1: Group messaging in MSGin5G service</w:t>
      </w:r>
    </w:p>
    <w:p w14:paraId="466E4113"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0EC35271"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763E7909" w14:textId="77777777"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55B6531E"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4E9F81AF" w14:textId="77777777"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14:paraId="583F03F8"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0488226E"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759D878F"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37668298" w14:textId="77777777" w:rsidR="00EF0673" w:rsidRPr="00C04154" w:rsidRDefault="00E22B0D" w:rsidP="00970FA8">
      <w:pPr>
        <w:pStyle w:val="B2"/>
        <w:rPr>
          <w:lang w:val="en-IN"/>
        </w:rPr>
      </w:pPr>
      <w:r w:rsidRPr="00C04154">
        <w:rPr>
          <w:lang w:val="en-IN"/>
        </w:rPr>
        <w:lastRenderedPageBreak/>
        <w:t>c)</w:t>
      </w:r>
      <w:r w:rsidRPr="00C04154">
        <w:rPr>
          <w:lang w:val="en-IN"/>
        </w:rPr>
        <w:tab/>
        <w:t>if the target UE supports Non-3GPP message client, the MSGin5G server sends the message as specified in clause 6.5.1.6.</w:t>
      </w:r>
    </w:p>
    <w:p w14:paraId="72ACCE9E"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6A7F7596"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36CEF4CD" w14:textId="77777777" w:rsidR="00EF0673" w:rsidRPr="00C04154" w:rsidRDefault="00E22B0D" w:rsidP="00553458">
      <w:pPr>
        <w:pStyle w:val="Heading4"/>
      </w:pPr>
      <w:bookmarkStart w:id="1819" w:name="_Toc16429"/>
      <w:bookmarkStart w:id="1820" w:name="_Toc57900967"/>
      <w:bookmarkStart w:id="1821" w:name="_Toc54732498"/>
      <w:r w:rsidRPr="00C04154">
        <w:t>6.5.1.3</w:t>
      </w:r>
      <w:r w:rsidRPr="00C04154">
        <w:tab/>
      </w:r>
      <w:r w:rsidR="00DD3F98" w:rsidRPr="00C04154">
        <w:t>MSGin5G</w:t>
      </w:r>
      <w:r w:rsidRPr="00C04154">
        <w:t xml:space="preserve"> client sends message to group</w:t>
      </w:r>
      <w:bookmarkEnd w:id="1819"/>
      <w:bookmarkEnd w:id="1820"/>
      <w:bookmarkEnd w:id="1821"/>
    </w:p>
    <w:p w14:paraId="3C92393C"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50AA87B1" w14:textId="77777777" w:rsidR="00EF0673" w:rsidRPr="00C04154" w:rsidRDefault="00E22B0D">
      <w:pPr>
        <w:rPr>
          <w:lang w:val="en-IN"/>
        </w:rPr>
      </w:pPr>
      <w:r w:rsidRPr="00C04154">
        <w:rPr>
          <w:lang w:val="en-IN"/>
        </w:rPr>
        <w:t>Pre-conditions:</w:t>
      </w:r>
    </w:p>
    <w:p w14:paraId="3924636C"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44070312"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5C0DA566"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128F2E6C" w14:textId="77777777" w:rsidR="00EF0673" w:rsidRPr="00C04154" w:rsidRDefault="00E52D45">
      <w:pPr>
        <w:pStyle w:val="TH"/>
      </w:pPr>
      <w:r w:rsidRPr="00C04154">
        <w:object w:dxaOrig="8341" w:dyaOrig="4425">
          <v:shape id="_x0000_i1045" type="#_x0000_t75" style="width:417.6pt;height:221.2pt" o:ole="">
            <v:imagedata r:id="rId65" o:title=""/>
          </v:shape>
          <o:OLEObject Type="Embed" ProgID="Visio.Drawing.15" ShapeID="_x0000_i1045" DrawAspect="Content" ObjectID="_1668516721" r:id="rId66"/>
        </w:object>
      </w:r>
    </w:p>
    <w:p w14:paraId="19F49C16"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5814A9F8"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2BC96EDB"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69AE8047" w14:textId="77777777" w:rsidR="00EF0673" w:rsidRPr="00C04154" w:rsidRDefault="00E22B0D" w:rsidP="00553458">
      <w:pPr>
        <w:pStyle w:val="TH"/>
        <w:outlineLvl w:val="0"/>
      </w:pPr>
      <w:r w:rsidRPr="00C04154">
        <w:lastRenderedPageBreak/>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28E243E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67C10E3"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0A0C049"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FD98F8" w14:textId="77777777" w:rsidR="00EF0673" w:rsidRPr="00C04154" w:rsidRDefault="00E22B0D">
            <w:pPr>
              <w:pStyle w:val="TAH"/>
            </w:pPr>
            <w:r w:rsidRPr="00C04154">
              <w:t>Description</w:t>
            </w:r>
          </w:p>
        </w:tc>
      </w:tr>
      <w:tr w:rsidR="00EF0673" w:rsidRPr="00C04154" w14:paraId="2669E32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B52C3DE"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0130C6D0"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47BEA7"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281DE04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73B8C2F"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27DB214"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257C49"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665E608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D30C80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37660A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67A62A" w14:textId="77777777" w:rsidR="00EF0673" w:rsidRPr="00C04154" w:rsidRDefault="00E22B0D">
            <w:pPr>
              <w:pStyle w:val="TAL"/>
            </w:pPr>
            <w:r w:rsidRPr="00C04154">
              <w:t>Unique identifier of this message</w:t>
            </w:r>
          </w:p>
        </w:tc>
      </w:tr>
      <w:tr w:rsidR="00EF0673" w:rsidRPr="00C04154" w14:paraId="0F8EB19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A977D4"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7966CB9D"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E50CD" w14:textId="77777777" w:rsidR="00EF0673" w:rsidRPr="00C04154" w:rsidRDefault="00E22B0D">
            <w:pPr>
              <w:pStyle w:val="TAL"/>
            </w:pPr>
            <w:r w:rsidRPr="00C04154">
              <w:t>Indicates the disposition type expected from the receiver (i.e., delivered)</w:t>
            </w:r>
          </w:p>
        </w:tc>
      </w:tr>
      <w:tr w:rsidR="00EF0673" w:rsidRPr="00C04154" w14:paraId="7492B13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0400E6D"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4764F40"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CB3A92"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61AC141E"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AA5F522"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BB9E4F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91490B" w14:textId="77777777" w:rsidR="00EF0673" w:rsidRPr="00C04154" w:rsidRDefault="00E22B0D">
            <w:pPr>
              <w:pStyle w:val="TAL"/>
            </w:pPr>
            <w:r w:rsidRPr="00C04154">
              <w:t>Payload of the message</w:t>
            </w:r>
          </w:p>
        </w:tc>
      </w:tr>
      <w:tr w:rsidR="00EF0673" w:rsidRPr="00C04154" w14:paraId="74EE4AE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18CBD1C"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F3F9877"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8D709" w14:textId="77777777" w:rsidR="00EF0673" w:rsidRPr="00C04154" w:rsidRDefault="00E22B0D">
            <w:pPr>
              <w:pStyle w:val="TAL"/>
            </w:pPr>
            <w:r w:rsidRPr="00C04154">
              <w:t xml:space="preserve">Application priority level requested for this message. </w:t>
            </w:r>
          </w:p>
        </w:tc>
      </w:tr>
    </w:tbl>
    <w:p w14:paraId="74BBBF67" w14:textId="77777777" w:rsidR="00EF0673" w:rsidRPr="00C04154" w:rsidRDefault="00EF0673"/>
    <w:p w14:paraId="61AAC3A2"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6F20095F"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3B147474" w14:textId="77777777" w:rsidR="00EF0673" w:rsidRPr="00C04154" w:rsidRDefault="00E22B0D" w:rsidP="00553458">
      <w:pPr>
        <w:pStyle w:val="TH"/>
        <w:outlineLvl w:val="0"/>
      </w:pPr>
      <w:r w:rsidRPr="00C04154">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48068E4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AC45232"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89209A6"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891C12" w14:textId="77777777" w:rsidR="00EF0673" w:rsidRPr="00C04154" w:rsidRDefault="00E22B0D">
            <w:pPr>
              <w:pStyle w:val="TAH"/>
            </w:pPr>
            <w:r w:rsidRPr="00C04154">
              <w:t>Description</w:t>
            </w:r>
          </w:p>
        </w:tc>
      </w:tr>
      <w:tr w:rsidR="00EF0673" w:rsidRPr="00C04154" w14:paraId="69870F8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E8CBB97"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3805777B"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58B8A"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42A1F6E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D6B0162"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D2102EB"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799DA7"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6F2DD6E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A8A7ABF"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93E860"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466F6E" w14:textId="77777777" w:rsidR="00EF0673" w:rsidRPr="00C04154" w:rsidRDefault="00E22B0D">
            <w:pPr>
              <w:pStyle w:val="TAL"/>
            </w:pPr>
            <w:r w:rsidRPr="00C04154">
              <w:t>Identifier contained in the Group Message Request</w:t>
            </w:r>
          </w:p>
        </w:tc>
      </w:tr>
      <w:tr w:rsidR="00EF0673" w:rsidRPr="00C04154" w14:paraId="5CEA074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C9962C2"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336E9168"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CD0FF5" w14:textId="77777777" w:rsidR="00EF0673" w:rsidRPr="00C04154" w:rsidRDefault="00E22B0D">
            <w:pPr>
              <w:pStyle w:val="TAL"/>
            </w:pPr>
            <w:r w:rsidRPr="00C04154">
              <w:t>The code for reject reason</w:t>
            </w:r>
          </w:p>
        </w:tc>
      </w:tr>
    </w:tbl>
    <w:p w14:paraId="19268132" w14:textId="77777777" w:rsidR="00EF0673" w:rsidRPr="00C04154" w:rsidRDefault="00EF0673">
      <w:pPr>
        <w:rPr>
          <w:lang w:eastAsia="zh-CN"/>
        </w:rPr>
      </w:pPr>
    </w:p>
    <w:p w14:paraId="7537106F" w14:textId="77777777" w:rsidR="00EF0673" w:rsidRPr="00C04154" w:rsidRDefault="00E22B0D" w:rsidP="00553458">
      <w:pPr>
        <w:pStyle w:val="Heading4"/>
      </w:pPr>
      <w:bookmarkStart w:id="1822" w:name="_Toc260"/>
      <w:bookmarkStart w:id="1823" w:name="_Toc57900968"/>
      <w:bookmarkStart w:id="1824" w:name="_Toc54732499"/>
      <w:r w:rsidRPr="00C04154">
        <w:t>6.5.1.4</w:t>
      </w:r>
      <w:r w:rsidRPr="00C04154">
        <w:tab/>
      </w:r>
      <w:r w:rsidR="00DD3F98" w:rsidRPr="00C04154">
        <w:t>MSGin5G</w:t>
      </w:r>
      <w:r w:rsidRPr="00C04154">
        <w:t xml:space="preserve"> client receives message from group</w:t>
      </w:r>
      <w:bookmarkEnd w:id="1822"/>
      <w:bookmarkEnd w:id="1823"/>
      <w:bookmarkEnd w:id="1824"/>
    </w:p>
    <w:p w14:paraId="5C7E7825"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7AD40D29" w14:textId="77777777" w:rsidR="00EF0673" w:rsidRPr="00C04154" w:rsidRDefault="00E22B0D">
      <w:pPr>
        <w:rPr>
          <w:lang w:val="en-IN"/>
        </w:rPr>
      </w:pPr>
      <w:r w:rsidRPr="00C04154">
        <w:rPr>
          <w:lang w:val="en-IN"/>
        </w:rPr>
        <w:t>Pre-conditions:</w:t>
      </w:r>
    </w:p>
    <w:p w14:paraId="3409E969"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7B4C435F"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37C198BC"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190D3CA4" w14:textId="77777777" w:rsidR="00EF0673" w:rsidRPr="00C04154" w:rsidRDefault="00E22B0D">
      <w:pPr>
        <w:pStyle w:val="B1"/>
      </w:pPr>
      <w:r w:rsidRPr="00C04154">
        <w:t>4)</w:t>
      </w:r>
      <w:r w:rsidRPr="00C04154">
        <w:tab/>
        <w:t>The MSGin5G server has received the message to send to target UE.</w:t>
      </w:r>
    </w:p>
    <w:p w14:paraId="2BDC18FA" w14:textId="77777777" w:rsidR="00EF0673" w:rsidRPr="00C04154" w:rsidRDefault="00E81A33">
      <w:pPr>
        <w:pStyle w:val="TH"/>
      </w:pPr>
      <w:r w:rsidRPr="00C04154">
        <w:object w:dxaOrig="7531" w:dyaOrig="2881">
          <v:shape id="_x0000_i1046" type="#_x0000_t75" style="width:376.7pt;height:2in" o:ole="">
            <v:imagedata r:id="rId67" o:title=""/>
          </v:shape>
          <o:OLEObject Type="Embed" ProgID="Visio.Drawing.15" ShapeID="_x0000_i1046" DrawAspect="Content" ObjectID="_1668516722" r:id="rId68"/>
        </w:object>
      </w:r>
    </w:p>
    <w:p w14:paraId="35B6E78B"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44DD863A"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01734AE5" w14:textId="77777777" w:rsidR="00EF0673" w:rsidRPr="00C04154" w:rsidRDefault="00E22B0D" w:rsidP="00553458">
      <w:pPr>
        <w:pStyle w:val="TH"/>
        <w:outlineLvl w:val="0"/>
      </w:pPr>
      <w:r w:rsidRPr="00C04154">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4D6D38C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F0CF547"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F2A8693"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799C47" w14:textId="77777777" w:rsidR="00EF0673" w:rsidRPr="00C04154" w:rsidRDefault="00E22B0D">
            <w:pPr>
              <w:pStyle w:val="TAH"/>
            </w:pPr>
            <w:r w:rsidRPr="00C04154">
              <w:t>Description</w:t>
            </w:r>
          </w:p>
        </w:tc>
      </w:tr>
      <w:tr w:rsidR="00EF0673" w:rsidRPr="00C04154" w14:paraId="32604A7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227A366"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75B464FB"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92E4CD"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5A7910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3148CD8"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366C125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092FBB"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5122BFF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18433F2"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77C9AC78"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EA649E"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356C9C2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D2B33E8"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D73289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E821FD" w14:textId="77777777" w:rsidR="00EF0673" w:rsidRPr="00C04154" w:rsidRDefault="00E22B0D">
            <w:pPr>
              <w:pStyle w:val="TAL"/>
            </w:pPr>
            <w:r w:rsidRPr="00C04154">
              <w:t>Unique identifier of this message</w:t>
            </w:r>
          </w:p>
        </w:tc>
      </w:tr>
      <w:tr w:rsidR="00EF0673" w:rsidRPr="00C04154" w14:paraId="55105F6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2B09689"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B8BC8FA"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AA1C66"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1F0DFFC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027DC7C"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4426F7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BC04B9"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242C48B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71A5593"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4851D1E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EE5B2C" w14:textId="77777777" w:rsidR="00EF0673" w:rsidRPr="00C04154" w:rsidRDefault="00E22B0D">
            <w:pPr>
              <w:pStyle w:val="TAL"/>
            </w:pPr>
            <w:r w:rsidRPr="00C04154">
              <w:t>Payload of the message</w:t>
            </w:r>
          </w:p>
        </w:tc>
      </w:tr>
      <w:tr w:rsidR="00EF0673" w:rsidRPr="00C04154" w14:paraId="77C8409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1EDF130"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304AA970"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52EFDA"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58626B6B" w14:textId="77777777" w:rsidR="00EF0673" w:rsidRPr="00C04154" w:rsidRDefault="00EF0673"/>
    <w:p w14:paraId="52BFD93D"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24FDCC2F" w14:textId="77777777" w:rsidR="00EF0673" w:rsidRPr="00C04154" w:rsidRDefault="00E22B0D" w:rsidP="00553458">
      <w:pPr>
        <w:pStyle w:val="Heading4"/>
      </w:pPr>
      <w:bookmarkStart w:id="1825" w:name="_Toc18503"/>
      <w:bookmarkStart w:id="1826" w:name="_Toc57900969"/>
      <w:bookmarkStart w:id="1827" w:name="_Toc54732500"/>
      <w:r w:rsidRPr="00C04154">
        <w:t>6.5.1.5</w:t>
      </w:r>
      <w:r w:rsidRPr="00C04154">
        <w:tab/>
        <w:t>Legacy 3GPP message client receives message from group</w:t>
      </w:r>
      <w:bookmarkEnd w:id="1825"/>
      <w:bookmarkEnd w:id="1826"/>
      <w:bookmarkEnd w:id="1827"/>
    </w:p>
    <w:p w14:paraId="378EE471" w14:textId="77777777" w:rsidR="00EF0673" w:rsidRPr="00C04154" w:rsidRDefault="00E22B0D">
      <w:r w:rsidRPr="00C04154">
        <w:t>Figure 6.5.1.5-1 shows the procedure for Legacy 3GPP message client to receive message from group.</w:t>
      </w:r>
    </w:p>
    <w:p w14:paraId="7FDE93D2" w14:textId="77777777" w:rsidR="00EF0673" w:rsidRPr="00C04154" w:rsidRDefault="00E22B0D">
      <w:pPr>
        <w:rPr>
          <w:lang w:val="en-IN"/>
        </w:rPr>
      </w:pPr>
      <w:r w:rsidRPr="00C04154">
        <w:rPr>
          <w:lang w:val="en-IN"/>
        </w:rPr>
        <w:t>Pre-conditions:</w:t>
      </w:r>
    </w:p>
    <w:p w14:paraId="18D9D827"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78460331" w14:textId="77777777" w:rsidR="00EF0673" w:rsidRPr="00C04154" w:rsidRDefault="00E22B0D">
      <w:pPr>
        <w:pStyle w:val="B1"/>
      </w:pPr>
      <w:r w:rsidRPr="00C04154">
        <w:t>2)</w:t>
      </w:r>
      <w:r w:rsidRPr="00C04154">
        <w:tab/>
        <w:t>The MSGin5G server is aware of the UE type (determined by service ID) which is Legacy 3GPP message client.</w:t>
      </w:r>
    </w:p>
    <w:p w14:paraId="30F56364" w14:textId="77777777" w:rsidR="00EF0673" w:rsidRPr="00C04154" w:rsidRDefault="00E22B0D">
      <w:pPr>
        <w:pStyle w:val="B1"/>
      </w:pPr>
      <w:r w:rsidRPr="00C04154">
        <w:t>3)</w:t>
      </w:r>
      <w:r w:rsidRPr="00C04154">
        <w:tab/>
        <w:t>The MSGin5G server has received the message to send to target UE.</w:t>
      </w:r>
    </w:p>
    <w:p w14:paraId="50F2BF14" w14:textId="68A27C4B" w:rsidR="00EF0673" w:rsidRPr="00C04154" w:rsidRDefault="00E22B0D">
      <w:pPr>
        <w:pStyle w:val="TH"/>
      </w:pPr>
      <w:r w:rsidRPr="00C04154">
        <w:lastRenderedPageBreak/>
        <w:t xml:space="preserve"> </w:t>
      </w:r>
      <w:del w:id="1828" w:author="v110 vs v120" w:date="2020-12-03T15:51:00Z">
        <w:r w:rsidRPr="00C04154">
          <w:pict w14:anchorId="53D68B15">
            <v:shape id="_x0000_i1098" type="#_x0000_t75" style="width:413pt;height:157.8pt" o:ole="">
              <v:imagedata r:id="rId69" o:title=""/>
            </v:shape>
          </w:pict>
        </w:r>
      </w:del>
      <w:ins w:id="1829" w:author="v110 vs v120" w:date="2020-12-03T15:51:00Z">
        <w:r w:rsidR="002008E2" w:rsidRPr="00C04154">
          <w:pict>
            <v:shape id="_x0000_i1047" type="#_x0000_t75" style="width:413pt;height:225.2pt" o:ole="">
              <v:imagedata r:id="rId70" o:title=""/>
            </v:shape>
          </w:pict>
        </w:r>
      </w:ins>
    </w:p>
    <w:p w14:paraId="0B99549C" w14:textId="77777777" w:rsidR="00EF0673" w:rsidRPr="00C04154" w:rsidRDefault="00E22B0D" w:rsidP="00553458">
      <w:pPr>
        <w:pStyle w:val="TF"/>
        <w:outlineLvl w:val="0"/>
      </w:pPr>
      <w:r w:rsidRPr="00C04154">
        <w:t>Figure 6.5.1.5-1: Legacy 3GPP message client receives a message from the group</w:t>
      </w:r>
    </w:p>
    <w:p w14:paraId="144F9F32" w14:textId="77777777" w:rsidR="00843653" w:rsidRPr="00983923" w:rsidRDefault="00843653" w:rsidP="00983923">
      <w:pPr>
        <w:pStyle w:val="B1"/>
        <w:rPr>
          <w:moveTo w:id="1830" w:author="v110 vs v120" w:date="2020-12-03T15:51:00Z"/>
          <w:rPrChange w:id="1831" w:author="v110 vs v120" w:date="2020-12-03T15:51:00Z">
            <w:rPr>
              <w:moveTo w:id="1832" w:author="v110 vs v120" w:date="2020-12-03T15:51:00Z"/>
              <w:lang w:val="en-IN"/>
            </w:rPr>
          </w:rPrChange>
        </w:rPr>
      </w:pPr>
      <w:r w:rsidRPr="00983923">
        <w:t>1)</w:t>
      </w:r>
      <w:r w:rsidRPr="00983923">
        <w:tab/>
        <w:t xml:space="preserve">The MSGin5G server </w:t>
      </w:r>
      <w:ins w:id="1833" w:author="v110 vs v120" w:date="2020-12-03T15:51:00Z">
        <w:r w:rsidRPr="00983923">
          <w:t xml:space="preserve">sends the Group Message Request to the </w:t>
        </w:r>
      </w:ins>
      <w:moveToRangeStart w:id="1834" w:author="v110 vs v120" w:date="2020-12-03T15:51:00Z" w:name="move57903090"/>
      <w:moveTo w:id="1835" w:author="v110 vs v120" w:date="2020-12-03T15:51:00Z">
        <w:r w:rsidRPr="00983923">
          <w:rPr>
            <w:rPrChange w:id="1836" w:author="v110 vs v120" w:date="2020-12-03T15:51:00Z">
              <w:rPr>
                <w:lang w:val="en-IN"/>
              </w:rPr>
            </w:rPrChange>
          </w:rPr>
          <w:t>MSGin5G Gateway. The information elements defined in Table 6.5.1.4-1 are included in the request.</w:t>
        </w:r>
      </w:moveTo>
    </w:p>
    <w:moveToRangeEnd w:id="1834"/>
    <w:p w14:paraId="4D9AEF52" w14:textId="77777777" w:rsidR="00EF0673" w:rsidRPr="00C04154" w:rsidRDefault="00843653" w:rsidP="003A4FAE">
      <w:pPr>
        <w:pStyle w:val="B1"/>
      </w:pPr>
      <w:ins w:id="1837" w:author="v110 vs v120" w:date="2020-12-03T15:51:00Z">
        <w:r>
          <w:rPr>
            <w:rFonts w:hint="eastAsia"/>
            <w:lang w:eastAsia="zh-CN"/>
          </w:rPr>
          <w:t>2</w:t>
        </w:r>
        <w:r w:rsidR="00E22B0D" w:rsidRPr="00C04154">
          <w:t>)</w:t>
        </w:r>
        <w:r w:rsidR="00E22B0D" w:rsidRPr="00C04154">
          <w:tab/>
          <w:t xml:space="preserve">The MSGin5G server </w:t>
        </w:r>
      </w:ins>
      <w:r w:rsidR="00E22B0D" w:rsidRPr="00C04154">
        <w:t xml:space="preserve">translates the </w:t>
      </w:r>
      <w:r w:rsidR="00DD3F98" w:rsidRPr="00C04154">
        <w:t>MSGin5G</w:t>
      </w:r>
      <w:r w:rsidR="00E22B0D" w:rsidRPr="00C04154">
        <w:t xml:space="preserve"> Group message to legacy 3GPP message (e.g. SMS).</w:t>
      </w:r>
    </w:p>
    <w:p w14:paraId="2A567244" w14:textId="77777777" w:rsidR="00EF0673" w:rsidRPr="00C04154" w:rsidRDefault="00E22B0D">
      <w:pPr>
        <w:pStyle w:val="EditorsNote"/>
        <w:rPr>
          <w:del w:id="1838" w:author="v110 vs v120" w:date="2020-12-03T15:51:00Z"/>
          <w:lang w:val="en-IN"/>
        </w:rPr>
      </w:pPr>
      <w:del w:id="1839" w:author="v110 vs v120" w:date="2020-12-03T15:51:00Z">
        <w:r w:rsidRPr="00C04154">
          <w:rPr>
            <w:lang w:val="en-IN"/>
          </w:rPr>
          <w:delText>Editor's Note:</w:delText>
        </w:r>
        <w:r w:rsidRPr="00C04154">
          <w:rPr>
            <w:lang w:val="en-IN"/>
          </w:rPr>
          <w:tab/>
          <w:delText>Step 1 needs to be aligned with SA1 requirement related to translation of MSGin5G message to legacy</w:delText>
        </w:r>
      </w:del>
      <w:ins w:id="1840" w:author="v110 vs v120" w:date="2020-12-03T15:51:00Z">
        <w:r w:rsidR="00015FCF">
          <w:rPr>
            <w:rFonts w:hint="eastAsia"/>
            <w:lang w:eastAsia="zh-CN"/>
          </w:rPr>
          <w:t>3</w:t>
        </w:r>
        <w:r w:rsidRPr="00C04154">
          <w:t xml:space="preserve">) The </w:t>
        </w:r>
        <w:r w:rsidR="00473DDA">
          <w:t>Legacy</w:t>
        </w:r>
      </w:ins>
      <w:r w:rsidR="00473DDA">
        <w:rPr>
          <w:rPrChange w:id="1841" w:author="v110 vs v120" w:date="2020-12-03T15:51:00Z">
            <w:rPr>
              <w:lang w:val="en-IN"/>
            </w:rPr>
          </w:rPrChange>
        </w:rPr>
        <w:t xml:space="preserve"> 3GPP message </w:t>
      </w:r>
      <w:del w:id="1842" w:author="v110 vs v120" w:date="2020-12-03T15:51:00Z">
        <w:r w:rsidRPr="00C04154">
          <w:rPr>
            <w:lang w:val="en-IN"/>
          </w:rPr>
          <w:delText>is revised.</w:delText>
        </w:r>
      </w:del>
    </w:p>
    <w:p w14:paraId="4BDBF26F" w14:textId="516A5E10" w:rsidR="00EF0673" w:rsidRPr="00C04154" w:rsidRDefault="00E22B0D" w:rsidP="003A4FAE">
      <w:pPr>
        <w:pStyle w:val="B1"/>
      </w:pPr>
      <w:del w:id="1843" w:author="v110 vs v120" w:date="2020-12-03T15:51:00Z">
        <w:r w:rsidRPr="00C04154">
          <w:delText>2) The MSGin5G server</w:delText>
        </w:r>
      </w:del>
      <w:ins w:id="1844" w:author="v110 vs v120" w:date="2020-12-03T15:51:00Z">
        <w:r w:rsidR="00473DDA">
          <w:t>gateway</w:t>
        </w:r>
      </w:ins>
      <w:r w:rsidRPr="00C04154">
        <w:t xml:space="preserve"> sends legacy 3GPP message (e.g. SMS) to 3GPP Message Client.</w:t>
      </w:r>
    </w:p>
    <w:p w14:paraId="78A770F6" w14:textId="77777777" w:rsidR="00EF0673" w:rsidRPr="00C04154" w:rsidRDefault="00E22B0D">
      <w:pPr>
        <w:pStyle w:val="NO"/>
        <w:rPr>
          <w:del w:id="1845" w:author="v110 vs v120" w:date="2020-12-03T15:51:00Z"/>
          <w:lang w:val="en-IN"/>
        </w:rPr>
      </w:pPr>
      <w:del w:id="1846" w:author="v110 vs v120" w:date="2020-12-03T15:51:00Z">
        <w:r w:rsidRPr="00C04154">
          <w:rPr>
            <w:lang w:val="en-IN"/>
          </w:rPr>
          <w:delText>NOTE:</w:delText>
        </w:r>
        <w:r w:rsidRPr="00C04154">
          <w:rPr>
            <w:lang w:val="en-IN"/>
          </w:rPr>
          <w:tab/>
          <w:delText>The procedure to send SMS from MSGin5G server to legacy 3GPP UE is FFS.</w:delText>
        </w:r>
      </w:del>
    </w:p>
    <w:p w14:paraId="4FF05767" w14:textId="4AA595D0" w:rsidR="00EF0673" w:rsidRPr="00C04154" w:rsidRDefault="00E22B0D" w:rsidP="003A4FAE">
      <w:pPr>
        <w:pStyle w:val="B1"/>
      </w:pPr>
      <w:del w:id="1847" w:author="v110 vs v120" w:date="2020-12-03T15:51:00Z">
        <w:r w:rsidRPr="00C04154">
          <w:delText>3</w:delText>
        </w:r>
      </w:del>
      <w:ins w:id="1848" w:author="v110 vs v120" w:date="2020-12-03T15:51:00Z">
        <w:r w:rsidR="00164A09">
          <w:rPr>
            <w:rFonts w:hint="eastAsia"/>
            <w:lang w:eastAsia="zh-CN"/>
          </w:rPr>
          <w:t>4</w:t>
        </w:r>
      </w:ins>
      <w:r w:rsidRPr="00C04154">
        <w:t>) The 3GPP Message Client delivers the contents of the legacy 3GPP message (e.g. SMS) to the targeted Application Client.</w:t>
      </w:r>
    </w:p>
    <w:p w14:paraId="5255E468" w14:textId="77777777" w:rsidR="00EF0673" w:rsidRPr="00C04154" w:rsidRDefault="00E22B0D" w:rsidP="00553458">
      <w:pPr>
        <w:pStyle w:val="Heading4"/>
      </w:pPr>
      <w:bookmarkStart w:id="1849" w:name="_Toc15258"/>
      <w:bookmarkStart w:id="1850" w:name="_Toc57900970"/>
      <w:bookmarkStart w:id="1851" w:name="_Toc54732501"/>
      <w:r w:rsidRPr="00C04154">
        <w:t>6.5.1.6</w:t>
      </w:r>
      <w:r w:rsidRPr="00C04154">
        <w:tab/>
        <w:t>Non-3GPP message client receives message from group</w:t>
      </w:r>
      <w:bookmarkEnd w:id="1849"/>
      <w:bookmarkEnd w:id="1850"/>
      <w:bookmarkEnd w:id="1851"/>
    </w:p>
    <w:p w14:paraId="44284964" w14:textId="77777777" w:rsidR="00EF0673" w:rsidRPr="00C04154" w:rsidRDefault="00E22B0D">
      <w:r w:rsidRPr="00C04154">
        <w:t>Figure 6.5.1.6-1 shows the procedure for Non-3GPP message client to receive message from group.</w:t>
      </w:r>
    </w:p>
    <w:p w14:paraId="58945279" w14:textId="77777777" w:rsidR="00EF0673" w:rsidRPr="00C04154" w:rsidRDefault="00E22B0D">
      <w:pPr>
        <w:rPr>
          <w:lang w:val="en-IN"/>
        </w:rPr>
      </w:pPr>
      <w:r w:rsidRPr="00C04154">
        <w:rPr>
          <w:lang w:val="en-IN"/>
        </w:rPr>
        <w:lastRenderedPageBreak/>
        <w:t>Pre-conditions:</w:t>
      </w:r>
    </w:p>
    <w:p w14:paraId="4D2CE14B" w14:textId="77777777" w:rsidR="00EF0673" w:rsidRPr="00C04154" w:rsidRDefault="00E22B0D">
      <w:pPr>
        <w:pStyle w:val="B1"/>
      </w:pPr>
      <w:r w:rsidRPr="00C04154">
        <w:t>1)</w:t>
      </w:r>
      <w:r w:rsidRPr="00C04154">
        <w:tab/>
        <w:t>The MSGin5G server is aware of the UE type (determined by service ID) which is Non-3GPP message client.</w:t>
      </w:r>
    </w:p>
    <w:p w14:paraId="4DCBE551" w14:textId="77777777" w:rsidR="00EF0673" w:rsidRPr="00C04154" w:rsidRDefault="00E22B0D">
      <w:pPr>
        <w:pStyle w:val="B1"/>
      </w:pPr>
      <w:r w:rsidRPr="00C04154">
        <w:t>2)</w:t>
      </w:r>
      <w:r w:rsidRPr="00C04154">
        <w:tab/>
        <w:t>The MSGin5G server has received the message to send to target UE.</w:t>
      </w:r>
    </w:p>
    <w:p w14:paraId="222943EC" w14:textId="77777777" w:rsidR="00EF0673" w:rsidRPr="00C04154" w:rsidRDefault="00EF0673">
      <w:pPr>
        <w:pStyle w:val="B1"/>
      </w:pPr>
    </w:p>
    <w:p w14:paraId="241F7300" w14:textId="0787DE5B" w:rsidR="00EF0673" w:rsidRPr="00C04154" w:rsidRDefault="00E22B0D">
      <w:pPr>
        <w:pStyle w:val="TH"/>
      </w:pPr>
      <w:r w:rsidRPr="00C04154">
        <w:t xml:space="preserve"> </w:t>
      </w:r>
      <w:del w:id="1852" w:author="v110 vs v120" w:date="2020-12-03T15:51:00Z">
        <w:r w:rsidRPr="00C04154">
          <w:pict w14:anchorId="4D711D8F">
            <v:shape id="_x0000_i1099" type="#_x0000_t75" style="width:456.2pt;height:185.45pt" o:ole="">
              <v:imagedata r:id="rId71" o:title=""/>
            </v:shape>
          </w:pict>
        </w:r>
      </w:del>
      <w:ins w:id="1853" w:author="v110 vs v120" w:date="2020-12-03T15:51:00Z">
        <w:r w:rsidR="00C51FBB" w:rsidRPr="00C04154">
          <w:pict>
            <v:shape id="_x0000_i1048" type="#_x0000_t75" style="width:455.6pt;height:185.45pt" o:ole="">
              <v:imagedata r:id="rId72" o:title=""/>
            </v:shape>
          </w:pict>
        </w:r>
      </w:ins>
    </w:p>
    <w:p w14:paraId="658B9EAA" w14:textId="77777777" w:rsidR="00EF0673" w:rsidRPr="00C04154" w:rsidRDefault="00E22B0D" w:rsidP="00553458">
      <w:pPr>
        <w:pStyle w:val="TF"/>
        <w:outlineLvl w:val="0"/>
      </w:pPr>
      <w:r w:rsidRPr="00C04154">
        <w:t>Figure 6.5.1.6-1: Non-3GPP message client receives a message from the group</w:t>
      </w:r>
    </w:p>
    <w:p w14:paraId="0269EFA7" w14:textId="77777777" w:rsidR="00843653" w:rsidRPr="00983923" w:rsidRDefault="00E22B0D" w:rsidP="00983923">
      <w:pPr>
        <w:pStyle w:val="B1"/>
        <w:rPr>
          <w:moveFrom w:id="1854" w:author="v110 vs v120" w:date="2020-12-03T15:51:00Z"/>
          <w:rPrChange w:id="1855" w:author="v110 vs v120" w:date="2020-12-03T15:51:00Z">
            <w:rPr>
              <w:moveFrom w:id="1856" w:author="v110 vs v120" w:date="2020-12-03T15:51:00Z"/>
              <w:lang w:val="en-IN"/>
            </w:rPr>
          </w:rPrChange>
        </w:rPr>
      </w:pPr>
      <w:r w:rsidRPr="00C04154">
        <w:rPr>
          <w:lang w:val="en-IN"/>
        </w:rPr>
        <w:t>1)</w:t>
      </w:r>
      <w:r w:rsidRPr="00C04154">
        <w:rPr>
          <w:lang w:val="en-IN"/>
        </w:rPr>
        <w:tab/>
        <w:t>The MSGin5G server sends the Group Message Request to the</w:t>
      </w:r>
      <w:r w:rsidR="00C51FBB" w:rsidRPr="00C51FBB">
        <w:rPr>
          <w:rPrChange w:id="1857" w:author="v110 vs v120" w:date="2020-12-03T15:51:00Z">
            <w:rPr>
              <w:lang w:val="en-IN"/>
            </w:rPr>
          </w:rPrChange>
        </w:rPr>
        <w:t xml:space="preserve"> </w:t>
      </w:r>
      <w:moveFromRangeStart w:id="1858" w:author="v110 vs v120" w:date="2020-12-03T15:51:00Z" w:name="move57903090"/>
      <w:moveFrom w:id="1859" w:author="v110 vs v120" w:date="2020-12-03T15:51:00Z">
        <w:r w:rsidR="00843653" w:rsidRPr="00983923">
          <w:rPr>
            <w:rPrChange w:id="1860" w:author="v110 vs v120" w:date="2020-12-03T15:51:00Z">
              <w:rPr>
                <w:lang w:val="en-IN"/>
              </w:rPr>
            </w:rPrChange>
          </w:rPr>
          <w:t>MSGin5G Gateway. The information elements defined in Table 6.5.1.4-1 are included in the request.</w:t>
        </w:r>
      </w:moveFrom>
    </w:p>
    <w:moveFromRangeEnd w:id="1858"/>
    <w:p w14:paraId="3852CD87" w14:textId="351B7BB0" w:rsidR="00EF0673" w:rsidRPr="00C04154" w:rsidRDefault="00C51FBB">
      <w:pPr>
        <w:pStyle w:val="B1"/>
        <w:rPr>
          <w:ins w:id="1861" w:author="v110 vs v120" w:date="2020-12-03T15:51:00Z"/>
          <w:lang w:val="en-IN"/>
        </w:rPr>
      </w:pPr>
      <w:ins w:id="1862" w:author="v110 vs v120" w:date="2020-12-03T15:51:00Z">
        <w:r>
          <w:rPr>
            <w:lang w:eastAsia="zh-CN"/>
          </w:rPr>
          <w:t>Non-3GPP Message</w:t>
        </w:r>
        <w:r>
          <w:rPr>
            <w:rFonts w:hint="eastAsia"/>
            <w:lang w:eastAsia="zh-CN"/>
          </w:rPr>
          <w:t xml:space="preserve"> Gateway</w:t>
        </w:r>
        <w:r w:rsidR="00E22B0D" w:rsidRPr="00C04154">
          <w:rPr>
            <w:lang w:val="en-IN"/>
          </w:rPr>
          <w:t>. The information elements defined in Table 6.5.1.4-1 are included in the request.</w:t>
        </w:r>
      </w:ins>
    </w:p>
    <w:p w14:paraId="5BA391DA" w14:textId="7A64D43F" w:rsidR="00EF0673" w:rsidRPr="00C04154" w:rsidRDefault="00E22B0D">
      <w:pPr>
        <w:pStyle w:val="B1"/>
        <w:rPr>
          <w:lang w:val="en-IN"/>
        </w:rPr>
      </w:pPr>
      <w:r w:rsidRPr="00C04154">
        <w:rPr>
          <w:lang w:val="en-IN"/>
        </w:rPr>
        <w:t>2)</w:t>
      </w:r>
      <w:r w:rsidRPr="00C04154">
        <w:rPr>
          <w:lang w:val="en-IN"/>
        </w:rPr>
        <w:tab/>
        <w:t xml:space="preserve">The </w:t>
      </w:r>
      <w:del w:id="1863" w:author="v110 vs v120" w:date="2020-12-03T15:51:00Z">
        <w:r w:rsidR="00DD3F98" w:rsidRPr="00C04154">
          <w:rPr>
            <w:lang w:val="en-IN"/>
          </w:rPr>
          <w:delText>MSGin5G</w:delText>
        </w:r>
        <w:r w:rsidRPr="00C04154">
          <w:rPr>
            <w:lang w:val="en-IN"/>
          </w:rPr>
          <w:delText xml:space="preserve"> </w:delText>
        </w:r>
      </w:del>
      <w:ins w:id="1864" w:author="v110 vs v120" w:date="2020-12-03T15:51:00Z">
        <w:r w:rsidR="00EA31E5">
          <w:rPr>
            <w:lang w:eastAsia="zh-CN"/>
          </w:rPr>
          <w:t>Non-3GPP Message</w:t>
        </w:r>
        <w:r w:rsidR="00EA31E5">
          <w:rPr>
            <w:rFonts w:hint="eastAsia"/>
            <w:lang w:eastAsia="zh-CN"/>
          </w:rPr>
          <w:t xml:space="preserve"> </w:t>
        </w:r>
      </w:ins>
      <w:r w:rsidR="00EA31E5">
        <w:rPr>
          <w:rFonts w:hint="eastAsia"/>
          <w:rPrChange w:id="1865" w:author="v110 vs v120" w:date="2020-12-03T15:51:00Z">
            <w:rPr>
              <w:rFonts w:hint="eastAsia"/>
              <w:lang w:val="en-IN"/>
            </w:rPr>
          </w:rPrChange>
        </w:rPr>
        <w:t>Gateway</w:t>
      </w:r>
      <w:r w:rsidRPr="00C04154">
        <w:rPr>
          <w:lang w:val="en-IN"/>
        </w:rPr>
        <w:t xml:space="preserve"> translates the MSGin5G message to Non-3GPP message.</w:t>
      </w:r>
    </w:p>
    <w:p w14:paraId="2D1F41EC" w14:textId="092F6668" w:rsidR="00EF0673" w:rsidRPr="00C04154" w:rsidRDefault="00E22B0D">
      <w:pPr>
        <w:pStyle w:val="B1"/>
        <w:rPr>
          <w:lang w:val="en-IN"/>
        </w:rPr>
      </w:pPr>
      <w:r w:rsidRPr="00C04154">
        <w:rPr>
          <w:lang w:val="en-IN"/>
        </w:rPr>
        <w:t>3)</w:t>
      </w:r>
      <w:r w:rsidRPr="00C04154">
        <w:rPr>
          <w:lang w:val="en-IN"/>
        </w:rPr>
        <w:tab/>
        <w:t xml:space="preserve">The </w:t>
      </w:r>
      <w:del w:id="1866" w:author="v110 vs v120" w:date="2020-12-03T15:51:00Z">
        <w:r w:rsidR="00DD3F98" w:rsidRPr="00C04154">
          <w:rPr>
            <w:lang w:val="en-IN"/>
          </w:rPr>
          <w:delText>MSGin5G</w:delText>
        </w:r>
      </w:del>
      <w:ins w:id="1867" w:author="v110 vs v120" w:date="2020-12-03T15:51:00Z">
        <w:r w:rsidR="00EA31E5">
          <w:rPr>
            <w:lang w:eastAsia="zh-CN"/>
          </w:rPr>
          <w:t>Non-3GPP Message</w:t>
        </w:r>
      </w:ins>
      <w:r w:rsidR="00EA31E5">
        <w:rPr>
          <w:rFonts w:hint="eastAsia"/>
          <w:rPrChange w:id="1868" w:author="v110 vs v120" w:date="2020-12-03T15:51:00Z">
            <w:rPr>
              <w:rFonts w:hint="eastAsia"/>
              <w:lang w:val="en-IN"/>
            </w:rPr>
          </w:rPrChange>
        </w:rPr>
        <w:t xml:space="preserve"> Gateway</w:t>
      </w:r>
      <w:r w:rsidRPr="00C04154">
        <w:rPr>
          <w:lang w:val="en-IN"/>
        </w:rPr>
        <w:t xml:space="preserve"> sends message to Non-3GPP Message Client.</w:t>
      </w:r>
    </w:p>
    <w:p w14:paraId="2330B987" w14:textId="7A785E72"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del w:id="1869" w:author="v110 vs v120" w:date="2020-12-03T15:51:00Z">
        <w:r w:rsidR="00DD3F98" w:rsidRPr="00C04154">
          <w:rPr>
            <w:lang w:val="en-IN"/>
          </w:rPr>
          <w:delText>MSGin5G</w:delText>
        </w:r>
      </w:del>
      <w:ins w:id="1870" w:author="v110 vs v120" w:date="2020-12-03T15:51:00Z">
        <w:r w:rsidR="00C51FBB">
          <w:rPr>
            <w:lang w:eastAsia="zh-CN"/>
          </w:rPr>
          <w:t>Non-3GPP Message</w:t>
        </w:r>
      </w:ins>
      <w:r w:rsidR="00C51FBB">
        <w:rPr>
          <w:rFonts w:hint="eastAsia"/>
          <w:rPrChange w:id="1871" w:author="v110 vs v120" w:date="2020-12-03T15:51:00Z">
            <w:rPr>
              <w:rFonts w:hint="eastAsia"/>
              <w:lang w:val="en-IN"/>
            </w:rPr>
          </w:rPrChange>
        </w:rPr>
        <w:t xml:space="preserve"> Gateway</w:t>
      </w:r>
      <w:r w:rsidRPr="00C04154">
        <w:rPr>
          <w:lang w:val="en-IN"/>
        </w:rPr>
        <w:t xml:space="preserve"> to Non-3GPP Message Client are out of scope of 3GPP.</w:t>
      </w:r>
    </w:p>
    <w:p w14:paraId="1F4A2BC3" w14:textId="77777777" w:rsidR="00EF0673" w:rsidRPr="00C04154" w:rsidRDefault="00EF0673">
      <w:pPr>
        <w:rPr>
          <w:lang w:eastAsia="zh-CN"/>
        </w:rPr>
      </w:pPr>
    </w:p>
    <w:p w14:paraId="7B7DA8C2" w14:textId="77777777" w:rsidR="00EF0673" w:rsidRPr="00C04154" w:rsidRDefault="00E22B0D" w:rsidP="00553458">
      <w:pPr>
        <w:pStyle w:val="Heading3"/>
        <w:rPr>
          <w:lang w:eastAsia="zh-CN"/>
        </w:rPr>
      </w:pPr>
      <w:bookmarkStart w:id="1872" w:name="_Toc45185942"/>
      <w:bookmarkStart w:id="1873" w:name="_Toc44937960"/>
      <w:bookmarkStart w:id="1874" w:name="_Toc44938451"/>
      <w:bookmarkStart w:id="1875" w:name="_Toc4863"/>
      <w:bookmarkStart w:id="1876" w:name="_Toc57900971"/>
      <w:bookmarkStart w:id="1877" w:name="_Toc54732502"/>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1872"/>
      <w:bookmarkEnd w:id="1873"/>
      <w:bookmarkEnd w:id="1874"/>
      <w:bookmarkEnd w:id="1875"/>
      <w:bookmarkEnd w:id="1876"/>
      <w:bookmarkEnd w:id="1877"/>
    </w:p>
    <w:p w14:paraId="1EC02146"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4BC94B94" w14:textId="77777777" w:rsidR="00EF0673" w:rsidRPr="00C04154" w:rsidRDefault="00E22B0D" w:rsidP="00553458">
      <w:pPr>
        <w:pStyle w:val="Heading3"/>
        <w:rPr>
          <w:lang w:eastAsia="zh-CN"/>
        </w:rPr>
      </w:pPr>
      <w:bookmarkStart w:id="1878" w:name="_Toc44938452"/>
      <w:bookmarkStart w:id="1879" w:name="_Toc44937961"/>
      <w:bookmarkStart w:id="1880" w:name="_Toc45185943"/>
      <w:bookmarkStart w:id="1881" w:name="_Toc4774"/>
      <w:bookmarkStart w:id="1882" w:name="_Toc57900972"/>
      <w:bookmarkStart w:id="1883" w:name="_Toc54732503"/>
      <w:r w:rsidRPr="00C04154">
        <w:rPr>
          <w:rFonts w:hint="eastAsia"/>
          <w:lang w:eastAsia="zh-CN"/>
        </w:rPr>
        <w:t>6.5.3</w:t>
      </w:r>
      <w:r w:rsidRPr="00C04154">
        <w:rPr>
          <w:rFonts w:hint="eastAsia"/>
          <w:lang w:eastAsia="zh-CN"/>
        </w:rPr>
        <w:tab/>
      </w:r>
      <w:r w:rsidRPr="00C04154">
        <w:rPr>
          <w:lang w:eastAsia="zh-CN"/>
        </w:rPr>
        <w:t>Solution evaluation</w:t>
      </w:r>
      <w:bookmarkEnd w:id="1878"/>
      <w:bookmarkEnd w:id="1879"/>
      <w:bookmarkEnd w:id="1880"/>
      <w:bookmarkEnd w:id="1881"/>
      <w:bookmarkEnd w:id="1882"/>
      <w:bookmarkEnd w:id="1883"/>
    </w:p>
    <w:p w14:paraId="04653BBE" w14:textId="76CC443B"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del w:id="1884" w:author="v110 vs v120" w:date="2020-12-03T15:51:00Z">
        <w:r w:rsidR="00DD3F98" w:rsidRPr="00C04154">
          <w:rPr>
            <w:rFonts w:hint="eastAsia"/>
            <w:lang w:eastAsia="zh-CN"/>
          </w:rPr>
          <w:delText>MSGin5G</w:delText>
        </w:r>
      </w:del>
      <w:ins w:id="1885" w:author="v110 vs v120" w:date="2020-12-03T15:51:00Z">
        <w:r w:rsidR="00F278D4">
          <w:rPr>
            <w:lang w:eastAsia="zh-CN"/>
          </w:rPr>
          <w:t>Non-3GPP Message</w:t>
        </w:r>
      </w:ins>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3AB1ACBC" w14:textId="77777777" w:rsidR="00EF0673" w:rsidRPr="00C04154" w:rsidRDefault="00E22B0D" w:rsidP="00553458">
      <w:pPr>
        <w:pStyle w:val="Heading2"/>
        <w:rPr>
          <w:szCs w:val="22"/>
          <w:lang w:val="en-US" w:eastAsia="zh-CN"/>
        </w:rPr>
      </w:pPr>
      <w:bookmarkStart w:id="1886" w:name="_Toc29787"/>
      <w:bookmarkStart w:id="1887" w:name="_Toc57900973"/>
      <w:bookmarkStart w:id="1888" w:name="_Toc54732504"/>
      <w:r w:rsidRPr="00C04154">
        <w:rPr>
          <w:szCs w:val="22"/>
          <w:lang w:val="en-US" w:eastAsia="zh-CN"/>
        </w:rPr>
        <w:t>6.6</w:t>
      </w:r>
      <w:r w:rsidRPr="00C04154">
        <w:rPr>
          <w:szCs w:val="22"/>
          <w:lang w:val="en-US" w:eastAsia="zh-CN"/>
        </w:rPr>
        <w:tab/>
        <w:t>Solution 6: Charging</w:t>
      </w:r>
      <w:bookmarkEnd w:id="1886"/>
      <w:bookmarkEnd w:id="1887"/>
      <w:bookmarkEnd w:id="1888"/>
    </w:p>
    <w:p w14:paraId="4D3C716D" w14:textId="77777777" w:rsidR="00EF0673" w:rsidRPr="00C04154" w:rsidRDefault="00E22B0D" w:rsidP="00553458">
      <w:pPr>
        <w:pStyle w:val="Heading3"/>
        <w:rPr>
          <w:szCs w:val="22"/>
          <w:lang w:eastAsia="zh-CN"/>
        </w:rPr>
      </w:pPr>
      <w:bookmarkStart w:id="1889" w:name="_Toc5802"/>
      <w:bookmarkStart w:id="1890" w:name="_Toc57900974"/>
      <w:bookmarkStart w:id="1891" w:name="_Toc54732505"/>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1889"/>
      <w:bookmarkEnd w:id="1890"/>
      <w:bookmarkEnd w:id="1891"/>
    </w:p>
    <w:p w14:paraId="22D8473A"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5E3153BC" w14:textId="77777777" w:rsidR="00EF0673" w:rsidRPr="00C04154" w:rsidRDefault="00E22B0D" w:rsidP="00553458">
      <w:pPr>
        <w:pStyle w:val="Heading2"/>
        <w:rPr>
          <w:szCs w:val="22"/>
          <w:lang w:val="en-US" w:eastAsia="zh-CN"/>
        </w:rPr>
      </w:pPr>
      <w:bookmarkStart w:id="1892" w:name="_Toc23846"/>
      <w:bookmarkStart w:id="1893" w:name="_Toc57900975"/>
      <w:bookmarkStart w:id="1894" w:name="_Toc54732506"/>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1892"/>
      <w:bookmarkEnd w:id="1893"/>
      <w:bookmarkEnd w:id="1894"/>
    </w:p>
    <w:p w14:paraId="25664112" w14:textId="77777777" w:rsidR="00EF0673" w:rsidRPr="00C04154" w:rsidRDefault="00E22B0D" w:rsidP="00553458">
      <w:pPr>
        <w:pStyle w:val="Heading3"/>
        <w:rPr>
          <w:szCs w:val="22"/>
          <w:lang w:eastAsia="zh-CN"/>
        </w:rPr>
      </w:pPr>
      <w:bookmarkStart w:id="1895" w:name="_Toc13929"/>
      <w:bookmarkStart w:id="1896" w:name="_Toc57900976"/>
      <w:bookmarkStart w:id="1897" w:name="_Toc54732507"/>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1895"/>
      <w:bookmarkEnd w:id="1896"/>
      <w:bookmarkEnd w:id="1897"/>
    </w:p>
    <w:p w14:paraId="5EDB06FC" w14:textId="77777777" w:rsidR="00EF0673" w:rsidRPr="00C04154" w:rsidRDefault="00E22B0D" w:rsidP="00553458">
      <w:pPr>
        <w:pStyle w:val="Heading4"/>
        <w:rPr>
          <w:szCs w:val="22"/>
          <w:lang w:val="en-US" w:eastAsia="zh-CN"/>
        </w:rPr>
      </w:pPr>
      <w:bookmarkStart w:id="1898" w:name="_Toc17836"/>
      <w:bookmarkStart w:id="1899" w:name="_Toc57900977"/>
      <w:bookmarkStart w:id="1900" w:name="_Toc54732508"/>
      <w:r w:rsidRPr="00C04154">
        <w:rPr>
          <w:rFonts w:hint="eastAsia"/>
          <w:szCs w:val="22"/>
          <w:lang w:val="en-US" w:eastAsia="zh-CN"/>
        </w:rPr>
        <w:t>6.7.1.1</w:t>
      </w:r>
      <w:r w:rsidRPr="00C04154">
        <w:rPr>
          <w:rFonts w:hint="eastAsia"/>
          <w:szCs w:val="22"/>
          <w:lang w:val="en-US" w:eastAsia="zh-CN"/>
        </w:rPr>
        <w:tab/>
        <w:t>General</w:t>
      </w:r>
      <w:bookmarkEnd w:id="1898"/>
      <w:bookmarkEnd w:id="1899"/>
      <w:bookmarkEnd w:id="1900"/>
    </w:p>
    <w:p w14:paraId="13A7DB46"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993CB39"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25E8056D" w14:textId="77777777" w:rsidR="00EF0673" w:rsidRPr="00C04154" w:rsidRDefault="00E22B0D" w:rsidP="00553458">
      <w:pPr>
        <w:pStyle w:val="Heading4"/>
        <w:rPr>
          <w:lang w:eastAsia="zh-CN"/>
        </w:rPr>
      </w:pPr>
      <w:bookmarkStart w:id="1901" w:name="_Toc9007"/>
      <w:bookmarkStart w:id="1902" w:name="_Toc57900978"/>
      <w:bookmarkStart w:id="1903" w:name="_Toc54732509"/>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1901"/>
      <w:bookmarkEnd w:id="1902"/>
      <w:bookmarkEnd w:id="1903"/>
    </w:p>
    <w:p w14:paraId="5124F785"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123889C1" w14:textId="77777777" w:rsidR="00EF0673" w:rsidRPr="00C04154" w:rsidRDefault="00E22B0D">
      <w:pPr>
        <w:rPr>
          <w:lang w:val="en-IN"/>
        </w:rPr>
      </w:pPr>
      <w:r w:rsidRPr="00C04154">
        <w:rPr>
          <w:lang w:val="en-IN"/>
        </w:rPr>
        <w:lastRenderedPageBreak/>
        <w:t>Pre-conditions:</w:t>
      </w:r>
    </w:p>
    <w:p w14:paraId="1E095BD3"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681475A8" w14:textId="77777777" w:rsidR="00EF0673" w:rsidRPr="00C04154" w:rsidRDefault="00C304B6" w:rsidP="00566C58">
      <w:pPr>
        <w:pStyle w:val="TH"/>
        <w:rPr>
          <w:lang w:eastAsia="zh-CN"/>
        </w:rPr>
      </w:pPr>
      <w:r w:rsidRPr="00C04154">
        <w:object w:dxaOrig="9125" w:dyaOrig="5242">
          <v:shape id="_x0000_i1049" type="#_x0000_t75" style="width:455.6pt;height:263.25pt" o:ole="">
            <v:imagedata r:id="rId73" o:title=""/>
          </v:shape>
          <o:OLEObject Type="Embed" ProgID="Visio.Drawing.11" ShapeID="_x0000_i1049" DrawAspect="Content" ObjectID="_1668516725" r:id="rId74"/>
        </w:object>
      </w:r>
    </w:p>
    <w:p w14:paraId="73F29D39"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3D8682D3"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6C55C0E0"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10A14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D5449E"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0B622F7"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680EBB" w14:textId="77777777" w:rsidR="00EF0673" w:rsidRPr="00C04154" w:rsidRDefault="00E22B0D">
            <w:pPr>
              <w:pStyle w:val="TAH"/>
            </w:pPr>
            <w:r w:rsidRPr="00C04154">
              <w:t>Description</w:t>
            </w:r>
          </w:p>
        </w:tc>
      </w:tr>
      <w:tr w:rsidR="00EF0673" w:rsidRPr="00C04154" w14:paraId="62CA1E2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5958F"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3376F28"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0340F"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283631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F4B8C7"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0D61A3FB"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C870F"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4F6A319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068697"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0F662806"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A2780"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569CE0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E4541"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30B393B3"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FFA2" w14:textId="77777777" w:rsidR="00EF0673" w:rsidRPr="00C04154" w:rsidRDefault="00E22B0D">
            <w:pPr>
              <w:pStyle w:val="TAL"/>
              <w:rPr>
                <w:lang w:eastAsia="zh-CN"/>
              </w:rPr>
            </w:pPr>
            <w:r w:rsidRPr="00C04154">
              <w:rPr>
                <w:rFonts w:hint="eastAsia"/>
                <w:lang w:eastAsia="zh-CN"/>
              </w:rPr>
              <w:t>The payload of the message.</w:t>
            </w:r>
          </w:p>
        </w:tc>
      </w:tr>
    </w:tbl>
    <w:p w14:paraId="5B535DB3" w14:textId="77777777" w:rsidR="00C23C00" w:rsidRPr="00C23C00" w:rsidRDefault="00C23C00" w:rsidP="00C23C00">
      <w:pPr>
        <w:rPr>
          <w:lang w:val="en-US"/>
          <w:rPrChange w:id="1904" w:author="v110 vs v120" w:date="2020-12-03T15:51:00Z">
            <w:rPr/>
          </w:rPrChange>
        </w:rPr>
        <w:pPrChange w:id="1905" w:author="v110 vs v120" w:date="2020-12-03T15:51:00Z">
          <w:pPr>
            <w:pStyle w:val="EditorsNote"/>
          </w:pPr>
        </w:pPrChange>
      </w:pPr>
    </w:p>
    <w:p w14:paraId="15627F5A" w14:textId="77777777" w:rsidR="00EF0673" w:rsidRPr="00C04154" w:rsidRDefault="00E22B0D">
      <w:pPr>
        <w:pStyle w:val="EditorsNote"/>
        <w:rPr>
          <w:del w:id="1906" w:author="v110 vs v120" w:date="2020-12-03T15:51:00Z"/>
          <w:lang w:eastAsia="zh-CN"/>
        </w:rPr>
      </w:pPr>
      <w:del w:id="1907" w:author="v110 vs v120" w:date="2020-12-03T15:51:00Z">
        <w:r w:rsidRPr="00C04154">
          <w:delText>Editor's Note:</w:delText>
        </w:r>
        <w:r w:rsidRPr="00C04154">
          <w:rPr>
            <w:rFonts w:hint="eastAsia"/>
            <w:lang w:eastAsia="zh-CN"/>
          </w:rPr>
          <w:delText xml:space="preserve"> If other information of the </w:delText>
        </w:r>
        <w:r w:rsidRPr="00C04154">
          <w:rPr>
            <w:lang w:eastAsia="zh-CN"/>
          </w:rPr>
          <w:delText>broadcast</w:delText>
        </w:r>
        <w:r w:rsidRPr="00C04154">
          <w:rPr>
            <w:rFonts w:hint="eastAsia"/>
            <w:lang w:eastAsia="zh-CN"/>
          </w:rPr>
          <w:delText xml:space="preserve"> messages is found in solutions addressing other KIs, this table </w:delText>
        </w:r>
        <w:r w:rsidRPr="00C04154">
          <w:delText>need to be updated accordingly</w:delText>
        </w:r>
        <w:r w:rsidRPr="00C04154">
          <w:rPr>
            <w:rFonts w:hint="eastAsia"/>
            <w:lang w:eastAsia="zh-CN"/>
          </w:rPr>
          <w:delText>.</w:delText>
        </w:r>
      </w:del>
    </w:p>
    <w:p w14:paraId="283E7831" w14:textId="19CF90A9" w:rsidR="00EF0673" w:rsidRPr="00C04154" w:rsidRDefault="00E22B0D" w:rsidP="006A239D">
      <w:pPr>
        <w:pStyle w:val="NO"/>
        <w:rPr>
          <w:sz w:val="24"/>
          <w:szCs w:val="24"/>
        </w:rPr>
        <w:pPrChange w:id="1908" w:author="v110 vs v120" w:date="2020-12-03T15:51:00Z">
          <w:pPr>
            <w:pStyle w:val="EditorsNote"/>
          </w:pPr>
        </w:pPrChange>
      </w:pPr>
      <w:del w:id="1909" w:author="v110 vs v120" w:date="2020-12-03T15:51:00Z">
        <w:r w:rsidRPr="00C04154">
          <w:delText>Editor's Note:</w:delText>
        </w:r>
        <w:r w:rsidRPr="00C04154">
          <w:rPr>
            <w:rFonts w:hint="eastAsia"/>
            <w:lang w:eastAsia="zh-CN"/>
          </w:rPr>
          <w:delText xml:space="preserve"> </w:delText>
        </w:r>
      </w:del>
      <w:ins w:id="1910" w:author="v110 vs v120" w:date="2020-12-03T15:51:00Z">
        <w:r w:rsidR="006A239D" w:rsidRPr="00C04154">
          <w:rPr>
            <w:lang w:val="en-IN"/>
          </w:rPr>
          <w:t>NOTE:</w:t>
        </w:r>
        <w:r w:rsidR="006A239D" w:rsidRPr="00C04154">
          <w:rPr>
            <w:lang w:val="en-IN"/>
          </w:rPr>
          <w:tab/>
        </w:r>
      </w:ins>
      <w:r w:rsidRPr="00C04154">
        <w:rPr>
          <w:rFonts w:hint="eastAsia"/>
          <w:lang w:eastAsia="zh-CN"/>
        </w:rPr>
        <w:t xml:space="preserve">The procedure addressing the other requirements, e.g. fragment and store message in MSGin5G </w:t>
      </w:r>
      <w:r w:rsidRPr="00C04154">
        <w:rPr>
          <w:lang w:eastAsia="zh-CN"/>
        </w:rPr>
        <w:t>S</w:t>
      </w:r>
      <w:r w:rsidRPr="00C04154">
        <w:rPr>
          <w:rFonts w:hint="eastAsia"/>
          <w:lang w:eastAsia="zh-CN"/>
        </w:rPr>
        <w:t>erver, will be provided in other solutions</w:t>
      </w:r>
      <w:r w:rsidRPr="00C04154">
        <w:t>.</w:t>
      </w:r>
      <w:r w:rsidRPr="00C04154">
        <w:rPr>
          <w:rFonts w:hint="eastAsia"/>
          <w:lang w:eastAsia="zh-CN"/>
        </w:rPr>
        <w:t xml:space="preserve"> In this solution, the related steps </w:t>
      </w:r>
      <w:del w:id="1911" w:author="v110 vs v120" w:date="2020-12-03T15:51:00Z">
        <w:r w:rsidRPr="00C04154">
          <w:rPr>
            <w:rFonts w:hint="eastAsia"/>
            <w:lang w:eastAsia="zh-CN"/>
          </w:rPr>
          <w:delText>will be</w:delText>
        </w:r>
      </w:del>
      <w:ins w:id="1912" w:author="v110 vs v120" w:date="2020-12-03T15:51:00Z">
        <w:r w:rsidR="002F6F03">
          <w:rPr>
            <w:rFonts w:hint="eastAsia"/>
            <w:lang w:eastAsia="zh-CN"/>
          </w:rPr>
          <w:t>are</w:t>
        </w:r>
      </w:ins>
      <w:r w:rsidRPr="00C04154">
        <w:rPr>
          <w:rFonts w:hint="eastAsia"/>
          <w:lang w:eastAsia="zh-CN"/>
        </w:rPr>
        <w:t xml:space="preserve"> </w:t>
      </w:r>
      <w:r w:rsidRPr="00C04154">
        <w:rPr>
          <w:lang w:eastAsia="zh-CN"/>
        </w:rPr>
        <w:t>omitted</w:t>
      </w:r>
      <w:ins w:id="1913" w:author="v110 vs v120" w:date="2020-12-03T15:51:00Z">
        <w:r w:rsidR="00593C30">
          <w:rPr>
            <w:rFonts w:hint="eastAsia"/>
            <w:lang w:eastAsia="zh-CN"/>
          </w:rPr>
          <w:t>.</w:t>
        </w:r>
      </w:ins>
      <w:r w:rsidRPr="00C04154">
        <w:rPr>
          <w:sz w:val="24"/>
          <w:szCs w:val="24"/>
        </w:rPr>
        <w:t xml:space="preserve"> </w:t>
      </w:r>
    </w:p>
    <w:p w14:paraId="7F95B34F"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 xml:space="preserve">Upon receiving the message, the MSGin5G Server validates the broadcast message request by checking some conditions, e.g. whether the originator is authenticated and is authorized to send a broadcast message, whether </w:t>
      </w:r>
      <w:r w:rsidRPr="00C04154">
        <w:rPr>
          <w:lang w:val="en-IN" w:eastAsia="zh-CN"/>
        </w:rPr>
        <w:lastRenderedPageBreak/>
        <w:t>the Service Area ID exists, etc. The MSGin5G Server will go to step 4 if the MSGin5G Server validates the broadcast message request successfully.</w:t>
      </w:r>
    </w:p>
    <w:p w14:paraId="2D0CD0CA" w14:textId="77777777" w:rsidR="00EF0673" w:rsidRPr="00C04154" w:rsidRDefault="00DE19D6" w:rsidP="00DE19D6">
      <w:pPr>
        <w:pStyle w:val="B1"/>
        <w:rPr>
          <w:lang w:val="en-IN" w:eastAsia="zh-CN"/>
        </w:rPr>
      </w:pPr>
      <w:r w:rsidRPr="00C04154">
        <w:rPr>
          <w:lang w:val="en-IN" w:eastAsia="zh-CN"/>
        </w:rPr>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5FB2AF38"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01554B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F8EF60"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D0435A1"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A2FB6" w14:textId="77777777" w:rsidR="00EF0673" w:rsidRPr="00C04154" w:rsidRDefault="00E22B0D">
            <w:pPr>
              <w:pStyle w:val="TAH"/>
            </w:pPr>
            <w:r w:rsidRPr="00C04154">
              <w:t>Description</w:t>
            </w:r>
          </w:p>
        </w:tc>
      </w:tr>
      <w:tr w:rsidR="00EF0673" w:rsidRPr="00C04154" w14:paraId="34CBDB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3408C6"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74174D1"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B2F8C"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247C5B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B004C8"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7AB4333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E890B"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6EC85A8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D92FEA"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4100950"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0BB8"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6B0D63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45A7DD"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66459363"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42F75"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7BC0A0A4" w14:textId="77777777" w:rsidR="00EF0673" w:rsidRPr="00C04154" w:rsidRDefault="00EF0673" w:rsidP="00CE3F3E">
      <w:pPr>
        <w:rPr>
          <w:lang w:val="en-IN" w:eastAsia="zh-CN"/>
        </w:rPr>
        <w:pPrChange w:id="1914" w:author="v110 vs v120" w:date="2020-12-03T15:51:00Z">
          <w:pPr>
            <w:pStyle w:val="B1"/>
            <w:ind w:left="704" w:firstLine="0"/>
          </w:pPr>
        </w:pPrChange>
      </w:pPr>
    </w:p>
    <w:p w14:paraId="27DFB07C"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4B825718" w14:textId="77777777" w:rsidR="00DE19D6" w:rsidRPr="00C04154" w:rsidRDefault="00DE19D6" w:rsidP="00DE19D6">
      <w:pPr>
        <w:pStyle w:val="B2"/>
      </w:pPr>
      <w:r w:rsidRPr="00C04154">
        <w:t>-</w:t>
      </w:r>
      <w:r w:rsidRPr="00C04154">
        <w:tab/>
        <w:t>The Start Time is assumed to be immediate.</w:t>
      </w:r>
    </w:p>
    <w:p w14:paraId="62540996"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4D009F7A"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2BF2D8F3"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4AED5692" w14:textId="77777777" w:rsidR="00EF0673" w:rsidRPr="00C04154" w:rsidRDefault="00E22B0D">
      <w:pPr>
        <w:pStyle w:val="EditorsNote"/>
        <w:rPr>
          <w:del w:id="1915" w:author="v110 vs v120" w:date="2020-12-03T15:51:00Z"/>
        </w:rPr>
      </w:pPr>
      <w:del w:id="1916" w:author="v110 vs v120" w:date="2020-12-03T15:51:00Z">
        <w:r w:rsidRPr="00C04154">
          <w:delText xml:space="preserve">Editor's </w:delText>
        </w:r>
        <w:r w:rsidR="00A26879" w:rsidRPr="00C04154">
          <w:delText>N</w:delText>
        </w:r>
        <w:r w:rsidRPr="00C04154">
          <w:delText>ote:</w:delText>
        </w:r>
        <w:r w:rsidR="00A26879" w:rsidRPr="00C04154">
          <w:tab/>
        </w:r>
        <w:r w:rsidRPr="00C04154">
          <w:delText>It is FFS if more than one Cell Broadcast Message Identifier is required to differentiate between Application Clients.</w:delText>
        </w:r>
      </w:del>
    </w:p>
    <w:p w14:paraId="1E799CA6"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3A7B52E3"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0E1EFB34" w14:textId="77777777" w:rsidR="00EF0673" w:rsidRPr="00C04154" w:rsidRDefault="00E22B0D">
      <w:pPr>
        <w:pStyle w:val="EditorsNote"/>
        <w:rPr>
          <w:del w:id="1917" w:author="v110 vs v120" w:date="2020-12-03T15:51:00Z"/>
        </w:rPr>
      </w:pPr>
      <w:del w:id="1918" w:author="v110 vs v120" w:date="2020-12-03T15:51:00Z">
        <w:r w:rsidRPr="00C04154">
          <w:delText xml:space="preserve">Editor's </w:delText>
        </w:r>
        <w:r w:rsidR="00A26879" w:rsidRPr="00C04154">
          <w:delText>N</w:delText>
        </w:r>
        <w:r w:rsidRPr="00C04154">
          <w:delText>ote:</w:delText>
        </w:r>
        <w:r w:rsidR="00A26879" w:rsidRPr="00C04154">
          <w:tab/>
        </w:r>
        <w:r w:rsidRPr="00C04154">
          <w:delText>It is FFS if a UE shall initiate sending a delivery status report, since the Application Server may not be aware which UEs were present in the service area to receive the broadcast message.</w:delText>
        </w:r>
      </w:del>
    </w:p>
    <w:p w14:paraId="2827AC5A" w14:textId="77777777" w:rsidR="00EF0673" w:rsidRPr="00C04154" w:rsidRDefault="00E22B0D" w:rsidP="00553458">
      <w:pPr>
        <w:pStyle w:val="Heading3"/>
      </w:pPr>
      <w:bookmarkStart w:id="1919" w:name="_Toc4981"/>
      <w:bookmarkStart w:id="1920" w:name="_Toc57900979"/>
      <w:bookmarkStart w:id="1921" w:name="_Toc54732510"/>
      <w:r w:rsidRPr="00C04154">
        <w:rPr>
          <w:rFonts w:hint="eastAsia"/>
          <w:lang w:eastAsia="zh-CN"/>
        </w:rPr>
        <w:lastRenderedPageBreak/>
        <w:t>6</w:t>
      </w:r>
      <w:r w:rsidRPr="00C04154">
        <w:t>.</w:t>
      </w:r>
      <w:r w:rsidRPr="00C04154">
        <w:rPr>
          <w:rFonts w:hint="eastAsia"/>
          <w:lang w:val="en-US" w:eastAsia="zh-CN"/>
        </w:rPr>
        <w:t>7</w:t>
      </w:r>
      <w:r w:rsidRPr="00C04154">
        <w:t>.2</w:t>
      </w:r>
      <w:r w:rsidRPr="00C04154">
        <w:tab/>
        <w:t>Impacts on existing nodes and functionality</w:t>
      </w:r>
      <w:bookmarkEnd w:id="1919"/>
      <w:bookmarkEnd w:id="1920"/>
      <w:bookmarkEnd w:id="1921"/>
    </w:p>
    <w:p w14:paraId="150BC307" w14:textId="77777777" w:rsidR="00EF0673" w:rsidRPr="00C04154" w:rsidRDefault="00E22B0D">
      <w:pPr>
        <w:rPr>
          <w:lang w:eastAsia="zh-CN"/>
        </w:rPr>
      </w:pPr>
      <w:r w:rsidRPr="00C04154">
        <w:rPr>
          <w:lang w:eastAsia="zh-CN"/>
        </w:rPr>
        <w:t>No protocol specification exists in 3GPP for submitting messages to a CBCF.</w:t>
      </w:r>
    </w:p>
    <w:p w14:paraId="7F459E35" w14:textId="77777777" w:rsidR="00EF0673" w:rsidRPr="00C04154" w:rsidRDefault="00E22B0D" w:rsidP="00553458">
      <w:pPr>
        <w:pStyle w:val="Heading3"/>
      </w:pPr>
      <w:bookmarkStart w:id="1922" w:name="_Toc26661"/>
      <w:bookmarkStart w:id="1923" w:name="_Toc57900980"/>
      <w:bookmarkStart w:id="1924" w:name="_Toc54732511"/>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1922"/>
      <w:bookmarkEnd w:id="1923"/>
      <w:bookmarkEnd w:id="1924"/>
    </w:p>
    <w:p w14:paraId="2CD36013" w14:textId="77777777" w:rsidR="00EF0673" w:rsidRPr="00C04154" w:rsidRDefault="00E22B0D">
      <w:pPr>
        <w:rPr>
          <w:lang w:eastAsia="zh-CN"/>
        </w:rPr>
      </w:pPr>
      <w:r w:rsidRPr="00C04154">
        <w:t>The CBCF can be used for transferring the broadcast message if a protocol specification is developed.</w:t>
      </w:r>
    </w:p>
    <w:p w14:paraId="44198674" w14:textId="77777777" w:rsidR="00DD49CF" w:rsidRPr="00C04154" w:rsidRDefault="00DD49CF" w:rsidP="00DD49CF">
      <w:pPr>
        <w:pStyle w:val="Heading2"/>
        <w:rPr>
          <w:rFonts w:eastAsia="DengXian"/>
        </w:rPr>
      </w:pPr>
      <w:bookmarkStart w:id="1925" w:name="_Toc57900981"/>
      <w:bookmarkStart w:id="1926" w:name="_Toc54732512"/>
      <w:r w:rsidRPr="00C04154">
        <w:rPr>
          <w:rFonts w:eastAsia="DengXian" w:hint="eastAsia"/>
          <w:lang w:eastAsia="zh-CN"/>
        </w:rPr>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1925"/>
      <w:bookmarkEnd w:id="1926"/>
    </w:p>
    <w:p w14:paraId="2247E9E8" w14:textId="77777777" w:rsidR="00DD49CF" w:rsidRPr="00C04154" w:rsidRDefault="00DD49CF" w:rsidP="00DD49CF">
      <w:pPr>
        <w:pStyle w:val="Heading3"/>
        <w:rPr>
          <w:rFonts w:eastAsia="DengXian"/>
        </w:rPr>
      </w:pPr>
      <w:bookmarkStart w:id="1927" w:name="_Toc57900982"/>
      <w:bookmarkStart w:id="1928" w:name="_Toc54732513"/>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1927"/>
      <w:bookmarkEnd w:id="1928"/>
    </w:p>
    <w:p w14:paraId="3BE533FC"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6308280E" w14:textId="77777777" w:rsidR="00DD49CF" w:rsidRPr="00C04154" w:rsidRDefault="00DD49CF" w:rsidP="00DD49CF">
      <w:pPr>
        <w:pStyle w:val="Heading3"/>
        <w:rPr>
          <w:rFonts w:eastAsia="DengXian"/>
        </w:rPr>
      </w:pPr>
      <w:bookmarkStart w:id="1929" w:name="_Toc57900983"/>
      <w:bookmarkStart w:id="1930" w:name="_Toc54732514"/>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1929"/>
      <w:bookmarkEnd w:id="1930"/>
    </w:p>
    <w:p w14:paraId="4AF5954D"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4A6D7A3F"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64F7A378"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0B47119B"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407B2713"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4F96CD7B"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6755CFC2"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62102AC7" w14:textId="77777777" w:rsidR="00DD49CF" w:rsidRPr="00C04154" w:rsidRDefault="00DD49CF" w:rsidP="00DD49CF">
      <w:pPr>
        <w:rPr>
          <w:rFonts w:eastAsia="DengXian"/>
        </w:rPr>
      </w:pPr>
      <w:r w:rsidRPr="00C04154">
        <w:rPr>
          <w:rFonts w:eastAsia="DengXian"/>
        </w:rPr>
        <w:lastRenderedPageBreak/>
        <w:t>The MSGin5G service ID shall be a URI that can be used to identify the UE</w:t>
      </w:r>
      <w:r w:rsidR="00A26879" w:rsidRPr="00C04154">
        <w:rPr>
          <w:rFonts w:eastAsia="DengXian"/>
        </w:rPr>
        <w:t>'</w:t>
      </w:r>
      <w:r w:rsidRPr="00C04154">
        <w:rPr>
          <w:rFonts w:eastAsia="DengXian"/>
        </w:rPr>
        <w:t xml:space="preserve">s home service domain. </w:t>
      </w:r>
    </w:p>
    <w:p w14:paraId="21460450" w14:textId="77777777" w:rsidR="00DD49CF" w:rsidRPr="00C04154" w:rsidRDefault="00DD49CF" w:rsidP="00DD49CF">
      <w:pPr>
        <w:pStyle w:val="Heading3"/>
        <w:rPr>
          <w:rFonts w:eastAsia="DengXian"/>
        </w:rPr>
      </w:pPr>
      <w:bookmarkStart w:id="1931" w:name="_Toc57900984"/>
      <w:bookmarkStart w:id="1932" w:name="_Toc54732515"/>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1931"/>
      <w:bookmarkEnd w:id="1932"/>
    </w:p>
    <w:p w14:paraId="162039BF"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UEs) shall use the AS service ID of the target Application server to send a message to it. The Application server shall use the MSGin5G service ID of the recipient UE to send a message to that UE. </w:t>
      </w:r>
    </w:p>
    <w:p w14:paraId="6D540F34"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4CD82E48" w14:textId="77777777" w:rsidR="00DD49CF" w:rsidRPr="00C04154" w:rsidRDefault="00DD49CF" w:rsidP="00DD49CF">
      <w:pPr>
        <w:pStyle w:val="Heading3"/>
        <w:rPr>
          <w:rFonts w:eastAsia="DengXian"/>
        </w:rPr>
      </w:pPr>
      <w:bookmarkStart w:id="1933" w:name="_Toc57900985"/>
      <w:bookmarkStart w:id="1934" w:name="_Toc54732516"/>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1933"/>
      <w:bookmarkEnd w:id="1934"/>
    </w:p>
    <w:p w14:paraId="1C746BAE"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3953BECA"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5CCB1749" w14:textId="77777777" w:rsidR="003F6988" w:rsidRPr="00C04154" w:rsidRDefault="003F6988" w:rsidP="003F6988">
      <w:pPr>
        <w:pStyle w:val="Heading3"/>
        <w:rPr>
          <w:ins w:id="1935" w:author="v110 vs v120" w:date="2020-12-03T15:51:00Z"/>
          <w:rFonts w:eastAsia="DengXian"/>
        </w:rPr>
      </w:pPr>
      <w:bookmarkStart w:id="1936" w:name="_Toc54367851"/>
      <w:bookmarkStart w:id="1937" w:name="_Toc57900986"/>
      <w:bookmarkStart w:id="1938" w:name="_Toc54732517"/>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ins w:id="1939" w:author="v110 vs v120" w:date="2020-12-03T15:51:00Z">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1936"/>
        <w:bookmarkEnd w:id="1937"/>
      </w:ins>
    </w:p>
    <w:p w14:paraId="7649256E" w14:textId="77777777" w:rsidR="003F6988" w:rsidRPr="00C04154" w:rsidRDefault="003F6988" w:rsidP="003F6988">
      <w:pPr>
        <w:rPr>
          <w:ins w:id="1940" w:author="v110 vs v120" w:date="2020-12-03T15:51:00Z"/>
          <w:rFonts w:eastAsia="DengXian"/>
        </w:rPr>
      </w:pPr>
      <w:ins w:id="1941" w:author="v110 vs v120" w:date="2020-12-03T15:51:00Z">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ins>
    </w:p>
    <w:p w14:paraId="6F2DEBF6" w14:textId="77777777" w:rsidR="003F6988" w:rsidRDefault="003F6988" w:rsidP="003F6988">
      <w:pPr>
        <w:rPr>
          <w:ins w:id="1942" w:author="v110 vs v120" w:date="2020-12-03T15:51:00Z"/>
          <w:rFonts w:eastAsia="DengXian"/>
          <w:noProof/>
          <w:lang w:val="en-US" w:eastAsia="zh-CN"/>
        </w:rPr>
      </w:pPr>
      <w:ins w:id="1943" w:author="v110 vs v120" w:date="2020-12-03T15:51:00Z">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ins>
    </w:p>
    <w:p w14:paraId="4FC23813" w14:textId="77777777" w:rsidR="00DD49CF" w:rsidRPr="00C04154" w:rsidRDefault="00DD49CF" w:rsidP="00DD49CF">
      <w:pPr>
        <w:pStyle w:val="Heading3"/>
        <w:rPr>
          <w:rFonts w:eastAsia="DengXian"/>
        </w:rPr>
      </w:pPr>
      <w:bookmarkStart w:id="1944" w:name="_Toc57900987"/>
      <w:ins w:id="1945" w:author="v110 vs v120" w:date="2020-12-03T15:51:00Z">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6F6FF1">
          <w:rPr>
            <w:rFonts w:eastAsia="DengXian" w:hint="eastAsia"/>
            <w:lang w:eastAsia="zh-CN"/>
          </w:rPr>
          <w:t>6</w:t>
        </w:r>
        <w:r w:rsidRPr="00C04154">
          <w:rPr>
            <w:rFonts w:eastAsia="DengXian"/>
          </w:rPr>
          <w:tab/>
        </w:r>
      </w:ins>
      <w:r w:rsidRPr="00C04154">
        <w:rPr>
          <w:rFonts w:eastAsia="DengXian"/>
        </w:rPr>
        <w:t>Solution Evaluation</w:t>
      </w:r>
      <w:bookmarkEnd w:id="1938"/>
      <w:bookmarkEnd w:id="1944"/>
    </w:p>
    <w:p w14:paraId="68EE068B" w14:textId="5597BD66"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ins w:id="1946" w:author="v110 vs v120" w:date="2020-12-03T15:51:00Z">
        <w:r w:rsidR="00F8178B">
          <w:rPr>
            <w:rFonts w:eastAsia="DengXian"/>
            <w:noProof/>
            <w:lang w:val="en-US"/>
          </w:rPr>
          <w:t>Message Gateway and</w:t>
        </w:r>
        <w:r w:rsidRPr="00C04154">
          <w:rPr>
            <w:rFonts w:eastAsia="DengXian"/>
            <w:noProof/>
            <w:lang w:val="en-US"/>
          </w:rPr>
          <w:t xml:space="preserve"> </w:t>
        </w:r>
      </w:ins>
      <w:r w:rsidRPr="00C04154">
        <w:rPr>
          <w:rFonts w:eastAsia="DengXian"/>
          <w:noProof/>
          <w:lang w:val="en-US"/>
        </w:rPr>
        <w:t xml:space="preserve">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del w:id="1947" w:author="v110 vs v120" w:date="2020-12-03T15:51:00Z">
        <w:r w:rsidRPr="00C04154">
          <w:rPr>
            <w:rFonts w:eastAsia="DengXian"/>
            <w:noProof/>
            <w:lang w:val="en-US"/>
          </w:rPr>
          <w:delText>message gateway</w:delText>
        </w:r>
      </w:del>
      <w:ins w:id="1948" w:author="v110 vs v120" w:date="2020-12-03T15:51:00Z">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ateway</w:t>
        </w:r>
      </w:ins>
      <w:r w:rsidR="00986B84" w:rsidRPr="00C04154">
        <w:rPr>
          <w:rFonts w:eastAsia="DengXian"/>
          <w:noProof/>
          <w:lang w:val="en-US"/>
        </w:rPr>
        <w:t xml:space="preserve"> </w:t>
      </w:r>
      <w:r w:rsidRPr="00C04154">
        <w:rPr>
          <w:rFonts w:eastAsia="DengXian"/>
          <w:noProof/>
          <w:lang w:val="en-US"/>
        </w:rPr>
        <w:t xml:space="preserve">where interworking function will be provided to deliver the payload of a MSGin5G message with the apporpriate message delivery mechanism, </w:t>
      </w:r>
    </w:p>
    <w:p w14:paraId="0E7DF3F1" w14:textId="77777777" w:rsidR="00150DD4" w:rsidRPr="00C04154" w:rsidRDefault="00150DD4" w:rsidP="00150DD4">
      <w:pPr>
        <w:pStyle w:val="Heading2"/>
      </w:pPr>
      <w:bookmarkStart w:id="1949" w:name="_Toc57900988"/>
      <w:bookmarkStart w:id="1950" w:name="_Toc54732518"/>
      <w:r w:rsidRPr="00C04154">
        <w:rPr>
          <w:rFonts w:hint="eastAsia"/>
          <w:lang w:eastAsia="zh-CN"/>
        </w:rPr>
        <w:lastRenderedPageBreak/>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1949"/>
      <w:bookmarkEnd w:id="1950"/>
    </w:p>
    <w:p w14:paraId="1104182E" w14:textId="77777777" w:rsidR="00150DD4" w:rsidRPr="00C04154" w:rsidRDefault="00150DD4" w:rsidP="00150DD4">
      <w:pPr>
        <w:pStyle w:val="Heading3"/>
      </w:pPr>
      <w:bookmarkStart w:id="1951" w:name="_Toc57900989"/>
      <w:bookmarkStart w:id="1952" w:name="_Toc54732519"/>
      <w:r w:rsidRPr="00C04154">
        <w:rPr>
          <w:rFonts w:hint="eastAsia"/>
          <w:lang w:eastAsia="zh-CN"/>
        </w:rPr>
        <w:t>6</w:t>
      </w:r>
      <w:r w:rsidRPr="00C04154">
        <w:t>.</w:t>
      </w:r>
      <w:r w:rsidRPr="00C04154">
        <w:rPr>
          <w:rFonts w:hint="eastAsia"/>
          <w:lang w:eastAsia="zh-CN"/>
        </w:rPr>
        <w:t>9</w:t>
      </w:r>
      <w:r w:rsidRPr="00C04154">
        <w:t>.1</w:t>
      </w:r>
      <w:r w:rsidRPr="00C04154">
        <w:tab/>
        <w:t>General</w:t>
      </w:r>
      <w:bookmarkEnd w:id="1951"/>
      <w:bookmarkEnd w:id="1952"/>
    </w:p>
    <w:p w14:paraId="652055F4"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248E6927" w14:textId="77777777" w:rsidR="00150DD4" w:rsidRPr="00C04154" w:rsidRDefault="00150DD4" w:rsidP="00150DD4">
      <w:pPr>
        <w:pStyle w:val="Heading3"/>
      </w:pPr>
      <w:bookmarkStart w:id="1953" w:name="_Hlk57837143"/>
      <w:bookmarkStart w:id="1954" w:name="_Toc57900990"/>
      <w:bookmarkStart w:id="1955" w:name="_Toc54732520"/>
      <w:r w:rsidRPr="00C04154">
        <w:rPr>
          <w:rFonts w:hint="eastAsia"/>
          <w:lang w:eastAsia="zh-CN"/>
        </w:rPr>
        <w:t>6</w:t>
      </w:r>
      <w:r w:rsidR="00DF7342" w:rsidRPr="00C04154">
        <w:t>.9</w:t>
      </w:r>
      <w:r w:rsidRPr="00C04154">
        <w:t>.2</w:t>
      </w:r>
      <w:bookmarkEnd w:id="1953"/>
      <w:r w:rsidRPr="00C04154">
        <w:tab/>
        <w:t>Message origination from a UE</w:t>
      </w:r>
      <w:bookmarkEnd w:id="1954"/>
      <w:bookmarkEnd w:id="1955"/>
    </w:p>
    <w:p w14:paraId="0664CC25"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63F86C26"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4C59DD4C" w14:textId="77777777" w:rsidR="00150DD4" w:rsidRPr="00C04154" w:rsidRDefault="00150DD4" w:rsidP="00150DD4">
      <w:r w:rsidRPr="00C04154">
        <w:t>Pre-conditions:</w:t>
      </w:r>
    </w:p>
    <w:p w14:paraId="2E8B913D"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3B4FA8D4" w14:textId="77777777" w:rsidR="00041996" w:rsidRPr="00C04154" w:rsidRDefault="005250CE" w:rsidP="002F0A2D">
      <w:pPr>
        <w:pStyle w:val="TH"/>
        <w:rPr>
          <w:sz w:val="16"/>
          <w:szCs w:val="16"/>
        </w:rPr>
      </w:pPr>
      <w:r w:rsidRPr="00C04154">
        <w:object w:dxaOrig="10313" w:dyaOrig="6431">
          <v:shape id="_x0000_i1050" type="#_x0000_t75" style="width:487.3pt;height:304.15pt" o:ole="">
            <v:imagedata r:id="rId75" o:title=""/>
          </v:shape>
          <o:OLEObject Type="Embed" ProgID="Visio.Drawing.11" ShapeID="_x0000_i1050" DrawAspect="Content" ObjectID="_1668516726" r:id="rId76"/>
        </w:object>
      </w:r>
    </w:p>
    <w:p w14:paraId="7A0C946B"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4FA6D10B"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4DAE7CB8" w14:textId="77777777" w:rsidR="00150DD4" w:rsidRPr="00C04154" w:rsidRDefault="00150DD4" w:rsidP="00150DD4">
      <w:pPr>
        <w:pStyle w:val="NO"/>
      </w:pPr>
      <w:r w:rsidRPr="00C04154">
        <w:lastRenderedPageBreak/>
        <w:t>NOTE: If the delivery report is not requested this procedure will stop after step 3 and step 4 and 5 will not be needed.</w:t>
      </w:r>
    </w:p>
    <w:p w14:paraId="39F383FF" w14:textId="77777777" w:rsidR="00150DD4" w:rsidRPr="00C04154" w:rsidRDefault="00150DD4" w:rsidP="00150DD4">
      <w:pPr>
        <w:pStyle w:val="TH"/>
      </w:pPr>
      <w:r w:rsidRPr="00C04154">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23E7474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1BAFB8"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730F6C5"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79DA3" w14:textId="77777777" w:rsidR="00150DD4" w:rsidRPr="00C04154" w:rsidRDefault="00150DD4" w:rsidP="00041996">
            <w:pPr>
              <w:pStyle w:val="TAH"/>
            </w:pPr>
            <w:r w:rsidRPr="00C04154">
              <w:t>Description</w:t>
            </w:r>
          </w:p>
        </w:tc>
      </w:tr>
      <w:tr w:rsidR="00150DD4" w:rsidRPr="00C04154" w14:paraId="529FDD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A6A9E3"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6D058A8"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E61426" w14:textId="77777777" w:rsidR="00150DD4" w:rsidRPr="00C04154" w:rsidRDefault="00150DD4" w:rsidP="00041996">
            <w:pPr>
              <w:pStyle w:val="TAL"/>
            </w:pPr>
            <w:r w:rsidRPr="00C04154">
              <w:t>The service identity of the sender sending the message.</w:t>
            </w:r>
          </w:p>
        </w:tc>
      </w:tr>
      <w:tr w:rsidR="00150DD4" w:rsidRPr="00C04154" w14:paraId="1278E6E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12C5E9"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D3F678B"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74088E" w14:textId="77777777" w:rsidR="00150DD4" w:rsidRPr="00C04154" w:rsidRDefault="00150DD4" w:rsidP="00041996">
            <w:pPr>
              <w:pStyle w:val="TAL"/>
            </w:pPr>
            <w:r w:rsidRPr="00C04154">
              <w:t>The service identity of the recipient receiving the message.</w:t>
            </w:r>
          </w:p>
        </w:tc>
      </w:tr>
      <w:tr w:rsidR="00150DD4" w:rsidRPr="00C04154" w14:paraId="146C069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3E47E4"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758BCDC"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522541" w14:textId="77777777" w:rsidR="00150DD4" w:rsidRPr="00C04154" w:rsidRDefault="00150DD4" w:rsidP="00041996">
            <w:pPr>
              <w:pStyle w:val="TAL"/>
            </w:pPr>
            <w:r w:rsidRPr="00C04154">
              <w:t>Unique identifier of this message</w:t>
            </w:r>
          </w:p>
        </w:tc>
      </w:tr>
      <w:tr w:rsidR="00150DD4" w:rsidRPr="00C04154" w14:paraId="46B8D94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453F0D"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6E907CAF"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C30CC" w14:textId="77777777" w:rsidR="00150DD4" w:rsidRPr="00C04154" w:rsidRDefault="00150DD4" w:rsidP="00041996">
            <w:pPr>
              <w:pStyle w:val="TAL"/>
            </w:pPr>
            <w:r w:rsidRPr="00C04154">
              <w:t>Indicates if delivery acknowledgement is requested</w:t>
            </w:r>
          </w:p>
        </w:tc>
      </w:tr>
      <w:tr w:rsidR="00150DD4" w:rsidRPr="00C04154" w14:paraId="0F005B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734F9B"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EC1C19B"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2D180C"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594CCF87"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BCEA057"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0E9ED6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45E41D" w14:textId="77777777" w:rsidR="00150DD4" w:rsidRPr="00C04154" w:rsidRDefault="00150DD4" w:rsidP="00041996">
            <w:pPr>
              <w:pStyle w:val="TAL"/>
            </w:pPr>
            <w:r w:rsidRPr="00C04154">
              <w:t>Payload of the message</w:t>
            </w:r>
          </w:p>
        </w:tc>
      </w:tr>
    </w:tbl>
    <w:p w14:paraId="72C24136" w14:textId="77777777" w:rsidR="002F0A2D" w:rsidRPr="00C04154" w:rsidRDefault="002F0A2D" w:rsidP="002F0A2D">
      <w:pPr>
        <w:rPr>
          <w:lang w:eastAsia="zh-CN"/>
        </w:rPr>
      </w:pPr>
    </w:p>
    <w:p w14:paraId="214CA649"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14940721"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0DE230D8"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39787642"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653B85B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5D86C2"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807B6F0"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01F5B3" w14:textId="77777777" w:rsidR="00150DD4" w:rsidRPr="00C04154" w:rsidRDefault="00150DD4" w:rsidP="00041996">
            <w:pPr>
              <w:pStyle w:val="TAH"/>
            </w:pPr>
            <w:r w:rsidRPr="00C04154">
              <w:t>Description</w:t>
            </w:r>
          </w:p>
        </w:tc>
      </w:tr>
      <w:tr w:rsidR="00150DD4" w:rsidRPr="00C04154" w14:paraId="62FEA52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78534A4"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C4140C9"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5F2441" w14:textId="77777777" w:rsidR="00150DD4" w:rsidRPr="00C04154" w:rsidRDefault="00150DD4" w:rsidP="00041996">
            <w:pPr>
              <w:pStyle w:val="TAL"/>
            </w:pPr>
            <w:r w:rsidRPr="00C04154">
              <w:t>The service identity of the sender sending the delivery report.</w:t>
            </w:r>
          </w:p>
        </w:tc>
      </w:tr>
      <w:tr w:rsidR="00150DD4" w:rsidRPr="00C04154" w14:paraId="44F3496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12DDAD"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4CF1024"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AAE3D5" w14:textId="77777777" w:rsidR="00150DD4" w:rsidRPr="00C04154" w:rsidRDefault="00150DD4" w:rsidP="00041996">
            <w:pPr>
              <w:pStyle w:val="TAL"/>
            </w:pPr>
            <w:r w:rsidRPr="00C04154">
              <w:t>The service identity of the recipient receiving the delivery report.</w:t>
            </w:r>
          </w:p>
        </w:tc>
      </w:tr>
      <w:tr w:rsidR="00150DD4" w:rsidRPr="00C04154" w14:paraId="39B7115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453EB41"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274F999"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984C62" w14:textId="77777777" w:rsidR="00150DD4" w:rsidRPr="00C04154" w:rsidRDefault="00150DD4" w:rsidP="00041996">
            <w:pPr>
              <w:pStyle w:val="TAL"/>
            </w:pPr>
            <w:r w:rsidRPr="00C04154">
              <w:t>Unique identifier of the received message</w:t>
            </w:r>
          </w:p>
        </w:tc>
      </w:tr>
      <w:tr w:rsidR="00150DD4" w:rsidRPr="00C04154" w14:paraId="7D28E0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F21D462"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0FDD84E7"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404877" w14:textId="77777777" w:rsidR="00150DD4" w:rsidRPr="00C04154" w:rsidRDefault="00150DD4" w:rsidP="00041996">
            <w:pPr>
              <w:pStyle w:val="TAL"/>
            </w:pPr>
            <w:r w:rsidRPr="00C04154">
              <w:t>Indicates if delivery is success of failure</w:t>
            </w:r>
          </w:p>
        </w:tc>
      </w:tr>
      <w:tr w:rsidR="00150DD4" w:rsidRPr="00C04154" w14:paraId="5065EA74"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4288FB2"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431D5709"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A0D706" w14:textId="77777777" w:rsidR="00150DD4" w:rsidRPr="00C04154" w:rsidRDefault="00150DD4" w:rsidP="00041996">
            <w:pPr>
              <w:pStyle w:val="TAL"/>
            </w:pPr>
            <w:r w:rsidRPr="00C04154">
              <w:t>Reason of delivery failure</w:t>
            </w:r>
          </w:p>
        </w:tc>
      </w:tr>
    </w:tbl>
    <w:p w14:paraId="70E045D8" w14:textId="77777777" w:rsidR="002F0A2D" w:rsidRPr="00C04154" w:rsidRDefault="002F0A2D" w:rsidP="002F0A2D">
      <w:pPr>
        <w:rPr>
          <w:lang w:eastAsia="zh-CN"/>
        </w:rPr>
      </w:pPr>
    </w:p>
    <w:p w14:paraId="66E46A46"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63CDF48A"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6F2B4EA9" w14:textId="77777777" w:rsidR="00150DD4" w:rsidRPr="00C04154" w:rsidRDefault="00150DD4" w:rsidP="00150DD4">
      <w:r w:rsidRPr="00C04154">
        <w:t>Pre-conditions:</w:t>
      </w:r>
    </w:p>
    <w:p w14:paraId="6B75A540"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1B516BD5"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1DA28D4B" w14:textId="77777777" w:rsidR="00150DD4" w:rsidRPr="00C04154" w:rsidRDefault="006E7E59" w:rsidP="00041996">
      <w:pPr>
        <w:pStyle w:val="TH"/>
      </w:pPr>
      <w:r>
        <w:object w:dxaOrig="10595" w:dyaOrig="7245">
          <v:shape id="_x0000_i1051" type="#_x0000_t75" style="width:481.55pt;height:329.45pt" o:ole="">
            <v:imagedata r:id="rId77" o:title=""/>
          </v:shape>
          <o:OLEObject Type="Embed" ProgID="Visio.Drawing.11" ShapeID="_x0000_i1051" DrawAspect="Content" ObjectID="_1668516727" r:id="rId78"/>
        </w:object>
      </w:r>
    </w:p>
    <w:p w14:paraId="00133198"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7B62424C"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039652A7" w14:textId="77777777" w:rsidR="00150DD4" w:rsidRPr="00C04154" w:rsidRDefault="00150DD4" w:rsidP="00304D31">
      <w:pPr>
        <w:pStyle w:val="NO"/>
      </w:pPr>
      <w:r w:rsidRPr="00C04154">
        <w:t>NOTE: If the delivery report is not requested this procedure will stop after step 4 and step 5 to 7 will not be needed.</w:t>
      </w:r>
    </w:p>
    <w:p w14:paraId="38ED874B"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0B6C0BAF"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4B08FE55" w14:textId="77777777" w:rsidR="00150DD4" w:rsidRPr="00C04154" w:rsidRDefault="00304D31" w:rsidP="00304D31">
      <w:pPr>
        <w:pStyle w:val="B1"/>
      </w:pPr>
      <w:bookmarkStart w:id="195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1957" w:name="_Hlk50048948"/>
      <w:r w:rsidR="00150DD4" w:rsidRPr="00C04154">
        <w:t xml:space="preserve">(i.e. SMS) </w:t>
      </w:r>
      <w:r w:rsidR="00150DD4" w:rsidRPr="00836F96">
        <w:t xml:space="preserve">through the SMSC </w:t>
      </w:r>
      <w:r w:rsidR="00150DD4" w:rsidRPr="00836F96">
        <w:rPr>
          <w:rPrChange w:id="1958" w:author="v110 vs v120" w:date="2020-12-03T15:51:00Z">
            <w:rPr>
              <w:color w:val="FF0000"/>
              <w:sz w:val="21"/>
            </w:rPr>
          </w:rPrChange>
        </w:rPr>
        <w:t>according the procedure in TS 23.204</w:t>
      </w:r>
      <w:r w:rsidR="00905685" w:rsidRPr="00836F96">
        <w:rPr>
          <w:rFonts w:hint="eastAsia"/>
          <w:rPrChange w:id="1959" w:author="v110 vs v120" w:date="2020-12-03T15:51:00Z">
            <w:rPr>
              <w:rFonts w:hint="eastAsia"/>
              <w:color w:val="FF0000"/>
              <w:sz w:val="21"/>
            </w:rPr>
          </w:rPrChange>
        </w:rPr>
        <w:t xml:space="preserve"> [15]</w:t>
      </w:r>
      <w:r w:rsidR="00150DD4" w:rsidRPr="00836F96">
        <w:rPr>
          <w:rPrChange w:id="1960" w:author="v110 vs v120" w:date="2020-12-03T15:51:00Z">
            <w:rPr>
              <w:color w:val="FF0000"/>
              <w:sz w:val="21"/>
            </w:rPr>
          </w:rPrChange>
        </w:rPr>
        <w:t xml:space="preserve"> or the procedure in clause 4.13.3 of TS 23.502</w:t>
      </w:r>
      <w:bookmarkEnd w:id="1957"/>
      <w:r w:rsidR="00150DD4" w:rsidRPr="00836F96">
        <w:t xml:space="preserve">. </w:t>
      </w:r>
      <w:r w:rsidR="00150DD4" w:rsidRPr="00C04154">
        <w:t>This step is outside the scope of the current specification.</w:t>
      </w:r>
    </w:p>
    <w:bookmarkEnd w:id="1956"/>
    <w:p w14:paraId="3311E0D7"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4FEB6967"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15377155"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0B038659" w14:textId="77777777" w:rsidR="00150DD4" w:rsidRPr="00C04154" w:rsidRDefault="00150DD4" w:rsidP="00547C60"/>
    <w:p w14:paraId="2145CE37"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0E04CB35" w14:textId="77777777" w:rsidR="00150DD4" w:rsidRPr="00C04154" w:rsidRDefault="00150DD4" w:rsidP="00547C60">
      <w:r w:rsidRPr="00C04154">
        <w:t>Pre-conditions:</w:t>
      </w:r>
    </w:p>
    <w:p w14:paraId="68F45EB5"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01E23746"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5E6F3306" w14:textId="77777777" w:rsidR="00C671D5" w:rsidRPr="00C04154" w:rsidRDefault="00C671D5" w:rsidP="00C671D5"/>
    <w:p w14:paraId="6B0548AB" w14:textId="77777777" w:rsidR="00C671D5" w:rsidRPr="00C04154" w:rsidRDefault="00AA3CAF" w:rsidP="00041996">
      <w:pPr>
        <w:pStyle w:val="TH"/>
      </w:pPr>
      <w:r w:rsidRPr="00C04154">
        <w:object w:dxaOrig="10645" w:dyaOrig="7267">
          <v:shape id="_x0000_i1052" type="#_x0000_t75" style="width:472.9pt;height:323.15pt" o:ole="">
            <v:imagedata r:id="rId79" o:title=""/>
          </v:shape>
          <o:OLEObject Type="Embed" ProgID="Visio.Drawing.11" ShapeID="_x0000_i1052" DrawAspect="Content" ObjectID="_1668516728" r:id="rId80"/>
        </w:object>
      </w:r>
    </w:p>
    <w:p w14:paraId="44C1B0A5"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55A292C4"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58E54776"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6EF36709"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0AC4B710"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37AF9EC7"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676B1A72"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12E285AC"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172ECD70"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798BECC5" w14:textId="77777777" w:rsidR="00C671D5" w:rsidRPr="00C04154" w:rsidRDefault="00C671D5" w:rsidP="00C671D5">
      <w:pPr>
        <w:pStyle w:val="Heading3"/>
      </w:pPr>
      <w:bookmarkStart w:id="1961" w:name="_Toc57900991"/>
      <w:bookmarkStart w:id="1962" w:name="_Toc54732521"/>
      <w:r w:rsidRPr="00C04154">
        <w:rPr>
          <w:rFonts w:hint="eastAsia"/>
          <w:lang w:eastAsia="zh-CN"/>
        </w:rPr>
        <w:t>6</w:t>
      </w:r>
      <w:r w:rsidR="00DF7342" w:rsidRPr="00C04154">
        <w:t>.9</w:t>
      </w:r>
      <w:r w:rsidRPr="00C04154">
        <w:t>.3</w:t>
      </w:r>
      <w:r w:rsidRPr="00C04154">
        <w:tab/>
        <w:t>Solution Evaluation</w:t>
      </w:r>
      <w:bookmarkEnd w:id="1961"/>
      <w:bookmarkEnd w:id="1962"/>
    </w:p>
    <w:p w14:paraId="08072C6B" w14:textId="3949E525"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del w:id="1963" w:author="v110 vs v120" w:date="2020-12-03T15:51:00Z">
        <w:r w:rsidRPr="00C04154">
          <w:delText>The interworking with other messaging services (i.e. SMS and non-3GPP messaging such as RCS etc.) are handled through a gateway to simplify the main client-server application layer architecture in MSGin5G service.</w:delText>
        </w:r>
      </w:del>
    </w:p>
    <w:p w14:paraId="62E89647" w14:textId="77777777" w:rsidR="00C671D5" w:rsidRPr="00C04154" w:rsidRDefault="00C671D5" w:rsidP="00655FC1">
      <w:pPr>
        <w:pStyle w:val="EditorsNote"/>
        <w:rPr>
          <w:del w:id="1964" w:author="v110 vs v120" w:date="2020-12-03T15:51:00Z"/>
          <w:lang w:eastAsia="zh-CN"/>
        </w:rPr>
      </w:pPr>
      <w:del w:id="1965" w:author="v110 vs v120" w:date="2020-12-03T15:51:00Z">
        <w:r w:rsidRPr="00C04154">
          <w:delText xml:space="preserve">Editor's </w:delText>
        </w:r>
        <w:r w:rsidR="00A26879" w:rsidRPr="00C04154">
          <w:delText>N</w:delText>
        </w:r>
        <w:r w:rsidRPr="00C04154">
          <w:delText>ote:</w:delText>
        </w:r>
        <w:r w:rsidRPr="00C04154">
          <w:tab/>
          <w:delText>Solution evaluation is FFS for NIDD and other 3GPP messaging aspects.</w:delText>
        </w:r>
      </w:del>
    </w:p>
    <w:p w14:paraId="163FB940" w14:textId="77777777" w:rsidR="00B70A93" w:rsidRPr="00C04154" w:rsidRDefault="00B70A93" w:rsidP="00B70A93">
      <w:pPr>
        <w:pStyle w:val="Heading2"/>
      </w:pPr>
      <w:bookmarkStart w:id="1966" w:name="_Toc57900992"/>
      <w:bookmarkStart w:id="1967" w:name="_Toc54732522"/>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1966"/>
      <w:bookmarkEnd w:id="1967"/>
    </w:p>
    <w:p w14:paraId="25B27E74" w14:textId="77777777" w:rsidR="00B70A93" w:rsidRPr="00C04154" w:rsidRDefault="00B70A93" w:rsidP="00B70A93">
      <w:pPr>
        <w:pStyle w:val="Heading3"/>
      </w:pPr>
      <w:bookmarkStart w:id="1968" w:name="_Toc57900993"/>
      <w:bookmarkStart w:id="1969" w:name="_Toc54732523"/>
      <w:r w:rsidRPr="00C04154">
        <w:rPr>
          <w:rFonts w:hint="eastAsia"/>
          <w:lang w:eastAsia="zh-CN"/>
        </w:rPr>
        <w:t>6</w:t>
      </w:r>
      <w:r w:rsidR="00FD5A5E" w:rsidRPr="00C04154">
        <w:t>.10</w:t>
      </w:r>
      <w:r w:rsidRPr="00C04154">
        <w:t>.1</w:t>
      </w:r>
      <w:r w:rsidRPr="00C04154">
        <w:tab/>
        <w:t>General</w:t>
      </w:r>
      <w:bookmarkEnd w:id="1968"/>
      <w:bookmarkEnd w:id="1969"/>
    </w:p>
    <w:p w14:paraId="4BA9F671"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52601FC5" w14:textId="77777777" w:rsidR="00B70A93" w:rsidRPr="00C04154" w:rsidRDefault="00B70A93" w:rsidP="00B70A93">
      <w:pPr>
        <w:pStyle w:val="Heading3"/>
      </w:pPr>
      <w:bookmarkStart w:id="1970" w:name="_Hlk57837003"/>
      <w:bookmarkStart w:id="1971" w:name="_Toc57900994"/>
      <w:bookmarkStart w:id="1972" w:name="_Toc54732524"/>
      <w:r w:rsidRPr="00C04154">
        <w:rPr>
          <w:rFonts w:hint="eastAsia"/>
          <w:lang w:eastAsia="zh-CN"/>
        </w:rPr>
        <w:t>6</w:t>
      </w:r>
      <w:r w:rsidR="00FD5A5E" w:rsidRPr="00C04154">
        <w:t>.10</w:t>
      </w:r>
      <w:r w:rsidRPr="00C04154">
        <w:t>.2</w:t>
      </w:r>
      <w:bookmarkEnd w:id="1970"/>
      <w:r w:rsidRPr="00C04154">
        <w:tab/>
        <w:t>Application to UE Messaging</w:t>
      </w:r>
      <w:bookmarkEnd w:id="1971"/>
      <w:bookmarkEnd w:id="1972"/>
    </w:p>
    <w:p w14:paraId="4CAFB6C9"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0C041E48" w14:textId="77777777" w:rsidR="00B70A93" w:rsidRPr="00C04154" w:rsidRDefault="00B70A93" w:rsidP="00B70A93">
      <w:r w:rsidRPr="00C04154">
        <w:lastRenderedPageBreak/>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150A5ACB" w14:textId="77777777" w:rsidR="00B70A93" w:rsidRPr="00C04154" w:rsidRDefault="00B70A93" w:rsidP="00B70A93">
      <w:r w:rsidRPr="00C04154">
        <w:t>Pre-conditions:</w:t>
      </w:r>
    </w:p>
    <w:p w14:paraId="4949DEC9"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31F491F9"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0E90C5D7"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63028E6A" w14:textId="77777777" w:rsidR="00B70A93" w:rsidRPr="00C04154" w:rsidRDefault="00571172" w:rsidP="00041996">
      <w:pPr>
        <w:pStyle w:val="TH"/>
      </w:pPr>
      <w:r w:rsidRPr="00C04154">
        <w:object w:dxaOrig="10313" w:dyaOrig="6431">
          <v:shape id="_x0000_i1053" type="#_x0000_t75" style="width:479.25pt;height:299.5pt" o:ole="">
            <v:imagedata r:id="rId81" o:title=""/>
          </v:shape>
          <o:OLEObject Type="Embed" ProgID="Visio.Drawing.11" ShapeID="_x0000_i1053" DrawAspect="Content" ObjectID="_1668516729" r:id="rId82"/>
        </w:object>
      </w:r>
    </w:p>
    <w:p w14:paraId="741E5305"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4A63D0D7"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724FA2D7" w14:textId="77777777" w:rsidR="00B70A93" w:rsidRPr="00C04154" w:rsidRDefault="00B70A93" w:rsidP="00B70A93">
      <w:pPr>
        <w:pStyle w:val="NO"/>
      </w:pPr>
      <w:r w:rsidRPr="00C04154">
        <w:t>NOTE: If the delivery report is not requested this procedure will stop after step 3 and step 4 and 5 will not be needed.</w:t>
      </w:r>
    </w:p>
    <w:p w14:paraId="74271108" w14:textId="77777777" w:rsidR="00B70A93" w:rsidRPr="00C04154" w:rsidRDefault="00B70A93" w:rsidP="00B70A93">
      <w:pPr>
        <w:pStyle w:val="TH"/>
      </w:pPr>
      <w:r w:rsidRPr="00C04154">
        <w:lastRenderedPageBreak/>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0A28C73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9C554B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24FF794"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AF5A" w14:textId="77777777" w:rsidR="00B70A93" w:rsidRPr="00C04154" w:rsidRDefault="00B70A93" w:rsidP="00041996">
            <w:pPr>
              <w:pStyle w:val="TAH"/>
            </w:pPr>
            <w:r w:rsidRPr="00C04154">
              <w:t>Description</w:t>
            </w:r>
          </w:p>
        </w:tc>
      </w:tr>
      <w:tr w:rsidR="00B70A93" w:rsidRPr="00C04154" w14:paraId="538FC78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96F79AC"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249B9C85"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D0566A" w14:textId="77777777" w:rsidR="00B70A93" w:rsidRPr="00C04154" w:rsidRDefault="00B70A93" w:rsidP="00041996">
            <w:pPr>
              <w:pStyle w:val="TAL"/>
            </w:pPr>
            <w:r w:rsidRPr="00C04154">
              <w:t>The service identity of the application server sending the message.</w:t>
            </w:r>
          </w:p>
        </w:tc>
      </w:tr>
      <w:tr w:rsidR="00B70A93" w:rsidRPr="00C04154" w14:paraId="7054657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DE711B0"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349E6B59"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890A14" w14:textId="77777777" w:rsidR="00B70A93" w:rsidRPr="00C04154" w:rsidRDefault="00B70A93" w:rsidP="00041996">
            <w:pPr>
              <w:pStyle w:val="TAL"/>
            </w:pPr>
            <w:r w:rsidRPr="00C04154">
              <w:t>The service identity of the recipient UE/client receiving the message.</w:t>
            </w:r>
          </w:p>
        </w:tc>
      </w:tr>
      <w:tr w:rsidR="00B70A93" w:rsidRPr="00C04154" w14:paraId="3E6AD4D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0C4D1DA"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9B399B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1E107A" w14:textId="77777777" w:rsidR="00B70A93" w:rsidRPr="00C04154" w:rsidRDefault="00B70A93" w:rsidP="00041996">
            <w:pPr>
              <w:pStyle w:val="TAL"/>
            </w:pPr>
            <w:r w:rsidRPr="00C04154">
              <w:t>Unique identifier of this message</w:t>
            </w:r>
          </w:p>
        </w:tc>
      </w:tr>
      <w:tr w:rsidR="00B70A93" w:rsidRPr="00C04154" w14:paraId="2F098FE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74F323"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58A038D1"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B07F1F" w14:textId="77777777" w:rsidR="00B70A93" w:rsidRPr="00C04154" w:rsidRDefault="00B70A93" w:rsidP="00041996">
            <w:pPr>
              <w:pStyle w:val="TAL"/>
            </w:pPr>
            <w:r w:rsidRPr="00C04154">
              <w:t>Indicates if delivery acknowledgement is requested</w:t>
            </w:r>
          </w:p>
        </w:tc>
      </w:tr>
      <w:tr w:rsidR="00B70A93" w:rsidRPr="00C04154" w14:paraId="5CFDAD4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CE2108C"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7A181DC"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FF94D5" w14:textId="77777777" w:rsidR="00B70A93" w:rsidRPr="00C04154" w:rsidRDefault="00B70A93" w:rsidP="00041996">
            <w:pPr>
              <w:pStyle w:val="TAL"/>
            </w:pPr>
            <w:r w:rsidRPr="00C04154">
              <w:t xml:space="preserve">Identifies the application for which the payload is intended. </w:t>
            </w:r>
          </w:p>
        </w:tc>
      </w:tr>
      <w:tr w:rsidR="00B70A93" w:rsidRPr="00C04154" w14:paraId="04BB85E8"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AEC9CD0"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2489741"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DF5B3A" w14:textId="77777777" w:rsidR="00B70A93" w:rsidRPr="00C04154" w:rsidRDefault="00B70A93" w:rsidP="00041996">
            <w:pPr>
              <w:pStyle w:val="TAL"/>
            </w:pPr>
            <w:r w:rsidRPr="00C04154">
              <w:t>Payload of the message</w:t>
            </w:r>
          </w:p>
        </w:tc>
      </w:tr>
    </w:tbl>
    <w:p w14:paraId="290CD3D9"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6C27F901" w14:textId="77777777" w:rsidR="00B70A93" w:rsidRPr="00C04154" w:rsidRDefault="00B70A93" w:rsidP="00B70A93">
      <w:pPr>
        <w:pStyle w:val="B1"/>
      </w:pPr>
      <w:bookmarkStart w:id="1973"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1973"/>
      <w:r w:rsidRPr="00C04154">
        <w:t xml:space="preserve">the MSGin5G server forwards the MSGin5G message request to the </w:t>
      </w:r>
      <w:r w:rsidR="00DD3F98" w:rsidRPr="00C04154">
        <w:t>MSGin5G</w:t>
      </w:r>
      <w:r w:rsidRPr="00C04154">
        <w:t xml:space="preserve"> UE.</w:t>
      </w:r>
    </w:p>
    <w:p w14:paraId="54889F03"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1849157A"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08A1535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6C9A590"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0E160A6"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45AA41" w14:textId="77777777" w:rsidR="00B70A93" w:rsidRPr="00C04154" w:rsidRDefault="00B70A93" w:rsidP="00041996">
            <w:pPr>
              <w:pStyle w:val="TAH"/>
            </w:pPr>
            <w:r w:rsidRPr="00C04154">
              <w:t>Description</w:t>
            </w:r>
          </w:p>
        </w:tc>
      </w:tr>
      <w:tr w:rsidR="00B70A93" w:rsidRPr="00C04154" w14:paraId="4007062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005D36B"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6A8C81EA"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0EA3E" w14:textId="77777777" w:rsidR="00B70A93" w:rsidRPr="00C04154" w:rsidRDefault="00B70A93" w:rsidP="00041996">
            <w:pPr>
              <w:pStyle w:val="TAL"/>
            </w:pPr>
            <w:r w:rsidRPr="00C04154">
              <w:t>The service identity of the sender UE/client sending the delivery report.</w:t>
            </w:r>
          </w:p>
        </w:tc>
      </w:tr>
      <w:tr w:rsidR="00B70A93" w:rsidRPr="00C04154" w14:paraId="56904A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838711"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18E177E9"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C1EC3B" w14:textId="77777777" w:rsidR="00B70A93" w:rsidRPr="00C04154" w:rsidRDefault="00B70A93" w:rsidP="00041996">
            <w:pPr>
              <w:pStyle w:val="TAL"/>
            </w:pPr>
            <w:r w:rsidRPr="00C04154">
              <w:t>The service identity of the application server receiving the delivery report.</w:t>
            </w:r>
          </w:p>
        </w:tc>
      </w:tr>
      <w:tr w:rsidR="00B70A93" w:rsidRPr="00C04154" w14:paraId="68363FB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986354"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92794EA"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88912D" w14:textId="77777777" w:rsidR="00B70A93" w:rsidRPr="00C04154" w:rsidRDefault="00B70A93" w:rsidP="00041996">
            <w:pPr>
              <w:pStyle w:val="TAL"/>
            </w:pPr>
            <w:r w:rsidRPr="00C04154">
              <w:t>Unique identifier of the received message</w:t>
            </w:r>
          </w:p>
        </w:tc>
      </w:tr>
      <w:tr w:rsidR="00B70A93" w:rsidRPr="00C04154" w14:paraId="649BB0F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373D8E"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56411D8B"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1736BD" w14:textId="77777777" w:rsidR="00B70A93" w:rsidRPr="00C04154" w:rsidRDefault="00B70A93" w:rsidP="00041996">
            <w:pPr>
              <w:pStyle w:val="TAL"/>
            </w:pPr>
            <w:r w:rsidRPr="00C04154">
              <w:t>Indicates if delivery is success of failure</w:t>
            </w:r>
          </w:p>
        </w:tc>
      </w:tr>
      <w:tr w:rsidR="00B70A93" w:rsidRPr="00C04154" w14:paraId="2DBF405F"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3E02E46"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0A5BFEA9"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5AF6" w14:textId="77777777" w:rsidR="00B70A93" w:rsidRPr="00C04154" w:rsidRDefault="00B70A93" w:rsidP="00041996">
            <w:pPr>
              <w:pStyle w:val="TAL"/>
            </w:pPr>
            <w:r w:rsidRPr="00C04154">
              <w:t>Reason of delivery failure</w:t>
            </w:r>
          </w:p>
        </w:tc>
      </w:tr>
    </w:tbl>
    <w:p w14:paraId="1D154E69" w14:textId="77777777" w:rsidR="00B70A93" w:rsidRPr="00C04154" w:rsidRDefault="00B70A93" w:rsidP="00B70A93">
      <w:pPr>
        <w:ind w:left="360"/>
      </w:pPr>
    </w:p>
    <w:p w14:paraId="556DDA13"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7253F320"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19A305DE" w14:textId="77777777" w:rsidR="00B70A93" w:rsidRPr="00C04154" w:rsidRDefault="00B70A93" w:rsidP="002D765B">
      <w:r w:rsidRPr="00C04154">
        <w:t>Pre-conditions:</w:t>
      </w:r>
    </w:p>
    <w:p w14:paraId="1E24D737"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066109FD"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53C8DA71"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5B710F58" w14:textId="77777777" w:rsidR="00041996" w:rsidRPr="00C04154" w:rsidRDefault="004B1F72" w:rsidP="00041996">
      <w:pPr>
        <w:pStyle w:val="TH"/>
      </w:pPr>
      <w:r w:rsidRPr="00C04154">
        <w:object w:dxaOrig="10486" w:dyaOrig="7201">
          <v:shape id="_x0000_i1054" type="#_x0000_t75" style="width:484.4pt;height:334.65pt" o:ole="">
            <v:imagedata r:id="rId83" o:title=""/>
          </v:shape>
          <o:OLEObject Type="Embed" ProgID="Visio.Drawing.11" ShapeID="_x0000_i1054" DrawAspect="Content" ObjectID="_1668516730" r:id="rId84"/>
        </w:object>
      </w:r>
    </w:p>
    <w:p w14:paraId="1B668B32"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47F6CA0A" w14:textId="77777777" w:rsidR="00B70A93" w:rsidRPr="00C04154" w:rsidRDefault="00CD34B2" w:rsidP="00CD34B2">
      <w:pPr>
        <w:pStyle w:val="B1"/>
      </w:pPr>
      <w:bookmarkStart w:id="197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61B1C968" w14:textId="77777777" w:rsidR="00B70A93" w:rsidRPr="00C04154" w:rsidRDefault="00B70A93" w:rsidP="00CD34B2">
      <w:pPr>
        <w:pStyle w:val="NO"/>
      </w:pPr>
      <w:r w:rsidRPr="00C04154">
        <w:t>NOTE: If the delivery report is not requested this procedure will stop after step 4 and step 5 to 7 will not be needed.</w:t>
      </w:r>
    </w:p>
    <w:p w14:paraId="7C888A92"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1D39038B"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2F49B2C1"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rPr>
          <w:rPrChange w:id="1975" w:author="v110 vs v120" w:date="2020-12-03T15:51:00Z">
            <w:rPr>
              <w:color w:val="FF0000"/>
              <w:sz w:val="21"/>
            </w:rPr>
          </w:rPrChange>
        </w:rPr>
        <w:t>according the procedure in TS 23.204</w:t>
      </w:r>
      <w:r w:rsidR="00905685" w:rsidRPr="00836F96">
        <w:rPr>
          <w:rFonts w:hint="eastAsia"/>
          <w:rPrChange w:id="1976" w:author="v110 vs v120" w:date="2020-12-03T15:51:00Z">
            <w:rPr>
              <w:rFonts w:hint="eastAsia"/>
              <w:color w:val="FF0000"/>
              <w:sz w:val="21"/>
            </w:rPr>
          </w:rPrChange>
        </w:rPr>
        <w:t xml:space="preserve"> [15]</w:t>
      </w:r>
      <w:r w:rsidRPr="00836F96">
        <w:rPr>
          <w:rPrChange w:id="1977" w:author="v110 vs v120" w:date="2020-12-03T15:51:00Z">
            <w:rPr>
              <w:color w:val="FF0000"/>
              <w:sz w:val="21"/>
            </w:rPr>
          </w:rPrChange>
        </w:rPr>
        <w:t xml:space="preserve"> or the procedure in clause 4.13.3 of TS 23.502</w:t>
      </w:r>
      <w:r w:rsidRPr="00CE3F3E">
        <w:t>.</w:t>
      </w:r>
      <w:r w:rsidRPr="00C04154">
        <w:t xml:space="preserve"> This step is outside the scope of the current specification.</w:t>
      </w:r>
    </w:p>
    <w:p w14:paraId="395B65FD"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02646684"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60BD93FE"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63E36066"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24F613D4" w14:textId="77777777" w:rsidR="00B70A93" w:rsidRPr="00C04154" w:rsidRDefault="00B70A93" w:rsidP="00B70A93">
      <w:r w:rsidRPr="00C04154">
        <w:t>Pre-conditions:</w:t>
      </w:r>
    </w:p>
    <w:p w14:paraId="0F637FA4"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77245EF6"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495BFFE6"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1974"/>
    <w:p w14:paraId="6974F032" w14:textId="77777777" w:rsidR="00041996" w:rsidRPr="00C04154" w:rsidRDefault="00CD34B2" w:rsidP="002F0A2D">
      <w:pPr>
        <w:pStyle w:val="TH"/>
      </w:pPr>
      <w:r w:rsidRPr="00C04154">
        <w:object w:dxaOrig="10605" w:dyaOrig="7200">
          <v:shape id="_x0000_i1055" type="#_x0000_t75" style="width:485pt;height:329.45pt" o:ole="">
            <v:imagedata r:id="rId85" o:title=""/>
          </v:shape>
          <o:OLEObject Type="Embed" ProgID="Visio.Drawing.11" ShapeID="_x0000_i1055" DrawAspect="Content" ObjectID="_1668516731" r:id="rId86"/>
        </w:object>
      </w:r>
    </w:p>
    <w:p w14:paraId="462F9F9B"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2C0AD74D"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6F25E38"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0B155B7F"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4D63BFBF"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06BFED77"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0C059100"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4C986B44"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0E57E75F"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5D53EEEB" w14:textId="77777777" w:rsidR="00B70A93" w:rsidRPr="00C04154" w:rsidRDefault="00B70A93" w:rsidP="00B70A93">
      <w:pPr>
        <w:pStyle w:val="Heading3"/>
      </w:pPr>
      <w:bookmarkStart w:id="1978" w:name="_Toc57900995"/>
      <w:bookmarkStart w:id="1979" w:name="_Hlk48142564"/>
      <w:bookmarkStart w:id="1980" w:name="_Toc54732525"/>
      <w:r w:rsidRPr="00C04154">
        <w:rPr>
          <w:rFonts w:hint="eastAsia"/>
          <w:lang w:eastAsia="zh-CN"/>
        </w:rPr>
        <w:t>6</w:t>
      </w:r>
      <w:r w:rsidR="00FD5A5E" w:rsidRPr="00C04154">
        <w:t>.10</w:t>
      </w:r>
      <w:r w:rsidRPr="00C04154">
        <w:t>.3</w:t>
      </w:r>
      <w:r w:rsidRPr="00C04154">
        <w:tab/>
        <w:t>Solution Evaluation</w:t>
      </w:r>
      <w:bookmarkEnd w:id="1978"/>
      <w:bookmarkEnd w:id="1980"/>
    </w:p>
    <w:bookmarkEnd w:id="1979"/>
    <w:p w14:paraId="78018B2E" w14:textId="0FDA19D5"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del w:id="1981" w:author="v110 vs v120" w:date="2020-12-03T15:51:00Z">
        <w:r w:rsidRPr="00C04154">
          <w:delText xml:space="preserve"> The interworking with other messaging services (i.e. SMS and Non-3GPP messaging such as RCS etc.) are handled through a Message Gateway to simplify the main client-server application layer architecture in MSGin5G service.</w:delText>
        </w:r>
      </w:del>
    </w:p>
    <w:p w14:paraId="3D1DB368" w14:textId="77777777" w:rsidR="00B70A93" w:rsidRPr="00C04154" w:rsidRDefault="00B70A93" w:rsidP="00603AA7">
      <w:pPr>
        <w:pStyle w:val="EditorsNote"/>
        <w:rPr>
          <w:del w:id="1982" w:author="v110 vs v120" w:date="2020-12-03T15:51:00Z"/>
          <w:lang w:eastAsia="zh-CN"/>
        </w:rPr>
      </w:pPr>
      <w:del w:id="1983" w:author="v110 vs v120" w:date="2020-12-03T15:51:00Z">
        <w:r w:rsidRPr="00C04154">
          <w:delText xml:space="preserve">Editor's </w:delText>
        </w:r>
        <w:r w:rsidR="00A26879" w:rsidRPr="00C04154">
          <w:delText>N</w:delText>
        </w:r>
        <w:r w:rsidRPr="00C04154">
          <w:delText>ote:</w:delText>
        </w:r>
        <w:r w:rsidRPr="00C04154">
          <w:tab/>
          <w:delText>Solution evaluation is FFS for NIDD and other 3GPP messaging aspects.</w:delText>
        </w:r>
      </w:del>
    </w:p>
    <w:p w14:paraId="6E454D6F" w14:textId="77777777" w:rsidR="00603AA7" w:rsidRPr="00C04154" w:rsidRDefault="00603AA7" w:rsidP="00603AA7">
      <w:pPr>
        <w:pStyle w:val="Heading2"/>
        <w:rPr>
          <w:lang w:eastAsia="zh-CN"/>
        </w:rPr>
      </w:pPr>
      <w:bookmarkStart w:id="1984" w:name="_Toc57900996"/>
      <w:bookmarkStart w:id="1985" w:name="_Toc54732526"/>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1984"/>
      <w:bookmarkEnd w:id="1985"/>
    </w:p>
    <w:p w14:paraId="73B8808D" w14:textId="77777777" w:rsidR="00603AA7" w:rsidRPr="00C04154" w:rsidRDefault="00603AA7" w:rsidP="00603AA7">
      <w:pPr>
        <w:pStyle w:val="Heading3"/>
      </w:pPr>
      <w:bookmarkStart w:id="1986" w:name="_Toc57900997"/>
      <w:bookmarkStart w:id="1987" w:name="_Toc54732527"/>
      <w:r w:rsidRPr="00C04154">
        <w:rPr>
          <w:rFonts w:hint="eastAsia"/>
          <w:lang w:eastAsia="zh-CN"/>
        </w:rPr>
        <w:t>6</w:t>
      </w:r>
      <w:r w:rsidR="00BB7248" w:rsidRPr="00C04154">
        <w:t>.11</w:t>
      </w:r>
      <w:r w:rsidRPr="00C04154">
        <w:t>.1</w:t>
      </w:r>
      <w:r w:rsidRPr="00C04154">
        <w:tab/>
        <w:t>Description</w:t>
      </w:r>
      <w:bookmarkEnd w:id="1986"/>
      <w:bookmarkEnd w:id="1987"/>
    </w:p>
    <w:p w14:paraId="08288A5A" w14:textId="77777777" w:rsidR="00603AA7" w:rsidRPr="00C04154" w:rsidRDefault="00603AA7" w:rsidP="00603AA7">
      <w:pPr>
        <w:pStyle w:val="Heading4"/>
      </w:pPr>
      <w:bookmarkStart w:id="1988" w:name="_Toc57900998"/>
      <w:bookmarkStart w:id="1989" w:name="_Toc54732528"/>
      <w:r w:rsidRPr="00C04154">
        <w:rPr>
          <w:rFonts w:hint="eastAsia"/>
          <w:lang w:eastAsia="zh-CN"/>
        </w:rPr>
        <w:t>6</w:t>
      </w:r>
      <w:r w:rsidR="00BB7248" w:rsidRPr="00C04154">
        <w:t>.11</w:t>
      </w:r>
      <w:r w:rsidRPr="00C04154">
        <w:t>.1.1</w:t>
      </w:r>
      <w:r w:rsidRPr="00C04154">
        <w:tab/>
        <w:t>General</w:t>
      </w:r>
      <w:bookmarkEnd w:id="1988"/>
      <w:bookmarkEnd w:id="1989"/>
    </w:p>
    <w:p w14:paraId="16504C2E"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21873E01" w14:textId="77777777" w:rsidR="00603AA7" w:rsidRPr="00C04154" w:rsidRDefault="00603AA7" w:rsidP="00711052">
      <w:pPr>
        <w:rPr>
          <w:lang w:eastAsia="zh-CN"/>
        </w:rPr>
      </w:pPr>
      <w:r w:rsidRPr="00C04154">
        <w:rPr>
          <w:rFonts w:hint="eastAsia"/>
          <w:lang w:eastAsia="zh-CN"/>
        </w:rPr>
        <w:t>This solution includes three procedures:</w:t>
      </w:r>
    </w:p>
    <w:p w14:paraId="5C62762B" w14:textId="77777777" w:rsidR="00603AA7" w:rsidRPr="00C04154" w:rsidRDefault="00970FA8" w:rsidP="00970FA8">
      <w:pPr>
        <w:pStyle w:val="B1"/>
      </w:pPr>
      <w:r w:rsidRPr="00C04154">
        <w:lastRenderedPageBreak/>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485C263D"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1233CB1A" w14:textId="77777777" w:rsidR="00603AA7" w:rsidRPr="00C04154" w:rsidRDefault="00970FA8" w:rsidP="00970FA8">
      <w:pPr>
        <w:pStyle w:val="B1"/>
      </w:pPr>
      <w:r w:rsidRPr="00C04154">
        <w:t>-</w:t>
      </w:r>
      <w:r w:rsidRPr="00C04154">
        <w:tab/>
      </w:r>
      <w:r w:rsidR="00603AA7" w:rsidRPr="00C04154">
        <w:rPr>
          <w:rFonts w:hint="eastAsia"/>
        </w:rPr>
        <w:t>The Message exchanging procedure between Application Servers and UEs.</w:t>
      </w:r>
    </w:p>
    <w:p w14:paraId="68036F39"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66CEC22F" w14:textId="77777777" w:rsidR="00603AA7" w:rsidRPr="00C04154" w:rsidRDefault="00603AA7" w:rsidP="00603AA7">
      <w:pPr>
        <w:pStyle w:val="Heading4"/>
        <w:ind w:left="1536" w:hangingChars="640" w:hanging="1536"/>
        <w:rPr>
          <w:lang w:eastAsia="zh-CN"/>
        </w:rPr>
      </w:pPr>
      <w:bookmarkStart w:id="1990" w:name="_Toc57900999"/>
      <w:bookmarkStart w:id="1991" w:name="_Toc54732529"/>
      <w:r w:rsidRPr="00C04154">
        <w:rPr>
          <w:rFonts w:hint="eastAsia"/>
          <w:lang w:eastAsia="zh-CN"/>
        </w:rPr>
        <w:t>6</w:t>
      </w:r>
      <w:r w:rsidR="00BB7248" w:rsidRPr="00C04154">
        <w:rPr>
          <w:rFonts w:hint="eastAsia"/>
          <w:lang w:eastAsia="zh-CN"/>
        </w:rPr>
        <w:t>.11</w:t>
      </w:r>
      <w:r w:rsidRPr="00C04154">
        <w:rPr>
          <w:rFonts w:hint="eastAsia"/>
          <w:lang w:eastAsia="zh-CN"/>
        </w:rPr>
        <w:t xml:space="preserve">.1.2 Client registration enhancement for </w:t>
      </w:r>
      <w:r w:rsidRPr="00C04154">
        <w:rPr>
          <w:lang w:eastAsia="zh-CN"/>
        </w:rPr>
        <w:t>Application-to-point messag</w:t>
      </w:r>
      <w:r w:rsidRPr="00C04154">
        <w:rPr>
          <w:rFonts w:hint="eastAsia"/>
          <w:lang w:eastAsia="zh-CN"/>
        </w:rPr>
        <w:t>ing</w:t>
      </w:r>
      <w:bookmarkEnd w:id="1990"/>
      <w:bookmarkEnd w:id="1991"/>
    </w:p>
    <w:p w14:paraId="24FC752B"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0427C246"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5C634AD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454AE22"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FA8F26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7CE54" w14:textId="77777777" w:rsidR="00603AA7" w:rsidRPr="00C04154" w:rsidRDefault="00603AA7" w:rsidP="00041996">
            <w:pPr>
              <w:pStyle w:val="TAH"/>
            </w:pPr>
            <w:r w:rsidRPr="00C04154">
              <w:t>Description</w:t>
            </w:r>
          </w:p>
        </w:tc>
      </w:tr>
      <w:tr w:rsidR="00603AA7" w:rsidRPr="00C04154" w14:paraId="0D41D62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83B5AF8"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481DCAC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87F8B"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310AA3A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1C099A3"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44D2E066"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78F41"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7C3FA785"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74E0DE47"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463AF" w14:textId="37786B02" w:rsidR="00603AA7" w:rsidRPr="00C04154" w:rsidRDefault="00603AA7" w:rsidP="00CE3F3E">
            <w:pPr>
              <w:pStyle w:val="TAN"/>
              <w:rPr>
                <w:lang w:eastAsia="zh-CN"/>
              </w:rPr>
              <w:pPrChange w:id="1992" w:author="v110 vs v120" w:date="2020-12-03T15:51:00Z">
                <w:pPr>
                  <w:pStyle w:val="TAL"/>
                </w:pPr>
              </w:pPrChange>
            </w:pPr>
            <w:r w:rsidRPr="00C04154">
              <w:rPr>
                <w:rFonts w:hint="eastAsia"/>
                <w:lang w:eastAsia="zh-CN"/>
              </w:rPr>
              <w:t>NOTE:</w:t>
            </w:r>
            <w:del w:id="1993" w:author="v110 vs v120" w:date="2020-12-03T15:51:00Z">
              <w:r w:rsidRPr="00C04154">
                <w:rPr>
                  <w:rFonts w:hint="eastAsia"/>
                  <w:lang w:eastAsia="zh-CN"/>
                </w:rPr>
                <w:delText xml:space="preserve"> the</w:delText>
              </w:r>
            </w:del>
            <w:ins w:id="1994" w:author="v110 vs v120" w:date="2020-12-03T15:51:00Z">
              <w:r w:rsidR="00CE3F3E">
                <w:rPr>
                  <w:lang w:eastAsia="zh-CN"/>
                </w:rPr>
                <w:tab/>
                <w:t>T</w:t>
              </w:r>
              <w:r w:rsidRPr="00C04154">
                <w:rPr>
                  <w:rFonts w:hint="eastAsia"/>
                  <w:lang w:eastAsia="zh-CN"/>
                </w:rPr>
                <w:t>he</w:t>
              </w:r>
            </w:ins>
            <w:r w:rsidRPr="00C04154">
              <w:rPr>
                <w:rFonts w:hint="eastAsia"/>
                <w:lang w:eastAsia="zh-CN"/>
              </w:rPr>
              <w:t xml:space="preserv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71BC425A" w14:textId="77777777" w:rsidR="00041996" w:rsidRPr="00C04154" w:rsidRDefault="00041996" w:rsidP="00041996">
      <w:pPr>
        <w:rPr>
          <w:lang w:eastAsia="zh-CN"/>
        </w:rPr>
      </w:pPr>
    </w:p>
    <w:p w14:paraId="5E4A68F6"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67A97F5B"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A480A9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C87A5AA"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AEB6245"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5C01E" w14:textId="77777777" w:rsidR="00603AA7" w:rsidRPr="00C04154" w:rsidRDefault="00603AA7" w:rsidP="00041996">
            <w:pPr>
              <w:pStyle w:val="TAH"/>
            </w:pPr>
            <w:r w:rsidRPr="00C04154">
              <w:t>Description</w:t>
            </w:r>
          </w:p>
        </w:tc>
      </w:tr>
      <w:tr w:rsidR="00603AA7" w:rsidRPr="00C04154" w14:paraId="2ECBF52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8CA94C6"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4EBA5502"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C08D7" w14:textId="21ADF77B"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del w:id="1995" w:author="v110 vs v120" w:date="2020-12-03T15:51:00Z">
              <w:r w:rsidRPr="00C04154">
                <w:rPr>
                  <w:rFonts w:hint="eastAsia"/>
                  <w:lang w:eastAsia="zh-CN"/>
                </w:rPr>
                <w:delText>MSGin5G identifier</w:delText>
              </w:r>
            </w:del>
            <w:ins w:id="1996" w:author="v110 vs v120" w:date="2020-12-03T15:51:00Z">
              <w:r w:rsidR="004E032A" w:rsidRPr="00C04154">
                <w:rPr>
                  <w:rFonts w:eastAsia="DengXian"/>
                </w:rPr>
                <w:t>AS service ID</w:t>
              </w:r>
            </w:ins>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22D0205A"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8892DC"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4F76FCE1" w14:textId="420C354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del w:id="1997" w:author="v110 vs v120" w:date="2020-12-03T15:51:00Z">
              <w:r w:rsidRPr="00C04154">
                <w:rPr>
                  <w:rFonts w:hint="eastAsia"/>
                  <w:lang w:eastAsia="zh-CN"/>
                </w:rPr>
                <w:delText xml:space="preserve">MSGin5G identifier of the Application Server(s) </w:delText>
              </w:r>
            </w:del>
            <w:ins w:id="1998" w:author="v110 vs v120" w:date="2020-12-03T15:51:00Z">
              <w:r w:rsidR="00671101" w:rsidRPr="00C04154">
                <w:rPr>
                  <w:rFonts w:eastAsia="DengXian"/>
                </w:rPr>
                <w:t>AS service ID</w:t>
              </w:r>
              <w:r w:rsidRPr="00C04154">
                <w:rPr>
                  <w:rFonts w:hint="eastAsia"/>
                  <w:lang w:eastAsia="zh-CN"/>
                </w:rPr>
                <w:t xml:space="preserve"> </w:t>
              </w:r>
            </w:ins>
            <w:r w:rsidRPr="00C04154">
              <w:rPr>
                <w:rFonts w:hint="eastAsia"/>
                <w:lang w:eastAsia="zh-CN"/>
              </w:rPr>
              <w:t xml:space="preserve">obtained from the </w:t>
            </w:r>
            <w:r w:rsidRPr="00C04154">
              <w:rPr>
                <w:lang w:eastAsia="zh-CN"/>
              </w:rPr>
              <w:t>registration response</w:t>
            </w:r>
            <w:del w:id="1999" w:author="v110 vs v120" w:date="2020-12-03T15:51:00Z">
              <w:r w:rsidRPr="00C04154">
                <w:rPr>
                  <w:rFonts w:hint="eastAsia"/>
                  <w:lang w:eastAsia="zh-CN"/>
                </w:rPr>
                <w:delText>, i.e. MSGin5G ID of Application Server</w:delText>
              </w:r>
              <w:r w:rsidRPr="00C04154">
                <w:rPr>
                  <w:lang w:eastAsia="zh-CN"/>
                </w:rPr>
                <w:delText xml:space="preserve"> that is assigned by the MSGin5G server</w:delText>
              </w:r>
              <w:r w:rsidRPr="00C04154">
                <w:rPr>
                  <w:rFonts w:hint="eastAsia"/>
                  <w:lang w:eastAsia="zh-CN"/>
                </w:rPr>
                <w:delText>,</w:delText>
              </w:r>
            </w:del>
            <w:r w:rsidR="00DB1912">
              <w:rPr>
                <w:rFonts w:hint="eastAsia"/>
                <w:lang w:eastAsia="zh-CN"/>
              </w:rPr>
              <w:t xml:space="preserve"> </w:t>
            </w:r>
            <w:r w:rsidRPr="00C04154">
              <w:rPr>
                <w:rFonts w:hint="eastAsia"/>
                <w:lang w:eastAsia="zh-CN"/>
              </w:rPr>
              <w:t>in the message request.</w:t>
            </w:r>
          </w:p>
        </w:tc>
      </w:tr>
    </w:tbl>
    <w:p w14:paraId="6964B94F" w14:textId="77777777" w:rsidR="00041996" w:rsidRPr="00C04154" w:rsidRDefault="00041996" w:rsidP="0049677A">
      <w:pPr>
        <w:rPr>
          <w:del w:id="2000" w:author="v110 vs v120" w:date="2020-12-03T15:51:00Z"/>
        </w:rPr>
      </w:pPr>
    </w:p>
    <w:p w14:paraId="2575E3A8" w14:textId="582607B4" w:rsidR="00041996" w:rsidRPr="00C04154" w:rsidRDefault="00603AA7" w:rsidP="0049677A">
      <w:pPr>
        <w:pPrChange w:id="2001" w:author="v110 vs v120" w:date="2020-12-03T15:51:00Z">
          <w:pPr>
            <w:pStyle w:val="EditorsNote"/>
          </w:pPr>
        </w:pPrChange>
      </w:pPr>
      <w:del w:id="2002" w:author="v110 vs v120" w:date="2020-12-03T15:51:00Z">
        <w:r w:rsidRPr="00C04154">
          <w:delText>Editor</w:delText>
        </w:r>
        <w:r w:rsidR="00A26879" w:rsidRPr="00C04154">
          <w:rPr>
            <w:rFonts w:eastAsia="DengXian"/>
          </w:rPr>
          <w:delText>'</w:delText>
        </w:r>
        <w:r w:rsidRPr="00C04154">
          <w:delText>s Note:</w:delText>
        </w:r>
        <w:r w:rsidR="00A26879" w:rsidRPr="00C04154">
          <w:tab/>
        </w:r>
        <w:r w:rsidRPr="00C04154">
          <w:rPr>
            <w:rFonts w:hint="eastAsia"/>
          </w:rPr>
          <w:delText>The name of MSGin5G identifier in this solution will be updated according to the</w:delText>
        </w:r>
        <w:r w:rsidRPr="00C04154">
          <w:delText xml:space="preserve"> KI#3 solution</w:delText>
        </w:r>
        <w:r w:rsidRPr="00C04154">
          <w:rPr>
            <w:rFonts w:hint="eastAsia"/>
          </w:rPr>
          <w:delText xml:space="preserve">. </w:delText>
        </w:r>
      </w:del>
    </w:p>
    <w:p w14:paraId="36AB5808" w14:textId="77777777" w:rsidR="00603AA7" w:rsidRPr="00C04154" w:rsidRDefault="00603AA7" w:rsidP="005B1CD9">
      <w:pPr>
        <w:rPr>
          <w:lang w:eastAsia="zh-CN"/>
        </w:rPr>
      </w:pPr>
      <w:r w:rsidRPr="00C04154">
        <w:rPr>
          <w:rFonts w:hint="eastAsia"/>
          <w:lang w:eastAsia="zh-CN"/>
        </w:rPr>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665D06FE" w14:textId="77777777" w:rsidR="00603AA7" w:rsidRPr="00C04154" w:rsidRDefault="004546AE" w:rsidP="00603AA7">
      <w:pPr>
        <w:pStyle w:val="TH"/>
        <w:rPr>
          <w:lang w:eastAsia="zh-CN"/>
        </w:rPr>
      </w:pPr>
      <w:r w:rsidRPr="00C04154">
        <w:object w:dxaOrig="4902" w:dyaOrig="2415">
          <v:shape id="_x0000_i1056" type="#_x0000_t75" style="width:245.4pt;height:120.95pt" o:ole="">
            <v:imagedata r:id="rId87" o:title=""/>
          </v:shape>
          <o:OLEObject Type="Embed" ProgID="Visio.Drawing.11" ShapeID="_x0000_i1056" DrawAspect="Content" ObjectID="_1668516732" r:id="rId88"/>
        </w:object>
      </w:r>
    </w:p>
    <w:p w14:paraId="19E2212E"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131FB290" w14:textId="77777777" w:rsidR="00603AA7" w:rsidRPr="00C04154" w:rsidRDefault="00603AA7" w:rsidP="00603AA7">
      <w:pPr>
        <w:pStyle w:val="Heading4"/>
        <w:ind w:left="1536" w:hangingChars="640" w:hanging="1536"/>
        <w:rPr>
          <w:lang w:eastAsia="zh-CN"/>
        </w:rPr>
      </w:pPr>
      <w:bookmarkStart w:id="2003" w:name="_Toc57901000"/>
      <w:bookmarkStart w:id="2004" w:name="_Toc54732530"/>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2003"/>
      <w:bookmarkEnd w:id="2004"/>
    </w:p>
    <w:p w14:paraId="4211F16A"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456744B4" w14:textId="77777777" w:rsidR="00603AA7" w:rsidRPr="00C04154" w:rsidRDefault="00603AA7" w:rsidP="00603AA7">
      <w:pPr>
        <w:rPr>
          <w:lang w:val="en-IN"/>
        </w:rPr>
      </w:pPr>
      <w:r w:rsidRPr="00C04154">
        <w:rPr>
          <w:lang w:val="en-IN"/>
        </w:rPr>
        <w:t>Pre-conditions:</w:t>
      </w:r>
    </w:p>
    <w:p w14:paraId="25C37506"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566D3388" w14:textId="77777777" w:rsidR="00603AA7" w:rsidRPr="00C04154" w:rsidRDefault="00603AA7" w:rsidP="00603AA7">
      <w:pPr>
        <w:rPr>
          <w:noProof/>
          <w:lang w:val="en-US" w:eastAsia="zh-CN"/>
        </w:rPr>
      </w:pPr>
    </w:p>
    <w:p w14:paraId="365EC5C5" w14:textId="77777777" w:rsidR="00603AA7" w:rsidRPr="00C04154" w:rsidRDefault="00603AA7" w:rsidP="00603AA7">
      <w:pPr>
        <w:pStyle w:val="TH"/>
        <w:rPr>
          <w:noProof/>
          <w:lang w:val="en-US" w:eastAsia="zh-CN"/>
        </w:rPr>
      </w:pPr>
      <w:r w:rsidRPr="00C04154">
        <w:object w:dxaOrig="5037" w:dyaOrig="3907">
          <v:shape id="_x0000_i1057" type="#_x0000_t75" style="width:252.3pt;height:195.85pt" o:ole="">
            <v:imagedata r:id="rId89" o:title=""/>
          </v:shape>
          <o:OLEObject Type="Embed" ProgID="Visio.Drawing.11" ShapeID="_x0000_i1057" DrawAspect="Content" ObjectID="_1668516733" r:id="rId90"/>
        </w:object>
      </w:r>
    </w:p>
    <w:p w14:paraId="6CD5D67A"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62920433"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16B7F85D"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C084CF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ABFC77A"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A5455EF"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177A9" w14:textId="77777777" w:rsidR="00603AA7" w:rsidRPr="00C04154" w:rsidRDefault="00603AA7" w:rsidP="00041996">
            <w:pPr>
              <w:pStyle w:val="TAH"/>
            </w:pPr>
            <w:r w:rsidRPr="00C04154">
              <w:t>Description</w:t>
            </w:r>
          </w:p>
        </w:tc>
      </w:tr>
      <w:tr w:rsidR="00603AA7" w:rsidRPr="00C04154" w14:paraId="5111629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57D468B"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2081FC9"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81AF7"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2DEF515F"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51A7512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00BDE2" w14:textId="460275D5" w:rsidR="00603AA7" w:rsidRPr="00C04154" w:rsidRDefault="00603AA7" w:rsidP="00041996">
            <w:pPr>
              <w:pStyle w:val="TAL"/>
              <w:rPr>
                <w:lang w:eastAsia="zh-CN"/>
              </w:rPr>
            </w:pPr>
            <w:del w:id="2005" w:author="v110 vs v120" w:date="2020-12-03T15:51:00Z">
              <w:r w:rsidRPr="00C04154">
                <w:rPr>
                  <w:rFonts w:hint="eastAsia"/>
                  <w:lang w:eastAsia="zh-CN"/>
                </w:rPr>
                <w:delText>MSGin5G ID of Application Server</w:delText>
              </w:r>
            </w:del>
            <w:ins w:id="2006" w:author="v110 vs v120" w:date="2020-12-03T15:51:00Z">
              <w:r w:rsidR="00957E97" w:rsidRPr="00C04154">
                <w:rPr>
                  <w:rFonts w:eastAsia="DengXian"/>
                </w:rPr>
                <w:t>AS service ID</w:t>
              </w:r>
            </w:ins>
          </w:p>
        </w:tc>
        <w:tc>
          <w:tcPr>
            <w:tcW w:w="1440" w:type="dxa"/>
            <w:tcBorders>
              <w:top w:val="single" w:sz="4" w:space="0" w:color="000000"/>
              <w:left w:val="single" w:sz="4" w:space="0" w:color="000000"/>
              <w:bottom w:val="single" w:sz="4" w:space="0" w:color="000000"/>
            </w:tcBorders>
            <w:shd w:val="clear" w:color="auto" w:fill="auto"/>
          </w:tcPr>
          <w:p w14:paraId="6E815E51"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C33BF"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132A1D00" w14:textId="32EB63C2"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del w:id="2007" w:author="v110 vs v120" w:date="2020-12-03T15:51:00Z">
              <w:r w:rsidRPr="00C04154">
                <w:rPr>
                  <w:rFonts w:hint="eastAsia"/>
                  <w:lang w:eastAsia="zh-CN"/>
                </w:rPr>
                <w:delText>requested</w:delText>
              </w:r>
            </w:del>
            <w:ins w:id="2008" w:author="v110 vs v120" w:date="2020-12-03T15:51:00Z">
              <w:r w:rsidR="006A39E4">
                <w:rPr>
                  <w:rFonts w:hint="eastAsia"/>
                  <w:lang w:eastAsia="zh-CN"/>
                </w:rPr>
                <w:t>required</w:t>
              </w:r>
            </w:ins>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del w:id="2009" w:author="v110 vs v120" w:date="2020-12-03T15:51:00Z">
              <w:r w:rsidRPr="00C04154">
                <w:rPr>
                  <w:lang w:eastAsia="zh-CN"/>
                </w:rPr>
                <w:delText>MSGin5G ID</w:delText>
              </w:r>
              <w:r w:rsidRPr="00C04154">
                <w:rPr>
                  <w:rFonts w:hint="eastAsia"/>
                  <w:lang w:eastAsia="zh-CN"/>
                </w:rPr>
                <w:delText xml:space="preserve"> of Application Server is</w:delText>
              </w:r>
            </w:del>
            <w:ins w:id="2010" w:author="v110 vs v120" w:date="2020-12-03T15:51:00Z">
              <w:r w:rsidR="006A39E4" w:rsidRPr="00C04154">
                <w:rPr>
                  <w:rFonts w:eastAsia="DengXian"/>
                </w:rPr>
                <w:t>AS service ID</w:t>
              </w:r>
              <w:r w:rsidRPr="00C04154">
                <w:rPr>
                  <w:rFonts w:hint="eastAsia"/>
                  <w:lang w:eastAsia="zh-CN"/>
                </w:rPr>
                <w:t>is</w:t>
              </w:r>
            </w:ins>
            <w:r w:rsidRPr="00C04154">
              <w:rPr>
                <w:rFonts w:hint="eastAsia"/>
                <w:lang w:eastAsia="zh-CN"/>
              </w:rPr>
              <w:t xml:space="preserve"> not included in the registration request. </w:t>
            </w:r>
          </w:p>
        </w:tc>
      </w:tr>
      <w:tr w:rsidR="00603AA7" w:rsidRPr="00C04154" w14:paraId="74D9F62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AE1424D"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EB9447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531F3"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26FE5FD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8C4AC20"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5C0C3AF0"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DF7EE"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505D5122"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1ADD305D"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B08B50"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32953162" w14:textId="77777777" w:rsidR="00041996" w:rsidRPr="00C04154" w:rsidRDefault="00041996" w:rsidP="00041996"/>
    <w:p w14:paraId="20944F06"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74A86B86" w14:textId="50F5FB19"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del w:id="2011" w:author="v110 vs v120" w:date="2020-12-03T15:51:00Z">
        <w:r w:rsidR="00603AA7" w:rsidRPr="00C04154">
          <w:rPr>
            <w:rFonts w:hint="eastAsia"/>
          </w:rPr>
          <w:delText>Application</w:delText>
        </w:r>
      </w:del>
      <w:ins w:id="2012" w:author="v110 vs v120" w:date="2020-12-03T15:51:00Z">
        <w:r w:rsidR="00774059">
          <w:rPr>
            <w:rFonts w:hint="eastAsia"/>
            <w:lang w:eastAsia="zh-CN"/>
          </w:rPr>
          <w:t>MSGin5G</w:t>
        </w:r>
      </w:ins>
      <w:r w:rsidR="00774059" w:rsidRPr="00C04154">
        <w:rPr>
          <w:rFonts w:hint="eastAsia"/>
        </w:rPr>
        <w:t xml:space="preserve"> </w:t>
      </w:r>
      <w:r w:rsidR="00603AA7" w:rsidRPr="00C04154">
        <w:rPr>
          <w:rFonts w:hint="eastAsia"/>
        </w:rPr>
        <w:t xml:space="preserve">Server </w:t>
      </w:r>
      <w:r w:rsidR="00603AA7" w:rsidRPr="00C04154">
        <w:t xml:space="preserve">validates the registration request and verifies the security credentials. The MSGin5G Server also checks if </w:t>
      </w:r>
      <w:del w:id="2013" w:author="v110 vs v120" w:date="2020-12-03T15:51:00Z">
        <w:r w:rsidR="00603AA7" w:rsidRPr="00C04154">
          <w:delText xml:space="preserve">a </w:delText>
        </w:r>
        <w:r w:rsidR="00603AA7" w:rsidRPr="00C04154">
          <w:rPr>
            <w:rFonts w:hint="eastAsia"/>
          </w:rPr>
          <w:delText>MSGin5G</w:delText>
        </w:r>
      </w:del>
      <w:ins w:id="2014" w:author="v110 vs v120" w:date="2020-12-03T15:51:00Z">
        <w:r w:rsidR="00603AA7" w:rsidRPr="00C04154">
          <w:t>a</w:t>
        </w:r>
        <w:r w:rsidR="00F63222">
          <w:rPr>
            <w:rFonts w:hint="eastAsia"/>
            <w:lang w:eastAsia="zh-CN"/>
          </w:rPr>
          <w:t>n</w:t>
        </w:r>
        <w:r w:rsidR="00603AA7" w:rsidRPr="00C04154">
          <w:t xml:space="preserve"> </w:t>
        </w:r>
        <w:r w:rsidR="00E30956" w:rsidRPr="00C04154">
          <w:rPr>
            <w:rFonts w:eastAsia="DengXian"/>
          </w:rPr>
          <w:t>AS service</w:t>
        </w:r>
      </w:ins>
      <w:r w:rsidR="00E30956" w:rsidRPr="00C04154">
        <w:rPr>
          <w:rFonts w:eastAsia="DengXian"/>
        </w:rPr>
        <w:t xml:space="preserve"> ID</w:t>
      </w:r>
      <w:r w:rsidR="00603AA7" w:rsidRPr="00C04154">
        <w:t xml:space="preserve"> is present</w:t>
      </w:r>
      <w:r w:rsidR="00603AA7" w:rsidRPr="00C04154">
        <w:rPr>
          <w:rFonts w:hint="eastAsia"/>
        </w:rPr>
        <w:t>.</w:t>
      </w:r>
    </w:p>
    <w:p w14:paraId="7C31E56B" w14:textId="07AED929" w:rsidR="00603AA7" w:rsidRPr="00C04154" w:rsidRDefault="00051DC4" w:rsidP="00051DC4">
      <w:pPr>
        <w:pStyle w:val="B2"/>
      </w:pPr>
      <w:r w:rsidRPr="00C04154">
        <w:lastRenderedPageBreak/>
        <w:t>1)</w:t>
      </w:r>
      <w:r w:rsidRPr="00C04154">
        <w:tab/>
      </w:r>
      <w:r w:rsidR="00603AA7" w:rsidRPr="00C04154">
        <w:rPr>
          <w:rFonts w:hint="eastAsia"/>
        </w:rPr>
        <w:t xml:space="preserve">If </w:t>
      </w:r>
      <w:del w:id="2015" w:author="v110 vs v120" w:date="2020-12-03T15:51:00Z">
        <w:r w:rsidR="00603AA7" w:rsidRPr="00C04154">
          <w:rPr>
            <w:rFonts w:hint="eastAsia"/>
          </w:rPr>
          <w:delText>MSGin5G</w:delText>
        </w:r>
      </w:del>
      <w:ins w:id="2016" w:author="v110 vs v120" w:date="2020-12-03T15:51:00Z">
        <w:r w:rsidR="000B2ED6" w:rsidRPr="00C04154">
          <w:rPr>
            <w:rFonts w:eastAsia="DengXian"/>
          </w:rPr>
          <w:t>AS service</w:t>
        </w:r>
      </w:ins>
      <w:r w:rsidR="000B2ED6" w:rsidRPr="00C04154">
        <w:rPr>
          <w:rFonts w:eastAsia="DengXian"/>
        </w:rPr>
        <w:t xml:space="preserv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213B2FE3" w14:textId="59CD9CA9"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del w:id="2017" w:author="v110 vs v120" w:date="2020-12-03T15:51:00Z">
        <w:r w:rsidR="00603AA7" w:rsidRPr="00C04154">
          <w:rPr>
            <w:rFonts w:hint="eastAsia"/>
            <w:lang w:eastAsia="zh-CN"/>
          </w:rPr>
          <w:delText>MSGin5G</w:delText>
        </w:r>
      </w:del>
      <w:ins w:id="2018" w:author="v110 vs v120" w:date="2020-12-03T15:51:00Z">
        <w:r w:rsidR="000B2ED6" w:rsidRPr="00C04154">
          <w:rPr>
            <w:rFonts w:eastAsia="DengXian"/>
          </w:rPr>
          <w:t>AS service</w:t>
        </w:r>
      </w:ins>
      <w:r w:rsidR="000B2ED6" w:rsidRPr="00C04154">
        <w:rPr>
          <w:rFonts w:eastAsia="DengXian"/>
        </w:rPr>
        <w:t xml:space="preserve"> ID</w:t>
      </w:r>
      <w:r w:rsidR="00603AA7" w:rsidRPr="00C04154">
        <w:rPr>
          <w:rFonts w:hint="eastAsia"/>
          <w:lang w:eastAsia="zh-CN"/>
        </w:rPr>
        <w:t xml:space="preserve"> to the Application Server.</w:t>
      </w:r>
    </w:p>
    <w:p w14:paraId="76A8CE3C"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44FCCB88" w14:textId="56DB91D8" w:rsidR="00603AA7" w:rsidRPr="00C04154" w:rsidRDefault="00051DC4" w:rsidP="00051DC4">
      <w:pPr>
        <w:pStyle w:val="B2"/>
      </w:pPr>
      <w:r w:rsidRPr="00C04154">
        <w:t>2)</w:t>
      </w:r>
      <w:r w:rsidRPr="00C04154">
        <w:tab/>
      </w:r>
      <w:r w:rsidR="00603AA7" w:rsidRPr="00C04154">
        <w:rPr>
          <w:rFonts w:hint="eastAsia"/>
        </w:rPr>
        <w:t xml:space="preserve">If </w:t>
      </w:r>
      <w:del w:id="2019" w:author="v110 vs v120" w:date="2020-12-03T15:51:00Z">
        <w:r w:rsidR="00603AA7" w:rsidRPr="00C04154">
          <w:rPr>
            <w:rFonts w:hint="eastAsia"/>
          </w:rPr>
          <w:delText>MSGin5G</w:delText>
        </w:r>
      </w:del>
      <w:ins w:id="2020" w:author="v110 vs v120" w:date="2020-12-03T15:51:00Z">
        <w:r w:rsidR="00834E64" w:rsidRPr="00C04154">
          <w:rPr>
            <w:rFonts w:eastAsia="DengXian"/>
          </w:rPr>
          <w:t>AS service</w:t>
        </w:r>
      </w:ins>
      <w:r w:rsidR="00834E64" w:rsidRPr="00C04154">
        <w:rPr>
          <w:rFonts w:eastAsia="DengXian"/>
        </w:rPr>
        <w:t xml:space="preserv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del w:id="2021" w:author="v110 vs v120" w:date="2020-12-03T15:51:00Z">
        <w:r w:rsidR="00603AA7" w:rsidRPr="00C04154">
          <w:rPr>
            <w:rFonts w:hint="eastAsia"/>
            <w:lang w:eastAsia="zh-CN"/>
          </w:rPr>
          <w:delText>MSGin5G ID of Application Server</w:delText>
        </w:r>
      </w:del>
      <w:ins w:id="2022" w:author="v110 vs v120" w:date="2020-12-03T15:51:00Z">
        <w:r w:rsidR="00815A3A" w:rsidRPr="00C04154">
          <w:rPr>
            <w:rFonts w:eastAsia="DengXian"/>
          </w:rPr>
          <w:t>AS service ID</w:t>
        </w:r>
      </w:ins>
      <w:r w:rsidR="00603AA7" w:rsidRPr="00C04154">
        <w:rPr>
          <w:rFonts w:hint="eastAsia"/>
          <w:lang w:eastAsia="zh-CN"/>
        </w:rPr>
        <w:t xml:space="preserve"> and newest UE list in the registration response.</w:t>
      </w:r>
    </w:p>
    <w:p w14:paraId="31190470"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27CC02F9"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567709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89ACC7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5A2F268"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3A5F51" w14:textId="77777777" w:rsidR="00603AA7" w:rsidRPr="00C04154" w:rsidRDefault="00603AA7" w:rsidP="00041996">
            <w:pPr>
              <w:pStyle w:val="TAH"/>
            </w:pPr>
            <w:r w:rsidRPr="00C04154">
              <w:t>Description</w:t>
            </w:r>
          </w:p>
        </w:tc>
      </w:tr>
      <w:tr w:rsidR="00603AA7" w:rsidRPr="00C04154" w14:paraId="7F9F8E1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C57BD67" w14:textId="4076F93D" w:rsidR="00603AA7" w:rsidRPr="00C04154" w:rsidRDefault="00603AA7" w:rsidP="00041996">
            <w:pPr>
              <w:pStyle w:val="TAL"/>
              <w:rPr>
                <w:lang w:eastAsia="zh-CN"/>
              </w:rPr>
            </w:pPr>
            <w:del w:id="2023" w:author="v110 vs v120" w:date="2020-12-03T15:51:00Z">
              <w:r w:rsidRPr="00C04154">
                <w:rPr>
                  <w:rFonts w:hint="eastAsia"/>
                  <w:lang w:eastAsia="zh-CN"/>
                </w:rPr>
                <w:delText>MSGin5G ID of Application Server</w:delText>
              </w:r>
            </w:del>
            <w:ins w:id="2024" w:author="v110 vs v120" w:date="2020-12-03T15:51:00Z">
              <w:r w:rsidR="00552332" w:rsidRPr="00C04154">
                <w:rPr>
                  <w:rFonts w:eastAsia="DengXian"/>
                </w:rPr>
                <w:t>AS service ID</w:t>
              </w:r>
            </w:ins>
          </w:p>
        </w:tc>
        <w:tc>
          <w:tcPr>
            <w:tcW w:w="1440" w:type="dxa"/>
            <w:tcBorders>
              <w:top w:val="single" w:sz="4" w:space="0" w:color="000000"/>
              <w:left w:val="single" w:sz="4" w:space="0" w:color="000000"/>
              <w:bottom w:val="single" w:sz="4" w:space="0" w:color="000000"/>
            </w:tcBorders>
            <w:shd w:val="clear" w:color="auto" w:fill="auto"/>
          </w:tcPr>
          <w:p w14:paraId="2D0A031E"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6628C"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3D073DB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71B04AA"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528EAE6C"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635B5"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59D86575" w14:textId="77777777" w:rsidR="00051DC4" w:rsidRPr="00C04154" w:rsidRDefault="00051DC4" w:rsidP="00051DC4">
      <w:pPr>
        <w:rPr>
          <w:lang w:eastAsia="zh-CN"/>
        </w:rPr>
      </w:pPr>
    </w:p>
    <w:p w14:paraId="5DB925A0"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22E54916" w14:textId="77777777" w:rsidR="00603AA7" w:rsidRPr="00C04154" w:rsidRDefault="00603AA7" w:rsidP="00603AA7">
      <w:pPr>
        <w:pStyle w:val="Heading4"/>
        <w:ind w:left="1536" w:hangingChars="640" w:hanging="1536"/>
        <w:rPr>
          <w:lang w:eastAsia="zh-CN"/>
        </w:rPr>
      </w:pPr>
      <w:bookmarkStart w:id="2025" w:name="_Toc57901001"/>
      <w:bookmarkStart w:id="2026" w:name="_Toc54732531"/>
      <w:r w:rsidRPr="00C04154">
        <w:rPr>
          <w:rFonts w:hint="eastAsia"/>
          <w:lang w:eastAsia="zh-CN"/>
        </w:rPr>
        <w:t>6</w:t>
      </w:r>
      <w:r w:rsidR="00BB7248" w:rsidRPr="00C04154">
        <w:rPr>
          <w:rFonts w:hint="eastAsia"/>
          <w:lang w:eastAsia="zh-CN"/>
        </w:rPr>
        <w:t>.11</w:t>
      </w:r>
      <w:r w:rsidRPr="00C04154">
        <w:rPr>
          <w:rFonts w:hint="eastAsia"/>
          <w:lang w:eastAsia="zh-CN"/>
        </w:rPr>
        <w:t xml:space="preserve">.1.4 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2025"/>
      <w:bookmarkEnd w:id="2026"/>
    </w:p>
    <w:p w14:paraId="5131A24A"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782BCDCA" w14:textId="77777777" w:rsidR="00603AA7" w:rsidRPr="00C04154" w:rsidRDefault="00603AA7" w:rsidP="00904A33">
      <w:pPr>
        <w:rPr>
          <w:lang w:val="en-IN"/>
        </w:rPr>
      </w:pPr>
      <w:r w:rsidRPr="00C04154">
        <w:rPr>
          <w:lang w:val="en-IN"/>
        </w:rPr>
        <w:t>Pre-conditions:</w:t>
      </w:r>
    </w:p>
    <w:p w14:paraId="4382C794"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0B2F42B9"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2F1F7166"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644E26C0"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253185A5" w14:textId="77777777" w:rsidR="00603AA7" w:rsidRPr="00C04154" w:rsidRDefault="004546AE" w:rsidP="00603AA7">
      <w:pPr>
        <w:pStyle w:val="TH"/>
        <w:rPr>
          <w:noProof/>
          <w:lang w:eastAsia="zh-CN"/>
        </w:rPr>
      </w:pPr>
      <w:r w:rsidRPr="00C04154">
        <w:object w:dxaOrig="8219" w:dyaOrig="3341">
          <v:shape id="_x0000_i1058" type="#_x0000_t75" style="width:410.1pt;height:167.05pt" o:ole="">
            <v:imagedata r:id="rId91" o:title=""/>
          </v:shape>
          <o:OLEObject Type="Embed" ProgID="Visio.Drawing.11" ShapeID="_x0000_i1058" DrawAspect="Content" ObjectID="_1668516734" r:id="rId92"/>
        </w:object>
      </w:r>
    </w:p>
    <w:p w14:paraId="77E0C203"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047FDA57"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37E7E8CA"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E3946D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6DA552A"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102068D"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1FDFB" w14:textId="77777777" w:rsidR="00603AA7" w:rsidRPr="00C04154" w:rsidRDefault="00603AA7" w:rsidP="00041996">
            <w:pPr>
              <w:pStyle w:val="TAH"/>
            </w:pPr>
            <w:r w:rsidRPr="00C04154">
              <w:t>Description</w:t>
            </w:r>
          </w:p>
        </w:tc>
      </w:tr>
      <w:tr w:rsidR="00603AA7" w:rsidRPr="00C04154" w14:paraId="7373719C"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65FC34F"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2D4645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8796" w14:textId="2F4476F9" w:rsidR="00603AA7" w:rsidRPr="00C04154" w:rsidRDefault="00603AA7" w:rsidP="00041996">
            <w:pPr>
              <w:pStyle w:val="TAL"/>
              <w:rPr>
                <w:lang w:eastAsia="zh-CN"/>
              </w:rPr>
            </w:pPr>
            <w:del w:id="2027" w:author="v110 vs v120" w:date="2020-12-03T15:51:00Z">
              <w:r w:rsidRPr="00C04154">
                <w:rPr>
                  <w:rFonts w:hint="eastAsia"/>
                  <w:lang w:eastAsia="zh-CN"/>
                </w:rPr>
                <w:delText>The MSGin5G identifier of Application Server.</w:delText>
              </w:r>
            </w:del>
            <w:ins w:id="2028" w:author="v110 vs v120" w:date="2020-12-03T15:51:00Z">
              <w:r w:rsidRPr="00C04154">
                <w:rPr>
                  <w:rFonts w:hint="eastAsia"/>
                  <w:lang w:eastAsia="zh-CN"/>
                </w:rPr>
                <w:t xml:space="preserve">The </w:t>
              </w:r>
              <w:r w:rsidR="00A823C7" w:rsidRPr="00C04154">
                <w:rPr>
                  <w:rFonts w:eastAsia="DengXian"/>
                </w:rPr>
                <w:t>AS service ID</w:t>
              </w:r>
              <w:r w:rsidRPr="00C04154">
                <w:rPr>
                  <w:rFonts w:hint="eastAsia"/>
                  <w:lang w:eastAsia="zh-CN"/>
                </w:rPr>
                <w:t>.</w:t>
              </w:r>
            </w:ins>
          </w:p>
        </w:tc>
      </w:tr>
      <w:tr w:rsidR="00603AA7" w:rsidRPr="00C04154" w14:paraId="07DA6FE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EDA71FF"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D541516"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9B179"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0397481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2040859"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FC11BD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5FB52"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0726EC3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DB46E6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6DFBF7B3"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A7427"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35AEE980"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B3FB631"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563D5DF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A1FB4"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5E00F29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2409451"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52869F79"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0B9B4"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7AC8A23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566D67B"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353F07CC"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AF227" w14:textId="77777777" w:rsidR="00603AA7" w:rsidRPr="00C04154" w:rsidRDefault="00603AA7" w:rsidP="00041996">
            <w:pPr>
              <w:pStyle w:val="TAL"/>
              <w:rPr>
                <w:lang w:eastAsia="zh-CN"/>
              </w:rPr>
            </w:pPr>
            <w:r w:rsidRPr="00C04154">
              <w:t>Payload of the message</w:t>
            </w:r>
          </w:p>
        </w:tc>
      </w:tr>
    </w:tbl>
    <w:p w14:paraId="7E045FA9" w14:textId="77777777" w:rsidR="00051DC4" w:rsidRPr="00C04154" w:rsidRDefault="00051DC4" w:rsidP="00051DC4">
      <w:pPr>
        <w:rPr>
          <w:lang w:eastAsia="zh-CN"/>
        </w:rPr>
      </w:pPr>
    </w:p>
    <w:p w14:paraId="08D6D973"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3560B86A"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1D0DC415" w14:textId="77777777" w:rsidR="00603AA7" w:rsidRPr="00C04154" w:rsidRDefault="00BD64B2" w:rsidP="00BD64B2">
      <w:pPr>
        <w:pStyle w:val="B1"/>
        <w:rPr>
          <w:del w:id="2029" w:author="v110 vs v120" w:date="2020-12-03T15:51:00Z"/>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del w:id="2030" w:author="v110 vs v120" w:date="2020-12-03T15:51:00Z">
        <w:r w:rsidR="00603AA7" w:rsidRPr="00C04154">
          <w:rPr>
            <w:rFonts w:hint="eastAsia"/>
          </w:rPr>
          <w:delText>Application</w:delText>
        </w:r>
      </w:del>
      <w:ins w:id="2031" w:author="v110 vs v120" w:date="2020-12-03T15:51:00Z">
        <w:r w:rsidR="00D15EB0">
          <w:rPr>
            <w:rFonts w:eastAsia="DengXian" w:hint="eastAsia"/>
            <w:lang w:eastAsia="zh-CN"/>
          </w:rPr>
          <w:t>MSGin5G</w:t>
        </w:r>
      </w:ins>
      <w:r w:rsidR="00D15EB0">
        <w:rPr>
          <w:rFonts w:eastAsia="DengXian" w:hint="eastAsia"/>
          <w:lang w:eastAsia="zh-CN"/>
        </w:rPr>
        <w:t xml:space="preserve"> Server</w:t>
      </w:r>
      <w:del w:id="2032" w:author="v110 vs v120" w:date="2020-12-03T15:51:00Z">
        <w:r w:rsidR="00603AA7" w:rsidRPr="00C04154">
          <w:rPr>
            <w:rFonts w:hint="eastAsia"/>
          </w:rPr>
          <w:delText xml:space="preserve">. </w:delText>
        </w:r>
      </w:del>
    </w:p>
    <w:p w14:paraId="5A8F97B8" w14:textId="00CD8800" w:rsidR="00603AA7" w:rsidRDefault="00603AA7" w:rsidP="00BD64B2">
      <w:pPr>
        <w:pStyle w:val="B1"/>
        <w:rPr>
          <w:lang w:eastAsia="zh-CN"/>
        </w:rPr>
        <w:pPrChange w:id="2033" w:author="v110 vs v120" w:date="2020-12-03T15:51:00Z">
          <w:pPr>
            <w:pStyle w:val="EditorsNote"/>
          </w:pPr>
        </w:pPrChange>
      </w:pPr>
      <w:del w:id="2034" w:author="v110 vs v120" w:date="2020-12-03T15:51:00Z">
        <w:r w:rsidRPr="00C04154">
          <w:delText>Editor</w:delText>
        </w:r>
        <w:r w:rsidR="00A26879" w:rsidRPr="00C04154">
          <w:rPr>
            <w:rFonts w:eastAsia="DengXian"/>
          </w:rPr>
          <w:delText>'</w:delText>
        </w:r>
        <w:r w:rsidRPr="00C04154">
          <w:delText>s Note:</w:delText>
        </w:r>
        <w:r w:rsidR="00A26879" w:rsidRPr="00C04154">
          <w:tab/>
        </w:r>
        <w:r w:rsidRPr="00C04154">
          <w:rPr>
            <w:rFonts w:hint="eastAsia"/>
          </w:rPr>
          <w:delText>The detailed procedure of</w:delText>
        </w:r>
      </w:del>
      <w:ins w:id="2035" w:author="v110 vs v120" w:date="2020-12-03T15:51:00Z">
        <w:r w:rsidR="00D15EB0">
          <w:rPr>
            <w:rFonts w:eastAsia="DengXian" w:hint="eastAsia"/>
            <w:lang w:eastAsia="zh-CN"/>
          </w:rPr>
          <w:t xml:space="preserve"> and the MSGin5G Server forward the</w:t>
        </w:r>
      </w:ins>
      <w:r w:rsidR="00D15EB0">
        <w:rPr>
          <w:rFonts w:eastAsia="DengXian" w:hint="eastAsia"/>
          <w:lang w:eastAsia="zh-CN"/>
        </w:rPr>
        <w:t xml:space="preserv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del w:id="2036" w:author="v110 vs v120" w:date="2020-12-03T15:51:00Z">
        <w:r w:rsidRPr="00C04154">
          <w:rPr>
            <w:rFonts w:hint="eastAsia"/>
          </w:rPr>
          <w:delText>will be addressed in the other solution, This step may be updated accordingly.</w:delText>
        </w:r>
      </w:del>
      <w:ins w:id="2037" w:author="v110 vs v120" w:date="2020-12-03T15:51:00Z">
        <w:r w:rsidR="00D15EB0">
          <w:rPr>
            <w:rFonts w:eastAsia="DengXian" w:hint="eastAsia"/>
            <w:lang w:eastAsia="zh-CN"/>
          </w:rPr>
          <w:t>to the originating</w:t>
        </w:r>
        <w:r w:rsidR="00D15EB0" w:rsidRPr="00C04154">
          <w:rPr>
            <w:rFonts w:hint="eastAsia"/>
          </w:rPr>
          <w:t xml:space="preserve"> </w:t>
        </w:r>
        <w:r w:rsidRPr="00C04154">
          <w:rPr>
            <w:rFonts w:hint="eastAsia"/>
          </w:rPr>
          <w:t xml:space="preserve">Application Server. </w:t>
        </w:r>
      </w:ins>
    </w:p>
    <w:p w14:paraId="51BC462F" w14:textId="77777777" w:rsidR="009D6BA0" w:rsidRPr="00C04154" w:rsidRDefault="009D6BA0" w:rsidP="00C118DE">
      <w:pPr>
        <w:pStyle w:val="NO"/>
        <w:rPr>
          <w:ins w:id="2038" w:author="v110 vs v120" w:date="2020-12-03T15:51:00Z"/>
          <w:lang w:eastAsia="zh-CN"/>
        </w:rPr>
      </w:pPr>
      <w:ins w:id="2039" w:author="v110 vs v120" w:date="2020-12-03T15:51:00Z">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ins>
    </w:p>
    <w:p w14:paraId="3EDD58D5"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4CA5C276" w14:textId="77777777" w:rsidR="00603AA7" w:rsidRPr="00C04154" w:rsidRDefault="00603AA7" w:rsidP="00BD64B2">
      <w:pPr>
        <w:rPr>
          <w:lang w:val="en-IN"/>
        </w:rPr>
      </w:pPr>
      <w:r w:rsidRPr="00C04154">
        <w:rPr>
          <w:lang w:val="en-IN"/>
        </w:rPr>
        <w:lastRenderedPageBreak/>
        <w:t>Pre-conditions:</w:t>
      </w:r>
    </w:p>
    <w:p w14:paraId="0E2215F7"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4CB16A30" w14:textId="77777777" w:rsidR="00603AA7" w:rsidRPr="00C04154" w:rsidRDefault="00472C43" w:rsidP="00603AA7">
      <w:pPr>
        <w:pStyle w:val="TH"/>
        <w:rPr>
          <w:lang w:eastAsia="zh-CN"/>
        </w:rPr>
      </w:pPr>
      <w:r w:rsidRPr="00C04154">
        <w:object w:dxaOrig="8219" w:dyaOrig="3341">
          <v:shape id="_x0000_i1059" type="#_x0000_t75" style="width:410.1pt;height:167.05pt" o:ole="">
            <v:imagedata r:id="rId93" o:title=""/>
          </v:shape>
          <o:OLEObject Type="Embed" ProgID="Visio.Drawing.11" ShapeID="_x0000_i1059" DrawAspect="Content" ObjectID="_1668516735" r:id="rId94"/>
        </w:object>
      </w:r>
    </w:p>
    <w:p w14:paraId="4D439BE3"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35C0353F"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29C78D4D"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54E6E24C"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7848D86"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336439D"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CDA7E" w14:textId="77777777" w:rsidR="00603AA7" w:rsidRPr="00C04154" w:rsidRDefault="00603AA7" w:rsidP="00041996">
            <w:pPr>
              <w:pStyle w:val="TAH"/>
            </w:pPr>
            <w:r w:rsidRPr="00C04154">
              <w:t>Description</w:t>
            </w:r>
          </w:p>
        </w:tc>
      </w:tr>
      <w:tr w:rsidR="00603AA7" w:rsidRPr="00C04154" w14:paraId="2BB76E2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884653C"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A2C90A7"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6390D"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6B8C20B0"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709C47B"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CC3754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61EE5"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ins w:id="2040" w:author="v110 vs v120" w:date="2020-12-03T15:51:00Z">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ins>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05218C1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9CEF68C"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3D5476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02B14"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5139396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308F319"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3962F99F"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F2633"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7BA0A11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B5C448B"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3DBE4257"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3E623"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24A86A9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C5090B2"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9CBF66D"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96D71"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5C936C8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C0DAA7F"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6352B834"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719CA5" w14:textId="77777777" w:rsidR="00603AA7" w:rsidRPr="00C04154" w:rsidRDefault="00603AA7" w:rsidP="00041996">
            <w:pPr>
              <w:pStyle w:val="TAL"/>
              <w:rPr>
                <w:lang w:eastAsia="zh-CN"/>
              </w:rPr>
            </w:pPr>
            <w:r w:rsidRPr="00C04154">
              <w:t>Payload of the message</w:t>
            </w:r>
          </w:p>
        </w:tc>
      </w:tr>
    </w:tbl>
    <w:p w14:paraId="1EB6C01F" w14:textId="77777777" w:rsidR="00051DC4" w:rsidRPr="00C04154" w:rsidRDefault="00051DC4" w:rsidP="00051DC4">
      <w:pPr>
        <w:rPr>
          <w:lang w:eastAsia="zh-CN"/>
        </w:rPr>
      </w:pPr>
    </w:p>
    <w:p w14:paraId="63F539A1"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51B0C38F"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054B1846" w14:textId="67E719D3"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w:t>
      </w:r>
      <w:del w:id="2041" w:author="v110 vs v120" w:date="2020-12-03T15:51:00Z">
        <w:r w:rsidR="00603AA7" w:rsidRPr="00C04154">
          <w:rPr>
            <w:rFonts w:hint="eastAsia"/>
          </w:rPr>
          <w:delText xml:space="preserve">Client. </w:delText>
        </w:r>
      </w:del>
      <w:ins w:id="2042" w:author="v110 vs v120" w:date="2020-12-03T15:51:00Z">
        <w:r w:rsidR="004A417D">
          <w:rPr>
            <w:rFonts w:eastAsia="DengXian" w:hint="eastAsia"/>
            <w:lang w:eastAsia="zh-CN"/>
          </w:rPr>
          <w:t xml:space="preserve">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ins>
    </w:p>
    <w:p w14:paraId="2CEEE84F" w14:textId="718B2388" w:rsidR="0023457D" w:rsidRPr="00C04154" w:rsidRDefault="00603AA7" w:rsidP="0023457D">
      <w:pPr>
        <w:pStyle w:val="NO"/>
        <w:rPr>
          <w:lang w:eastAsia="zh-CN"/>
        </w:rPr>
        <w:pPrChange w:id="2043" w:author="v110 vs v120" w:date="2020-12-03T15:51:00Z">
          <w:pPr>
            <w:pStyle w:val="EditorsNote"/>
          </w:pPr>
        </w:pPrChange>
      </w:pPr>
      <w:del w:id="2044" w:author="v110 vs v120" w:date="2020-12-03T15:51:00Z">
        <w:r w:rsidRPr="00C04154">
          <w:delText>Editor</w:delText>
        </w:r>
        <w:r w:rsidR="00A26879" w:rsidRPr="00C04154">
          <w:rPr>
            <w:rFonts w:eastAsia="DengXian"/>
          </w:rPr>
          <w:delText>'</w:delText>
        </w:r>
        <w:r w:rsidRPr="00C04154">
          <w:delText>s Note:</w:delText>
        </w:r>
        <w:r w:rsidR="00A26879" w:rsidRPr="00C04154">
          <w:tab/>
        </w:r>
        <w:r w:rsidRPr="00C04154">
          <w:rPr>
            <w:rFonts w:hint="eastAsia"/>
          </w:rPr>
          <w:delText>The detailed procedure of</w:delText>
        </w:r>
      </w:del>
      <w:ins w:id="2045" w:author="v110 vs v120" w:date="2020-12-03T15:51:00Z">
        <w:r w:rsidR="0023457D">
          <w:rPr>
            <w:rFonts w:eastAsia="DengXian" w:hint="eastAsia"/>
          </w:rPr>
          <w:t>NOTE:</w:t>
        </w:r>
        <w:r w:rsidR="0023457D">
          <w:rPr>
            <w:rFonts w:eastAsia="DengXian" w:hint="eastAsia"/>
            <w:lang w:eastAsia="zh-CN"/>
          </w:rPr>
          <w:tab/>
          <w:t>Solution 26 can also be used for sending</w:t>
        </w:r>
      </w:ins>
      <w:r w:rsidR="0023457D">
        <w:rPr>
          <w:rFonts w:eastAsia="DengXian" w:hint="eastAsia"/>
          <w:lang w:eastAsia="zh-CN"/>
        </w:rPr>
        <w:t xml:space="preserve"> </w:t>
      </w:r>
      <w:r w:rsidR="0023457D" w:rsidRPr="00C04154">
        <w:rPr>
          <w:rFonts w:eastAsia="DengXian" w:hint="eastAsia"/>
        </w:rPr>
        <w:t>D</w:t>
      </w:r>
      <w:r w:rsidR="0023457D" w:rsidRPr="00C04154">
        <w:rPr>
          <w:rFonts w:eastAsia="DengXian"/>
        </w:rPr>
        <w:t>elivery status</w:t>
      </w:r>
      <w:r w:rsidR="0023457D" w:rsidRPr="00C04154">
        <w:rPr>
          <w:rFonts w:eastAsia="DengXian" w:hint="eastAsia"/>
        </w:rPr>
        <w:t xml:space="preserve"> message</w:t>
      </w:r>
      <w:del w:id="2046" w:author="v110 vs v120" w:date="2020-12-03T15:51:00Z">
        <w:r w:rsidRPr="00C04154">
          <w:delText xml:space="preserve"> </w:delText>
        </w:r>
        <w:r w:rsidRPr="00C04154">
          <w:rPr>
            <w:rFonts w:hint="eastAsia"/>
          </w:rPr>
          <w:delText>will be addressed in the other solution, This step may be updated accordingly</w:delText>
        </w:r>
      </w:del>
      <w:r w:rsidR="0023457D">
        <w:rPr>
          <w:rFonts w:eastAsia="DengXian" w:hint="eastAsia"/>
          <w:lang w:eastAsia="zh-CN"/>
        </w:rPr>
        <w:t>.</w:t>
      </w:r>
    </w:p>
    <w:p w14:paraId="6452DEFC" w14:textId="77777777" w:rsidR="00603AA7" w:rsidRPr="00C04154" w:rsidRDefault="00603AA7" w:rsidP="00603AA7">
      <w:pPr>
        <w:pStyle w:val="Heading3"/>
      </w:pPr>
      <w:bookmarkStart w:id="2047" w:name="_Toc57901002"/>
      <w:bookmarkStart w:id="2048" w:name="_Toc54732532"/>
      <w:r w:rsidRPr="00C04154">
        <w:rPr>
          <w:rFonts w:hint="eastAsia"/>
          <w:lang w:eastAsia="zh-CN"/>
        </w:rPr>
        <w:lastRenderedPageBreak/>
        <w:t>6</w:t>
      </w:r>
      <w:r w:rsidR="00BB7248" w:rsidRPr="00C04154">
        <w:t>.11</w:t>
      </w:r>
      <w:r w:rsidRPr="00C04154">
        <w:t>.2</w:t>
      </w:r>
      <w:r w:rsidRPr="00C04154">
        <w:tab/>
        <w:t>Impacts on existing nodes and functionality</w:t>
      </w:r>
      <w:bookmarkEnd w:id="2047"/>
      <w:bookmarkEnd w:id="2048"/>
    </w:p>
    <w:p w14:paraId="5A4163E7"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19A28683" w14:textId="77777777" w:rsidR="00603AA7" w:rsidRPr="00C04154" w:rsidRDefault="00603AA7" w:rsidP="00603AA7">
      <w:pPr>
        <w:pStyle w:val="Heading3"/>
      </w:pPr>
      <w:bookmarkStart w:id="2049" w:name="_Toc57901003"/>
      <w:bookmarkStart w:id="2050" w:name="_Toc54732533"/>
      <w:r w:rsidRPr="00C04154">
        <w:rPr>
          <w:rFonts w:hint="eastAsia"/>
          <w:lang w:eastAsia="zh-CN"/>
        </w:rPr>
        <w:t>6</w:t>
      </w:r>
      <w:r w:rsidR="00BB7248" w:rsidRPr="00C04154">
        <w:t>.11</w:t>
      </w:r>
      <w:r w:rsidRPr="00C04154">
        <w:t>.3</w:t>
      </w:r>
      <w:r w:rsidRPr="00C04154">
        <w:tab/>
        <w:t>Solution evaluation</w:t>
      </w:r>
      <w:bookmarkEnd w:id="2049"/>
      <w:bookmarkEnd w:id="2050"/>
    </w:p>
    <w:p w14:paraId="0B0F1128"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5C11DC88" w14:textId="77777777" w:rsidR="00876BBB" w:rsidRPr="00C04154" w:rsidRDefault="00876BBB" w:rsidP="00876BBB">
      <w:pPr>
        <w:pStyle w:val="Heading2"/>
      </w:pPr>
      <w:bookmarkStart w:id="2051" w:name="_Toc57901004"/>
      <w:bookmarkStart w:id="2052" w:name="_Toc54732534"/>
      <w:r w:rsidRPr="00C04154">
        <w:rPr>
          <w:rFonts w:hint="eastAsia"/>
          <w:lang w:eastAsia="zh-CN"/>
        </w:rPr>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2051"/>
      <w:bookmarkEnd w:id="2052"/>
    </w:p>
    <w:p w14:paraId="344645AB" w14:textId="77777777" w:rsidR="00876BBB" w:rsidRPr="00C04154" w:rsidRDefault="00876BBB" w:rsidP="00876BBB">
      <w:pPr>
        <w:pStyle w:val="Heading3"/>
      </w:pPr>
      <w:bookmarkStart w:id="2053" w:name="_Toc57901005"/>
      <w:bookmarkStart w:id="2054" w:name="_Toc54732535"/>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2053"/>
      <w:bookmarkEnd w:id="2054"/>
    </w:p>
    <w:p w14:paraId="06EB790E"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128FCFF3" w14:textId="77777777" w:rsidR="00876BBB" w:rsidRPr="00C04154" w:rsidRDefault="00876BBB" w:rsidP="00876BBB">
      <w:pPr>
        <w:pStyle w:val="Heading3"/>
      </w:pPr>
      <w:bookmarkStart w:id="2055" w:name="_Toc57901006"/>
      <w:bookmarkStart w:id="2056" w:name="_Toc54732536"/>
      <w:r w:rsidRPr="00C04154">
        <w:rPr>
          <w:rFonts w:hint="eastAsia"/>
          <w:lang w:eastAsia="zh-CN"/>
        </w:rPr>
        <w:t>6</w:t>
      </w:r>
      <w:r w:rsidR="007250CE" w:rsidRPr="00C04154">
        <w:t>.12</w:t>
      </w:r>
      <w:r w:rsidRPr="00C04154">
        <w:t>.2</w:t>
      </w:r>
      <w:r w:rsidRPr="00C04154">
        <w:tab/>
        <w:t>Segmentation and reassembly in point-to-point messaging</w:t>
      </w:r>
      <w:bookmarkEnd w:id="2055"/>
      <w:bookmarkEnd w:id="2056"/>
    </w:p>
    <w:p w14:paraId="32296A28"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79DA41F1"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4520AA58"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1133CC1C" w14:textId="77777777"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14:paraId="0B2A155B" w14:textId="77777777" w:rsidR="00876BBB" w:rsidRPr="00C04154" w:rsidRDefault="00876BBB" w:rsidP="00876BBB">
      <w:bookmarkStart w:id="2057" w:name="_Hlk49916057"/>
      <w:r w:rsidRPr="00C04154">
        <w:t>If the message is sent to a legacy 3GPP UE or a non-3GPP UE, the message gateway makes sure all the message segments are received.</w:t>
      </w:r>
      <w:bookmarkEnd w:id="2057"/>
      <w:r w:rsidRPr="00C04154">
        <w:t xml:space="preserve"> If there is a missing message segment, the message gateway reports it back to the sender </w:t>
      </w:r>
      <w:r w:rsidRPr="00C04154">
        <w:lastRenderedPageBreak/>
        <w:t>endpoint for re-transmission with the information element described in table 6</w:t>
      </w:r>
      <w:r w:rsidR="007250CE" w:rsidRPr="00C04154">
        <w:t>.12</w:t>
      </w:r>
      <w:r w:rsidRPr="00C04154">
        <w:t xml:space="preserve">.2-2. </w:t>
      </w:r>
      <w:bookmarkStart w:id="2058" w:name="_Hlk49851756"/>
      <w:r w:rsidRPr="00C04154">
        <w:t>The message gateway reassembles the message, after received all message segments, first and then delivers it to the recipient UE. The recipient UE sends back a delivery report, if requested, after it receives the message.</w:t>
      </w:r>
      <w:bookmarkEnd w:id="2058"/>
    </w:p>
    <w:p w14:paraId="68820CF6" w14:textId="77777777" w:rsidR="00876BBB" w:rsidRPr="00C04154" w:rsidRDefault="00876BBB" w:rsidP="00DD0560">
      <w:pPr>
        <w:pStyle w:val="TH"/>
      </w:pPr>
      <w:r w:rsidRPr="00C04154">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3258201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382F74"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681592B"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46B345" w14:textId="77777777" w:rsidR="00876BBB" w:rsidRPr="00C04154" w:rsidRDefault="00876BBB" w:rsidP="00041996">
            <w:pPr>
              <w:pStyle w:val="TAH"/>
            </w:pPr>
            <w:r w:rsidRPr="00C04154">
              <w:t>Description</w:t>
            </w:r>
          </w:p>
        </w:tc>
      </w:tr>
      <w:tr w:rsidR="00876BBB" w:rsidRPr="00C04154" w14:paraId="2E0FA3A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9D37A13"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40FF30CD"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FF2BB" w14:textId="77777777" w:rsidR="00876BBB" w:rsidRPr="00C04154" w:rsidRDefault="00876BBB" w:rsidP="00041996">
            <w:pPr>
              <w:pStyle w:val="TAL"/>
            </w:pPr>
            <w:r w:rsidRPr="00C04154">
              <w:t>Indicates this message is part of the whole message</w:t>
            </w:r>
          </w:p>
        </w:tc>
      </w:tr>
      <w:tr w:rsidR="00876BBB" w:rsidRPr="00C04154" w14:paraId="135A7C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05646E"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4EEA9CFD"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956543" w14:textId="77777777" w:rsidR="00876BBB" w:rsidRPr="00C04154" w:rsidRDefault="00876BBB" w:rsidP="00041996">
            <w:pPr>
              <w:pStyle w:val="TAL"/>
            </w:pPr>
            <w:r w:rsidRPr="00C04154">
              <w:t>Indicates how many segments of the whole message is divided</w:t>
            </w:r>
          </w:p>
        </w:tc>
      </w:tr>
      <w:tr w:rsidR="00876BBB" w:rsidRPr="00C04154" w14:paraId="6758D2D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16821EF"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62EA8DF6"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5502C9" w14:textId="77777777" w:rsidR="00876BBB" w:rsidRPr="00C04154" w:rsidRDefault="00876BBB" w:rsidP="00041996">
            <w:pPr>
              <w:pStyle w:val="TAL"/>
            </w:pPr>
            <w:r w:rsidRPr="00C04154">
              <w:t>The message segment number in the whole message</w:t>
            </w:r>
          </w:p>
        </w:tc>
      </w:tr>
      <w:tr w:rsidR="00876BBB" w:rsidRPr="00C04154" w14:paraId="6242607A"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9DDC5F"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241C06EC" w14:textId="77777777" w:rsidR="00876BBB" w:rsidRPr="00C04154" w:rsidRDefault="00876BBB" w:rsidP="00041996">
            <w:pPr>
              <w:pStyle w:val="TAN"/>
            </w:pPr>
            <w:r w:rsidRPr="00C04154">
              <w:t>NOTE2:</w:t>
            </w:r>
            <w:r w:rsidRPr="00C04154">
              <w:tab/>
              <w:t>This IE only needs to be sent in the first segmented message.</w:t>
            </w:r>
          </w:p>
        </w:tc>
      </w:tr>
    </w:tbl>
    <w:p w14:paraId="277C12DF" w14:textId="77777777" w:rsidR="00876BBB" w:rsidRPr="00C04154" w:rsidRDefault="00876BBB" w:rsidP="00876BBB"/>
    <w:p w14:paraId="5DECB3BA"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EB25918"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5CB7C1AF"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8E2B9F"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C2C75" w14:textId="77777777" w:rsidR="00876BBB" w:rsidRPr="00C04154" w:rsidRDefault="00876BBB" w:rsidP="00041996">
            <w:pPr>
              <w:pStyle w:val="TAH"/>
            </w:pPr>
            <w:r w:rsidRPr="00C04154">
              <w:t>Description</w:t>
            </w:r>
          </w:p>
        </w:tc>
      </w:tr>
      <w:tr w:rsidR="00876BBB" w:rsidRPr="00C04154" w14:paraId="2AEDD8B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10F0B1"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63EEA39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7E520" w14:textId="77777777" w:rsidR="00876BBB" w:rsidRPr="00C04154" w:rsidRDefault="00876BBB" w:rsidP="00041996">
            <w:pPr>
              <w:pStyle w:val="TAL"/>
            </w:pPr>
            <w:r w:rsidRPr="00C04154">
              <w:t>Indicates the missing message segment.</w:t>
            </w:r>
          </w:p>
        </w:tc>
      </w:tr>
    </w:tbl>
    <w:p w14:paraId="019FA107" w14:textId="77777777" w:rsidR="00876BBB" w:rsidRPr="00C04154" w:rsidRDefault="00876BBB" w:rsidP="00876BBB"/>
    <w:p w14:paraId="63F13407"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3765CA02" w14:textId="77777777" w:rsidR="00876BBB" w:rsidRPr="00C04154" w:rsidRDefault="00876BBB" w:rsidP="00876BBB">
      <w:r w:rsidRPr="00C04154">
        <w:t>Pre-conditions:</w:t>
      </w:r>
    </w:p>
    <w:p w14:paraId="57038F62"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3EA08894"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2FA477C6"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5393B0E2" w14:textId="77777777" w:rsidR="00876BBB" w:rsidRPr="00C04154" w:rsidRDefault="00876BBB" w:rsidP="00876BBB"/>
    <w:p w14:paraId="63F5B2A7" w14:textId="77777777" w:rsidR="00876BBB" w:rsidRPr="00C04154" w:rsidRDefault="00876BBB" w:rsidP="000850D9">
      <w:pPr>
        <w:pStyle w:val="TH"/>
      </w:pPr>
      <w:r w:rsidRPr="00C04154">
        <w:object w:dxaOrig="7935" w:dyaOrig="7065">
          <v:shape id="_x0000_i1060" type="#_x0000_t75" style="width:398.6pt;height:353.1pt" o:ole="">
            <v:imagedata r:id="rId95" o:title=""/>
          </v:shape>
          <o:OLEObject Type="Embed" ProgID="Visio.Drawing.15" ShapeID="_x0000_i1060" DrawAspect="Content" ObjectID="_1668516736" r:id="rId96"/>
        </w:object>
      </w:r>
    </w:p>
    <w:p w14:paraId="63D3A7BA"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49D67C76"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4471984E"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54ECAF38"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170ACABE"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141094DF"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5B2BEB2E"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3EEA1815"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35AAA556"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6E95A78F"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7E4A188C" w14:textId="77777777" w:rsidR="00876BBB" w:rsidRPr="00C04154" w:rsidRDefault="00876BBB" w:rsidP="00876BBB">
      <w:pPr>
        <w:pStyle w:val="Heading3"/>
      </w:pPr>
      <w:bookmarkStart w:id="2059" w:name="_Toc57901007"/>
      <w:bookmarkStart w:id="2060" w:name="_Toc54732537"/>
      <w:r w:rsidRPr="00C04154">
        <w:t>6</w:t>
      </w:r>
      <w:r w:rsidR="007250CE" w:rsidRPr="00C04154">
        <w:t>.12</w:t>
      </w:r>
      <w:r w:rsidRPr="00C04154">
        <w:t>.3</w:t>
      </w:r>
      <w:r w:rsidRPr="00C04154">
        <w:tab/>
        <w:t>Segmentation and reassembly in group messaging</w:t>
      </w:r>
      <w:bookmarkEnd w:id="2059"/>
      <w:bookmarkEnd w:id="2060"/>
    </w:p>
    <w:p w14:paraId="7B9CBFF2"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477CA851"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1451F994" w14:textId="77777777" w:rsidR="00876BBB" w:rsidRPr="00C04154" w:rsidRDefault="00876BBB" w:rsidP="00876BBB">
      <w:pPr>
        <w:pStyle w:val="Heading3"/>
      </w:pPr>
      <w:bookmarkStart w:id="2061" w:name="_Toc57901008"/>
      <w:bookmarkStart w:id="2062" w:name="_Toc54732538"/>
      <w:r w:rsidRPr="00C04154">
        <w:rPr>
          <w:rFonts w:hint="eastAsia"/>
          <w:lang w:eastAsia="zh-CN"/>
        </w:rPr>
        <w:t>6</w:t>
      </w:r>
      <w:r w:rsidR="007250CE" w:rsidRPr="00C04154">
        <w:t>.12</w:t>
      </w:r>
      <w:r w:rsidRPr="00C04154">
        <w:t>.4</w:t>
      </w:r>
      <w:r w:rsidRPr="00C04154">
        <w:tab/>
        <w:t>Solution Evaluation</w:t>
      </w:r>
      <w:bookmarkEnd w:id="2061"/>
      <w:bookmarkEnd w:id="2062"/>
    </w:p>
    <w:p w14:paraId="27E0678D"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66F15C52" w14:textId="77777777" w:rsidR="00AA28F4" w:rsidRPr="00C04154" w:rsidRDefault="00AA28F4" w:rsidP="00AA28F4">
      <w:pPr>
        <w:pStyle w:val="Heading2"/>
      </w:pPr>
      <w:bookmarkStart w:id="2063" w:name="_Toc57901009"/>
      <w:bookmarkStart w:id="2064" w:name="_Toc54732539"/>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2063"/>
      <w:bookmarkEnd w:id="2064"/>
      <w:r w:rsidRPr="00C04154">
        <w:t xml:space="preserve"> </w:t>
      </w:r>
    </w:p>
    <w:p w14:paraId="546F964C" w14:textId="77777777" w:rsidR="00AA28F4" w:rsidRPr="00C04154" w:rsidRDefault="00AA28F4" w:rsidP="00AA28F4">
      <w:pPr>
        <w:pStyle w:val="Heading3"/>
      </w:pPr>
      <w:bookmarkStart w:id="2065" w:name="_Toc57901010"/>
      <w:bookmarkStart w:id="2066" w:name="_Toc54732540"/>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2065"/>
      <w:bookmarkEnd w:id="2066"/>
    </w:p>
    <w:p w14:paraId="57E5B9A6" w14:textId="77777777" w:rsidR="00AA28F4" w:rsidRPr="00C04154" w:rsidRDefault="00AA28F4" w:rsidP="00AA28F4">
      <w:pPr>
        <w:pStyle w:val="Heading4"/>
        <w:ind w:left="1411" w:hanging="1411"/>
      </w:pPr>
      <w:bookmarkStart w:id="2067" w:name="_Toc57901011"/>
      <w:bookmarkStart w:id="2068" w:name="_Toc54732541"/>
      <w:r w:rsidRPr="00C04154">
        <w:rPr>
          <w:rFonts w:hint="eastAsia"/>
        </w:rPr>
        <w:t>6</w:t>
      </w:r>
      <w:r w:rsidRPr="00C04154">
        <w:t>.</w:t>
      </w:r>
      <w:r w:rsidRPr="00C04154">
        <w:rPr>
          <w:rFonts w:hint="eastAsia"/>
          <w:lang w:eastAsia="zh-CN"/>
        </w:rPr>
        <w:t>13</w:t>
      </w:r>
      <w:r w:rsidRPr="00C04154">
        <w:t>.1.1</w:t>
      </w:r>
      <w:r w:rsidRPr="00C04154">
        <w:tab/>
        <w:t>General</w:t>
      </w:r>
      <w:bookmarkEnd w:id="2067"/>
      <w:bookmarkEnd w:id="2068"/>
      <w:r w:rsidRPr="00C04154">
        <w:t xml:space="preserve"> </w:t>
      </w:r>
    </w:p>
    <w:p w14:paraId="230FFF8E"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37CBB3CB" w14:textId="77777777" w:rsidR="00AA28F4" w:rsidRPr="00C04154" w:rsidRDefault="00AA28F4" w:rsidP="00AA28F4">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1CBD37FB" w14:textId="77777777" w:rsidR="00AA28F4" w:rsidRPr="00C04154" w:rsidRDefault="00AA28F4" w:rsidP="00AA28F4">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22196BBB" w14:textId="77777777" w:rsidR="00AA28F4" w:rsidRPr="00C04154" w:rsidRDefault="00AA28F4" w:rsidP="00AA28F4">
      <w:pPr>
        <w:pStyle w:val="Heading4"/>
      </w:pPr>
      <w:bookmarkStart w:id="2069" w:name="_Toc57901012"/>
      <w:bookmarkStart w:id="2070" w:name="_Toc54732542"/>
      <w:r w:rsidRPr="00C04154">
        <w:rPr>
          <w:rFonts w:hint="eastAsia"/>
        </w:rPr>
        <w:lastRenderedPageBreak/>
        <w:t>6</w:t>
      </w:r>
      <w:r w:rsidR="00932D15" w:rsidRPr="00C04154">
        <w:t>.13</w:t>
      </w:r>
      <w:r w:rsidRPr="00C04154">
        <w:t>.1.2</w:t>
      </w:r>
      <w:r w:rsidRPr="00C04154">
        <w:tab/>
        <w:t>Application-to-point non-IMS Message Segmentation and Reassembly</w:t>
      </w:r>
      <w:bookmarkEnd w:id="2069"/>
      <w:bookmarkEnd w:id="2070"/>
    </w:p>
    <w:p w14:paraId="4446ACB7"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665CC2C4" w14:textId="77777777" w:rsidR="00AA28F4" w:rsidRPr="00C04154" w:rsidRDefault="00AA28F4" w:rsidP="00AA28F4">
      <w:pPr>
        <w:rPr>
          <w:lang w:val="en-IN"/>
        </w:rPr>
      </w:pPr>
      <w:r w:rsidRPr="00C04154">
        <w:rPr>
          <w:lang w:val="en-IN"/>
        </w:rPr>
        <w:t>Pre-conditions:</w:t>
      </w:r>
    </w:p>
    <w:p w14:paraId="0FA8D4B0"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5AF42499"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632CF86B" w14:textId="62929A8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w:t>
      </w:r>
      <w:del w:id="2071" w:author="v110 vs v120" w:date="2020-12-03T15:51:00Z">
        <w:r w:rsidR="00D557EE" w:rsidRPr="00C04154">
          <w:rPr>
            <w:bCs/>
          </w:rPr>
          <w:delText>UE’s</w:delText>
        </w:r>
      </w:del>
      <w:ins w:id="2072" w:author="v110 vs v120" w:date="2020-12-03T15:51:00Z">
        <w:r w:rsidR="00D557EE" w:rsidRPr="00C04154">
          <w:rPr>
            <w:bCs/>
          </w:rPr>
          <w:t>UE</w:t>
        </w:r>
        <w:r w:rsidR="00886CE4" w:rsidRPr="00886CE4">
          <w:rPr>
            <w:bCs/>
          </w:rPr>
          <w:t>'</w:t>
        </w:r>
        <w:r w:rsidR="00D557EE" w:rsidRPr="00C04154">
          <w:rPr>
            <w:bCs/>
          </w:rPr>
          <w:t>s</w:t>
        </w:r>
      </w:ins>
      <w:r w:rsidR="00D557EE" w:rsidRPr="00C04154">
        <w:rPr>
          <w:bCs/>
        </w:rPr>
        <w:t xml:space="preserve"> access network transport)</w:t>
      </w:r>
      <w:r w:rsidRPr="00C04154">
        <w:rPr>
          <w:bCs/>
        </w:rPr>
        <w:t>.</w:t>
      </w:r>
      <w:del w:id="2073" w:author="v110 vs v120" w:date="2020-12-03T15:51:00Z">
        <w:r w:rsidRPr="00C04154">
          <w:rPr>
            <w:bCs/>
          </w:rPr>
          <w:delText xml:space="preserve"> </w:delText>
        </w:r>
      </w:del>
    </w:p>
    <w:p w14:paraId="4F42FDDB" w14:textId="77777777" w:rsidR="00AA28F4" w:rsidRPr="00C04154" w:rsidRDefault="00AA28F4" w:rsidP="00AA28F4">
      <w:pPr>
        <w:pStyle w:val="TH"/>
        <w:ind w:left="720"/>
      </w:pPr>
    </w:p>
    <w:p w14:paraId="5811A45B" w14:textId="77777777" w:rsidR="00AA28F4" w:rsidRPr="00C04154" w:rsidRDefault="00860B5F" w:rsidP="0000392F">
      <w:pPr>
        <w:pStyle w:val="TH"/>
      </w:pPr>
      <w:r w:rsidRPr="00C04154">
        <w:object w:dxaOrig="7156" w:dyaOrig="6451">
          <v:shape id="_x0000_i1061" type="#_x0000_t75" style="width:357.1pt;height:322.55pt" o:ole="">
            <v:imagedata r:id="rId97" o:title=""/>
          </v:shape>
          <o:OLEObject Type="Embed" ProgID="Visio.Drawing.15" ShapeID="_x0000_i1061" DrawAspect="Content" ObjectID="_1668516737" r:id="rId98"/>
        </w:object>
      </w:r>
    </w:p>
    <w:p w14:paraId="37DB232E"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6CE179AB"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21058CC9"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6CF6B1A4" w14:textId="77777777" w:rsidR="00AA28F4" w:rsidRPr="00C04154" w:rsidRDefault="00AA28F4" w:rsidP="00B34B01">
      <w:pPr>
        <w:pStyle w:val="TH"/>
      </w:pPr>
      <w:r w:rsidRPr="00C04154">
        <w:lastRenderedPageBreak/>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63B132E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F09CA60"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A5B0FF"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049A"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0AE3A714"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1FF9BEA7"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4B13D499"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FD9CE"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1D38C61A"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5A8D6BAD"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7E68BBA3"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F35CB8"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447AFB0F"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2614A352"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00CA4C65"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17CBB"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30ABA40E"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3CFE4DD5"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02FCC6FD"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A8CE3"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1446BF57"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43C1716C"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6F2908E2"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79271C2F" w14:textId="2D3F0BE8" w:rsidR="00AA28F4" w:rsidRPr="00C04154" w:rsidRDefault="00AA28F4" w:rsidP="00AA28F4">
      <w:pPr>
        <w:rPr>
          <w:bCs/>
        </w:rPr>
      </w:pPr>
      <w:del w:id="2074" w:author="v110 vs v120" w:date="2020-12-03T15:51:00Z">
        <w:r w:rsidRPr="00C04154">
          <w:delText xml:space="preserve">  </w:delText>
        </w:r>
      </w:del>
    </w:p>
    <w:p w14:paraId="6C711E06"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4A99BC32"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06D5B949"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5031E74E" w14:textId="50E3FD4A"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del w:id="2075" w:author="v110 vs v120" w:date="2020-12-03T15:51:00Z">
        <w:r w:rsidRPr="00C04154">
          <w:rPr>
            <w:lang w:eastAsia="zh-CN"/>
          </w:rPr>
          <w:delText>“</w:delText>
        </w:r>
      </w:del>
      <w:ins w:id="2076" w:author="v110 vs v120" w:date="2020-12-03T15:51:00Z">
        <w:r w:rsidR="00886CE4" w:rsidRPr="00C04154">
          <w:rPr>
            <w:rFonts w:eastAsia="Times New Roman"/>
            <w:lang w:eastAsia="zh-CN"/>
          </w:rPr>
          <w:t>"</w:t>
        </w:r>
      </w:ins>
      <w:r w:rsidRPr="00C04154">
        <w:rPr>
          <w:lang w:eastAsia="zh-CN"/>
        </w:rPr>
        <w:t>failure</w:t>
      </w:r>
      <w:del w:id="2077" w:author="v110 vs v120" w:date="2020-12-03T15:51:00Z">
        <w:r w:rsidRPr="00C04154">
          <w:rPr>
            <w:lang w:eastAsia="zh-CN"/>
          </w:rPr>
          <w:delText>”.</w:delText>
        </w:r>
      </w:del>
      <w:ins w:id="2078" w:author="v110 vs v120" w:date="2020-12-03T15:51:00Z">
        <w:r w:rsidR="00886CE4" w:rsidRPr="00C04154">
          <w:rPr>
            <w:rFonts w:eastAsia="Times New Roman"/>
            <w:lang w:eastAsia="zh-CN"/>
          </w:rPr>
          <w:t>"</w:t>
        </w:r>
        <w:r w:rsidRPr="00C04154">
          <w:rPr>
            <w:lang w:eastAsia="zh-CN"/>
          </w:rPr>
          <w:t>.</w:t>
        </w:r>
      </w:ins>
      <w:r w:rsidRPr="00C04154">
        <w:rPr>
          <w:lang w:eastAsia="zh-CN"/>
        </w:rPr>
        <w:t xml:space="preserve"> </w:t>
      </w:r>
    </w:p>
    <w:p w14:paraId="2583879C"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777B0835"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1F63135"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CA8750"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5BF5D"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097F3FFF"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5F6C6A6"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72FAFA3"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1D82E"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26B8E396"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71C6C0AC"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70DA78AC"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457CC" w14:textId="010CDAF2" w:rsidR="00D461FD" w:rsidRPr="00C04154" w:rsidRDefault="00D461FD" w:rsidP="005D6E49">
            <w:pPr>
              <w:keepNext/>
              <w:keepLines/>
              <w:spacing w:after="0"/>
              <w:rPr>
                <w:lang w:eastAsia="zh-CN"/>
              </w:rPr>
            </w:pPr>
            <w:r w:rsidRPr="00C04154">
              <w:rPr>
                <w:lang w:eastAsia="zh-CN"/>
              </w:rPr>
              <w:t xml:space="preserve">Indicates the </w:t>
            </w:r>
            <w:del w:id="2079" w:author="v110 vs v120" w:date="2020-12-03T15:51:00Z">
              <w:r w:rsidRPr="00C04154">
                <w:rPr>
                  <w:lang w:eastAsia="zh-CN"/>
                </w:rPr>
                <w:delText>“</w:delText>
              </w:r>
            </w:del>
            <w:ins w:id="2080" w:author="v110 vs v120" w:date="2020-12-03T15:51:00Z">
              <w:r w:rsidR="00886CE4" w:rsidRPr="00C04154">
                <w:rPr>
                  <w:rFonts w:eastAsia="Times New Roman"/>
                  <w:lang w:eastAsia="zh-CN"/>
                </w:rPr>
                <w:t>"</w:t>
              </w:r>
            </w:ins>
            <w:r w:rsidRPr="00C04154">
              <w:rPr>
                <w:lang w:eastAsia="zh-CN"/>
              </w:rPr>
              <w:t>success</w:t>
            </w:r>
            <w:del w:id="2081" w:author="v110 vs v120" w:date="2020-12-03T15:51:00Z">
              <w:r w:rsidRPr="00C04154">
                <w:rPr>
                  <w:lang w:eastAsia="zh-CN"/>
                </w:rPr>
                <w:delText>”</w:delText>
              </w:r>
            </w:del>
            <w:ins w:id="2082" w:author="v110 vs v120" w:date="2020-12-03T15:51:00Z">
              <w:r w:rsidR="00886CE4" w:rsidRPr="00C04154">
                <w:rPr>
                  <w:rFonts w:eastAsia="Times New Roman"/>
                  <w:lang w:eastAsia="zh-CN"/>
                </w:rPr>
                <w:t>"</w:t>
              </w:r>
            </w:ins>
            <w:r w:rsidRPr="00C04154">
              <w:rPr>
                <w:lang w:eastAsia="zh-CN"/>
              </w:rPr>
              <w:t xml:space="preserve"> or </w:t>
            </w:r>
            <w:del w:id="2083" w:author="v110 vs v120" w:date="2020-12-03T15:51:00Z">
              <w:r w:rsidRPr="00C04154">
                <w:rPr>
                  <w:lang w:eastAsia="zh-CN"/>
                </w:rPr>
                <w:delText>“</w:delText>
              </w:r>
            </w:del>
            <w:ins w:id="2084" w:author="v110 vs v120" w:date="2020-12-03T15:51:00Z">
              <w:r w:rsidR="00886CE4" w:rsidRPr="00C04154">
                <w:rPr>
                  <w:rFonts w:eastAsia="Times New Roman"/>
                  <w:lang w:eastAsia="zh-CN"/>
                </w:rPr>
                <w:t>"</w:t>
              </w:r>
            </w:ins>
            <w:r w:rsidRPr="00C04154">
              <w:rPr>
                <w:lang w:eastAsia="zh-CN"/>
              </w:rPr>
              <w:t>failure</w:t>
            </w:r>
            <w:del w:id="2085" w:author="v110 vs v120" w:date="2020-12-03T15:51:00Z">
              <w:r w:rsidRPr="00C04154">
                <w:rPr>
                  <w:lang w:eastAsia="zh-CN"/>
                </w:rPr>
                <w:delText xml:space="preserve">” </w:delText>
              </w:r>
            </w:del>
            <w:ins w:id="2086" w:author="v110 vs v120" w:date="2020-12-03T15:51:00Z">
              <w:r w:rsidR="00886CE4" w:rsidRPr="00C04154">
                <w:rPr>
                  <w:rFonts w:eastAsia="Times New Roman"/>
                  <w:lang w:eastAsia="zh-CN"/>
                </w:rPr>
                <w:t>"</w:t>
              </w:r>
            </w:ins>
          </w:p>
        </w:tc>
      </w:tr>
    </w:tbl>
    <w:p w14:paraId="1DFFA6FE" w14:textId="77777777" w:rsidR="00D461FD" w:rsidRPr="00C04154" w:rsidRDefault="00D461FD" w:rsidP="0018306A">
      <w:pPr>
        <w:rPr>
          <w:lang w:eastAsia="zh-CN"/>
        </w:rPr>
        <w:pPrChange w:id="2087" w:author="v110 vs v120" w:date="2020-12-03T15:51:00Z">
          <w:pPr>
            <w:pStyle w:val="B1"/>
          </w:pPr>
        </w:pPrChange>
      </w:pPr>
    </w:p>
    <w:p w14:paraId="73B62C45" w14:textId="77777777"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14:paraId="2ECD56A4" w14:textId="372E2C47" w:rsidR="00AA28F4" w:rsidRPr="00C04154" w:rsidRDefault="00D461FD" w:rsidP="00B34B01">
      <w:pPr>
        <w:pStyle w:val="B1"/>
      </w:pPr>
      <w:r w:rsidRPr="00C04154">
        <w:rPr>
          <w:lang w:eastAsia="zh-CN"/>
        </w:rPr>
        <w:t>6)</w:t>
      </w:r>
      <w:r w:rsidRPr="00C04154">
        <w:rPr>
          <w:lang w:eastAsia="zh-CN"/>
        </w:rPr>
        <w:tab/>
        <w:t xml:space="preserve">If reassembly of segments is success, </w:t>
      </w:r>
      <w:del w:id="2088" w:author="v110 vs v120" w:date="2020-12-03T15:51:00Z">
        <w:r w:rsidRPr="00C04154">
          <w:delText>t</w:delText>
        </w:r>
        <w:r w:rsidRPr="00C04154" w:rsidDel="00D461FD">
          <w:rPr>
            <w:rFonts w:hint="eastAsia"/>
            <w:lang w:eastAsia="zh-CN"/>
          </w:rPr>
          <w:delText xml:space="preserve"> </w:delText>
        </w:r>
        <w:r w:rsidR="00AA28F4" w:rsidRPr="00C04154">
          <w:delText>he</w:delText>
        </w:r>
      </w:del>
      <w:ins w:id="2089" w:author="v110 vs v120" w:date="2020-12-03T15:51:00Z">
        <w:r w:rsidRPr="00C04154">
          <w:t>t</w:t>
        </w:r>
        <w:r w:rsidR="00AA28F4" w:rsidRPr="00C04154">
          <w:t>he</w:t>
        </w:r>
      </w:ins>
      <w:r w:rsidR="00AA28F4" w:rsidRPr="00C04154">
        <w:t xml:space="preserv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reassembly of segments failed for any reason (e.g. corrupt data) then the </w:t>
      </w:r>
      <w:r w:rsidR="006D4DA7" w:rsidRPr="00C04154">
        <w:t>MSGin5G</w:t>
      </w:r>
      <w:r w:rsidR="003928FB" w:rsidRPr="00C04154">
        <w:t xml:space="preserve"> client will notify receiving of failed message to application client.</w:t>
      </w:r>
      <w:del w:id="2090" w:author="v110 vs v120" w:date="2020-12-03T15:51:00Z">
        <w:r w:rsidR="00AA28F4" w:rsidRPr="00C04154">
          <w:delText xml:space="preserve">   </w:delText>
        </w:r>
      </w:del>
    </w:p>
    <w:p w14:paraId="1681A9EC" w14:textId="77777777" w:rsidR="00AA28F4" w:rsidRPr="00C04154" w:rsidRDefault="00AA28F4" w:rsidP="00AA28F4">
      <w:pPr>
        <w:pStyle w:val="Heading4"/>
      </w:pPr>
      <w:bookmarkStart w:id="2091" w:name="_Toc57901013"/>
      <w:bookmarkStart w:id="2092" w:name="_Toc54732543"/>
      <w:r w:rsidRPr="00C04154">
        <w:rPr>
          <w:rFonts w:hint="eastAsia"/>
        </w:rPr>
        <w:lastRenderedPageBreak/>
        <w:t>6</w:t>
      </w:r>
      <w:r w:rsidR="00932D15" w:rsidRPr="00C04154">
        <w:t>.13</w:t>
      </w:r>
      <w:r w:rsidRPr="00C04154">
        <w:t>.1.3</w:t>
      </w:r>
      <w:r w:rsidRPr="00C04154">
        <w:tab/>
        <w:t>Point-to-application non-IMS Message Segmentation and Reassembly</w:t>
      </w:r>
      <w:bookmarkEnd w:id="2091"/>
      <w:bookmarkEnd w:id="2092"/>
    </w:p>
    <w:p w14:paraId="07607C22" w14:textId="01656E2C"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del w:id="2093" w:author="v110 vs v120" w:date="2020-12-03T15:51:00Z">
        <w:r w:rsidRPr="00C04154">
          <w:delText xml:space="preserve"> </w:delText>
        </w:r>
      </w:del>
    </w:p>
    <w:p w14:paraId="1B86DD13" w14:textId="77777777" w:rsidR="00AA28F4" w:rsidRPr="00C04154" w:rsidRDefault="00AA28F4" w:rsidP="00B34B01">
      <w:pPr>
        <w:rPr>
          <w:lang w:val="en-IN"/>
        </w:rPr>
      </w:pPr>
      <w:r w:rsidRPr="00C04154">
        <w:rPr>
          <w:lang w:val="en-IN"/>
        </w:rPr>
        <w:t>Pre-conditions:</w:t>
      </w:r>
    </w:p>
    <w:p w14:paraId="1FDBE8A3" w14:textId="2B404150"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del w:id="2094" w:author="v110 vs v120" w:date="2020-12-03T15:51:00Z">
        <w:r w:rsidR="00AA28F4" w:rsidRPr="00C04154">
          <w:rPr>
            <w:lang w:val="en-IN"/>
          </w:rPr>
          <w:delText xml:space="preserve"> </w:delText>
        </w:r>
      </w:del>
    </w:p>
    <w:p w14:paraId="52787AAC" w14:textId="5B165DCC"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del w:id="2095" w:author="v110 vs v120" w:date="2020-12-03T15:51:00Z">
        <w:r w:rsidR="00AA28F4" w:rsidRPr="00C04154">
          <w:rPr>
            <w:lang w:val="en-IN"/>
          </w:rPr>
          <w:delText xml:space="preserve">  </w:delText>
        </w:r>
      </w:del>
    </w:p>
    <w:p w14:paraId="730700EE" w14:textId="0419483F"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 xml:space="preserve">(e.g. due to limitation by the </w:t>
      </w:r>
      <w:del w:id="2096" w:author="v110 vs v120" w:date="2020-12-03T15:51:00Z">
        <w:r w:rsidR="00071D1E" w:rsidRPr="00C04154">
          <w:rPr>
            <w:bCs/>
          </w:rPr>
          <w:delText>UE’s</w:delText>
        </w:r>
      </w:del>
      <w:ins w:id="2097" w:author="v110 vs v120" w:date="2020-12-03T15:51:00Z">
        <w:r w:rsidR="00071D1E" w:rsidRPr="00C04154">
          <w:rPr>
            <w:bCs/>
          </w:rPr>
          <w:t>UE</w:t>
        </w:r>
        <w:r w:rsidR="00886CE4" w:rsidRPr="00886CE4">
          <w:rPr>
            <w:bCs/>
          </w:rPr>
          <w:t>'</w:t>
        </w:r>
        <w:r w:rsidR="00071D1E" w:rsidRPr="00C04154">
          <w:rPr>
            <w:bCs/>
          </w:rPr>
          <w:t>s</w:t>
        </w:r>
      </w:ins>
      <w:r w:rsidR="00071D1E" w:rsidRPr="00C04154">
        <w:rPr>
          <w:bCs/>
        </w:rPr>
        <w:t xml:space="preserve"> access network transport)</w:t>
      </w:r>
      <w:r w:rsidR="00AA28F4" w:rsidRPr="00C04154">
        <w:rPr>
          <w:bCs/>
        </w:rPr>
        <w:t>.</w:t>
      </w:r>
    </w:p>
    <w:p w14:paraId="58F54EAF" w14:textId="77777777" w:rsidR="00AA28F4" w:rsidRPr="00C04154" w:rsidRDefault="00AA28F4" w:rsidP="00AA28F4">
      <w:pPr>
        <w:ind w:left="720"/>
        <w:rPr>
          <w:del w:id="2098" w:author="v110 vs v120" w:date="2020-12-03T15:51:00Z"/>
        </w:rPr>
      </w:pPr>
    </w:p>
    <w:p w14:paraId="6EBBB29A" w14:textId="77777777" w:rsidR="00AA28F4" w:rsidRPr="00C04154" w:rsidRDefault="00AA28F4" w:rsidP="00AA28F4">
      <w:pPr>
        <w:pStyle w:val="TH"/>
        <w:ind w:left="720"/>
      </w:pPr>
    </w:p>
    <w:p w14:paraId="31BFBFCC" w14:textId="77777777" w:rsidR="00AA28F4" w:rsidRPr="00C04154" w:rsidRDefault="009003E3" w:rsidP="0000392F">
      <w:pPr>
        <w:pStyle w:val="TH"/>
      </w:pPr>
      <w:r w:rsidRPr="00C04154">
        <w:object w:dxaOrig="7561" w:dyaOrig="6436">
          <v:shape id="_x0000_i1062" type="#_x0000_t75" style="width:377.85pt;height:321.4pt" o:ole="">
            <v:imagedata r:id="rId99" o:title=""/>
          </v:shape>
          <o:OLEObject Type="Embed" ProgID="Visio.Drawing.15" ShapeID="_x0000_i1062" DrawAspect="Content" ObjectID="_1668516738" r:id="rId100"/>
        </w:object>
      </w:r>
    </w:p>
    <w:p w14:paraId="242DC6B5"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0B2CE02E"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53A0F0B1"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w:t>
      </w:r>
      <w:r w:rsidR="00AA28F4" w:rsidRPr="00C04154">
        <w:lastRenderedPageBreak/>
        <w:t>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603EA80A"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5EC17D7E"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FF84043"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31C61CFD" w14:textId="31EB2623"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del w:id="2099" w:author="v110 vs v120" w:date="2020-12-03T15:51:00Z">
        <w:r w:rsidRPr="00C04154">
          <w:rPr>
            <w:lang w:eastAsia="zh-CN"/>
          </w:rPr>
          <w:delText>“</w:delText>
        </w:r>
      </w:del>
      <w:ins w:id="2100" w:author="v110 vs v120" w:date="2020-12-03T15:51:00Z">
        <w:r w:rsidR="00886CE4" w:rsidRPr="00C04154">
          <w:rPr>
            <w:rFonts w:eastAsia="Times New Roman"/>
            <w:lang w:eastAsia="zh-CN"/>
          </w:rPr>
          <w:t>"</w:t>
        </w:r>
      </w:ins>
      <w:r w:rsidRPr="00C04154">
        <w:rPr>
          <w:lang w:eastAsia="zh-CN"/>
        </w:rPr>
        <w:t>success</w:t>
      </w:r>
      <w:del w:id="2101" w:author="v110 vs v120" w:date="2020-12-03T15:51:00Z">
        <w:r w:rsidRPr="00C04154">
          <w:rPr>
            <w:lang w:eastAsia="zh-CN"/>
          </w:rPr>
          <w:delText>”</w:delText>
        </w:r>
      </w:del>
      <w:ins w:id="2102" w:author="v110 vs v120" w:date="2020-12-03T15:51:00Z">
        <w:r w:rsidR="00886CE4" w:rsidRPr="00C04154">
          <w:rPr>
            <w:rFonts w:eastAsia="Times New Roman"/>
            <w:lang w:eastAsia="zh-CN"/>
          </w:rPr>
          <w:t>"</w:t>
        </w:r>
      </w:ins>
      <w:r w:rsidRPr="00C04154">
        <w:rPr>
          <w:lang w:eastAsia="zh-CN"/>
        </w:rPr>
        <w:t xml:space="preserve"> if the reassembly of the segments is success. Otherwise, the result information element will contain </w:t>
      </w:r>
      <w:del w:id="2103" w:author="v110 vs v120" w:date="2020-12-03T15:51:00Z">
        <w:r w:rsidRPr="00C04154">
          <w:rPr>
            <w:lang w:eastAsia="zh-CN"/>
          </w:rPr>
          <w:delText>“</w:delText>
        </w:r>
      </w:del>
      <w:ins w:id="2104" w:author="v110 vs v120" w:date="2020-12-03T15:51:00Z">
        <w:r w:rsidR="00886CE4" w:rsidRPr="00C04154">
          <w:rPr>
            <w:rFonts w:eastAsia="Times New Roman"/>
            <w:lang w:eastAsia="zh-CN"/>
          </w:rPr>
          <w:t>"</w:t>
        </w:r>
      </w:ins>
      <w:r w:rsidRPr="00C04154">
        <w:rPr>
          <w:lang w:eastAsia="zh-CN"/>
        </w:rPr>
        <w:t>failure</w:t>
      </w:r>
      <w:del w:id="2105" w:author="v110 vs v120" w:date="2020-12-03T15:51:00Z">
        <w:r w:rsidRPr="00C04154">
          <w:rPr>
            <w:lang w:eastAsia="zh-CN"/>
          </w:rPr>
          <w:delText>”.</w:delText>
        </w:r>
      </w:del>
      <w:ins w:id="2106" w:author="v110 vs v120" w:date="2020-12-03T15:51:00Z">
        <w:r w:rsidR="00886CE4" w:rsidRPr="00C04154">
          <w:rPr>
            <w:rFonts w:eastAsia="Times New Roman"/>
            <w:lang w:eastAsia="zh-CN"/>
          </w:rPr>
          <w:t>"</w:t>
        </w:r>
        <w:r w:rsidRPr="00C04154">
          <w:rPr>
            <w:lang w:eastAsia="zh-CN"/>
          </w:rPr>
          <w:t>.</w:t>
        </w:r>
      </w:ins>
    </w:p>
    <w:p w14:paraId="1852D6CD"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3D07357D" w14:textId="2522ED13"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del w:id="2107" w:author="v110 vs v120" w:date="2020-12-03T15:51:00Z">
        <w:r w:rsidR="00AA28F4" w:rsidRPr="00C04154">
          <w:delText xml:space="preserve">    </w:delText>
        </w:r>
      </w:del>
    </w:p>
    <w:p w14:paraId="589BCD08"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6C1596D4" w14:textId="77777777" w:rsidR="00AA28F4" w:rsidRPr="00C04154" w:rsidRDefault="00AA28F4" w:rsidP="00AA28F4">
      <w:pPr>
        <w:pStyle w:val="Heading4"/>
      </w:pPr>
      <w:bookmarkStart w:id="2108" w:name="_Toc57901014"/>
      <w:bookmarkStart w:id="2109" w:name="_Hlk46310336"/>
      <w:bookmarkStart w:id="2110" w:name="_Toc54732544"/>
      <w:r w:rsidRPr="00C04154">
        <w:rPr>
          <w:rFonts w:hint="eastAsia"/>
        </w:rPr>
        <w:t>6</w:t>
      </w:r>
      <w:r w:rsidR="00932D15" w:rsidRPr="00C04154">
        <w:t>.13</w:t>
      </w:r>
      <w:r w:rsidRPr="00C04154">
        <w:t>.1.4</w:t>
      </w:r>
      <w:r w:rsidRPr="00C04154">
        <w:tab/>
        <w:t>Point-to-Point non-IMS Message Segmentation and Reassembly</w:t>
      </w:r>
      <w:bookmarkEnd w:id="2108"/>
      <w:bookmarkEnd w:id="2110"/>
    </w:p>
    <w:bookmarkEnd w:id="2109"/>
    <w:p w14:paraId="13482493"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51AFE20F"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63803E4D" w14:textId="77777777" w:rsidR="00AA28F4" w:rsidRPr="00C04154" w:rsidRDefault="00AA28F4" w:rsidP="00B34B01">
      <w:pPr>
        <w:rPr>
          <w:lang w:val="en-IN"/>
        </w:rPr>
      </w:pPr>
      <w:r w:rsidRPr="00C04154">
        <w:rPr>
          <w:lang w:val="en-IN"/>
        </w:rPr>
        <w:t>Pre-conditions:</w:t>
      </w:r>
    </w:p>
    <w:p w14:paraId="49E2FC8B"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23FF41E8"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129019DB" w14:textId="47EDBC02"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 xml:space="preserve">(e.g. due to limitation by the </w:t>
      </w:r>
      <w:del w:id="2111" w:author="v110 vs v120" w:date="2020-12-03T15:51:00Z">
        <w:r w:rsidR="00523EA9" w:rsidRPr="00C04154">
          <w:rPr>
            <w:bCs/>
          </w:rPr>
          <w:delText>UE’s</w:delText>
        </w:r>
      </w:del>
      <w:ins w:id="2112" w:author="v110 vs v120" w:date="2020-12-03T15:51:00Z">
        <w:r w:rsidR="00523EA9" w:rsidRPr="00C04154">
          <w:rPr>
            <w:bCs/>
          </w:rPr>
          <w:t>UE</w:t>
        </w:r>
        <w:r w:rsidR="00886CE4" w:rsidRPr="00886CE4">
          <w:rPr>
            <w:bCs/>
          </w:rPr>
          <w:t>'</w:t>
        </w:r>
        <w:r w:rsidR="00523EA9" w:rsidRPr="00C04154">
          <w:rPr>
            <w:bCs/>
          </w:rPr>
          <w:t>s</w:t>
        </w:r>
      </w:ins>
      <w:r w:rsidR="00523EA9" w:rsidRPr="00C04154">
        <w:rPr>
          <w:bCs/>
        </w:rPr>
        <w:t xml:space="preserve"> access network transport)</w:t>
      </w:r>
      <w:r w:rsidR="00AA28F4" w:rsidRPr="00C04154">
        <w:rPr>
          <w:bCs/>
        </w:rPr>
        <w:t>.</w:t>
      </w:r>
    </w:p>
    <w:p w14:paraId="3D3C9F5B" w14:textId="77777777" w:rsidR="00AA28F4" w:rsidRPr="00C04154" w:rsidRDefault="00A82DC2" w:rsidP="0000392F">
      <w:pPr>
        <w:pStyle w:val="TH"/>
      </w:pPr>
      <w:r w:rsidRPr="00C04154">
        <w:object w:dxaOrig="9031" w:dyaOrig="7576">
          <v:shape id="_x0000_i1063" type="#_x0000_t75" style="width:452.75pt;height:379.6pt" o:ole="">
            <v:imagedata r:id="rId101" o:title=""/>
          </v:shape>
          <o:OLEObject Type="Embed" ProgID="Visio.Drawing.15" ShapeID="_x0000_i1063" DrawAspect="Content" ObjectID="_1668516739" r:id="rId102"/>
        </w:object>
      </w:r>
    </w:p>
    <w:p w14:paraId="59BA33C2"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5760812D"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2C48842D"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75036A3E"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1F0FB9B2"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3953AE2B" w14:textId="77777777" w:rsidR="00AA28F4" w:rsidRPr="00C04154" w:rsidRDefault="00AA28F4" w:rsidP="00B34B01">
      <w:pPr>
        <w:pStyle w:val="B1"/>
        <w:ind w:firstLine="0"/>
        <w:rPr>
          <w:lang w:eastAsia="zh-CN"/>
        </w:rPr>
      </w:pPr>
      <w:r w:rsidRPr="00C04154">
        <w:rPr>
          <w:lang w:eastAsia="zh-CN"/>
        </w:rPr>
        <w:t xml:space="preserve">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w:t>
      </w:r>
      <w:r w:rsidRPr="00C04154">
        <w:rPr>
          <w:lang w:eastAsia="zh-CN"/>
        </w:rPr>
        <w:lastRenderedPageBreak/>
        <w:t>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065264DC" w14:textId="77777777" w:rsidR="00AA28F4" w:rsidRPr="00C04154" w:rsidRDefault="00AA28F4" w:rsidP="00B34B01">
      <w:pPr>
        <w:pStyle w:val="EditorsNote"/>
        <w:rPr>
          <w:del w:id="2113" w:author="v110 vs v120" w:date="2020-12-03T15:51:00Z"/>
        </w:rPr>
      </w:pPr>
      <w:del w:id="2114" w:author="v110 vs v120" w:date="2020-12-03T15:51:00Z">
        <w:r w:rsidRPr="00C04154">
          <w:delText>Editor's Note:</w:delText>
        </w:r>
        <w:r w:rsidRPr="00C04154">
          <w:tab/>
          <w:delText>Recovery mechanism for missing segments in point-to-point message and delivery confirmation is FFS.</w:delText>
        </w:r>
      </w:del>
    </w:p>
    <w:p w14:paraId="5A4D6C8E" w14:textId="21F3EE04"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del w:id="2115" w:author="v110 vs v120" w:date="2020-12-03T15:51:00Z">
        <w:r w:rsidR="00AA28F4" w:rsidRPr="00C04154">
          <w:delText xml:space="preserve">   </w:delText>
        </w:r>
      </w:del>
    </w:p>
    <w:p w14:paraId="674A619E" w14:textId="25FEDBBB"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del w:id="2116" w:author="v110 vs v120" w:date="2020-12-03T15:51:00Z">
        <w:r w:rsidR="00AA28F4" w:rsidRPr="00C04154">
          <w:delText xml:space="preserve">  </w:delText>
        </w:r>
      </w:del>
    </w:p>
    <w:p w14:paraId="2B8FE907" w14:textId="5C75AC3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del w:id="2117" w:author="v110 vs v120" w:date="2020-12-03T15:51:00Z">
        <w:r w:rsidRPr="00C04154">
          <w:delText>“</w:delText>
        </w:r>
      </w:del>
      <w:ins w:id="2118" w:author="v110 vs v120" w:date="2020-12-03T15:51:00Z">
        <w:r w:rsidR="00886CE4" w:rsidRPr="00C04154">
          <w:rPr>
            <w:rFonts w:eastAsia="Times New Roman"/>
            <w:lang w:eastAsia="zh-CN"/>
          </w:rPr>
          <w:t>"</w:t>
        </w:r>
      </w:ins>
      <w:r w:rsidRPr="00C04154">
        <w:t>success</w:t>
      </w:r>
      <w:del w:id="2119" w:author="v110 vs v120" w:date="2020-12-03T15:51:00Z">
        <w:r w:rsidRPr="00C04154">
          <w:delText>”</w:delText>
        </w:r>
      </w:del>
      <w:ins w:id="2120" w:author="v110 vs v120" w:date="2020-12-03T15:51:00Z">
        <w:r w:rsidR="00886CE4" w:rsidRPr="00C04154">
          <w:rPr>
            <w:rFonts w:eastAsia="Times New Roman"/>
            <w:lang w:eastAsia="zh-CN"/>
          </w:rPr>
          <w:t>"</w:t>
        </w:r>
      </w:ins>
      <w:r w:rsidRPr="00C04154">
        <w:t xml:space="preserve"> if the reassembly of the segments is success. Otherwise, the result information element will contain </w:t>
      </w:r>
      <w:del w:id="2121" w:author="v110 vs v120" w:date="2020-12-03T15:51:00Z">
        <w:r w:rsidRPr="00C04154">
          <w:delText>“</w:delText>
        </w:r>
      </w:del>
      <w:ins w:id="2122" w:author="v110 vs v120" w:date="2020-12-03T15:51:00Z">
        <w:r w:rsidR="00886CE4" w:rsidRPr="00C04154">
          <w:rPr>
            <w:rFonts w:eastAsia="Times New Roman"/>
            <w:lang w:eastAsia="zh-CN"/>
          </w:rPr>
          <w:t>"</w:t>
        </w:r>
      </w:ins>
      <w:r w:rsidRPr="00C04154">
        <w:t>failure</w:t>
      </w:r>
      <w:del w:id="2123" w:author="v110 vs v120" w:date="2020-12-03T15:51:00Z">
        <w:r w:rsidRPr="00C04154">
          <w:delText>”.</w:delText>
        </w:r>
      </w:del>
      <w:ins w:id="2124" w:author="v110 vs v120" w:date="2020-12-03T15:51:00Z">
        <w:r w:rsidR="00886CE4" w:rsidRPr="00C04154">
          <w:rPr>
            <w:rFonts w:eastAsia="Times New Roman"/>
            <w:lang w:eastAsia="zh-CN"/>
          </w:rPr>
          <w:t>"</w:t>
        </w:r>
        <w:r w:rsidRPr="00C04154">
          <w:t>.</w:t>
        </w:r>
      </w:ins>
    </w:p>
    <w:p w14:paraId="4AEB8A55" w14:textId="77777777" w:rsidR="00927119" w:rsidRPr="00C04154" w:rsidRDefault="00464B11" w:rsidP="00927119">
      <w:pPr>
        <w:pStyle w:val="NO"/>
      </w:pPr>
      <w:r w:rsidRPr="00C04154">
        <w:t>NOTE: The MSGin5G client may send acknowledge back to MSGin5G server based on application requirement.</w:t>
      </w:r>
    </w:p>
    <w:p w14:paraId="4926C215"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6EF08C59" w14:textId="77777777" w:rsidR="00AA28F4" w:rsidRPr="00C04154" w:rsidRDefault="00AA28F4" w:rsidP="00AA28F4">
      <w:pPr>
        <w:pStyle w:val="Heading4"/>
      </w:pPr>
      <w:bookmarkStart w:id="2125" w:name="_Toc57901015"/>
      <w:bookmarkStart w:id="2126" w:name="_Toc54732545"/>
      <w:r w:rsidRPr="00C04154">
        <w:rPr>
          <w:rFonts w:hint="eastAsia"/>
        </w:rPr>
        <w:t>6</w:t>
      </w:r>
      <w:r w:rsidR="00932D15" w:rsidRPr="00C04154">
        <w:t>.13</w:t>
      </w:r>
      <w:r w:rsidRPr="00C04154">
        <w:t>.1.5</w:t>
      </w:r>
      <w:r w:rsidRPr="00C04154">
        <w:tab/>
        <w:t>Group Message Segmentation and Reassembly</w:t>
      </w:r>
      <w:bookmarkEnd w:id="2125"/>
      <w:bookmarkEnd w:id="2126"/>
    </w:p>
    <w:p w14:paraId="1D4521AE"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0029C0B2"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5CD20DC8" w14:textId="77777777" w:rsidR="004D3513" w:rsidRPr="00C04154" w:rsidRDefault="004D3513" w:rsidP="004D3513">
      <w:pPr>
        <w:pStyle w:val="Heading4"/>
      </w:pPr>
      <w:bookmarkStart w:id="2127" w:name="_Toc57901016"/>
      <w:bookmarkStart w:id="2128" w:name="_Toc54732546"/>
      <w:r w:rsidRPr="00C04154">
        <w:rPr>
          <w:rFonts w:hint="eastAsia"/>
        </w:rPr>
        <w:t>6</w:t>
      </w:r>
      <w:r w:rsidRPr="00C04154">
        <w:t>.13.1.6</w:t>
      </w:r>
      <w:r w:rsidRPr="00C04154">
        <w:tab/>
        <w:t>MSGin5G message segment recovery</w:t>
      </w:r>
      <w:bookmarkEnd w:id="2127"/>
      <w:bookmarkEnd w:id="2128"/>
    </w:p>
    <w:p w14:paraId="01679671"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7E03144F" w14:textId="77777777" w:rsidR="004D3513" w:rsidRPr="00C04154" w:rsidRDefault="004D3513" w:rsidP="004D3513">
      <w:pPr>
        <w:rPr>
          <w:lang w:val="en-IN"/>
        </w:rPr>
      </w:pPr>
      <w:r w:rsidRPr="00C04154">
        <w:rPr>
          <w:lang w:val="en-IN"/>
        </w:rPr>
        <w:t>Pre-conditions:</w:t>
      </w:r>
    </w:p>
    <w:p w14:paraId="572F21CC" w14:textId="77777777" w:rsidR="004D3513" w:rsidRPr="00C04154" w:rsidRDefault="00464B11" w:rsidP="004D3513">
      <w:pPr>
        <w:pStyle w:val="B1"/>
      </w:pPr>
      <w:r w:rsidRPr="00C04154">
        <w:t>1.</w:t>
      </w:r>
      <w:r w:rsidRPr="00C04154">
        <w:tab/>
        <w:t xml:space="preserve">The Message sender has delivered segmented messages to Message receiver. </w:t>
      </w:r>
    </w:p>
    <w:p w14:paraId="4630614E" w14:textId="77777777" w:rsidR="004D3513" w:rsidRPr="00C04154" w:rsidRDefault="004D3513" w:rsidP="004D3513">
      <w:pPr>
        <w:rPr>
          <w:lang w:val="en-IN"/>
        </w:rPr>
      </w:pPr>
    </w:p>
    <w:p w14:paraId="4911D124" w14:textId="77777777" w:rsidR="004D3513" w:rsidRPr="00C04154" w:rsidRDefault="004D3513" w:rsidP="006706E5">
      <w:pPr>
        <w:pStyle w:val="TH"/>
        <w:pPrChange w:id="2129" w:author="v110 vs v120" w:date="2020-12-03T15:51:00Z">
          <w:pPr>
            <w:jc w:val="center"/>
          </w:pPr>
        </w:pPrChange>
      </w:pPr>
      <w:r w:rsidRPr="00C04154">
        <w:object w:dxaOrig="6351" w:dyaOrig="4421">
          <v:shape id="_x0000_i1064" type="#_x0000_t75" style="width:317.4pt;height:221.2pt" o:ole="">
            <v:imagedata r:id="rId103" o:title=""/>
          </v:shape>
          <o:OLEObject Type="Embed" ProgID="Visio.Drawing.15" ShapeID="_x0000_i1064" DrawAspect="Content" ObjectID="_1668516740" r:id="rId104"/>
        </w:object>
      </w:r>
    </w:p>
    <w:p w14:paraId="4B9129D2" w14:textId="77777777" w:rsidR="004D3513" w:rsidRPr="00C04154" w:rsidRDefault="004D3513" w:rsidP="004D3513">
      <w:pPr>
        <w:pStyle w:val="TF"/>
      </w:pPr>
      <w:r w:rsidRPr="00C04154">
        <w:t>Figure 6.13.1.6-1: MSGin5G Message Segmentation and Reassembly</w:t>
      </w:r>
    </w:p>
    <w:p w14:paraId="1AFE2BAB"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23DDF273"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14AAE984"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3C352294"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7BCD2838"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88CE030"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3E06" w14:textId="77777777" w:rsidR="004D3513" w:rsidRPr="00C04154" w:rsidRDefault="004D3513" w:rsidP="00B97975">
            <w:pPr>
              <w:pStyle w:val="TAH"/>
            </w:pPr>
            <w:r w:rsidRPr="00C04154">
              <w:t>Description</w:t>
            </w:r>
          </w:p>
        </w:tc>
      </w:tr>
      <w:tr w:rsidR="004D3513" w:rsidRPr="00C04154" w14:paraId="32F08E3F"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5D7C5CA8"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06FB9185"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A51C9"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34510F9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518DD509"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4932A56B"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0C9F8"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24D05EFD" w14:textId="77777777" w:rsidR="004D3513" w:rsidRPr="00C04154" w:rsidRDefault="004D3513" w:rsidP="0018306A">
      <w:pPr>
        <w:pPrChange w:id="2130" w:author="v110 vs v120" w:date="2020-12-03T15:51:00Z">
          <w:pPr>
            <w:pStyle w:val="B1"/>
            <w:ind w:left="0" w:firstLine="0"/>
          </w:pPr>
        </w:pPrChange>
      </w:pPr>
    </w:p>
    <w:p w14:paraId="68D8D3CB" w14:textId="77777777" w:rsidR="004D3513" w:rsidRPr="00C04154" w:rsidRDefault="004D3513" w:rsidP="004D3513">
      <w:pPr>
        <w:pStyle w:val="B1"/>
      </w:pPr>
      <w:r w:rsidRPr="00C04154">
        <w:t>3)</w:t>
      </w:r>
      <w:r w:rsidRPr="00C04154">
        <w:tab/>
        <w:t>The Message sender sends Segment recovery acknowledgement to the MSGin5G Client.</w:t>
      </w:r>
    </w:p>
    <w:p w14:paraId="61420250"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3C5FA2A9"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3BF000F1" w14:textId="77777777" w:rsidR="00AA28F4" w:rsidRPr="00C04154" w:rsidRDefault="00AA28F4" w:rsidP="00AA28F4">
      <w:pPr>
        <w:pStyle w:val="Heading3"/>
      </w:pPr>
      <w:bookmarkStart w:id="2131" w:name="_Toc57901017"/>
      <w:bookmarkStart w:id="2132" w:name="_Toc54732547"/>
      <w:r w:rsidRPr="00C04154">
        <w:rPr>
          <w:rFonts w:hint="eastAsia"/>
          <w:lang w:eastAsia="zh-CN"/>
        </w:rPr>
        <w:t>6</w:t>
      </w:r>
      <w:r w:rsidR="00932D15" w:rsidRPr="00C04154">
        <w:t>.13</w:t>
      </w:r>
      <w:r w:rsidRPr="00C04154">
        <w:t>.2</w:t>
      </w:r>
      <w:r w:rsidRPr="00C04154">
        <w:tab/>
        <w:t>Impacts on existing nodes and functionality</w:t>
      </w:r>
      <w:bookmarkEnd w:id="2131"/>
      <w:bookmarkEnd w:id="2132"/>
    </w:p>
    <w:p w14:paraId="0160E556" w14:textId="295C953F"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del w:id="2133" w:author="v110 vs v120" w:date="2020-12-03T15:51:00Z">
        <w:r w:rsidRPr="00C04154">
          <w:rPr>
            <w:lang w:val="en-US" w:eastAsia="zh-CN"/>
          </w:rPr>
          <w:delText xml:space="preserve">   </w:delText>
        </w:r>
      </w:del>
    </w:p>
    <w:p w14:paraId="7D4AC82A" w14:textId="77777777" w:rsidR="00AA28F4" w:rsidRPr="00C04154" w:rsidRDefault="00AA28F4" w:rsidP="00AA28F4">
      <w:pPr>
        <w:pStyle w:val="Heading3"/>
      </w:pPr>
      <w:bookmarkStart w:id="2134" w:name="_Toc57901018"/>
      <w:bookmarkStart w:id="2135" w:name="_Toc54732548"/>
      <w:r w:rsidRPr="00C04154">
        <w:rPr>
          <w:rFonts w:hint="eastAsia"/>
          <w:lang w:eastAsia="zh-CN"/>
        </w:rPr>
        <w:lastRenderedPageBreak/>
        <w:t>6</w:t>
      </w:r>
      <w:r w:rsidR="00932D15" w:rsidRPr="00C04154">
        <w:t>.13</w:t>
      </w:r>
      <w:r w:rsidRPr="00C04154">
        <w:t>.3</w:t>
      </w:r>
      <w:r w:rsidRPr="00C04154">
        <w:tab/>
        <w:t>Solution evaluation</w:t>
      </w:r>
      <w:bookmarkEnd w:id="2134"/>
      <w:bookmarkEnd w:id="2135"/>
    </w:p>
    <w:p w14:paraId="38EDEEBE" w14:textId="5FD64E81"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del w:id="2136" w:author="v110 vs v120" w:date="2020-12-03T15:51:00Z">
        <w:r w:rsidRPr="00C04154">
          <w:delText xml:space="preserve"> </w:delText>
        </w:r>
      </w:del>
    </w:p>
    <w:p w14:paraId="1AECBB3A" w14:textId="77777777" w:rsidR="007A044A" w:rsidRPr="00C04154" w:rsidRDefault="007A044A" w:rsidP="007A044A">
      <w:pPr>
        <w:pStyle w:val="Heading2"/>
        <w:rPr>
          <w:rFonts w:eastAsia="DengXian"/>
        </w:rPr>
      </w:pPr>
      <w:bookmarkStart w:id="2137" w:name="_Toc48046992"/>
      <w:bookmarkStart w:id="2138" w:name="_Toc57901019"/>
      <w:bookmarkStart w:id="2139" w:name="_Toc54732549"/>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2137"/>
      <w:r w:rsidRPr="00C04154">
        <w:rPr>
          <w:rFonts w:eastAsia="DengXian"/>
        </w:rPr>
        <w:t>Acknowledgement of Delivery Status</w:t>
      </w:r>
      <w:bookmarkEnd w:id="2138"/>
      <w:bookmarkEnd w:id="2139"/>
    </w:p>
    <w:p w14:paraId="06D76F80" w14:textId="77777777" w:rsidR="007A044A" w:rsidRPr="00C04154" w:rsidRDefault="007A044A" w:rsidP="007A044A">
      <w:pPr>
        <w:pStyle w:val="Heading3"/>
        <w:rPr>
          <w:rFonts w:eastAsia="DengXian"/>
        </w:rPr>
      </w:pPr>
      <w:bookmarkStart w:id="2140" w:name="_Toc48046993"/>
      <w:bookmarkStart w:id="2141" w:name="_Toc57901020"/>
      <w:bookmarkStart w:id="2142" w:name="_Toc54732550"/>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2140"/>
      <w:bookmarkEnd w:id="2141"/>
      <w:bookmarkEnd w:id="2142"/>
    </w:p>
    <w:p w14:paraId="11DD234C"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6B9FCB03"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6C3C18F7"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5896A4B4"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263979AA"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05FD344C"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5DCBEA4D"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72E869A1"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592947A3"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1FAE25B0" w14:textId="77777777" w:rsidR="007A044A" w:rsidRPr="00C04154" w:rsidRDefault="007A044A" w:rsidP="007A044A">
      <w:pPr>
        <w:pStyle w:val="Heading3"/>
        <w:rPr>
          <w:rFonts w:eastAsia="DengXian"/>
        </w:rPr>
      </w:pPr>
      <w:bookmarkStart w:id="2143" w:name="_Toc48046994"/>
      <w:bookmarkStart w:id="2144" w:name="_Toc57901021"/>
      <w:bookmarkStart w:id="2145" w:name="_Toc54732551"/>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2143"/>
      <w:bookmarkEnd w:id="2144"/>
      <w:bookmarkEnd w:id="2145"/>
    </w:p>
    <w:p w14:paraId="76E892DF"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53576F38" w14:textId="77777777" w:rsidR="007A044A" w:rsidRPr="00C04154" w:rsidRDefault="007A044A" w:rsidP="007A044A">
      <w:pPr>
        <w:pStyle w:val="Heading3"/>
        <w:rPr>
          <w:rFonts w:eastAsia="DengXian"/>
        </w:rPr>
      </w:pPr>
      <w:bookmarkStart w:id="2146" w:name="_Toc48046995"/>
      <w:bookmarkStart w:id="2147" w:name="_Toc57901022"/>
      <w:bookmarkStart w:id="2148" w:name="_Toc54732552"/>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2146"/>
      <w:bookmarkEnd w:id="2147"/>
      <w:bookmarkEnd w:id="2148"/>
    </w:p>
    <w:p w14:paraId="5C529B12"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6813F8AC" w14:textId="77777777" w:rsidR="007E5866" w:rsidRPr="00C04154" w:rsidRDefault="007E5866" w:rsidP="007E5866">
      <w:pPr>
        <w:pStyle w:val="Heading2"/>
      </w:pPr>
      <w:bookmarkStart w:id="2149" w:name="_Toc57901023"/>
      <w:bookmarkStart w:id="2150" w:name="_Toc54732553"/>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2149"/>
      <w:bookmarkEnd w:id="2150"/>
    </w:p>
    <w:p w14:paraId="6137D758" w14:textId="77777777" w:rsidR="007E5866" w:rsidRPr="00C04154" w:rsidRDefault="007E5866" w:rsidP="007E5866">
      <w:pPr>
        <w:pStyle w:val="Heading3"/>
        <w:rPr>
          <w:lang w:eastAsia="zh-CN"/>
        </w:rPr>
      </w:pPr>
      <w:bookmarkStart w:id="2151" w:name="_Toc57901024"/>
      <w:bookmarkStart w:id="2152" w:name="_Toc54732554"/>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2151"/>
      <w:bookmarkEnd w:id="2152"/>
    </w:p>
    <w:p w14:paraId="364D2449"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4875CBC7" w14:textId="77777777" w:rsidR="007E5866" w:rsidRPr="00C04154" w:rsidRDefault="007E5866" w:rsidP="007E5866">
      <w:pPr>
        <w:pStyle w:val="Heading4"/>
        <w:rPr>
          <w:lang w:eastAsia="zh-CN"/>
        </w:rPr>
      </w:pPr>
      <w:bookmarkStart w:id="2153" w:name="_Toc57901025"/>
      <w:bookmarkStart w:id="2154" w:name="_Toc54732555"/>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2153"/>
      <w:bookmarkEnd w:id="2154"/>
    </w:p>
    <w:p w14:paraId="6A17612A"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1DF77A3A"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3A18C11D"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62B5384B" w14:textId="77777777" w:rsidR="001A5E32" w:rsidRPr="00C04154" w:rsidRDefault="001A5E32" w:rsidP="001A5E32">
      <w:pPr>
        <w:pStyle w:val="EditorsNote"/>
      </w:pPr>
      <w:r w:rsidRPr="00C04154">
        <w:t>Editor's Note: The SMS UE registration procedure is FFS.</w:t>
      </w:r>
    </w:p>
    <w:p w14:paraId="5D3D8F61"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1DB258ED"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5E0A4A06" w14:textId="77777777" w:rsidR="007E5866" w:rsidRPr="00C04154" w:rsidRDefault="007E5866" w:rsidP="007E5866">
      <w:pPr>
        <w:pStyle w:val="B1"/>
      </w:pPr>
      <w:r w:rsidRPr="00C04154">
        <w:t>4)</w:t>
      </w:r>
      <w:r w:rsidRPr="00C04154">
        <w:tab/>
      </w:r>
      <w:bookmarkStart w:id="2155"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2155"/>
    </w:p>
    <w:p w14:paraId="4BC69E6C" w14:textId="77777777" w:rsidR="007E5866" w:rsidRPr="00C04154" w:rsidRDefault="00B06833" w:rsidP="008A6852">
      <w:pPr>
        <w:pStyle w:val="TH"/>
      </w:pPr>
      <w:r w:rsidRPr="00C04154">
        <w:object w:dxaOrig="11011" w:dyaOrig="3285">
          <v:shape id="_x0000_i1065" type="#_x0000_t75" style="width:481.55pt;height:157.25pt" o:ole="">
            <v:imagedata r:id="rId105" o:title=""/>
          </v:shape>
          <o:OLEObject Type="Embed" ProgID="Visio.Drawing.11" ShapeID="_x0000_i1065" DrawAspect="Content" ObjectID="_1668516741" r:id="rId106"/>
        </w:object>
      </w:r>
    </w:p>
    <w:p w14:paraId="1DB871B3"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47EE990C"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277243F8"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65A63611"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34751420"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7C0F124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91E353"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9CA9682"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FCCB47" w14:textId="77777777" w:rsidR="007E5866" w:rsidRPr="00C04154" w:rsidRDefault="007E5866" w:rsidP="00041996">
            <w:pPr>
              <w:pStyle w:val="TAH"/>
            </w:pPr>
            <w:r w:rsidRPr="00C04154">
              <w:t>Description</w:t>
            </w:r>
          </w:p>
        </w:tc>
      </w:tr>
      <w:tr w:rsidR="007E5866" w:rsidRPr="00C04154" w14:paraId="6CB5135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93DCD97"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3050DEC"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F3D812" w14:textId="77777777" w:rsidR="007E5866" w:rsidRPr="00C04154" w:rsidRDefault="007E5866" w:rsidP="00041996">
            <w:pPr>
              <w:pStyle w:val="TAL"/>
            </w:pPr>
            <w:r w:rsidRPr="00C04154">
              <w:t>The service identity of the sender sending the message.</w:t>
            </w:r>
          </w:p>
        </w:tc>
      </w:tr>
      <w:tr w:rsidR="007E5866" w:rsidRPr="00C04154" w14:paraId="19F5A2B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9B4CC0B"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2804CC8A"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79E6D" w14:textId="77777777" w:rsidR="007E5866" w:rsidRPr="00C04154" w:rsidRDefault="007E5866" w:rsidP="00041996">
            <w:pPr>
              <w:pStyle w:val="TAL"/>
            </w:pPr>
            <w:r w:rsidRPr="00C04154">
              <w:t>The service identity of the recipient receiving the message.</w:t>
            </w:r>
          </w:p>
        </w:tc>
      </w:tr>
      <w:tr w:rsidR="007E5866" w:rsidRPr="00C04154" w14:paraId="1C2E07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F6F8477"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439C875"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C1AD3" w14:textId="77777777" w:rsidR="007E5866" w:rsidRPr="00C04154" w:rsidRDefault="007E5866" w:rsidP="00041996">
            <w:pPr>
              <w:pStyle w:val="TAL"/>
            </w:pPr>
            <w:r w:rsidRPr="00C04154">
              <w:t>Unique identifier of this message</w:t>
            </w:r>
          </w:p>
        </w:tc>
      </w:tr>
      <w:tr w:rsidR="007E5866" w:rsidRPr="00C04154" w14:paraId="6B2C7F4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D983C9"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FA185D2"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978DEC" w14:textId="77777777" w:rsidR="007E5866" w:rsidRPr="00C04154" w:rsidRDefault="007E5866" w:rsidP="00041996">
            <w:pPr>
              <w:pStyle w:val="TAL"/>
            </w:pPr>
            <w:r w:rsidRPr="00C04154">
              <w:t>Indicates if delivery acknowledgement is requested</w:t>
            </w:r>
          </w:p>
        </w:tc>
      </w:tr>
      <w:tr w:rsidR="007E5866" w:rsidRPr="00C04154" w14:paraId="147913D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51AEFBA"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56B8A04"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9A6DF4"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615E098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3F9FB2B"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825439D"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FB135" w14:textId="77777777" w:rsidR="007E5866" w:rsidRPr="00C04154" w:rsidRDefault="007E5866" w:rsidP="00041996">
            <w:pPr>
              <w:pStyle w:val="TAL"/>
            </w:pPr>
            <w:r w:rsidRPr="00C04154">
              <w:t>Payload of the message</w:t>
            </w:r>
          </w:p>
        </w:tc>
      </w:tr>
    </w:tbl>
    <w:p w14:paraId="6FA17B7A" w14:textId="77777777" w:rsidR="00CF57BB" w:rsidRPr="00C04154" w:rsidRDefault="00CF57BB" w:rsidP="00CF57BB"/>
    <w:p w14:paraId="210AF0EE"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3BC9ACCF"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42F74C94"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24419944"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03A194D5" w14:textId="77777777" w:rsidR="00C66145" w:rsidRPr="00C04154" w:rsidRDefault="00C66145" w:rsidP="00C66145">
      <w:pPr>
        <w:pStyle w:val="Heading4"/>
        <w:rPr>
          <w:lang w:eastAsia="zh-CN"/>
        </w:rPr>
      </w:pPr>
      <w:bookmarkStart w:id="2156" w:name="_Toc57901026"/>
      <w:bookmarkStart w:id="2157" w:name="_Toc54732556"/>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2156"/>
      <w:bookmarkEnd w:id="2157"/>
    </w:p>
    <w:p w14:paraId="68D75BA9"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28E449A6"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58EA2451"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29802E6A"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35815D11"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3EDC36BC"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212C90CE"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45BC05C1" w14:textId="77777777" w:rsidR="00C66145" w:rsidRPr="00C04154" w:rsidRDefault="00C66145" w:rsidP="00C66145">
      <w:pPr>
        <w:pStyle w:val="TH"/>
      </w:pPr>
    </w:p>
    <w:p w14:paraId="59358B90" w14:textId="77777777" w:rsidR="00C66145" w:rsidRPr="00C04154" w:rsidRDefault="003C235B" w:rsidP="00C66145">
      <w:pPr>
        <w:pStyle w:val="TH"/>
      </w:pPr>
      <w:r w:rsidRPr="00C04154">
        <w:object w:dxaOrig="11011" w:dyaOrig="3285">
          <v:shape id="_x0000_i1066" type="#_x0000_t75" style="width:480.4pt;height:153.8pt" o:ole="">
            <v:imagedata r:id="rId107" o:title=""/>
          </v:shape>
          <o:OLEObject Type="Embed" ProgID="Visio.Drawing.11" ShapeID="_x0000_i1066" DrawAspect="Content" ObjectID="_1668516742" r:id="rId108"/>
        </w:object>
      </w:r>
    </w:p>
    <w:p w14:paraId="7637F3F8"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5B975712"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57F42F9E"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4DD3B7AF"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4E3A9502"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46F941B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8733ECD"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83D067B"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2E6584" w14:textId="77777777" w:rsidR="00C66145" w:rsidRPr="00C04154" w:rsidRDefault="00C66145" w:rsidP="005D6E49">
            <w:pPr>
              <w:pStyle w:val="TAH"/>
            </w:pPr>
            <w:r w:rsidRPr="00C04154">
              <w:t>Description</w:t>
            </w:r>
          </w:p>
        </w:tc>
      </w:tr>
      <w:tr w:rsidR="00C66145" w:rsidRPr="00C04154" w14:paraId="41D0C34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35AA4E7"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7751E31"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40355" w14:textId="77777777" w:rsidR="00C66145" w:rsidRPr="00C04154" w:rsidRDefault="00C66145" w:rsidP="005D6E49">
            <w:pPr>
              <w:pStyle w:val="TAL"/>
            </w:pPr>
            <w:r w:rsidRPr="00C04154">
              <w:t>The service identity of the sender sending the message.</w:t>
            </w:r>
          </w:p>
        </w:tc>
      </w:tr>
      <w:tr w:rsidR="00C66145" w:rsidRPr="00C04154" w14:paraId="19897FA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0E11846"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566CEADA"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7A9A98" w14:textId="77777777" w:rsidR="00C66145" w:rsidRPr="00C04154" w:rsidRDefault="00C66145" w:rsidP="005D6E49">
            <w:pPr>
              <w:pStyle w:val="TAL"/>
            </w:pPr>
            <w:r w:rsidRPr="00C04154">
              <w:t>The service identity of the recipient receiving the message.</w:t>
            </w:r>
          </w:p>
        </w:tc>
      </w:tr>
      <w:tr w:rsidR="00C66145" w:rsidRPr="00C04154" w14:paraId="7076825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AF2F99E"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65EF4F8"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8AE60" w14:textId="77777777" w:rsidR="00C66145" w:rsidRPr="00C04154" w:rsidRDefault="00C66145" w:rsidP="005D6E49">
            <w:pPr>
              <w:pStyle w:val="TAL"/>
            </w:pPr>
            <w:r w:rsidRPr="00C04154">
              <w:t>Unique identifier of this message</w:t>
            </w:r>
          </w:p>
        </w:tc>
      </w:tr>
      <w:tr w:rsidR="00C66145" w:rsidRPr="00C04154" w14:paraId="4B25D51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D746D20"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68B2CC8"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1CB6C" w14:textId="77777777" w:rsidR="00C66145" w:rsidRPr="00C04154" w:rsidRDefault="00C66145" w:rsidP="005D6E49">
            <w:pPr>
              <w:pStyle w:val="TAL"/>
            </w:pPr>
            <w:r w:rsidRPr="00C04154">
              <w:t>Indicates if delivery acknowledgement is requested</w:t>
            </w:r>
          </w:p>
        </w:tc>
      </w:tr>
      <w:tr w:rsidR="00C66145" w:rsidRPr="00C04154" w14:paraId="02DEAD6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56D7C13"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43DA3C4"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C07F40"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7FCF499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3AF9C51"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30C9CFA"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EF1396" w14:textId="77777777" w:rsidR="00C66145" w:rsidRPr="00C04154" w:rsidRDefault="00C66145" w:rsidP="005D6E49">
            <w:pPr>
              <w:pStyle w:val="TAL"/>
            </w:pPr>
            <w:r w:rsidRPr="00C04154">
              <w:t>Payload of the message</w:t>
            </w:r>
          </w:p>
        </w:tc>
      </w:tr>
    </w:tbl>
    <w:p w14:paraId="4E4624FA" w14:textId="77777777" w:rsidR="0018306A" w:rsidRDefault="0018306A" w:rsidP="0018306A">
      <w:pPr>
        <w:rPr>
          <w:ins w:id="2158" w:author="v110 vs v120" w:date="2020-12-03T15:51:00Z"/>
        </w:rPr>
      </w:pPr>
    </w:p>
    <w:p w14:paraId="74057AD6"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114652CA"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51E2CA5A"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0479B6AA"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4C6154AD" w14:textId="77777777" w:rsidR="00C66145" w:rsidRPr="00C04154" w:rsidRDefault="00C66145" w:rsidP="00C66145"/>
    <w:p w14:paraId="4CFA3E2C" w14:textId="77777777" w:rsidR="00C66145" w:rsidRPr="00C04154" w:rsidRDefault="00C66145" w:rsidP="00C66145"/>
    <w:p w14:paraId="37300935" w14:textId="77777777" w:rsidR="007E5866" w:rsidRPr="00C04154" w:rsidRDefault="007E5866" w:rsidP="007E5866">
      <w:pPr>
        <w:pStyle w:val="Heading3"/>
      </w:pPr>
      <w:bookmarkStart w:id="2159" w:name="_Toc57901027"/>
      <w:bookmarkStart w:id="2160" w:name="_Toc54732557"/>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2159"/>
      <w:bookmarkEnd w:id="2160"/>
    </w:p>
    <w:p w14:paraId="48DE0D52"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09B1DF2E"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07CB99C4" w14:textId="77777777" w:rsidR="00316CA7" w:rsidRPr="00C04154" w:rsidRDefault="00316CA7" w:rsidP="00316CA7">
      <w:pPr>
        <w:pStyle w:val="Heading2"/>
        <w:rPr>
          <w:rFonts w:eastAsia="DengXian"/>
        </w:rPr>
      </w:pPr>
      <w:bookmarkStart w:id="2161" w:name="_Toc57901028"/>
      <w:bookmarkStart w:id="2162" w:name="_Toc54732558"/>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2161"/>
      <w:bookmarkEnd w:id="2162"/>
      <w:r w:rsidRPr="00C04154">
        <w:rPr>
          <w:rFonts w:eastAsia="DengXian"/>
        </w:rPr>
        <w:t xml:space="preserve"> </w:t>
      </w:r>
    </w:p>
    <w:p w14:paraId="28D6B491" w14:textId="77777777" w:rsidR="00316CA7" w:rsidRPr="00C04154" w:rsidRDefault="00316CA7" w:rsidP="00316CA7">
      <w:pPr>
        <w:pStyle w:val="Heading3"/>
        <w:rPr>
          <w:rFonts w:eastAsia="DengXian"/>
        </w:rPr>
      </w:pPr>
      <w:bookmarkStart w:id="2163" w:name="_Toc57901029"/>
      <w:bookmarkStart w:id="2164" w:name="_Toc54732559"/>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2163"/>
      <w:bookmarkEnd w:id="2164"/>
    </w:p>
    <w:p w14:paraId="4FD9F9A3"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784ACFAF"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690E54DF"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65DAE938"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1A31ED00"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085DE2CF"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25A8086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4D2CF75"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766D6E14"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24E668"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1B5E7BA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577BD0"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4935A1F8"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9384E8"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7C37B0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BA27BC"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0A931305"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4D5160"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4D483A3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F7397C5"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10924F17"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F0D5D5"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4C5CA9F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EE817C"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66EA57A6"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3160D5"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6305B9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9F03EDF"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0A8ACF5"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FFF278"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570A79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B080F4"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274FF472"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619128"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2C7F354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7F392F8"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65A1E31"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451F6F"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38D3B2CD"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272B66E5" w14:textId="77777777" w:rsidR="00316CA7" w:rsidRPr="00C04154" w:rsidRDefault="00316CA7" w:rsidP="00316CA7">
      <w:pPr>
        <w:rPr>
          <w:rFonts w:eastAsia="DengXian"/>
        </w:rPr>
      </w:pPr>
    </w:p>
    <w:p w14:paraId="471715F7" w14:textId="77777777" w:rsidR="00316CA7" w:rsidRPr="00C04154" w:rsidRDefault="00316CA7" w:rsidP="00316CA7">
      <w:pPr>
        <w:pStyle w:val="Heading3"/>
        <w:rPr>
          <w:rFonts w:eastAsia="DengXian"/>
        </w:rPr>
      </w:pPr>
      <w:bookmarkStart w:id="2165" w:name="_Toc57901030"/>
      <w:bookmarkStart w:id="2166" w:name="_Toc54732560"/>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2165"/>
      <w:bookmarkEnd w:id="2166"/>
    </w:p>
    <w:p w14:paraId="5BB2761A"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6869A753"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3844F9DD" w14:textId="77777777" w:rsidR="00316CA7" w:rsidRPr="00C04154" w:rsidRDefault="00316CA7" w:rsidP="00316CA7">
      <w:pPr>
        <w:pStyle w:val="Heading3"/>
        <w:rPr>
          <w:rFonts w:eastAsia="DengXian"/>
        </w:rPr>
      </w:pPr>
      <w:bookmarkStart w:id="2167" w:name="_Toc57901031"/>
      <w:bookmarkStart w:id="2168" w:name="_Toc54732561"/>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2167"/>
      <w:bookmarkEnd w:id="2168"/>
    </w:p>
    <w:p w14:paraId="49325D8A"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2C3B5133" w14:textId="77777777" w:rsidR="007253DE" w:rsidRPr="00C04154" w:rsidRDefault="007253DE" w:rsidP="007253DE">
      <w:pPr>
        <w:pStyle w:val="Heading2"/>
      </w:pPr>
      <w:bookmarkStart w:id="2169" w:name="_Toc57901032"/>
      <w:bookmarkStart w:id="2170" w:name="_Toc54732562"/>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2169"/>
      <w:bookmarkEnd w:id="2170"/>
    </w:p>
    <w:p w14:paraId="7AA6D1BD"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6CC9330C" w14:textId="77777777" w:rsidR="007253DE" w:rsidRPr="00C04154" w:rsidRDefault="007253DE" w:rsidP="007253DE">
      <w:pPr>
        <w:pStyle w:val="Heading3"/>
      </w:pPr>
      <w:bookmarkStart w:id="2171" w:name="_Toc57901033"/>
      <w:bookmarkStart w:id="2172" w:name="_Toc54732563"/>
      <w:r w:rsidRPr="00C04154">
        <w:t>6</w:t>
      </w:r>
      <w:r w:rsidR="00FC6C0B" w:rsidRPr="00C04154">
        <w:t>.17</w:t>
      </w:r>
      <w:r w:rsidRPr="00C04154">
        <w:t>.1</w:t>
      </w:r>
      <w:r w:rsidRPr="00C04154">
        <w:tab/>
        <w:t>General</w:t>
      </w:r>
      <w:bookmarkEnd w:id="2171"/>
      <w:bookmarkEnd w:id="2172"/>
    </w:p>
    <w:p w14:paraId="7DB84911"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21D81F2B"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7B307030"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0C4CCACA" w14:textId="77777777" w:rsidR="007253DE" w:rsidRPr="00C04154" w:rsidRDefault="007253DE" w:rsidP="007253DE">
      <w:pPr>
        <w:pStyle w:val="Heading3"/>
      </w:pPr>
      <w:bookmarkStart w:id="2173" w:name="_Toc57901034"/>
      <w:bookmarkStart w:id="2174" w:name="_Toc54732564"/>
      <w:r w:rsidRPr="00C04154">
        <w:t>6</w:t>
      </w:r>
      <w:r w:rsidR="00FC6C0B" w:rsidRPr="00C04154">
        <w:t>.17</w:t>
      </w:r>
      <w:r w:rsidRPr="00C04154">
        <w:t>.2</w:t>
      </w:r>
      <w:r w:rsidRPr="00C04154">
        <w:tab/>
        <w:t>Solution for aggregated point-to-point messaging</w:t>
      </w:r>
      <w:bookmarkEnd w:id="2173"/>
      <w:bookmarkEnd w:id="2174"/>
    </w:p>
    <w:p w14:paraId="790C69D7" w14:textId="77777777" w:rsidR="007253DE" w:rsidRPr="00C04154" w:rsidRDefault="007253DE" w:rsidP="007253DE">
      <w:pPr>
        <w:pStyle w:val="Heading4"/>
      </w:pPr>
      <w:bookmarkStart w:id="2175" w:name="_Toc57901035"/>
      <w:bookmarkStart w:id="2176" w:name="_Toc54732565"/>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2175"/>
      <w:bookmarkEnd w:id="2176"/>
    </w:p>
    <w:p w14:paraId="6C4561BA"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3CC309E4" w14:textId="77777777" w:rsidR="007253DE" w:rsidRPr="00C04154" w:rsidRDefault="007253DE" w:rsidP="007253DE">
      <w:pPr>
        <w:rPr>
          <w:lang w:val="en-IN"/>
        </w:rPr>
      </w:pPr>
      <w:r w:rsidRPr="00C04154">
        <w:rPr>
          <w:lang w:val="en-IN"/>
        </w:rPr>
        <w:t>Pre-conditions:</w:t>
      </w:r>
    </w:p>
    <w:p w14:paraId="215F4A45"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5FB0F5C2"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22D0F243"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44EAC590" w14:textId="77777777" w:rsidR="007253DE" w:rsidRPr="00C04154" w:rsidRDefault="001F556A" w:rsidP="007253DE">
      <w:pPr>
        <w:pStyle w:val="TH"/>
        <w:rPr>
          <w:lang w:eastAsia="zh-CN"/>
        </w:rPr>
      </w:pPr>
      <w:r w:rsidRPr="00C04154">
        <w:object w:dxaOrig="11865" w:dyaOrig="7710">
          <v:shape id="_x0000_i1067" type="#_x0000_t75" style="width:452.15pt;height:294.35pt" o:ole="">
            <v:imagedata r:id="rId109" o:title=""/>
          </v:shape>
          <o:OLEObject Type="Embed" ProgID="Visio.Drawing.15" ShapeID="_x0000_i1067" DrawAspect="Content" ObjectID="_1668516743" r:id="rId110"/>
        </w:object>
      </w:r>
    </w:p>
    <w:p w14:paraId="7DA9FB40"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7D18D390"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3C792B55"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0F8024A3"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420A4301"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1EB94346"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445699F7"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A125B0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95D61C9"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E7D39AF"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1AA400" w14:textId="77777777" w:rsidR="007253DE" w:rsidRPr="00C04154" w:rsidRDefault="007253DE" w:rsidP="00041996">
            <w:pPr>
              <w:pStyle w:val="TAH"/>
            </w:pPr>
            <w:r w:rsidRPr="00C04154">
              <w:t>Description</w:t>
            </w:r>
          </w:p>
        </w:tc>
      </w:tr>
      <w:tr w:rsidR="007253DE" w:rsidRPr="00C04154" w14:paraId="323E52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D3B233E"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0C3B32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BBB5E7"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41E130A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BF3FB13"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79F3B78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5B082"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43C5941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7159205"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118FD1F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76A5DB"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6698A6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CEB516"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E05BD1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343316"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72768D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925A4D3"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0430DD1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D814F"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490C99B6" w14:textId="77777777" w:rsidR="008D5257" w:rsidRPr="00C04154" w:rsidRDefault="008D5257" w:rsidP="008D5257"/>
    <w:p w14:paraId="0371AB12"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5628910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BC7DBF"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C30E8AB"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5AD19F" w14:textId="77777777" w:rsidR="007253DE" w:rsidRPr="00C04154" w:rsidRDefault="007253DE" w:rsidP="00041996">
            <w:pPr>
              <w:pStyle w:val="TAH"/>
            </w:pPr>
            <w:r w:rsidRPr="00C04154">
              <w:t>Description</w:t>
            </w:r>
          </w:p>
        </w:tc>
      </w:tr>
      <w:tr w:rsidR="007253DE" w:rsidRPr="00C04154" w14:paraId="0D85AD1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4FE82B"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D8AAFC9"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8676BB" w14:textId="77777777" w:rsidR="007253DE" w:rsidRPr="00C04154" w:rsidRDefault="007253DE" w:rsidP="00041996">
            <w:pPr>
              <w:pStyle w:val="TAL"/>
            </w:pPr>
            <w:r w:rsidRPr="00C04154">
              <w:rPr>
                <w:rFonts w:cs="Arial"/>
              </w:rPr>
              <w:t>Unique identifier of this individual message</w:t>
            </w:r>
          </w:p>
        </w:tc>
      </w:tr>
      <w:tr w:rsidR="007253DE" w:rsidRPr="00C04154" w14:paraId="5F834C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4D2371"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6557DB8"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C4C340"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0230010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09C52C"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50DE0E2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D136CB"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2C1B32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A47058"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D768AA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B31435" w14:textId="77777777" w:rsidR="007253DE" w:rsidRPr="00C04154" w:rsidRDefault="007253DE" w:rsidP="00041996">
            <w:pPr>
              <w:pStyle w:val="TAL"/>
            </w:pPr>
            <w:r w:rsidRPr="00C04154">
              <w:rPr>
                <w:rFonts w:cs="Arial"/>
              </w:rPr>
              <w:t>Payload of the message</w:t>
            </w:r>
          </w:p>
        </w:tc>
      </w:tr>
      <w:tr w:rsidR="007253DE" w:rsidRPr="00C04154" w14:paraId="7D995E6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71602B"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5A830EC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DA3111" w14:textId="77777777" w:rsidR="007253DE" w:rsidRPr="00C04154" w:rsidRDefault="007253DE" w:rsidP="00041996">
            <w:pPr>
              <w:pStyle w:val="TAL"/>
            </w:pPr>
            <w:r w:rsidRPr="00C04154">
              <w:rPr>
                <w:rFonts w:cs="Arial"/>
              </w:rPr>
              <w:t xml:space="preserve">Application priority level requested for this message. </w:t>
            </w:r>
          </w:p>
        </w:tc>
      </w:tr>
    </w:tbl>
    <w:p w14:paraId="7FC74764" w14:textId="77777777" w:rsidR="00390961" w:rsidRPr="00C04154" w:rsidRDefault="00390961" w:rsidP="00390961"/>
    <w:p w14:paraId="3B8E82AE" w14:textId="77777777" w:rsidR="007253DE" w:rsidRPr="00C04154" w:rsidRDefault="007253DE" w:rsidP="007253DE">
      <w:pPr>
        <w:pStyle w:val="EditorsNote"/>
        <w:rPr>
          <w:del w:id="2177" w:author="v110 vs v120" w:date="2020-12-03T15:51:00Z"/>
        </w:rPr>
      </w:pPr>
      <w:del w:id="2178" w:author="v110 vs v120" w:date="2020-12-03T15:51:00Z">
        <w:r w:rsidRPr="00C04154">
          <w:delText xml:space="preserve">Editor's </w:delText>
        </w:r>
        <w:r w:rsidR="00390961" w:rsidRPr="00C04154">
          <w:delText>N</w:delText>
        </w:r>
        <w:r w:rsidRPr="00C04154">
          <w:delText>ote:</w:delText>
        </w:r>
        <w:r w:rsidRPr="00C04154">
          <w:tab/>
          <w:delText>IEs in Aggregated message request and Individual message data is FFS</w:delText>
        </w:r>
      </w:del>
    </w:p>
    <w:p w14:paraId="1B0ACD87"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087B73D0"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031695C8"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147CDB5F"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1FD14A0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4F88A75"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DE464CD"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FBCC16" w14:textId="77777777" w:rsidR="007253DE" w:rsidRPr="00C04154" w:rsidRDefault="007253DE" w:rsidP="00041996">
            <w:pPr>
              <w:pStyle w:val="TAH"/>
            </w:pPr>
            <w:r w:rsidRPr="00C04154">
              <w:t>Description</w:t>
            </w:r>
          </w:p>
        </w:tc>
      </w:tr>
      <w:tr w:rsidR="007253DE" w:rsidRPr="00C04154" w14:paraId="3B4373D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B10ABF4"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9A1943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BF12DD"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0DCBBB5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5BED000"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243E56E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7EF80" w14:textId="77777777" w:rsidR="007253DE" w:rsidRPr="00C04154" w:rsidRDefault="007253DE" w:rsidP="00041996">
            <w:pPr>
              <w:pStyle w:val="TAL"/>
            </w:pPr>
            <w:r w:rsidRPr="00C04154">
              <w:rPr>
                <w:rFonts w:cs="Arial"/>
                <w:lang w:eastAsia="zh-CN"/>
              </w:rPr>
              <w:t>Unique identifier of this message</w:t>
            </w:r>
          </w:p>
        </w:tc>
      </w:tr>
      <w:tr w:rsidR="007253DE" w:rsidRPr="00C04154" w14:paraId="191B272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DF0180"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15495FD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EFB5B8"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41BA4F7F" w14:textId="77777777" w:rsidR="008D5257" w:rsidRPr="00C04154" w:rsidRDefault="008D5257" w:rsidP="008D5257"/>
    <w:p w14:paraId="2388A1CA"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4BB39661"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439CD277"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72430727" w14:textId="77777777" w:rsidR="007253DE" w:rsidRPr="00C04154" w:rsidRDefault="007253DE" w:rsidP="008D5257">
      <w:pPr>
        <w:pStyle w:val="Heading3"/>
      </w:pPr>
      <w:bookmarkStart w:id="2179" w:name="_Toc57901036"/>
      <w:bookmarkStart w:id="2180" w:name="_Toc54732566"/>
      <w:r w:rsidRPr="00C04154">
        <w:t>6</w:t>
      </w:r>
      <w:r w:rsidR="00FC6C0B" w:rsidRPr="00C04154">
        <w:t>.17</w:t>
      </w:r>
      <w:r w:rsidRPr="00C04154">
        <w:t>.3</w:t>
      </w:r>
      <w:r w:rsidRPr="00C04154">
        <w:tab/>
        <w:t>Solution for aggregated application-to-point messaging</w:t>
      </w:r>
      <w:bookmarkEnd w:id="2179"/>
      <w:bookmarkEnd w:id="2180"/>
    </w:p>
    <w:p w14:paraId="107660E7" w14:textId="77777777" w:rsidR="007253DE" w:rsidRPr="00C04154" w:rsidRDefault="007253DE" w:rsidP="007253DE">
      <w:pPr>
        <w:pStyle w:val="Heading4"/>
      </w:pPr>
      <w:bookmarkStart w:id="2181" w:name="_Toc57901037"/>
      <w:bookmarkStart w:id="2182" w:name="_Toc54732567"/>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2181"/>
      <w:bookmarkEnd w:id="2182"/>
    </w:p>
    <w:p w14:paraId="2870299A"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71F8CECF" w14:textId="77777777" w:rsidR="007253DE" w:rsidRPr="00C04154" w:rsidRDefault="007253DE" w:rsidP="007253DE">
      <w:pPr>
        <w:rPr>
          <w:lang w:val="en-IN"/>
        </w:rPr>
      </w:pPr>
      <w:r w:rsidRPr="00C04154">
        <w:rPr>
          <w:lang w:val="en-IN"/>
        </w:rPr>
        <w:t>Pre-conditions:</w:t>
      </w:r>
    </w:p>
    <w:p w14:paraId="7122E18B"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6233858F"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6D97A6B9"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6DE3F6FF" w14:textId="77777777" w:rsidR="007253DE" w:rsidRPr="00C04154" w:rsidRDefault="008B0449" w:rsidP="007253DE">
      <w:pPr>
        <w:pStyle w:val="TH"/>
        <w:rPr>
          <w:lang w:eastAsia="zh-CN"/>
        </w:rPr>
      </w:pPr>
      <w:r>
        <w:object w:dxaOrig="9476" w:dyaOrig="4323">
          <v:shape id="_x0000_i1068" type="#_x0000_t75" style="width:474.05pt;height:3in" o:ole="">
            <v:imagedata r:id="rId111" o:title=""/>
          </v:shape>
          <o:OLEObject Type="Embed" ProgID="Visio.Drawing.11" ShapeID="_x0000_i1068" DrawAspect="Content" ObjectID="_1668516744" r:id="rId112"/>
        </w:object>
      </w:r>
    </w:p>
    <w:p w14:paraId="5D879523"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35714D56"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56B0AC1D"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52C7C680"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551700E7"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6E8A870A"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4387952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36B84C4"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ED1300A"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2CCB7F" w14:textId="77777777" w:rsidR="007253DE" w:rsidRPr="00C04154" w:rsidRDefault="007253DE" w:rsidP="00041996">
            <w:pPr>
              <w:pStyle w:val="TAH"/>
            </w:pPr>
            <w:r w:rsidRPr="00C04154">
              <w:t>Description</w:t>
            </w:r>
          </w:p>
        </w:tc>
      </w:tr>
      <w:tr w:rsidR="007253DE" w:rsidRPr="00C04154" w14:paraId="48CE647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713CED"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6A3B287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B3071"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0D0A6DC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0F2494F"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9F3282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5737F4" w14:textId="77777777" w:rsidR="007253DE" w:rsidRPr="00C04154" w:rsidRDefault="007253DE" w:rsidP="00041996">
            <w:pPr>
              <w:pStyle w:val="TAL"/>
            </w:pPr>
            <w:r w:rsidRPr="00C04154">
              <w:t>Unique identifier of this message</w:t>
            </w:r>
          </w:p>
        </w:tc>
      </w:tr>
      <w:tr w:rsidR="007253DE" w:rsidRPr="00C04154" w14:paraId="4943071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4230300"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2E36F35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211583" w14:textId="77777777" w:rsidR="007253DE" w:rsidRPr="00C04154" w:rsidRDefault="007253DE" w:rsidP="00041996">
            <w:pPr>
              <w:pStyle w:val="TAL"/>
            </w:pPr>
            <w:r w:rsidRPr="00C04154">
              <w:t>Indicates total number of messages which are aggregated into single message</w:t>
            </w:r>
          </w:p>
        </w:tc>
      </w:tr>
      <w:tr w:rsidR="007253DE" w:rsidRPr="00C04154" w14:paraId="243F02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B733E7E"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F313266"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76FF6"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204C7261" w14:textId="77777777" w:rsidR="008D5257" w:rsidRPr="00C04154" w:rsidRDefault="008D5257" w:rsidP="008D5257"/>
    <w:p w14:paraId="2FCCACDC"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7761075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10418C"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CAF7898"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B225CD" w14:textId="77777777" w:rsidR="007253DE" w:rsidRPr="00C04154" w:rsidRDefault="007253DE" w:rsidP="00041996">
            <w:pPr>
              <w:pStyle w:val="TAH"/>
            </w:pPr>
            <w:r w:rsidRPr="00C04154">
              <w:t>Description</w:t>
            </w:r>
          </w:p>
        </w:tc>
      </w:tr>
      <w:tr w:rsidR="007253DE" w:rsidRPr="00C04154" w14:paraId="16CAA11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641EC0"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7BFC8CC7"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B1B71D" w14:textId="77777777" w:rsidR="007253DE" w:rsidRPr="00C04154" w:rsidRDefault="007253DE" w:rsidP="00041996">
            <w:pPr>
              <w:pStyle w:val="TAL"/>
            </w:pPr>
            <w:r w:rsidRPr="00C04154">
              <w:rPr>
                <w:rFonts w:cs="Arial"/>
              </w:rPr>
              <w:t>Unique identifier of this individual message</w:t>
            </w:r>
          </w:p>
        </w:tc>
      </w:tr>
      <w:tr w:rsidR="007253DE" w:rsidRPr="00C04154" w14:paraId="648661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92A2C1"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27AB72D"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D23D4B"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5FAEB13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5763FD"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3DA39762"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F36677"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5009FC1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D201A5"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295EF48"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097CEA" w14:textId="77777777" w:rsidR="007253DE" w:rsidRPr="00C04154" w:rsidRDefault="007253DE" w:rsidP="00041996">
            <w:pPr>
              <w:pStyle w:val="TAL"/>
            </w:pPr>
            <w:r w:rsidRPr="00C04154">
              <w:rPr>
                <w:rFonts w:cs="Arial"/>
              </w:rPr>
              <w:t>Payload of the message</w:t>
            </w:r>
          </w:p>
        </w:tc>
      </w:tr>
      <w:tr w:rsidR="007253DE" w:rsidRPr="00C04154" w14:paraId="6A6308A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18EB74"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90D869A"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F18408"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74512359" w14:textId="77777777" w:rsidR="007253DE" w:rsidRPr="00C04154" w:rsidRDefault="007253DE" w:rsidP="008D5257">
      <w:pPr>
        <w:rPr>
          <w:lang w:eastAsia="zh-CN"/>
        </w:rPr>
      </w:pPr>
    </w:p>
    <w:p w14:paraId="67C5FE3F"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31B7ACE6"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6E70D09D" w14:textId="77777777" w:rsidR="00336FFE" w:rsidRPr="00C04154" w:rsidRDefault="00336FFE" w:rsidP="00336FFE">
      <w:pPr>
        <w:pStyle w:val="Heading3"/>
      </w:pPr>
      <w:bookmarkStart w:id="2183" w:name="_Toc57901038"/>
      <w:bookmarkStart w:id="2184" w:name="_Toc54732568"/>
      <w:r w:rsidRPr="00C04154">
        <w:t>6</w:t>
      </w:r>
      <w:r w:rsidR="007D590C" w:rsidRPr="00C04154">
        <w:t>.17</w:t>
      </w:r>
      <w:r w:rsidRPr="00C04154">
        <w:t>.4</w:t>
      </w:r>
      <w:r w:rsidRPr="00C04154">
        <w:tab/>
        <w:t>Solution for aggregated group messaging</w:t>
      </w:r>
      <w:bookmarkEnd w:id="2183"/>
      <w:bookmarkEnd w:id="2184"/>
    </w:p>
    <w:p w14:paraId="790007CD"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11382B8D" w14:textId="77777777" w:rsidR="00336FFE" w:rsidRPr="00C04154" w:rsidRDefault="00336FFE" w:rsidP="00336FFE">
      <w:pPr>
        <w:pStyle w:val="Heading4"/>
      </w:pPr>
      <w:bookmarkStart w:id="2185" w:name="_Toc57901039"/>
      <w:bookmarkStart w:id="2186" w:name="_Toc54732569"/>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2185"/>
      <w:bookmarkEnd w:id="2186"/>
    </w:p>
    <w:p w14:paraId="32EB7F3D"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0F7D17C9" w14:textId="77777777" w:rsidR="00336FFE" w:rsidRPr="00C04154" w:rsidRDefault="00336FFE" w:rsidP="00336FFE">
      <w:pPr>
        <w:rPr>
          <w:lang w:val="en-IN"/>
        </w:rPr>
      </w:pPr>
      <w:r w:rsidRPr="00C04154">
        <w:rPr>
          <w:lang w:val="en-IN"/>
        </w:rPr>
        <w:t>Pre-conditions:</w:t>
      </w:r>
    </w:p>
    <w:p w14:paraId="4D063E94"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039B9554"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02BC57AA"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0E7BC551"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3D4D5C84" w14:textId="77777777" w:rsidR="00336FFE" w:rsidRPr="00C04154" w:rsidRDefault="0096201A" w:rsidP="00336FFE">
      <w:pPr>
        <w:pStyle w:val="TH"/>
        <w:rPr>
          <w:lang w:eastAsia="zh-CN"/>
        </w:rPr>
      </w:pPr>
      <w:r>
        <w:object w:dxaOrig="8240" w:dyaOrig="6318">
          <v:shape id="_x0000_i1069" type="#_x0000_t75" style="width:411.85pt;height:316.8pt" o:ole="">
            <v:imagedata r:id="rId113" o:title=""/>
          </v:shape>
          <o:OLEObject Type="Embed" ProgID="Visio.Drawing.11" ShapeID="_x0000_i1069" DrawAspect="Content" ObjectID="_1668516745" r:id="rId114"/>
        </w:object>
      </w:r>
    </w:p>
    <w:p w14:paraId="5BE30540"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2F4D452A"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426318BA"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6EB86172"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327F565D"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5A2102AD"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3F709F55"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33EC44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9D5CB7"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5FAB457"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561F9" w14:textId="77777777" w:rsidR="00336FFE" w:rsidRPr="00C04154" w:rsidRDefault="00336FFE" w:rsidP="00041996">
            <w:pPr>
              <w:pStyle w:val="TAH"/>
            </w:pPr>
            <w:r w:rsidRPr="00C04154">
              <w:t>Description</w:t>
            </w:r>
          </w:p>
        </w:tc>
      </w:tr>
      <w:tr w:rsidR="00336FFE" w:rsidRPr="00C04154" w14:paraId="39FB566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053CAE"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05F5989C"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EC5165"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38DA676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2F590E"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578568A"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9CA7B3"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015722B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BCB6B3"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BB9CF4A"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5210B0" w14:textId="77777777" w:rsidR="00336FFE" w:rsidRPr="00C04154" w:rsidRDefault="00336FFE" w:rsidP="00041996">
            <w:pPr>
              <w:pStyle w:val="TAL"/>
            </w:pPr>
            <w:r w:rsidRPr="00C04154">
              <w:rPr>
                <w:rFonts w:cs="Arial"/>
                <w:lang w:eastAsia="zh-CN"/>
              </w:rPr>
              <w:t>Unique identifier of this message</w:t>
            </w:r>
          </w:p>
        </w:tc>
      </w:tr>
      <w:tr w:rsidR="00336FFE" w:rsidRPr="00C04154" w14:paraId="22A3BD3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DC1DE7"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573E2B6"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D4383"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52B506D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9F1C3A"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390AEC2F"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139E83"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05D36A41" w14:textId="77777777" w:rsidR="008D5257" w:rsidRPr="00C04154" w:rsidRDefault="008D5257" w:rsidP="008D5257"/>
    <w:p w14:paraId="1A9FE96D"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770B7ED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CABBB7"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390090A"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B788E5" w14:textId="77777777" w:rsidR="00336FFE" w:rsidRPr="00C04154" w:rsidRDefault="00336FFE" w:rsidP="00041996">
            <w:pPr>
              <w:pStyle w:val="TAH"/>
            </w:pPr>
            <w:r w:rsidRPr="00C04154">
              <w:t>Description</w:t>
            </w:r>
          </w:p>
        </w:tc>
      </w:tr>
      <w:tr w:rsidR="00336FFE" w:rsidRPr="00C04154" w14:paraId="1533ABD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0F2E5F"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5472A1A4"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AFF415" w14:textId="77777777" w:rsidR="00336FFE" w:rsidRPr="00C04154" w:rsidRDefault="00336FFE" w:rsidP="00041996">
            <w:pPr>
              <w:pStyle w:val="TAL"/>
            </w:pPr>
            <w:r w:rsidRPr="00C04154">
              <w:rPr>
                <w:rFonts w:cs="Arial"/>
              </w:rPr>
              <w:t>Unique identifier of this individual message</w:t>
            </w:r>
          </w:p>
        </w:tc>
      </w:tr>
      <w:tr w:rsidR="00336FFE" w:rsidRPr="00C04154" w14:paraId="07A324D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54F5C7"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865D1D9"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043BA"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23349F2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8CA1A83"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C67E078"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1B1D01"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3802BD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4CA9BAC"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BC2DCAA"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85506" w14:textId="77777777" w:rsidR="00336FFE" w:rsidRPr="00C04154" w:rsidRDefault="00336FFE" w:rsidP="00041996">
            <w:pPr>
              <w:pStyle w:val="TAL"/>
            </w:pPr>
            <w:r w:rsidRPr="00C04154">
              <w:rPr>
                <w:rFonts w:cs="Arial"/>
              </w:rPr>
              <w:t>Payload of the message</w:t>
            </w:r>
          </w:p>
        </w:tc>
      </w:tr>
      <w:tr w:rsidR="00336FFE" w:rsidRPr="00C04154" w14:paraId="473FF0E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23BDBB"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62329B94"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876524" w14:textId="77777777" w:rsidR="00336FFE" w:rsidRPr="00C04154" w:rsidRDefault="00336FFE" w:rsidP="00041996">
            <w:pPr>
              <w:pStyle w:val="TAL"/>
            </w:pPr>
            <w:r w:rsidRPr="00C04154">
              <w:rPr>
                <w:rFonts w:cs="Arial"/>
              </w:rPr>
              <w:t xml:space="preserve">Application priority level requested for this message. </w:t>
            </w:r>
          </w:p>
        </w:tc>
      </w:tr>
    </w:tbl>
    <w:p w14:paraId="7B093A5C" w14:textId="77777777" w:rsidR="008D5257" w:rsidRPr="00C04154" w:rsidRDefault="008D5257" w:rsidP="008D5257"/>
    <w:p w14:paraId="6538228D" w14:textId="77777777" w:rsidR="00336FFE" w:rsidRPr="00C04154" w:rsidRDefault="00336FFE" w:rsidP="00336FFE">
      <w:pPr>
        <w:pStyle w:val="EditorsNote"/>
        <w:rPr>
          <w:del w:id="2187" w:author="v110 vs v120" w:date="2020-12-03T15:51:00Z"/>
        </w:rPr>
      </w:pPr>
      <w:del w:id="2188" w:author="v110 vs v120" w:date="2020-12-03T15:51:00Z">
        <w:r w:rsidRPr="00C04154">
          <w:delText xml:space="preserve">Editor's </w:delText>
        </w:r>
        <w:r w:rsidR="00390961" w:rsidRPr="00C04154">
          <w:delText>N</w:delText>
        </w:r>
        <w:r w:rsidRPr="00C04154">
          <w:delText>ote:</w:delText>
        </w:r>
        <w:r w:rsidRPr="00C04154">
          <w:tab/>
          <w:delText>IEs in Aggregated message request and Individual message data is FFS</w:delText>
        </w:r>
      </w:del>
    </w:p>
    <w:p w14:paraId="2C10CBF7"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1B6D95FA"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561F6A17"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0E35DF22" w14:textId="77777777" w:rsidR="00336FFE" w:rsidRPr="00C04154" w:rsidRDefault="00336FFE" w:rsidP="00336FFE">
      <w:pPr>
        <w:pStyle w:val="B1"/>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43BDC89C" w14:textId="77777777" w:rsidR="000F1F35" w:rsidRPr="00C04154" w:rsidRDefault="000F1F35" w:rsidP="000F1F35">
      <w:pPr>
        <w:pStyle w:val="Heading2"/>
        <w:rPr>
          <w:lang w:eastAsia="zh-CN"/>
        </w:rPr>
      </w:pPr>
      <w:bookmarkStart w:id="2189" w:name="_Toc57901040"/>
      <w:bookmarkStart w:id="2190" w:name="_Toc54732570"/>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2191" w:name="OLE_LINK23"/>
      <w:r w:rsidRPr="00C04154">
        <w:t>Interconnection</w:t>
      </w:r>
      <w:bookmarkEnd w:id="2189"/>
      <w:bookmarkEnd w:id="2190"/>
      <w:bookmarkEnd w:id="2191"/>
    </w:p>
    <w:p w14:paraId="62C5D76B" w14:textId="77777777" w:rsidR="000F1F35" w:rsidRPr="00C04154" w:rsidRDefault="000F1F35" w:rsidP="000F1F35">
      <w:pPr>
        <w:pStyle w:val="Heading3"/>
      </w:pPr>
      <w:bookmarkStart w:id="2192" w:name="_Toc57901041"/>
      <w:bookmarkStart w:id="2193" w:name="_Toc5473257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2192"/>
      <w:bookmarkEnd w:id="2193"/>
    </w:p>
    <w:p w14:paraId="5AE62067"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4975E4E9" w14:textId="77777777" w:rsidR="000F1F35" w:rsidRPr="00C04154" w:rsidRDefault="000F1F35" w:rsidP="000F1F35">
      <w:pPr>
        <w:pStyle w:val="Heading3"/>
        <w:rPr>
          <w:lang w:eastAsia="zh-CN"/>
        </w:rPr>
      </w:pPr>
      <w:bookmarkStart w:id="2194" w:name="_Toc57901042"/>
      <w:bookmarkStart w:id="2195" w:name="_Toc5473257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2194"/>
      <w:bookmarkEnd w:id="2195"/>
    </w:p>
    <w:p w14:paraId="4ADBA226"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66E86E09"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7DD22E20"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0340802F"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5C82369B"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0A75C69C" w14:textId="77777777" w:rsidR="000F1F35" w:rsidRPr="00C04154" w:rsidRDefault="009B2A6C" w:rsidP="000F1F35">
      <w:pPr>
        <w:pStyle w:val="TH"/>
      </w:pPr>
      <w:r w:rsidRPr="00C04154">
        <w:object w:dxaOrig="11025" w:dyaOrig="3310">
          <v:shape id="_x0000_i1070" type="#_x0000_t75" style="width:480.95pt;height:144.6pt" o:ole="">
            <v:imagedata r:id="rId115" o:title=""/>
          </v:shape>
          <o:OLEObject Type="Embed" ProgID="Visio.Drawing.11" ShapeID="_x0000_i1070" DrawAspect="Content" ObjectID="_1668516746" r:id="rId116"/>
        </w:object>
      </w:r>
    </w:p>
    <w:p w14:paraId="6351012C"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35A6DF29"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5DCBEA21"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72E1E3B4"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5EE969EC"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3B91748D" w14:textId="77777777" w:rsidR="000F1F35" w:rsidRPr="00C04154" w:rsidRDefault="000F1F35" w:rsidP="00B71298">
      <w:pPr>
        <w:pStyle w:val="B1"/>
      </w:pPr>
      <w:r w:rsidRPr="00C04154">
        <w:t>5)</w:t>
      </w:r>
      <w:r w:rsidRPr="00C04154">
        <w:tab/>
        <w:t>The MSGin5G Server2 forwards the MSGin5G message delivery report to the MSGin5G Server1.</w:t>
      </w:r>
    </w:p>
    <w:p w14:paraId="56311BB0"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3500204E" w14:textId="77777777" w:rsidR="00A71CEA" w:rsidRPr="00C04154" w:rsidRDefault="00A71CEA" w:rsidP="00A71CEA">
      <w:pPr>
        <w:pStyle w:val="Heading2"/>
      </w:pPr>
      <w:bookmarkStart w:id="2196" w:name="_Toc50599473"/>
      <w:bookmarkStart w:id="2197" w:name="_Toc50762333"/>
      <w:bookmarkStart w:id="2198" w:name="_Toc57901043"/>
      <w:bookmarkStart w:id="2199" w:name="_Toc5473257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2196"/>
      <w:bookmarkEnd w:id="2197"/>
      <w:bookmarkEnd w:id="2198"/>
      <w:bookmarkEnd w:id="2199"/>
    </w:p>
    <w:p w14:paraId="60E4235B" w14:textId="77777777" w:rsidR="00A71CEA" w:rsidRPr="00C04154" w:rsidRDefault="00A71CEA" w:rsidP="00A71CEA">
      <w:pPr>
        <w:pStyle w:val="Heading3"/>
      </w:pPr>
      <w:bookmarkStart w:id="2200" w:name="_Toc50599474"/>
      <w:bookmarkStart w:id="2201" w:name="_Toc50762334"/>
      <w:bookmarkStart w:id="2202" w:name="_Toc57901044"/>
      <w:bookmarkStart w:id="2203" w:name="_Toc54732574"/>
      <w:r w:rsidRPr="00C04154">
        <w:t>6.</w:t>
      </w:r>
      <w:r w:rsidRPr="00C04154">
        <w:rPr>
          <w:rFonts w:hint="eastAsia"/>
          <w:lang w:eastAsia="zh-CN"/>
        </w:rPr>
        <w:t>19</w:t>
      </w:r>
      <w:r w:rsidRPr="00C04154">
        <w:t>.1</w:t>
      </w:r>
      <w:r w:rsidRPr="00C04154">
        <w:tab/>
        <w:t>Solution description</w:t>
      </w:r>
      <w:bookmarkEnd w:id="2200"/>
      <w:bookmarkEnd w:id="2201"/>
      <w:bookmarkEnd w:id="2202"/>
      <w:bookmarkEnd w:id="2203"/>
    </w:p>
    <w:p w14:paraId="2B2D3DCA" w14:textId="77777777" w:rsidR="00A71CEA" w:rsidRPr="00C04154" w:rsidRDefault="00A71CEA" w:rsidP="00A71CEA">
      <w:r w:rsidRPr="00C04154">
        <w:t>The MSGin5G Server and Application Server may support CAPIF. When CAPIF is supported:</w:t>
      </w:r>
    </w:p>
    <w:p w14:paraId="01A83F29"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2E8BB407" w14:textId="77777777" w:rsidR="00A71CEA" w:rsidRPr="00C04154" w:rsidRDefault="00A71CEA" w:rsidP="00A71CEA">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408649DC" w14:textId="77777777" w:rsidR="00A71CEA" w:rsidRPr="00C04154" w:rsidRDefault="00A71CEA" w:rsidP="00A71CEA">
      <w:pPr>
        <w:pStyle w:val="EditorsNote"/>
        <w:rPr>
          <w:lang w:eastAsia="ko-KR"/>
        </w:rPr>
      </w:pPr>
      <w:r w:rsidRPr="00C04154">
        <w:rPr>
          <w:lang w:eastAsia="ko-KR"/>
        </w:rPr>
        <w:t>Editor's Note:</w:t>
      </w:r>
      <w:r w:rsidRPr="00C04154">
        <w:rPr>
          <w:lang w:eastAsia="ko-KR"/>
        </w:rPr>
        <w:tab/>
        <w:t>Whether there are more API Invokers is FFS.</w:t>
      </w:r>
    </w:p>
    <w:p w14:paraId="7ACC4FAD" w14:textId="77777777" w:rsidR="00A71CEA" w:rsidRPr="00C04154" w:rsidRDefault="00A71CEA" w:rsidP="00A71CEA">
      <w:pPr>
        <w:pStyle w:val="B1"/>
      </w:pPr>
    </w:p>
    <w:p w14:paraId="0B19A4C6" w14:textId="77777777" w:rsidR="00A71CEA" w:rsidRPr="00C04154" w:rsidRDefault="00A71CEA" w:rsidP="00A71CEA">
      <w:pPr>
        <w:pStyle w:val="TH"/>
        <w:rPr>
          <w:noProof/>
          <w:lang w:val="en-US"/>
        </w:rPr>
      </w:pPr>
      <w:r w:rsidRPr="00C04154">
        <w:rPr>
          <w:noProof/>
          <w:lang w:val="en-US"/>
        </w:rPr>
        <w:object w:dxaOrig="11799" w:dyaOrig="6237">
          <v:shape id="_x0000_i1071" type="#_x0000_t75" style="width:437.75pt;height:232.7pt" o:ole="">
            <v:imagedata r:id="rId117" o:title=""/>
          </v:shape>
          <o:OLEObject Type="Embed" ProgID="Visio.Drawing.11" ShapeID="_x0000_i1071" DrawAspect="Content" ObjectID="_1668516747" r:id="rId118"/>
        </w:object>
      </w:r>
    </w:p>
    <w:p w14:paraId="71D2FC65"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46299EEF" w14:textId="77777777" w:rsidR="00A71CEA" w:rsidRPr="00C04154" w:rsidRDefault="00A71CEA" w:rsidP="00A71CEA">
      <w:pPr>
        <w:pStyle w:val="Heading3"/>
      </w:pPr>
      <w:bookmarkStart w:id="2204" w:name="_Toc50599475"/>
      <w:bookmarkStart w:id="2205" w:name="_Toc50762335"/>
      <w:bookmarkStart w:id="2206" w:name="_Toc57901045"/>
      <w:bookmarkStart w:id="2207" w:name="_Toc54732575"/>
      <w:r w:rsidRPr="00C04154">
        <w:t>6.</w:t>
      </w:r>
      <w:r w:rsidR="009D2C1B" w:rsidRPr="00C04154">
        <w:rPr>
          <w:rFonts w:hint="eastAsia"/>
          <w:lang w:eastAsia="zh-CN"/>
        </w:rPr>
        <w:t>19</w:t>
      </w:r>
      <w:r w:rsidRPr="00C04154">
        <w:t>.2</w:t>
      </w:r>
      <w:r w:rsidRPr="00C04154">
        <w:tab/>
        <w:t>Solution evaluation</w:t>
      </w:r>
      <w:bookmarkEnd w:id="2204"/>
      <w:bookmarkEnd w:id="2205"/>
      <w:bookmarkEnd w:id="2206"/>
      <w:bookmarkEnd w:id="2207"/>
    </w:p>
    <w:p w14:paraId="45C3148F" w14:textId="77777777" w:rsidR="00FC6C0B" w:rsidRPr="00C04154" w:rsidRDefault="00A71CEA" w:rsidP="00A71CEA">
      <w:pPr>
        <w:rPr>
          <w:lang w:val="en-US" w:eastAsia="zh-CN"/>
        </w:rPr>
      </w:pPr>
      <w:r w:rsidRPr="00C04154">
        <w:rPr>
          <w:noProof/>
          <w:lang w:val="en-US"/>
        </w:rPr>
        <w:t>This solution provides a viable solution for key issue#X for</w:t>
      </w:r>
      <w:r w:rsidRPr="00C04154">
        <w:t xml:space="preserve"> MSGin5G server's </w:t>
      </w:r>
      <w:r w:rsidRPr="00C04154">
        <w:rPr>
          <w:noProof/>
          <w:lang w:val="en-US"/>
        </w:rPr>
        <w:t>capability exposure to application specific server using CAPIF. No additional changes are required in CAPIF for this solution.</w:t>
      </w:r>
    </w:p>
    <w:p w14:paraId="67F894B4" w14:textId="77777777" w:rsidR="00AA1601" w:rsidRPr="00C04154" w:rsidRDefault="00AA1601" w:rsidP="00AA1601">
      <w:pPr>
        <w:pStyle w:val="Heading2"/>
        <w:rPr>
          <w:lang w:val="en-US" w:eastAsia="zh-CN"/>
        </w:rPr>
      </w:pPr>
      <w:bookmarkStart w:id="2208" w:name="_Toc57901046"/>
      <w:bookmarkStart w:id="2209" w:name="_Toc5473257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2208"/>
      <w:bookmarkEnd w:id="2209"/>
      <w:r w:rsidRPr="00C04154">
        <w:rPr>
          <w:lang w:val="en-US" w:eastAsia="zh-CN"/>
        </w:rPr>
        <w:t xml:space="preserve"> </w:t>
      </w:r>
    </w:p>
    <w:p w14:paraId="466DA6AA" w14:textId="77777777" w:rsidR="00AA1601" w:rsidRPr="00C04154" w:rsidRDefault="00AA1601" w:rsidP="00AA1601">
      <w:pPr>
        <w:pStyle w:val="Heading3"/>
        <w:rPr>
          <w:lang w:val="en-US"/>
        </w:rPr>
      </w:pPr>
      <w:bookmarkStart w:id="2210" w:name="_Toc57901047"/>
      <w:bookmarkStart w:id="2211" w:name="_Toc5473257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2210"/>
      <w:bookmarkEnd w:id="2211"/>
    </w:p>
    <w:p w14:paraId="779FA976"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43350EAD" w14:textId="77777777" w:rsidR="00AA1601" w:rsidRPr="00C04154" w:rsidRDefault="00AA1601" w:rsidP="00AA1601">
      <w:pPr>
        <w:pStyle w:val="Heading3"/>
        <w:rPr>
          <w:lang w:val="en-US" w:eastAsia="zh-CN"/>
        </w:rPr>
      </w:pPr>
      <w:bookmarkStart w:id="2212" w:name="_Toc57901048"/>
      <w:bookmarkStart w:id="2213" w:name="_Toc5473257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2212"/>
      <w:bookmarkEnd w:id="2213"/>
    </w:p>
    <w:p w14:paraId="6580D198" w14:textId="77777777" w:rsidR="00AA1601" w:rsidRPr="00C04154" w:rsidRDefault="00AA1601" w:rsidP="00AA1601">
      <w:pPr>
        <w:rPr>
          <w:lang w:val="en-US" w:eastAsia="zh-CN"/>
        </w:rPr>
      </w:pPr>
      <w:r w:rsidRPr="00C04154">
        <w:rPr>
          <w:lang w:val="en-US" w:eastAsia="zh-CN"/>
        </w:rPr>
        <w:t>Pre-condition:</w:t>
      </w:r>
    </w:p>
    <w:p w14:paraId="19F5B0C1"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018A8B3F" w14:textId="35927728"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del w:id="2214" w:author="v110 vs v120" w:date="2020-12-03T15:51:00Z">
        <w:r w:rsidR="00AA1601" w:rsidRPr="00C04154">
          <w:rPr>
            <w:lang w:val="en-US"/>
          </w:rPr>
          <w:delText>.</w:delText>
        </w:r>
      </w:del>
      <w:ins w:id="2215" w:author="v110 vs v120" w:date="2020-12-03T15:51:00Z">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185A93" w:rsidRPr="0098216A">
          <w:rPr>
            <w:rFonts w:eastAsia="DengXian"/>
            <w:highlight w:val="yellow"/>
          </w:rPr>
          <w:t>xxx</w:t>
        </w:r>
        <w:r w:rsidR="00185A93" w:rsidRPr="0098216A">
          <w:rPr>
            <w:rFonts w:eastAsia="DengXian"/>
          </w:rPr>
          <w:t>)</w:t>
        </w:r>
        <w:r w:rsidR="000E24D4">
          <w:rPr>
            <w:rFonts w:eastAsia="DengXian" w:hint="eastAsia"/>
            <w:lang w:eastAsia="zh-CN"/>
          </w:rPr>
          <w:t>.</w:t>
        </w:r>
      </w:ins>
    </w:p>
    <w:p w14:paraId="4EF1FDA4" w14:textId="77777777" w:rsidR="00AA1601" w:rsidRPr="00B97975" w:rsidRDefault="00AA1601" w:rsidP="00B97975">
      <w:pPr>
        <w:pStyle w:val="EditorsNote"/>
        <w:rPr>
          <w:del w:id="2216" w:author="v110 vs v120" w:date="2020-12-03T15:51:00Z"/>
        </w:rPr>
      </w:pPr>
      <w:del w:id="2217" w:author="v110 vs v120" w:date="2020-12-03T15:51:00Z">
        <w:r w:rsidRPr="00B97975">
          <w:delText>Editor</w:delText>
        </w:r>
        <w:r w:rsidR="00B97975" w:rsidRPr="00B97975">
          <w:delText>'</w:delText>
        </w:r>
        <w:r w:rsidRPr="00B97975">
          <w:delText>s Note. How the MSGin5G server determines whether a terminating UE is a Legacy 3GPP UE is FFS</w:delText>
        </w:r>
      </w:del>
    </w:p>
    <w:p w14:paraId="3B0CAD07"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349C5AB0" w14:textId="77777777" w:rsidR="0078546A" w:rsidRPr="00B97975" w:rsidRDefault="00464B11" w:rsidP="00B97975">
      <w:pPr>
        <w:pStyle w:val="EditorsNote"/>
        <w:rPr>
          <w:del w:id="2218" w:author="v110 vs v120" w:date="2020-12-03T15:51:00Z"/>
        </w:rPr>
      </w:pPr>
      <w:del w:id="2219" w:author="v110 vs v120" w:date="2020-12-03T15:51:00Z">
        <w:r w:rsidRPr="00B97975">
          <w:delText>Editor</w:delText>
        </w:r>
        <w:r w:rsidR="00B97975" w:rsidRPr="00B97975">
          <w:delText>'</w:delText>
        </w:r>
        <w:r w:rsidRPr="00B97975">
          <w:delText>s Note. How the Legacy 3GPP Message Gateway is provided with information to maintain ID mapping information is FFS</w:delText>
        </w:r>
      </w:del>
    </w:p>
    <w:p w14:paraId="7056C7C6"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4C3AE141" w14:textId="77777777" w:rsidR="00AA1601" w:rsidRPr="00C04154" w:rsidRDefault="00AA1601" w:rsidP="00AA1601">
      <w:pPr>
        <w:tabs>
          <w:tab w:val="left" w:pos="5502"/>
        </w:tabs>
        <w:jc w:val="center"/>
        <w:rPr>
          <w:lang w:val="en-US"/>
        </w:rPr>
      </w:pPr>
    </w:p>
    <w:p w14:paraId="09E04ADD" w14:textId="77777777" w:rsidR="00AA1601" w:rsidRPr="00C04154" w:rsidRDefault="002262F1" w:rsidP="00B97975">
      <w:pPr>
        <w:pStyle w:val="TH"/>
        <w:rPr>
          <w:lang w:val="en-US"/>
        </w:rPr>
      </w:pPr>
      <w:r w:rsidRPr="00C04154">
        <w:object w:dxaOrig="13590" w:dyaOrig="11671">
          <v:shape id="_x0000_i1072" type="#_x0000_t75" style="width:480.95pt;height:413pt" o:ole="">
            <v:imagedata r:id="rId119" o:title=""/>
          </v:shape>
          <o:OLEObject Type="Embed" ProgID="Visio.Drawing.15" ShapeID="_x0000_i1072" DrawAspect="Content" ObjectID="_1668516748" r:id="rId120"/>
        </w:object>
      </w:r>
    </w:p>
    <w:p w14:paraId="7CA4C85D"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58A78DF2" w14:textId="6D4FF12B" w:rsidR="0078546A" w:rsidRPr="00C04154" w:rsidRDefault="005D6E49" w:rsidP="005D6E49">
      <w:pPr>
        <w:pStyle w:val="B1"/>
        <w:pPrChange w:id="2220" w:author="v110 vs v120" w:date="2020-12-03T15:51:00Z">
          <w:pPr>
            <w:pStyle w:val="B1"/>
            <w:ind w:left="284" w:firstLine="0"/>
          </w:pPr>
        </w:pPrChange>
      </w:pPr>
      <w:r>
        <w:t>1</w:t>
      </w:r>
      <w:del w:id="2221" w:author="v110 vs v120" w:date="2020-12-03T15:51:00Z">
        <w:r w:rsidR="00E239E7" w:rsidRPr="00C04154">
          <w:rPr>
            <w:rFonts w:hint="eastAsia"/>
            <w:lang w:eastAsia="zh-CN"/>
          </w:rPr>
          <w:delText>）</w:delText>
        </w:r>
      </w:del>
      <w:ins w:id="2222" w:author="v110 vs v120" w:date="2020-12-03T15:51:00Z">
        <w:r>
          <w:t>)</w:t>
        </w:r>
      </w:ins>
      <w:r>
        <w:tab/>
      </w:r>
      <w:r w:rsidR="00464B11" w:rsidRPr="00C04154">
        <w:t>The MSGin5G server receives an MSGin5G message request</w:t>
      </w:r>
    </w:p>
    <w:p w14:paraId="2EFD67FD" w14:textId="2EE3F9A8" w:rsidR="0078546A" w:rsidRPr="00C04154" w:rsidRDefault="005D6E49" w:rsidP="005D6E49">
      <w:pPr>
        <w:pStyle w:val="B1"/>
        <w:rPr>
          <w:lang w:eastAsia="zh-CN"/>
        </w:rPr>
        <w:pPrChange w:id="2223" w:author="v110 vs v120" w:date="2020-12-03T15:51:00Z">
          <w:pPr>
            <w:pStyle w:val="B1"/>
            <w:ind w:left="284" w:firstLine="0"/>
          </w:pPr>
        </w:pPrChange>
      </w:pPr>
      <w:r>
        <w:rPr>
          <w:lang w:eastAsia="zh-CN"/>
        </w:rPr>
        <w:t>2</w:t>
      </w:r>
      <w:del w:id="2224" w:author="v110 vs v120" w:date="2020-12-03T15:51:00Z">
        <w:r w:rsidR="00E239E7" w:rsidRPr="00C04154">
          <w:rPr>
            <w:rFonts w:hint="eastAsia"/>
            <w:lang w:eastAsia="zh-CN"/>
          </w:rPr>
          <w:delText>）</w:delText>
        </w:r>
      </w:del>
      <w:ins w:id="2225" w:author="v110 vs v120" w:date="2020-12-03T15:51:00Z">
        <w:r>
          <w:rPr>
            <w:lang w:eastAsia="zh-CN"/>
          </w:rPr>
          <w:t>)</w:t>
        </w:r>
      </w:ins>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4A8B1E0A" w14:textId="7AED5F65" w:rsidR="0078546A" w:rsidRPr="00C04154" w:rsidRDefault="005D6E49" w:rsidP="005D6E49">
      <w:pPr>
        <w:pStyle w:val="B1"/>
        <w:rPr>
          <w:lang w:eastAsia="zh-CN"/>
        </w:rPr>
        <w:pPrChange w:id="2226" w:author="v110 vs v120" w:date="2020-12-03T15:51:00Z">
          <w:pPr>
            <w:pStyle w:val="B1"/>
            <w:ind w:left="284" w:firstLine="0"/>
          </w:pPr>
        </w:pPrChange>
      </w:pPr>
      <w:r>
        <w:rPr>
          <w:lang w:eastAsia="zh-CN"/>
        </w:rPr>
        <w:t>3</w:t>
      </w:r>
      <w:del w:id="2227" w:author="v110 vs v120" w:date="2020-12-03T15:51:00Z">
        <w:r w:rsidR="00E239E7" w:rsidRPr="00C04154">
          <w:rPr>
            <w:rFonts w:hint="eastAsia"/>
            <w:lang w:eastAsia="zh-CN"/>
          </w:rPr>
          <w:delText>）</w:delText>
        </w:r>
      </w:del>
      <w:ins w:id="2228" w:author="v110 vs v120" w:date="2020-12-03T15:51:00Z">
        <w:r>
          <w:rPr>
            <w:lang w:eastAsia="zh-CN"/>
          </w:rPr>
          <w:t>)</w:t>
        </w:r>
      </w:ins>
      <w:r>
        <w:rPr>
          <w:lang w:eastAsia="zh-CN"/>
        </w:rPr>
        <w:tab/>
      </w:r>
      <w:r w:rsidR="00464B11" w:rsidRPr="00C04154">
        <w:rPr>
          <w:lang w:eastAsia="zh-CN"/>
        </w:rPr>
        <w:t>The MSGin5G server selects the Legacy 3GPP Message Gateway corresponding to the target UE based on available mapping and forwards the MSGin5G message.</w:t>
      </w:r>
    </w:p>
    <w:p w14:paraId="560C4A43" w14:textId="77777777" w:rsidR="0078546A" w:rsidRPr="00C04154" w:rsidRDefault="00E239E7" w:rsidP="005D6E49">
      <w:pPr>
        <w:pStyle w:val="B1"/>
        <w:rPr>
          <w:lang w:eastAsia="zh-CN"/>
        </w:rPr>
        <w:pPrChange w:id="2229" w:author="v110 vs v120" w:date="2020-12-03T15:51:00Z">
          <w:pPr>
            <w:pStyle w:val="B1"/>
            <w:ind w:left="284" w:firstLine="0"/>
          </w:pPr>
        </w:pPrChange>
      </w:pPr>
      <w:r w:rsidRPr="00C04154">
        <w:rPr>
          <w:rFonts w:hint="eastAsia"/>
          <w:lang w:eastAsia="zh-CN"/>
        </w:rPr>
        <w:t>4</w:t>
      </w:r>
      <w:r w:rsidRPr="00C04154">
        <w:rPr>
          <w:rFonts w:hint="eastAsia"/>
          <w:lang w:eastAsia="zh-CN"/>
        </w:rPr>
        <w:t>）</w:t>
      </w:r>
      <w:r w:rsidRPr="00C04154">
        <w:rPr>
          <w:rFonts w:hint="eastAsia"/>
          <w:lang w:eastAsia="zh-CN"/>
        </w:rPr>
        <w:tab/>
      </w:r>
    </w:p>
    <w:p w14:paraId="3089C402" w14:textId="77777777" w:rsidR="001D2DC8" w:rsidRDefault="005D6E49" w:rsidP="005D6E49">
      <w:pPr>
        <w:pStyle w:val="B2"/>
        <w:pPrChange w:id="2230" w:author="v110 vs v120" w:date="2020-12-03T15:51:00Z">
          <w:pPr>
            <w:pStyle w:val="B2"/>
            <w:numPr>
              <w:numId w:val="11"/>
            </w:numPr>
            <w:ind w:left="987" w:hanging="420"/>
          </w:pPr>
        </w:pPrChange>
      </w:pPr>
      <w:ins w:id="2231" w:author="v110 vs v120" w:date="2020-12-03T15:51:00Z">
        <w:r>
          <w:t>a)</w:t>
        </w:r>
        <w:r>
          <w:tab/>
        </w:r>
      </w:ins>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30314822" w14:textId="77777777" w:rsidR="001D2DC8" w:rsidRDefault="005D6E49" w:rsidP="005D6E49">
      <w:pPr>
        <w:pStyle w:val="B3"/>
        <w:rPr>
          <w:lang w:val="en-US"/>
        </w:rPr>
        <w:pPrChange w:id="2232" w:author="v110 vs v120" w:date="2020-12-03T15:51:00Z">
          <w:pPr>
            <w:pStyle w:val="B3"/>
            <w:numPr>
              <w:numId w:val="12"/>
            </w:numPr>
            <w:ind w:left="1271" w:hanging="420"/>
          </w:pPr>
        </w:pPrChange>
      </w:pPr>
      <w:ins w:id="2233" w:author="v110 vs v120" w:date="2020-12-03T15:51:00Z">
        <w:r>
          <w:rPr>
            <w:lang w:val="en-US"/>
          </w:rPr>
          <w:t>i.</w:t>
        </w:r>
        <w:r>
          <w:rPr>
            <w:lang w:val="en-US"/>
          </w:rPr>
          <w:tab/>
        </w:r>
      </w:ins>
      <w:r w:rsidR="00AA1601" w:rsidRPr="00C04154">
        <w:rPr>
          <w:lang w:val="en-US"/>
        </w:rPr>
        <w:t xml:space="preserve">For the Device triggering delivery mechanism, it maps the service ID to MSISDN and Application port ID </w:t>
      </w:r>
    </w:p>
    <w:p w14:paraId="6DA91E29" w14:textId="77777777" w:rsidR="001D2DC8" w:rsidRDefault="005D6E49" w:rsidP="005D6E49">
      <w:pPr>
        <w:pStyle w:val="B3"/>
        <w:rPr>
          <w:lang w:val="en-US"/>
        </w:rPr>
        <w:pPrChange w:id="2234" w:author="v110 vs v120" w:date="2020-12-03T15:51:00Z">
          <w:pPr>
            <w:pStyle w:val="B3"/>
            <w:numPr>
              <w:numId w:val="12"/>
            </w:numPr>
            <w:ind w:left="1271" w:hanging="420"/>
          </w:pPr>
        </w:pPrChange>
      </w:pPr>
      <w:ins w:id="2235" w:author="v110 vs v120" w:date="2020-12-03T15:51:00Z">
        <w:r>
          <w:rPr>
            <w:lang w:val="en-US"/>
          </w:rPr>
          <w:t>ii.</w:t>
        </w:r>
        <w:r>
          <w:rPr>
            <w:lang w:val="en-US"/>
          </w:rPr>
          <w:tab/>
        </w:r>
      </w:ins>
      <w:r w:rsidR="00AA1601" w:rsidRPr="00C04154">
        <w:rPr>
          <w:lang w:val="en-US"/>
        </w:rPr>
        <w:t>For NIDD delivery mechanism it maps the service ID to External Identifier or MSISDN.</w:t>
      </w:r>
    </w:p>
    <w:p w14:paraId="0BF6F49F" w14:textId="77777777" w:rsidR="00AA1601" w:rsidRPr="00C04154" w:rsidRDefault="00AA1601" w:rsidP="00AA1601">
      <w:pPr>
        <w:pStyle w:val="B1"/>
        <w:ind w:left="1364" w:firstLine="0"/>
        <w:rPr>
          <w:lang w:val="en-US"/>
        </w:rPr>
      </w:pPr>
    </w:p>
    <w:p w14:paraId="7F719CD3" w14:textId="77777777" w:rsidR="0078546A" w:rsidRPr="00C04154" w:rsidRDefault="00464B11">
      <w:pPr>
        <w:pStyle w:val="EditorsNote"/>
        <w:rPr>
          <w:del w:id="2236" w:author="v110 vs v120" w:date="2020-12-03T15:51:00Z"/>
        </w:rPr>
      </w:pPr>
      <w:bookmarkStart w:id="2237" w:name="_Hlk50043702"/>
      <w:del w:id="2238" w:author="v110 vs v120" w:date="2020-12-03T15:51:00Z">
        <w:r w:rsidRPr="00C04154">
          <w:delText>Editor</w:delText>
        </w:r>
        <w:r w:rsidR="00B97975" w:rsidRPr="00B97975">
          <w:delText>'</w:delText>
        </w:r>
        <w:r w:rsidRPr="00C04154">
          <w:delText>s Note: The role of the Legacy 3GPP Message Gateway in IP delivery, as well as the IP delivery mechanism for this case are FFS.</w:delText>
        </w:r>
      </w:del>
    </w:p>
    <w:bookmarkEnd w:id="2237"/>
    <w:p w14:paraId="1C1336A1" w14:textId="449A43A9" w:rsidR="0078546A" w:rsidRPr="00C04154" w:rsidRDefault="00AA1601">
      <w:pPr>
        <w:pStyle w:val="NO"/>
        <w:rPr>
          <w:lang w:val="en-US"/>
        </w:rPr>
      </w:pPr>
      <w:r w:rsidRPr="00C04154">
        <w:rPr>
          <w:lang w:val="en-US"/>
        </w:rPr>
        <w:t>NOTE:</w:t>
      </w:r>
      <w:del w:id="2239" w:author="v110 vs v120" w:date="2020-12-03T15:51:00Z">
        <w:r w:rsidRPr="00C04154">
          <w:rPr>
            <w:lang w:val="en-US"/>
          </w:rPr>
          <w:delText xml:space="preserve"> </w:delText>
        </w:r>
      </w:del>
      <w:ins w:id="2240" w:author="v110 vs v120" w:date="2020-12-03T15:51:00Z">
        <w:r w:rsidR="005D6E49">
          <w:rPr>
            <w:lang w:val="en-US"/>
          </w:rPr>
          <w:tab/>
        </w:r>
      </w:ins>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2823812D" w14:textId="77777777" w:rsidR="0078546A" w:rsidRPr="00C04154" w:rsidRDefault="00464B11">
      <w:pPr>
        <w:pStyle w:val="EditorsNote"/>
      </w:pPr>
      <w:r w:rsidRPr="00C04154">
        <w:t>Editor's note:</w:t>
      </w:r>
      <w:r w:rsidRPr="00C04154">
        <w:tab/>
        <w:t xml:space="preserve">How the choice of delivery mechanism is made is FFS. </w:t>
      </w:r>
    </w:p>
    <w:p w14:paraId="751F6825" w14:textId="77777777" w:rsidR="001D2DC8" w:rsidRDefault="005D6E49" w:rsidP="005D6E49">
      <w:pPr>
        <w:pStyle w:val="B2"/>
        <w:pPrChange w:id="2241" w:author="v110 vs v120" w:date="2020-12-03T15:51:00Z">
          <w:pPr>
            <w:pStyle w:val="B2"/>
            <w:numPr>
              <w:numId w:val="11"/>
            </w:numPr>
            <w:ind w:left="987" w:hanging="420"/>
          </w:pPr>
        </w:pPrChange>
      </w:pPr>
      <w:ins w:id="2242" w:author="v110 vs v120" w:date="2020-12-03T15:51:00Z">
        <w:r>
          <w:t>b)</w:t>
        </w:r>
        <w:r>
          <w:tab/>
        </w:r>
      </w:ins>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50EB5A9D" w14:textId="77777777" w:rsidR="0078546A" w:rsidRPr="00C04154" w:rsidRDefault="00E239E7" w:rsidP="005D6E49">
      <w:pPr>
        <w:pStyle w:val="B1"/>
        <w:rPr>
          <w:lang w:eastAsia="zh-CN"/>
        </w:rPr>
        <w:pPrChange w:id="2243" w:author="v110 vs v120" w:date="2020-12-03T15:51:00Z">
          <w:pPr>
            <w:pStyle w:val="B1"/>
            <w:ind w:left="284" w:firstLine="0"/>
          </w:pPr>
        </w:pPrChange>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70000695" w14:textId="77777777" w:rsidR="001D2DC8" w:rsidRDefault="005D6E49" w:rsidP="005D6E49">
      <w:pPr>
        <w:pStyle w:val="B2"/>
        <w:pPrChange w:id="2244" w:author="v110 vs v120" w:date="2020-12-03T15:51:00Z">
          <w:pPr>
            <w:pStyle w:val="B2"/>
            <w:numPr>
              <w:numId w:val="13"/>
            </w:numPr>
            <w:ind w:left="987" w:hanging="420"/>
          </w:pPr>
        </w:pPrChange>
      </w:pPr>
      <w:ins w:id="2245" w:author="v110 vs v120" w:date="2020-12-03T15:51:00Z">
        <w:r>
          <w:t>i.</w:t>
        </w:r>
        <w:r>
          <w:tab/>
        </w:r>
      </w:ins>
      <w:r w:rsidR="00464B11" w:rsidRPr="00C04154">
        <w:t>For Device triggering delivery mechanism</w:t>
      </w:r>
      <w:bookmarkStart w:id="2246" w:name="_Hlk53991662"/>
      <w:r w:rsidR="00464B11" w:rsidRPr="00C04154">
        <w:t xml:space="preserve">, the Legacy 3GPP Message Gateway interacts with the MTC-IWF/SCEF/NEF </w:t>
      </w:r>
      <w:bookmarkEnd w:id="2246"/>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4C098242" w14:textId="6D2291B8" w:rsidR="001D2DC8" w:rsidRDefault="005D6E49" w:rsidP="005D6E49">
      <w:pPr>
        <w:pStyle w:val="B2"/>
        <w:pPrChange w:id="2247" w:author="v110 vs v120" w:date="2020-12-03T15:51:00Z">
          <w:pPr>
            <w:pStyle w:val="B2"/>
            <w:numPr>
              <w:numId w:val="13"/>
            </w:numPr>
            <w:ind w:left="987" w:hanging="420"/>
          </w:pPr>
        </w:pPrChange>
      </w:pPr>
      <w:ins w:id="2248" w:author="v110 vs v120" w:date="2020-12-03T15:51:00Z">
        <w:r>
          <w:t>ii.</w:t>
        </w:r>
        <w:r>
          <w:tab/>
        </w:r>
      </w:ins>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del w:id="2249" w:author="v110 vs v120" w:date="2020-12-03T15:51:00Z">
        <w:r w:rsidR="00464B11" w:rsidRPr="00C04154">
          <w:delText>tunneled</w:delText>
        </w:r>
      </w:del>
      <w:ins w:id="2250" w:author="v110 vs v120" w:date="2020-12-03T15:51:00Z">
        <w:r w:rsidRPr="00C04154">
          <w:t>tunnelled</w:t>
        </w:r>
      </w:ins>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623D2C30" w14:textId="77777777" w:rsidR="0078546A" w:rsidRPr="00C04154" w:rsidRDefault="00464B11">
      <w:pPr>
        <w:pStyle w:val="EditorsNote"/>
        <w:rPr>
          <w:del w:id="2251" w:author="v110 vs v120" w:date="2020-12-03T15:51:00Z"/>
        </w:rPr>
      </w:pPr>
      <w:bookmarkStart w:id="2252" w:name="_Hlk53991865"/>
      <w:del w:id="2253" w:author="v110 vs v120" w:date="2020-12-03T15:51:00Z">
        <w:r w:rsidRPr="00C04154">
          <w:delText>Editor’s Note: Whether and how the Legacy 3GPP Message Gateway may also provide an IP-based delivery mechanism for Legacy 3GPP UE is FFS.</w:delText>
        </w:r>
      </w:del>
    </w:p>
    <w:bookmarkEnd w:id="2252"/>
    <w:p w14:paraId="23D6E8D5"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06AEF877" w14:textId="77777777" w:rsidR="0078546A" w:rsidRPr="00C04154" w:rsidRDefault="00464B11" w:rsidP="005D6E49">
      <w:pPr>
        <w:pStyle w:val="B1"/>
        <w:rPr>
          <w:lang w:eastAsia="zh-CN"/>
        </w:rPr>
        <w:pPrChange w:id="2254" w:author="v110 vs v120" w:date="2020-12-03T15:51:00Z">
          <w:pPr>
            <w:pStyle w:val="B1"/>
            <w:ind w:left="284" w:firstLine="0"/>
          </w:pPr>
        </w:pPrChange>
      </w:pPr>
      <w:r w:rsidRPr="00C04154">
        <w:rPr>
          <w:lang w:eastAsia="zh-CN"/>
        </w:rPr>
        <w:t>8)</w:t>
      </w:r>
      <w:r w:rsidRPr="00C04154">
        <w:rPr>
          <w:lang w:eastAsia="zh-CN"/>
        </w:rPr>
        <w:tab/>
        <w:t xml:space="preserve">The Legacy 3GPP Message Gateway may send MSGin5G delivery report to the MSGin5G Server. </w:t>
      </w:r>
    </w:p>
    <w:p w14:paraId="017EB2D8" w14:textId="77777777" w:rsidR="0078546A" w:rsidRPr="00C04154" w:rsidRDefault="00464B11" w:rsidP="005D6E49">
      <w:pPr>
        <w:pStyle w:val="B1"/>
        <w:rPr>
          <w:lang w:eastAsia="zh-CN"/>
        </w:rPr>
        <w:pPrChange w:id="2255" w:author="v110 vs v120" w:date="2020-12-03T15:51:00Z">
          <w:pPr>
            <w:pStyle w:val="B1"/>
            <w:ind w:left="284" w:firstLine="0"/>
          </w:pPr>
        </w:pPrChange>
      </w:pPr>
      <w:r w:rsidRPr="00C04154">
        <w:rPr>
          <w:lang w:eastAsia="zh-CN"/>
        </w:rPr>
        <w:t>9)</w:t>
      </w:r>
      <w:r w:rsidRPr="00C04154">
        <w:rPr>
          <w:lang w:eastAsia="zh-CN"/>
        </w:rPr>
        <w:tab/>
        <w:t>The MSGin5G Server may send MSGin5G delivery report to the Application Server.</w:t>
      </w:r>
    </w:p>
    <w:p w14:paraId="749FB220" w14:textId="77777777" w:rsidR="00AA1601" w:rsidRDefault="00AA1601" w:rsidP="00AA1601">
      <w:pPr>
        <w:pStyle w:val="Heading3"/>
        <w:rPr>
          <w:lang w:val="en-US" w:eastAsia="zh-CN"/>
        </w:rPr>
      </w:pPr>
      <w:bookmarkStart w:id="2256" w:name="_Toc57901049"/>
      <w:bookmarkStart w:id="2257" w:name="_Toc5473257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t>Overview of message delivery from Legacy 3GPP UE</w:t>
      </w:r>
      <w:bookmarkEnd w:id="2256"/>
      <w:bookmarkEnd w:id="2257"/>
    </w:p>
    <w:p w14:paraId="5FD52073" w14:textId="77777777" w:rsidR="0078546A" w:rsidRPr="00C04154" w:rsidRDefault="00464B11">
      <w:pPr>
        <w:pStyle w:val="EditorsNote"/>
        <w:rPr>
          <w:del w:id="2258" w:author="v110 vs v120" w:date="2020-12-03T15:51:00Z"/>
        </w:rPr>
      </w:pPr>
      <w:del w:id="2259" w:author="v110 vs v120" w:date="2020-12-03T15:51:00Z">
        <w:r w:rsidRPr="00C04154">
          <w:delText>Editor’s Note: Clause TBD</w:delText>
        </w:r>
      </w:del>
    </w:p>
    <w:p w14:paraId="2D817588" w14:textId="77777777" w:rsidR="00F649D7" w:rsidRPr="00F649D7" w:rsidRDefault="00F649D7" w:rsidP="00F649D7">
      <w:pPr>
        <w:rPr>
          <w:ins w:id="2260" w:author="v110 vs v120" w:date="2020-12-03T15:51:00Z"/>
          <w:lang w:val="en-US" w:eastAsia="zh-CN"/>
        </w:rPr>
      </w:pPr>
      <w:ins w:id="2261" w:author="v110 vs v120" w:date="2020-12-03T15:51:00Z">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ins>
    </w:p>
    <w:p w14:paraId="5A86A3D1" w14:textId="77777777" w:rsidR="00791815" w:rsidRPr="00C04154" w:rsidRDefault="00791815" w:rsidP="00791815">
      <w:pPr>
        <w:pStyle w:val="Heading2"/>
        <w:rPr>
          <w:lang w:val="en-US" w:eastAsia="zh-CN"/>
        </w:rPr>
      </w:pPr>
      <w:bookmarkStart w:id="2262" w:name="_Toc15638785"/>
      <w:bookmarkStart w:id="2263" w:name="_Toc32554"/>
      <w:bookmarkStart w:id="2264" w:name="_Toc1909"/>
      <w:bookmarkStart w:id="2265" w:name="_Toc23918"/>
      <w:bookmarkStart w:id="2266" w:name="_Toc57901050"/>
      <w:bookmarkStart w:id="2267" w:name="_Toc14353863"/>
      <w:bookmarkStart w:id="2268" w:name="_Toc14352771"/>
      <w:bookmarkStart w:id="2269" w:name="_Toc54732580"/>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2262"/>
      <w:bookmarkEnd w:id="2263"/>
      <w:bookmarkEnd w:id="2264"/>
      <w:bookmarkEnd w:id="2265"/>
      <w:r w:rsidRPr="00C04154">
        <w:rPr>
          <w:lang w:eastAsia="zh-CN"/>
        </w:rPr>
        <w:t>Store-and-forwarding of MSGin5G messages</w:t>
      </w:r>
      <w:bookmarkEnd w:id="2266"/>
      <w:bookmarkEnd w:id="2269"/>
      <w:r w:rsidRPr="00C04154">
        <w:rPr>
          <w:lang w:eastAsia="zh-CN"/>
        </w:rPr>
        <w:t xml:space="preserve"> </w:t>
      </w:r>
    </w:p>
    <w:p w14:paraId="7A4778B7" w14:textId="77777777" w:rsidR="00791815" w:rsidRPr="00C04154" w:rsidRDefault="00791815" w:rsidP="00791815">
      <w:pPr>
        <w:pStyle w:val="Heading3"/>
      </w:pPr>
      <w:bookmarkStart w:id="2270" w:name="_Toc6327898"/>
      <w:bookmarkStart w:id="2271" w:name="_Toc15638786"/>
      <w:bookmarkStart w:id="2272" w:name="_Toc17025"/>
      <w:bookmarkStart w:id="2273" w:name="_Toc246"/>
      <w:bookmarkStart w:id="2274" w:name="_Toc22994"/>
      <w:bookmarkStart w:id="2275" w:name="_Toc57901051"/>
      <w:bookmarkStart w:id="2276" w:name="_Toc5473258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2270"/>
      <w:bookmarkEnd w:id="2271"/>
      <w:bookmarkEnd w:id="2272"/>
      <w:bookmarkEnd w:id="2273"/>
      <w:bookmarkEnd w:id="2274"/>
      <w:bookmarkEnd w:id="2275"/>
      <w:bookmarkEnd w:id="2276"/>
    </w:p>
    <w:p w14:paraId="22EF04FC" w14:textId="77777777" w:rsidR="00791815" w:rsidRPr="00C04154" w:rsidRDefault="00791815" w:rsidP="00791815">
      <w:pPr>
        <w:pStyle w:val="Heading4"/>
      </w:pPr>
      <w:bookmarkStart w:id="2277" w:name="_Toc57901052"/>
      <w:bookmarkStart w:id="2278" w:name="_Toc5473258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2277"/>
      <w:bookmarkEnd w:id="2278"/>
    </w:p>
    <w:p w14:paraId="469EFECE"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5CA1F4B5" w14:textId="77777777" w:rsidR="00791815" w:rsidRPr="00C04154" w:rsidRDefault="00791815" w:rsidP="00791815">
      <w:pPr>
        <w:pStyle w:val="Heading4"/>
      </w:pPr>
      <w:bookmarkStart w:id="2279" w:name="_Toc23783"/>
      <w:bookmarkStart w:id="2280" w:name="_Toc38408335"/>
      <w:bookmarkStart w:id="2281" w:name="_Toc57901053"/>
      <w:bookmarkStart w:id="2282" w:name="_Toc5473258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2279"/>
      <w:bookmarkEnd w:id="2280"/>
      <w:bookmarkEnd w:id="2281"/>
      <w:bookmarkEnd w:id="2282"/>
    </w:p>
    <w:bookmarkEnd w:id="2267"/>
    <w:bookmarkEnd w:id="2268"/>
    <w:p w14:paraId="4C35B5B8"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4389383F" w14:textId="77777777" w:rsidR="00791815" w:rsidRPr="00C04154" w:rsidRDefault="00791815" w:rsidP="00791815">
      <w:pPr>
        <w:rPr>
          <w:lang w:val="en-IN"/>
        </w:rPr>
      </w:pPr>
      <w:r w:rsidRPr="00C04154">
        <w:rPr>
          <w:lang w:val="en-IN"/>
        </w:rPr>
        <w:t>Pre-conditions:</w:t>
      </w:r>
    </w:p>
    <w:p w14:paraId="023FB204" w14:textId="77777777" w:rsidR="00737C92" w:rsidRDefault="005D6E49" w:rsidP="005D6E49">
      <w:pPr>
        <w:pStyle w:val="B1"/>
        <w:pPrChange w:id="2283" w:author="v110 vs v120" w:date="2020-12-03T15:51:00Z">
          <w:pPr>
            <w:pStyle w:val="B1"/>
            <w:numPr>
              <w:numId w:val="14"/>
            </w:numPr>
            <w:ind w:left="704" w:hanging="420"/>
          </w:pPr>
        </w:pPrChange>
      </w:pPr>
      <w:ins w:id="2284" w:author="v110 vs v120" w:date="2020-12-03T15:51:00Z">
        <w:r>
          <w:rPr>
            <w:lang w:val="en-IN"/>
          </w:rPr>
          <w:t>1)</w:t>
        </w:r>
        <w:r>
          <w:rPr>
            <w:lang w:val="en-IN"/>
          </w:rPr>
          <w:tab/>
        </w:r>
      </w:ins>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609CF0DC" w14:textId="77777777" w:rsidR="00737C92" w:rsidRDefault="005D6E49" w:rsidP="005D6E49">
      <w:pPr>
        <w:pStyle w:val="B1"/>
        <w:pPrChange w:id="2285" w:author="v110 vs v120" w:date="2020-12-03T15:51:00Z">
          <w:pPr>
            <w:pStyle w:val="B1"/>
            <w:numPr>
              <w:numId w:val="14"/>
            </w:numPr>
            <w:ind w:left="704" w:hanging="420"/>
          </w:pPr>
        </w:pPrChange>
      </w:pPr>
      <w:ins w:id="2286" w:author="v110 vs v120" w:date="2020-12-03T15:51:00Z">
        <w:r>
          <w:t>2)</w:t>
        </w:r>
        <w:r>
          <w:tab/>
        </w:r>
      </w:ins>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7FD1049B" w14:textId="77777777" w:rsidR="00737C92" w:rsidRDefault="005D6E49" w:rsidP="005D6E49">
      <w:pPr>
        <w:pStyle w:val="B1"/>
        <w:pPrChange w:id="2287" w:author="v110 vs v120" w:date="2020-12-03T15:51:00Z">
          <w:pPr>
            <w:pStyle w:val="B1"/>
            <w:numPr>
              <w:numId w:val="14"/>
            </w:numPr>
            <w:ind w:left="704" w:hanging="420"/>
          </w:pPr>
        </w:pPrChange>
      </w:pPr>
      <w:ins w:id="2288" w:author="v110 vs v120" w:date="2020-12-03T15:51:00Z">
        <w:r>
          <w:rPr>
            <w:bCs/>
          </w:rPr>
          <w:t>3)</w:t>
        </w:r>
        <w:r>
          <w:rPr>
            <w:bCs/>
          </w:rPr>
          <w:tab/>
        </w:r>
      </w:ins>
      <w:r w:rsidR="00791815" w:rsidRPr="00C04154">
        <w:rPr>
          <w:bCs/>
        </w:rPr>
        <w:t xml:space="preserve">The UE becomes unreachable by the MSGin5G Server. </w:t>
      </w:r>
    </w:p>
    <w:p w14:paraId="10AAB99A" w14:textId="77777777" w:rsidR="00791815" w:rsidRPr="00C04154" w:rsidRDefault="00355990" w:rsidP="00791815">
      <w:pPr>
        <w:pStyle w:val="TH"/>
      </w:pPr>
      <w:r w:rsidRPr="00C04154">
        <w:object w:dxaOrig="10251" w:dyaOrig="9292">
          <v:shape id="_x0000_i1073" type="#_x0000_t75" style="width:512.05pt;height:464.25pt" o:ole="">
            <v:imagedata r:id="rId121" o:title=""/>
          </v:shape>
          <o:OLEObject Type="Embed" ProgID="Visio.Drawing.11" ShapeID="_x0000_i1073" DrawAspect="Content" ObjectID="_1668516749" r:id="rId122"/>
        </w:object>
      </w:r>
    </w:p>
    <w:p w14:paraId="009F1633"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7223606A" w14:textId="77777777" w:rsidR="00737C92" w:rsidRDefault="004E145D" w:rsidP="004E145D">
      <w:pPr>
        <w:pStyle w:val="B1"/>
        <w:pPrChange w:id="2289" w:author="v110 vs v120" w:date="2020-12-03T15:51:00Z">
          <w:pPr>
            <w:pStyle w:val="B1"/>
            <w:numPr>
              <w:numId w:val="15"/>
            </w:numPr>
            <w:ind w:left="704" w:hanging="420"/>
          </w:pPr>
        </w:pPrChange>
      </w:pPr>
      <w:ins w:id="2290" w:author="v110 vs v120" w:date="2020-12-03T15:51:00Z">
        <w:r>
          <w:t>1.</w:t>
        </w:r>
        <w:r>
          <w:tab/>
        </w:r>
      </w:ins>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5236C40F" w14:textId="77777777" w:rsidR="00737C92" w:rsidRDefault="004E145D" w:rsidP="004E145D">
      <w:pPr>
        <w:pStyle w:val="B1"/>
        <w:pPrChange w:id="2291" w:author="v110 vs v120" w:date="2020-12-03T15:51:00Z">
          <w:pPr>
            <w:pStyle w:val="B1"/>
            <w:numPr>
              <w:numId w:val="15"/>
            </w:numPr>
            <w:ind w:left="704" w:hanging="420"/>
          </w:pPr>
        </w:pPrChange>
      </w:pPr>
      <w:ins w:id="2292" w:author="v110 vs v120" w:date="2020-12-03T15:51:00Z">
        <w:r>
          <w:t>2.</w:t>
        </w:r>
        <w:r>
          <w:tab/>
        </w:r>
      </w:ins>
      <w:r w:rsidR="00791815" w:rsidRPr="00C04154">
        <w:t xml:space="preserve">The MSGin5G Server determines that the message target is not available to receive the message based on one or more of the following methods: </w:t>
      </w:r>
    </w:p>
    <w:p w14:paraId="1A0C5B14" w14:textId="77777777" w:rsidR="00737C92" w:rsidRDefault="004E145D" w:rsidP="004E145D">
      <w:pPr>
        <w:pStyle w:val="B2"/>
        <w:pPrChange w:id="2293" w:author="v110 vs v120" w:date="2020-12-03T15:51:00Z">
          <w:pPr>
            <w:pStyle w:val="B2"/>
            <w:numPr>
              <w:numId w:val="16"/>
            </w:numPr>
            <w:ind w:left="987" w:hanging="420"/>
          </w:pPr>
        </w:pPrChange>
      </w:pPr>
      <w:ins w:id="2294" w:author="v110 vs v120" w:date="2020-12-03T15:51:00Z">
        <w:r>
          <w:t>a)</w:t>
        </w:r>
        <w:r>
          <w:tab/>
        </w:r>
      </w:ins>
      <w:r w:rsidR="00791815" w:rsidRPr="00C04154">
        <w:t>Detecting that a targeted UE does not have a network connection established or active. The MSGin5G Server may interwork with 5GS to collect this information.</w:t>
      </w:r>
    </w:p>
    <w:p w14:paraId="670EC9C2" w14:textId="77777777" w:rsidR="00737C92" w:rsidRDefault="004E145D" w:rsidP="004E145D">
      <w:pPr>
        <w:pStyle w:val="B2"/>
        <w:pPrChange w:id="2295" w:author="v110 vs v120" w:date="2020-12-03T15:51:00Z">
          <w:pPr>
            <w:pStyle w:val="B2"/>
            <w:numPr>
              <w:numId w:val="16"/>
            </w:numPr>
            <w:ind w:left="987" w:hanging="420"/>
          </w:pPr>
        </w:pPrChange>
      </w:pPr>
      <w:ins w:id="2296" w:author="v110 vs v120" w:date="2020-12-03T15:51:00Z">
        <w:r>
          <w:t>b)</w:t>
        </w:r>
        <w:r>
          <w:tab/>
        </w:r>
      </w:ins>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3D5EF9DC" w14:textId="77777777" w:rsidR="00737C92" w:rsidRDefault="004E145D" w:rsidP="004E145D">
      <w:pPr>
        <w:pStyle w:val="B1"/>
        <w:pPrChange w:id="2297" w:author="v110 vs v120" w:date="2020-12-03T15:51:00Z">
          <w:pPr>
            <w:pStyle w:val="B1"/>
            <w:numPr>
              <w:numId w:val="15"/>
            </w:numPr>
            <w:ind w:left="704" w:hanging="420"/>
          </w:pPr>
        </w:pPrChange>
      </w:pPr>
      <w:ins w:id="2298" w:author="v110 vs v120" w:date="2020-12-03T15:51:00Z">
        <w:r>
          <w:lastRenderedPageBreak/>
          <w:t>3.</w:t>
        </w:r>
        <w:r>
          <w:tab/>
        </w:r>
      </w:ins>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7FA4335A" w14:textId="77777777" w:rsidR="00791815" w:rsidRPr="00C04154" w:rsidRDefault="00791815" w:rsidP="004E145D">
      <w:pPr>
        <w:pStyle w:val="B1"/>
        <w:ind w:hanging="1"/>
        <w:rPr>
          <w:bCs/>
        </w:rPr>
        <w:pPrChange w:id="2299" w:author="v110 vs v120" w:date="2020-12-03T15:51:00Z">
          <w:pPr>
            <w:keepNext/>
            <w:keepLines/>
            <w:ind w:left="720"/>
          </w:pPr>
        </w:pPrChange>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5952FA02" w14:textId="0E4AD504" w:rsidR="00737C92" w:rsidRDefault="00791815" w:rsidP="004E145D">
      <w:pPr>
        <w:pStyle w:val="B2"/>
        <w:pPrChange w:id="2300" w:author="v110 vs v120" w:date="2020-12-03T15:51:00Z">
          <w:pPr>
            <w:pStyle w:val="B2"/>
            <w:numPr>
              <w:numId w:val="16"/>
            </w:numPr>
            <w:ind w:left="987" w:hanging="420"/>
          </w:pPr>
        </w:pPrChange>
      </w:pPr>
      <w:del w:id="2301" w:author="v110 vs v120" w:date="2020-12-03T15:51:00Z">
        <w:r w:rsidRPr="00C04154">
          <w:delText xml:space="preserve"> </w:delText>
        </w:r>
      </w:del>
      <w:ins w:id="2302" w:author="v110 vs v120" w:date="2020-12-03T15:51:00Z">
        <w:r w:rsidR="00640E60">
          <w:t>a</w:t>
        </w:r>
        <w:r w:rsidR="004E145D">
          <w:t>)</w:t>
        </w:r>
        <w:r w:rsidR="004E145D">
          <w:tab/>
        </w:r>
      </w:ins>
      <w:r w:rsidRPr="00C04154">
        <w:t>optional storage expiration time parameter, as defined in Table 6.</w:t>
      </w:r>
      <w:r w:rsidRPr="00C04154">
        <w:rPr>
          <w:rFonts w:hint="eastAsia"/>
        </w:rPr>
        <w:t>21</w:t>
      </w:r>
      <w:r w:rsidRPr="00C04154">
        <w:t>.1.2-1, if provided by the message originator, or</w:t>
      </w:r>
    </w:p>
    <w:p w14:paraId="5F4DF15F" w14:textId="77777777" w:rsidR="00737C92" w:rsidRDefault="00640E60" w:rsidP="004E145D">
      <w:pPr>
        <w:pStyle w:val="B2"/>
        <w:pPrChange w:id="2303" w:author="v110 vs v120" w:date="2020-12-03T15:51:00Z">
          <w:pPr>
            <w:pStyle w:val="B2"/>
            <w:numPr>
              <w:numId w:val="16"/>
            </w:numPr>
            <w:ind w:left="987" w:hanging="420"/>
          </w:pPr>
        </w:pPrChange>
      </w:pPr>
      <w:ins w:id="2304" w:author="v110 vs v120" w:date="2020-12-03T15:51:00Z">
        <w:r>
          <w:t>b</w:t>
        </w:r>
        <w:r w:rsidR="004E145D">
          <w:t>)</w:t>
        </w:r>
        <w:r w:rsidR="004E145D">
          <w:tab/>
        </w:r>
      </w:ins>
      <w:r w:rsidR="00791815" w:rsidRPr="00C04154">
        <w:t>storage expiration time local policies</w:t>
      </w:r>
    </w:p>
    <w:p w14:paraId="4C31B0C3"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784A7839"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29570E38"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BC94AF8"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DD0A7" w14:textId="77777777" w:rsidR="00791815" w:rsidRPr="00C04154" w:rsidRDefault="00791815" w:rsidP="00B97975">
            <w:pPr>
              <w:pStyle w:val="TAH"/>
            </w:pPr>
            <w:r w:rsidRPr="00C04154">
              <w:t>Description</w:t>
            </w:r>
          </w:p>
        </w:tc>
      </w:tr>
      <w:tr w:rsidR="00791815" w:rsidRPr="00C04154" w14:paraId="629B87BA"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5BF30F94"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16A977C3"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422E4" w14:textId="77777777" w:rsidR="00791815" w:rsidRPr="00C04154" w:rsidRDefault="00791815" w:rsidP="00B97975">
            <w:pPr>
              <w:pStyle w:val="TAL"/>
            </w:pPr>
            <w:r w:rsidRPr="00C04154">
              <w:rPr>
                <w:lang w:eastAsia="zh-CN"/>
              </w:rPr>
              <w:t>Indicates when the message should be discarded, if stored</w:t>
            </w:r>
          </w:p>
        </w:tc>
      </w:tr>
    </w:tbl>
    <w:p w14:paraId="03B2D100" w14:textId="77777777" w:rsidR="00791815" w:rsidRPr="00C04154" w:rsidRDefault="00791815" w:rsidP="0018306A">
      <w:pPr>
        <w:pPrChange w:id="2305" w:author="v110 vs v120" w:date="2020-12-03T15:51:00Z">
          <w:pPr>
            <w:pStyle w:val="EditorsNote"/>
            <w:ind w:hanging="595"/>
          </w:pPr>
        </w:pPrChange>
      </w:pPr>
    </w:p>
    <w:p w14:paraId="7E08AC16"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2DBEC5F3" w14:textId="77777777" w:rsidR="00737C92" w:rsidRDefault="004E145D" w:rsidP="004E145D">
      <w:pPr>
        <w:pStyle w:val="B1"/>
        <w:pPrChange w:id="2306" w:author="v110 vs v120" w:date="2020-12-03T15:51:00Z">
          <w:pPr>
            <w:pStyle w:val="B1"/>
            <w:numPr>
              <w:numId w:val="15"/>
            </w:numPr>
            <w:ind w:left="704" w:hanging="420"/>
          </w:pPr>
        </w:pPrChange>
      </w:pPr>
      <w:ins w:id="2307" w:author="v110 vs v120" w:date="2020-12-03T15:51:00Z">
        <w:r>
          <w:t>4.</w:t>
        </w:r>
        <w:r>
          <w:tab/>
        </w:r>
      </w:ins>
      <w:r w:rsidR="00791815" w:rsidRPr="00C04154">
        <w:t>The MSGin5G Server detects that the message target is available using the same availability determination method as in step #2.</w:t>
      </w:r>
    </w:p>
    <w:p w14:paraId="0ABCBBCB" w14:textId="77777777" w:rsidR="00737C92" w:rsidRDefault="004E145D" w:rsidP="004E145D">
      <w:pPr>
        <w:pStyle w:val="B1"/>
        <w:pPrChange w:id="2308" w:author="v110 vs v120" w:date="2020-12-03T15:51:00Z">
          <w:pPr>
            <w:pStyle w:val="B1"/>
            <w:numPr>
              <w:numId w:val="15"/>
            </w:numPr>
            <w:ind w:left="704" w:hanging="420"/>
          </w:pPr>
        </w:pPrChange>
      </w:pPr>
      <w:bookmarkStart w:id="2309" w:name="_Hlk53601367"/>
      <w:ins w:id="2310" w:author="v110 vs v120" w:date="2020-12-03T15:51:00Z">
        <w:r>
          <w:t>5.</w:t>
        </w:r>
        <w:r>
          <w:tab/>
        </w:r>
      </w:ins>
      <w:r w:rsidR="00791815" w:rsidRPr="00C04154">
        <w:t>The MSGin5G Server sends MSGin5G Message request(s) forwarding any messages that are stored for the message target</w:t>
      </w:r>
      <w:bookmarkEnd w:id="2309"/>
      <w:r w:rsidR="00791815" w:rsidRPr="00C04154">
        <w:t xml:space="preserve">. When forwarding stored messages, the MSGin5G Server may use the information provided in the Priority Type IE (Table 6.5.1.3-1). </w:t>
      </w:r>
    </w:p>
    <w:p w14:paraId="057D1D49"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2BD93863" w14:textId="77777777" w:rsidR="00737C92" w:rsidRDefault="004E145D" w:rsidP="004E145D">
      <w:pPr>
        <w:pStyle w:val="B1"/>
        <w:pPrChange w:id="2311" w:author="v110 vs v120" w:date="2020-12-03T15:51:00Z">
          <w:pPr>
            <w:pStyle w:val="B1"/>
            <w:numPr>
              <w:numId w:val="15"/>
            </w:numPr>
            <w:ind w:left="704" w:hanging="420"/>
          </w:pPr>
        </w:pPrChange>
      </w:pPr>
      <w:bookmarkStart w:id="2312" w:name="_Hlk53601385"/>
      <w:ins w:id="2313" w:author="v110 vs v120" w:date="2020-12-03T15:51:00Z">
        <w:r>
          <w:t>6.</w:t>
        </w:r>
        <w:r>
          <w:tab/>
        </w:r>
      </w:ins>
      <w:r w:rsidR="00791815" w:rsidRPr="00C04154">
        <w:t xml:space="preserve">The </w:t>
      </w:r>
      <w:r w:rsidR="006D4DA7" w:rsidRPr="00C04154">
        <w:t>MSGin5G</w:t>
      </w:r>
      <w:r w:rsidR="00791815" w:rsidRPr="00C04154">
        <w:t xml:space="preserve"> Client delivers the message to the Application Client </w:t>
      </w:r>
    </w:p>
    <w:bookmarkEnd w:id="2312"/>
    <w:p w14:paraId="4754F0A7" w14:textId="77777777" w:rsidR="00737C92" w:rsidRDefault="004E145D" w:rsidP="004E145D">
      <w:pPr>
        <w:pStyle w:val="B1"/>
        <w:pPrChange w:id="2314" w:author="v110 vs v120" w:date="2020-12-03T15:51:00Z">
          <w:pPr>
            <w:pStyle w:val="B1"/>
            <w:numPr>
              <w:numId w:val="15"/>
            </w:numPr>
            <w:ind w:left="704" w:hanging="420"/>
          </w:pPr>
        </w:pPrChange>
      </w:pPr>
      <w:ins w:id="2315" w:author="v110 vs v120" w:date="2020-12-03T15:51:00Z">
        <w:r>
          <w:t>7.</w:t>
        </w:r>
        <w:r>
          <w:tab/>
        </w:r>
      </w:ins>
      <w:r w:rsidR="00791815" w:rsidRPr="00C04154">
        <w:t>An MSGin5G message delivery report is sent by the MSGin5G client to the MSGin5G Server</w:t>
      </w:r>
    </w:p>
    <w:p w14:paraId="20A10379" w14:textId="77777777" w:rsidR="00737C92" w:rsidRDefault="004E145D" w:rsidP="004E145D">
      <w:pPr>
        <w:pStyle w:val="B1"/>
        <w:pPrChange w:id="2316" w:author="v110 vs v120" w:date="2020-12-03T15:51:00Z">
          <w:pPr>
            <w:pStyle w:val="B1"/>
            <w:numPr>
              <w:numId w:val="15"/>
            </w:numPr>
            <w:ind w:left="704" w:hanging="420"/>
          </w:pPr>
        </w:pPrChange>
      </w:pPr>
      <w:ins w:id="2317" w:author="v110 vs v120" w:date="2020-12-03T15:51:00Z">
        <w:r>
          <w:t>8.</w:t>
        </w:r>
        <w:r>
          <w:tab/>
        </w:r>
      </w:ins>
      <w:r w:rsidR="00791815" w:rsidRPr="00C04154">
        <w:t>The MSGin5G Server provides an MSGin5G delivery report to the originator</w:t>
      </w:r>
    </w:p>
    <w:p w14:paraId="5C0EF366" w14:textId="77777777" w:rsidR="00791815" w:rsidRPr="00C04154" w:rsidRDefault="00791815" w:rsidP="00791815">
      <w:pPr>
        <w:pStyle w:val="Heading3"/>
      </w:pPr>
      <w:bookmarkStart w:id="2318" w:name="_Toc38408343"/>
      <w:bookmarkStart w:id="2319" w:name="_Toc57901054"/>
      <w:bookmarkStart w:id="2320" w:name="_Toc5473258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2318"/>
      <w:bookmarkEnd w:id="2319"/>
      <w:bookmarkEnd w:id="2320"/>
    </w:p>
    <w:p w14:paraId="449C83F8" w14:textId="77777777" w:rsidR="00791815" w:rsidRPr="00C04154" w:rsidRDefault="00791815" w:rsidP="005E557E">
      <w:pPr>
        <w:rPr>
          <w:lang w:val="en-US" w:eastAsia="zh-CN"/>
        </w:rPr>
      </w:pPr>
      <w:bookmarkStart w:id="2321"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2321"/>
      <w:r w:rsidRPr="00C04154">
        <w:rPr>
          <w:lang w:val="en-US" w:eastAsia="zh-CN"/>
        </w:rPr>
        <w:t xml:space="preserve">enables a MSGin5G Server to provide store-and-forward capabilities with no backwards compatibility issues or impacts.  </w:t>
      </w:r>
    </w:p>
    <w:p w14:paraId="437F9ADC" w14:textId="77777777" w:rsidR="00791815" w:rsidRPr="00C04154" w:rsidRDefault="00791815" w:rsidP="00791815">
      <w:pPr>
        <w:pStyle w:val="Heading3"/>
      </w:pPr>
      <w:bookmarkStart w:id="2322" w:name="_Toc38408344"/>
      <w:bookmarkStart w:id="2323" w:name="_Toc57901055"/>
      <w:bookmarkStart w:id="2324" w:name="_Toc5473258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2322"/>
      <w:bookmarkEnd w:id="2323"/>
      <w:bookmarkEnd w:id="2324"/>
    </w:p>
    <w:p w14:paraId="1164B4A1"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5F723BA2" w14:textId="77777777" w:rsidR="0066101C" w:rsidRPr="00C04154" w:rsidRDefault="0066101C" w:rsidP="0066101C">
      <w:pPr>
        <w:pStyle w:val="Heading2"/>
      </w:pPr>
      <w:bookmarkStart w:id="2325" w:name="_Toc57901056"/>
      <w:bookmarkStart w:id="2326" w:name="_Toc5473258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2325"/>
      <w:bookmarkEnd w:id="2326"/>
    </w:p>
    <w:p w14:paraId="3C66AA11" w14:textId="77777777" w:rsidR="0066101C" w:rsidRPr="00C04154" w:rsidRDefault="0066101C" w:rsidP="0066101C">
      <w:pPr>
        <w:pStyle w:val="Heading3"/>
        <w:rPr>
          <w:lang w:eastAsia="zh-CN"/>
        </w:rPr>
      </w:pPr>
      <w:bookmarkStart w:id="2327" w:name="_Toc57901057"/>
      <w:bookmarkStart w:id="2328" w:name="_Toc5473258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2327"/>
      <w:bookmarkEnd w:id="2328"/>
    </w:p>
    <w:p w14:paraId="49971D73" w14:textId="77777777" w:rsidR="0066101C" w:rsidRPr="00C04154" w:rsidRDefault="0066101C" w:rsidP="0066101C">
      <w:pPr>
        <w:rPr>
          <w:lang w:eastAsia="zh-CN"/>
        </w:rPr>
      </w:pPr>
      <w:r w:rsidRPr="00C04154">
        <w:t>This solution is for a MOAT (UEs to App Server) messaging.</w:t>
      </w:r>
    </w:p>
    <w:p w14:paraId="4551A55C" w14:textId="77777777" w:rsidR="0066101C" w:rsidRPr="00C04154" w:rsidRDefault="0066101C" w:rsidP="0066101C">
      <w:pPr>
        <w:pStyle w:val="Heading4"/>
        <w:rPr>
          <w:lang w:eastAsia="zh-CN"/>
        </w:rPr>
      </w:pPr>
      <w:bookmarkStart w:id="2329" w:name="_Toc57901058"/>
      <w:bookmarkStart w:id="2330" w:name="_Toc5473258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2329"/>
      <w:bookmarkEnd w:id="2330"/>
    </w:p>
    <w:p w14:paraId="6841996E"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37A7F717"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41BEF6EF"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561416E6" w14:textId="77777777" w:rsidR="0066101C" w:rsidRPr="00C04154" w:rsidRDefault="0066101C" w:rsidP="0066101C">
      <w:pPr>
        <w:pStyle w:val="B1"/>
      </w:pPr>
      <w:bookmarkStart w:id="2331" w:name="OLE_LINK13"/>
      <w:bookmarkStart w:id="2332" w:name="OLE_LINK14"/>
    </w:p>
    <w:bookmarkEnd w:id="2331"/>
    <w:bookmarkEnd w:id="2332"/>
    <w:p w14:paraId="5BBF5ADB" w14:textId="77777777" w:rsidR="0066101C" w:rsidRPr="00C04154" w:rsidRDefault="00355990" w:rsidP="0066101C">
      <w:pPr>
        <w:pStyle w:val="TH"/>
      </w:pPr>
      <w:r w:rsidRPr="00C04154">
        <w:object w:dxaOrig="11025" w:dyaOrig="3310">
          <v:shape id="_x0000_i1074" type="#_x0000_t75" style="width:480.95pt;height:144.6pt" o:ole="">
            <v:imagedata r:id="rId123" o:title=""/>
          </v:shape>
          <o:OLEObject Type="Embed" ProgID="Visio.Drawing.11" ShapeID="_x0000_i1074" DrawAspect="Content" ObjectID="_1668516750" r:id="rId124"/>
        </w:object>
      </w:r>
    </w:p>
    <w:p w14:paraId="570D7393"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3A17BD72"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3BCB9F99"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260034E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DB67A9D"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C8A9E32"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E3B0BD" w14:textId="77777777" w:rsidR="0066101C" w:rsidRPr="00C04154" w:rsidRDefault="0066101C" w:rsidP="005D6E49">
            <w:pPr>
              <w:pStyle w:val="TAH"/>
            </w:pPr>
            <w:r w:rsidRPr="00C04154">
              <w:t>Description</w:t>
            </w:r>
          </w:p>
        </w:tc>
      </w:tr>
      <w:tr w:rsidR="0066101C" w:rsidRPr="00C04154" w14:paraId="72B8356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FB4202"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22045B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FEC47" w14:textId="77777777" w:rsidR="0066101C" w:rsidRPr="00C04154" w:rsidRDefault="0066101C" w:rsidP="005D6E49">
            <w:pPr>
              <w:pStyle w:val="TAL"/>
            </w:pPr>
            <w:r w:rsidRPr="00C04154">
              <w:t>The service identity of the sender sending the message.</w:t>
            </w:r>
          </w:p>
        </w:tc>
      </w:tr>
      <w:tr w:rsidR="0066101C" w:rsidRPr="00C04154" w14:paraId="0689413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FE6D4C5" w14:textId="67DAA9E1" w:rsidR="0066101C" w:rsidRPr="00C04154" w:rsidRDefault="0066101C" w:rsidP="00DA726A">
            <w:pPr>
              <w:pStyle w:val="TAL"/>
            </w:pPr>
            <w:del w:id="2333" w:author="v110 vs v120" w:date="2020-12-03T15:51:00Z">
              <w:r w:rsidRPr="00C04154">
                <w:delText>Recipient MSGin5G</w:delText>
              </w:r>
            </w:del>
            <w:ins w:id="2334" w:author="v110 vs v120" w:date="2020-12-03T15:51:00Z">
              <w:r w:rsidR="00AF0C8F">
                <w:rPr>
                  <w:rFonts w:eastAsia="DengXian"/>
                </w:rPr>
                <w:t>AS</w:t>
              </w:r>
            </w:ins>
            <w:r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757D3D57"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A72026" w14:textId="77777777" w:rsidR="0066101C" w:rsidRPr="00C04154" w:rsidRDefault="0066101C" w:rsidP="005D6E49">
            <w:pPr>
              <w:pStyle w:val="TAL"/>
            </w:pPr>
            <w:r w:rsidRPr="00C04154">
              <w:t xml:space="preserve">The service identity of the recipient </w:t>
            </w:r>
            <w:ins w:id="2335" w:author="v110 vs v120" w:date="2020-12-03T15:51:00Z">
              <w:r w:rsidR="00830677">
                <w:rPr>
                  <w:rFonts w:eastAsia="DengXian"/>
                </w:rPr>
                <w:t>(i.e. application server)</w:t>
              </w:r>
              <w:r w:rsidR="00830677">
                <w:rPr>
                  <w:rFonts w:hint="eastAsia"/>
                  <w:lang w:eastAsia="zh-CN"/>
                </w:rPr>
                <w:t xml:space="preserve"> </w:t>
              </w:r>
            </w:ins>
            <w:r w:rsidRPr="00C04154">
              <w:t>receiving the message.</w:t>
            </w:r>
          </w:p>
        </w:tc>
      </w:tr>
      <w:tr w:rsidR="0066101C" w:rsidRPr="00C04154" w14:paraId="5AF29DA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A98055E"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512C2F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D3839" w14:textId="77777777" w:rsidR="0066101C" w:rsidRPr="00C04154" w:rsidRDefault="0066101C" w:rsidP="005D6E49">
            <w:pPr>
              <w:pStyle w:val="TAL"/>
            </w:pPr>
            <w:r w:rsidRPr="00C04154">
              <w:t>Unique identifier of this message</w:t>
            </w:r>
          </w:p>
        </w:tc>
      </w:tr>
      <w:tr w:rsidR="0066101C" w:rsidRPr="00C04154" w14:paraId="5701F4F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897CDD1"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62BF87D7"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CB36CB" w14:textId="77777777" w:rsidR="0066101C" w:rsidRPr="00C04154" w:rsidRDefault="0066101C" w:rsidP="005D6E49">
            <w:pPr>
              <w:pStyle w:val="TAL"/>
            </w:pPr>
            <w:r w:rsidRPr="00C04154">
              <w:t>Indicates if delivery acknowledgement is requested</w:t>
            </w:r>
          </w:p>
        </w:tc>
      </w:tr>
      <w:tr w:rsidR="0066101C" w:rsidRPr="00C04154" w14:paraId="3AF3AF3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11FA52A"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60FF248"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CE8C93" w14:textId="4AB41C1E" w:rsidR="0066101C" w:rsidRPr="00C04154" w:rsidRDefault="0066101C" w:rsidP="00355537">
            <w:pPr>
              <w:pStyle w:val="TAL"/>
            </w:pPr>
            <w:r w:rsidRPr="00C04154">
              <w:t xml:space="preserve">Identifies the application </w:t>
            </w:r>
            <w:del w:id="2336" w:author="v110 vs v120" w:date="2020-12-03T15:51:00Z">
              <w:r w:rsidRPr="00C04154">
                <w:delText xml:space="preserve">client </w:delText>
              </w:r>
            </w:del>
            <w:r w:rsidRPr="00C04154">
              <w:t xml:space="preserve">for which the payload is intended. </w:t>
            </w:r>
          </w:p>
        </w:tc>
      </w:tr>
      <w:tr w:rsidR="0066101C" w:rsidRPr="00C04154" w14:paraId="11B86E64"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1963D61"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BBD8EFF"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23C7E4" w14:textId="77777777" w:rsidR="0066101C" w:rsidRPr="00C04154" w:rsidRDefault="0066101C" w:rsidP="005D6E49">
            <w:pPr>
              <w:pStyle w:val="TAL"/>
            </w:pPr>
            <w:r w:rsidRPr="00C04154">
              <w:t>Payload of the message</w:t>
            </w:r>
          </w:p>
        </w:tc>
      </w:tr>
    </w:tbl>
    <w:p w14:paraId="6B6FAFC4" w14:textId="77777777" w:rsidR="0066101C" w:rsidRPr="00C04154" w:rsidRDefault="0066101C" w:rsidP="0066101C"/>
    <w:p w14:paraId="36B6F04F"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232DD527"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3056F377"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12C6DBD9" w14:textId="77777777" w:rsidR="0066101C" w:rsidRPr="00C04154" w:rsidRDefault="0066101C" w:rsidP="0066101C">
      <w:pPr>
        <w:pStyle w:val="B1"/>
      </w:pPr>
      <w:r w:rsidRPr="00C04154">
        <w:t>3)</w:t>
      </w:r>
      <w:r w:rsidRPr="00C04154">
        <w:tab/>
        <w:t>The App Server sends a response corresponding to the application request in step 2.</w:t>
      </w:r>
    </w:p>
    <w:p w14:paraId="71ECCF79"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24E04547" w14:textId="77777777" w:rsidR="0066101C" w:rsidRPr="00C04154" w:rsidRDefault="0066101C" w:rsidP="0066101C">
      <w:pPr>
        <w:rPr>
          <w:lang w:eastAsia="zh-CN"/>
        </w:rPr>
      </w:pPr>
    </w:p>
    <w:p w14:paraId="4ACE730F" w14:textId="77777777" w:rsidR="0066101C" w:rsidRPr="00C04154" w:rsidRDefault="0066101C" w:rsidP="0066101C">
      <w:pPr>
        <w:pStyle w:val="Heading4"/>
        <w:rPr>
          <w:lang w:eastAsia="zh-CN"/>
        </w:rPr>
      </w:pPr>
      <w:bookmarkStart w:id="2337" w:name="_Toc57901059"/>
      <w:bookmarkStart w:id="2338" w:name="_Toc5473258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2337"/>
      <w:bookmarkEnd w:id="2338"/>
    </w:p>
    <w:p w14:paraId="6D20DE1D"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20F5EC4F"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15774A39" w14:textId="77777777" w:rsidR="0066101C" w:rsidRPr="00C04154" w:rsidRDefault="0066101C" w:rsidP="0066101C">
      <w:pPr>
        <w:pStyle w:val="B1"/>
      </w:pPr>
      <w:r w:rsidRPr="00C04154">
        <w:t>1)</w:t>
      </w:r>
      <w:r w:rsidRPr="00C04154">
        <w:tab/>
        <w:t>APP Server and SMS Client in SMS UE has registered with the MSGin5G server.</w:t>
      </w:r>
    </w:p>
    <w:p w14:paraId="1C67370A" w14:textId="77777777" w:rsidR="0066101C" w:rsidRPr="00C04154" w:rsidRDefault="0066101C" w:rsidP="0066101C">
      <w:pPr>
        <w:pStyle w:val="B1"/>
      </w:pPr>
      <w:r w:rsidRPr="00C04154">
        <w:t>2)</w:t>
      </w:r>
      <w:r w:rsidRPr="00C04154">
        <w:tab/>
        <w:t>The SMS UE received a message from the App Server.</w:t>
      </w:r>
    </w:p>
    <w:p w14:paraId="3EB7354D"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1584AD6E"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1DFE225D" w14:textId="77777777" w:rsidR="0066101C" w:rsidRPr="00C04154" w:rsidRDefault="0066101C" w:rsidP="0066101C">
      <w:pPr>
        <w:pStyle w:val="TH"/>
      </w:pPr>
      <w:r w:rsidRPr="00C04154">
        <w:object w:dxaOrig="11026" w:dyaOrig="3310">
          <v:shape id="_x0000_i1075" type="#_x0000_t75" style="width:481.55pt;height:144.6pt" o:ole="">
            <v:imagedata r:id="rId125" o:title=""/>
          </v:shape>
          <o:OLEObject Type="Embed" ProgID="Visio.Drawing.11" ShapeID="_x0000_i1075" DrawAspect="Content" ObjectID="_1668516751" r:id="rId126"/>
        </w:object>
      </w:r>
    </w:p>
    <w:p w14:paraId="3979159D"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753EFAFA"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0C2F4BF3"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D8157F6"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36183210"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50D9D5A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9456468"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629C664"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ACD7A7" w14:textId="77777777" w:rsidR="0066101C" w:rsidRPr="00C04154" w:rsidRDefault="0066101C" w:rsidP="005D6E49">
            <w:pPr>
              <w:pStyle w:val="TAH"/>
            </w:pPr>
            <w:r w:rsidRPr="00C04154">
              <w:t>Description</w:t>
            </w:r>
          </w:p>
        </w:tc>
      </w:tr>
      <w:tr w:rsidR="0066101C" w:rsidRPr="00C04154" w14:paraId="2473187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FE6DD35"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6C11D28"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887EBF" w14:textId="77777777" w:rsidR="0066101C" w:rsidRPr="00C04154" w:rsidRDefault="0066101C" w:rsidP="005D6E49">
            <w:pPr>
              <w:pStyle w:val="TAL"/>
            </w:pPr>
            <w:r w:rsidRPr="00C04154">
              <w:t>The service identity of the sender sending the message.</w:t>
            </w:r>
          </w:p>
        </w:tc>
      </w:tr>
      <w:tr w:rsidR="0066101C" w:rsidRPr="00C04154" w14:paraId="5248514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E7F489A" w14:textId="7AA77CA4" w:rsidR="0066101C" w:rsidRPr="00C04154" w:rsidRDefault="0066101C" w:rsidP="005D6E49">
            <w:pPr>
              <w:pStyle w:val="TAL"/>
            </w:pPr>
            <w:del w:id="2339" w:author="v110 vs v120" w:date="2020-12-03T15:51:00Z">
              <w:r w:rsidRPr="00C04154">
                <w:delText>Recipient MSGin5G</w:delText>
              </w:r>
            </w:del>
            <w:ins w:id="2340" w:author="v110 vs v120" w:date="2020-12-03T15:51:00Z">
              <w:r w:rsidR="00DA726A">
                <w:rPr>
                  <w:rFonts w:hint="eastAsia"/>
                  <w:lang w:eastAsia="zh-CN"/>
                </w:rPr>
                <w:t>AS</w:t>
              </w:r>
            </w:ins>
            <w:r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241129F1"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2CEE7" w14:textId="77777777" w:rsidR="0066101C" w:rsidRPr="00C04154" w:rsidRDefault="0066101C" w:rsidP="005D6E49">
            <w:pPr>
              <w:pStyle w:val="TAL"/>
            </w:pPr>
            <w:r w:rsidRPr="00C04154">
              <w:t xml:space="preserve">The service identity of the recipient </w:t>
            </w:r>
            <w:ins w:id="2341" w:author="v110 vs v120" w:date="2020-12-03T15:51:00Z">
              <w:r w:rsidR="00807317">
                <w:rPr>
                  <w:rFonts w:eastAsia="DengXian"/>
                </w:rPr>
                <w:t>(i.e. application server)</w:t>
              </w:r>
              <w:r w:rsidR="00807317">
                <w:rPr>
                  <w:rFonts w:hint="eastAsia"/>
                  <w:lang w:eastAsia="zh-CN"/>
                </w:rPr>
                <w:t xml:space="preserve"> </w:t>
              </w:r>
            </w:ins>
            <w:r w:rsidRPr="00C04154">
              <w:t>receiving the message.</w:t>
            </w:r>
          </w:p>
        </w:tc>
      </w:tr>
      <w:tr w:rsidR="0066101C" w:rsidRPr="00C04154" w14:paraId="656C626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B62F712"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EAD450E"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3F09EC" w14:textId="77777777" w:rsidR="0066101C" w:rsidRPr="00C04154" w:rsidRDefault="0066101C" w:rsidP="005D6E49">
            <w:pPr>
              <w:pStyle w:val="TAL"/>
            </w:pPr>
            <w:r w:rsidRPr="00C04154">
              <w:t>Unique identifier of this message</w:t>
            </w:r>
          </w:p>
        </w:tc>
      </w:tr>
      <w:tr w:rsidR="0066101C" w:rsidRPr="00C04154" w14:paraId="2E9F8BE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A08B236"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AA98774"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BE2BB5" w14:textId="77777777" w:rsidR="0066101C" w:rsidRPr="00C04154" w:rsidRDefault="0066101C" w:rsidP="005D6E49">
            <w:pPr>
              <w:pStyle w:val="TAL"/>
            </w:pPr>
            <w:r w:rsidRPr="00C04154">
              <w:t>Indicates if delivery acknowledgement is requested</w:t>
            </w:r>
          </w:p>
        </w:tc>
      </w:tr>
      <w:tr w:rsidR="0066101C" w:rsidRPr="00C04154" w14:paraId="25D6DD6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9C806BF"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9B7ACB2"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9044E" w14:textId="0665A64E" w:rsidR="0066101C" w:rsidRPr="00C04154" w:rsidRDefault="0066101C" w:rsidP="000D57A5">
            <w:pPr>
              <w:pStyle w:val="TAL"/>
            </w:pPr>
            <w:r w:rsidRPr="00C04154">
              <w:t xml:space="preserve">Identifies the application </w:t>
            </w:r>
            <w:del w:id="2342" w:author="v110 vs v120" w:date="2020-12-03T15:51:00Z">
              <w:r w:rsidRPr="00C04154">
                <w:delText xml:space="preserve">client </w:delText>
              </w:r>
            </w:del>
            <w:r w:rsidRPr="00C04154">
              <w:t xml:space="preserve">for which the payload is intended. </w:t>
            </w:r>
          </w:p>
        </w:tc>
      </w:tr>
      <w:tr w:rsidR="0066101C" w:rsidRPr="00C04154" w14:paraId="48AE482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EF9AE89"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BA994FD"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C571E0" w14:textId="77777777" w:rsidR="0066101C" w:rsidRPr="00C04154" w:rsidRDefault="0066101C" w:rsidP="005D6E49">
            <w:pPr>
              <w:pStyle w:val="TAL"/>
            </w:pPr>
            <w:r w:rsidRPr="00C04154">
              <w:t>Payload of the message</w:t>
            </w:r>
          </w:p>
        </w:tc>
      </w:tr>
    </w:tbl>
    <w:p w14:paraId="61141A8C" w14:textId="77777777" w:rsidR="0066101C" w:rsidRPr="00C04154" w:rsidRDefault="0066101C" w:rsidP="0066101C"/>
    <w:p w14:paraId="5B4B6724"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76C0BAB3"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5AC75113" w14:textId="77777777" w:rsidR="0066101C" w:rsidRPr="00C04154" w:rsidRDefault="0066101C" w:rsidP="0066101C">
      <w:pPr>
        <w:pStyle w:val="B1"/>
      </w:pPr>
      <w:r w:rsidRPr="00C04154">
        <w:t>4)</w:t>
      </w:r>
      <w:r w:rsidRPr="00C04154">
        <w:tab/>
        <w:t>The App Server sends a response corresponding to the application request in step 3.</w:t>
      </w:r>
    </w:p>
    <w:p w14:paraId="2B7E1D0C"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202D125A"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7C25DAFC" w14:textId="77777777" w:rsidR="0066101C" w:rsidRPr="00C04154" w:rsidRDefault="0066101C" w:rsidP="0066101C">
      <w:pPr>
        <w:rPr>
          <w:lang w:eastAsia="zh-CN"/>
        </w:rPr>
      </w:pPr>
    </w:p>
    <w:p w14:paraId="534F0303" w14:textId="77777777" w:rsidR="0066101C" w:rsidRPr="00C04154" w:rsidRDefault="0066101C" w:rsidP="0066101C">
      <w:pPr>
        <w:pStyle w:val="Heading4"/>
        <w:rPr>
          <w:lang w:eastAsia="zh-CN"/>
        </w:rPr>
      </w:pPr>
      <w:bookmarkStart w:id="2343" w:name="_Toc57901060"/>
      <w:bookmarkStart w:id="2344" w:name="_Toc5473259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2343"/>
      <w:bookmarkEnd w:id="2344"/>
    </w:p>
    <w:p w14:paraId="19336189"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63317745"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7BB97C3D"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15E018C3" w14:textId="77777777" w:rsidR="0066101C" w:rsidRPr="00C04154" w:rsidRDefault="0066101C" w:rsidP="0066101C">
      <w:pPr>
        <w:pStyle w:val="B1"/>
      </w:pPr>
      <w:r w:rsidRPr="00C04154">
        <w:t>2)</w:t>
      </w:r>
      <w:r w:rsidRPr="00C04154">
        <w:tab/>
        <w:t>The Non-3GPP UE received a message from the App Server.</w:t>
      </w:r>
    </w:p>
    <w:p w14:paraId="5122BA32"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3C4DE356" w14:textId="77777777" w:rsidR="0066101C" w:rsidRPr="00C04154" w:rsidRDefault="0066101C" w:rsidP="0066101C">
      <w:pPr>
        <w:pStyle w:val="B1"/>
      </w:pPr>
      <w:r w:rsidRPr="00C04154">
        <w:t>4)</w:t>
      </w:r>
      <w:r w:rsidRPr="00C04154">
        <w:tab/>
        <w:t>The Non-3GPP UE replies to the App Server upon receiving the message from the App Server.</w:t>
      </w:r>
    </w:p>
    <w:p w14:paraId="1317258C" w14:textId="77777777" w:rsidR="0066101C" w:rsidRPr="00C04154" w:rsidRDefault="0066101C" w:rsidP="0066101C">
      <w:pPr>
        <w:pStyle w:val="B1"/>
      </w:pPr>
    </w:p>
    <w:p w14:paraId="7A083463" w14:textId="77777777" w:rsidR="0066101C" w:rsidRPr="00C04154" w:rsidRDefault="0066101C" w:rsidP="0066101C">
      <w:pPr>
        <w:pStyle w:val="TH"/>
      </w:pPr>
    </w:p>
    <w:p w14:paraId="27CEB393" w14:textId="77777777" w:rsidR="0066101C" w:rsidRPr="00C04154" w:rsidRDefault="0066101C" w:rsidP="0066101C">
      <w:pPr>
        <w:pStyle w:val="TH"/>
      </w:pPr>
      <w:r w:rsidRPr="00C04154">
        <w:object w:dxaOrig="11026" w:dyaOrig="3310">
          <v:shape id="_x0000_i1076" type="#_x0000_t75" style="width:481.55pt;height:145.75pt" o:ole="">
            <v:imagedata r:id="rId127" o:title=""/>
          </v:shape>
          <o:OLEObject Type="Embed" ProgID="Visio.Drawing.11" ShapeID="_x0000_i1076" DrawAspect="Content" ObjectID="_1668516752" r:id="rId128"/>
        </w:object>
      </w:r>
    </w:p>
    <w:p w14:paraId="3FCBE0C0"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0B79F122"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60244E7C"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6BE3E088"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2029BA6B"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57D26F9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BE15BD5"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F8CE6BA"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7C3A39" w14:textId="77777777" w:rsidR="0066101C" w:rsidRPr="00C04154" w:rsidRDefault="0066101C" w:rsidP="005D6E49">
            <w:pPr>
              <w:pStyle w:val="TAH"/>
            </w:pPr>
            <w:r w:rsidRPr="00C04154">
              <w:t>Description</w:t>
            </w:r>
          </w:p>
        </w:tc>
      </w:tr>
      <w:tr w:rsidR="0066101C" w:rsidRPr="00C04154" w14:paraId="4FEB2DA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F0F568F"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A7884F7"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1C97B" w14:textId="77777777" w:rsidR="0066101C" w:rsidRPr="00C04154" w:rsidRDefault="0066101C" w:rsidP="005D6E49">
            <w:pPr>
              <w:pStyle w:val="TAL"/>
            </w:pPr>
            <w:r w:rsidRPr="00C04154">
              <w:t>The service identity of the sender sending the message.</w:t>
            </w:r>
          </w:p>
        </w:tc>
      </w:tr>
      <w:tr w:rsidR="0066101C" w:rsidRPr="00C04154" w14:paraId="0E59F74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C443652" w14:textId="04A9A23B" w:rsidR="0066101C" w:rsidRPr="00C04154" w:rsidRDefault="0066101C" w:rsidP="005D6E49">
            <w:pPr>
              <w:pStyle w:val="TAL"/>
            </w:pPr>
            <w:del w:id="2345" w:author="v110 vs v120" w:date="2020-12-03T15:51:00Z">
              <w:r w:rsidRPr="00C04154">
                <w:delText>Recipient MSGin5G</w:delText>
              </w:r>
            </w:del>
            <w:ins w:id="2346" w:author="v110 vs v120" w:date="2020-12-03T15:51:00Z">
              <w:r w:rsidR="00892A0F">
                <w:rPr>
                  <w:rFonts w:hint="eastAsia"/>
                  <w:lang w:eastAsia="zh-CN"/>
                </w:rPr>
                <w:t>AS</w:t>
              </w:r>
            </w:ins>
            <w:r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2FE48D8E"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17490A" w14:textId="77777777" w:rsidR="0066101C" w:rsidRPr="00C04154" w:rsidRDefault="0066101C" w:rsidP="005D6E49">
            <w:pPr>
              <w:pStyle w:val="TAL"/>
            </w:pPr>
            <w:r w:rsidRPr="00C04154">
              <w:t xml:space="preserve">The service identity of the recipient </w:t>
            </w:r>
            <w:ins w:id="2347" w:author="v110 vs v120" w:date="2020-12-03T15:51:00Z">
              <w:r w:rsidR="00892A0F">
                <w:rPr>
                  <w:rFonts w:eastAsia="DengXian"/>
                </w:rPr>
                <w:t>(i.e. application server)</w:t>
              </w:r>
              <w:r w:rsidR="00892A0F">
                <w:rPr>
                  <w:rFonts w:hint="eastAsia"/>
                  <w:lang w:eastAsia="zh-CN"/>
                </w:rPr>
                <w:t xml:space="preserve"> </w:t>
              </w:r>
            </w:ins>
            <w:r w:rsidRPr="00C04154">
              <w:t>receiving the message.</w:t>
            </w:r>
          </w:p>
        </w:tc>
      </w:tr>
      <w:tr w:rsidR="0066101C" w:rsidRPr="00C04154" w14:paraId="7C64B60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C700EF9"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1FB386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B0A2DB" w14:textId="77777777" w:rsidR="0066101C" w:rsidRPr="00C04154" w:rsidRDefault="0066101C" w:rsidP="005D6E49">
            <w:pPr>
              <w:pStyle w:val="TAL"/>
            </w:pPr>
            <w:r w:rsidRPr="00C04154">
              <w:t>Unique identifier of this message</w:t>
            </w:r>
          </w:p>
        </w:tc>
      </w:tr>
      <w:tr w:rsidR="0066101C" w:rsidRPr="00C04154" w14:paraId="4BD9A95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EA7F7CB"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CDA0B13"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7BA0E" w14:textId="77777777" w:rsidR="0066101C" w:rsidRPr="00C04154" w:rsidRDefault="0066101C" w:rsidP="005D6E49">
            <w:pPr>
              <w:pStyle w:val="TAL"/>
            </w:pPr>
            <w:r w:rsidRPr="00C04154">
              <w:t>Indicates if delivery acknowledgement is requested</w:t>
            </w:r>
          </w:p>
        </w:tc>
      </w:tr>
      <w:tr w:rsidR="0066101C" w:rsidRPr="00C04154" w14:paraId="72E0EC6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8424AEA"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240EAD2"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7D3EDA" w14:textId="7AC16521" w:rsidR="0066101C" w:rsidRPr="00C04154" w:rsidRDefault="0066101C" w:rsidP="00E30101">
            <w:pPr>
              <w:pStyle w:val="TAL"/>
            </w:pPr>
            <w:r w:rsidRPr="00C04154">
              <w:t xml:space="preserve">Identifies the application </w:t>
            </w:r>
            <w:del w:id="2348" w:author="v110 vs v120" w:date="2020-12-03T15:51:00Z">
              <w:r w:rsidRPr="00C04154">
                <w:delText xml:space="preserve">client </w:delText>
              </w:r>
            </w:del>
            <w:r w:rsidRPr="00C04154">
              <w:t xml:space="preserve">for which the payload is intended. </w:t>
            </w:r>
          </w:p>
        </w:tc>
      </w:tr>
      <w:tr w:rsidR="0066101C" w:rsidRPr="00C04154" w14:paraId="0A6D440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9D97ED6"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7E3AEBB"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B337B8" w14:textId="77777777" w:rsidR="0066101C" w:rsidRPr="00C04154" w:rsidRDefault="0066101C" w:rsidP="005D6E49">
            <w:pPr>
              <w:pStyle w:val="TAL"/>
            </w:pPr>
            <w:r w:rsidRPr="00C04154">
              <w:t>Payload of the message</w:t>
            </w:r>
          </w:p>
        </w:tc>
      </w:tr>
    </w:tbl>
    <w:p w14:paraId="1CD733CF" w14:textId="77777777" w:rsidR="0066101C" w:rsidRPr="00C04154" w:rsidRDefault="0066101C" w:rsidP="0018306A">
      <w:pPr>
        <w:pPrChange w:id="2349" w:author="v110 vs v120" w:date="2020-12-03T15:51:00Z">
          <w:pPr>
            <w:pStyle w:val="B1"/>
          </w:pPr>
        </w:pPrChange>
      </w:pPr>
    </w:p>
    <w:p w14:paraId="06EB4453"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0AA8D981"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0AACE9EE" w14:textId="77777777" w:rsidR="0066101C" w:rsidRPr="00C04154" w:rsidRDefault="0066101C" w:rsidP="0066101C">
      <w:pPr>
        <w:pStyle w:val="B1"/>
      </w:pPr>
      <w:r w:rsidRPr="00C04154">
        <w:t>4)</w:t>
      </w:r>
      <w:r w:rsidRPr="00C04154">
        <w:tab/>
        <w:t>The App Server sends a response corresponding to the application request in step 3.</w:t>
      </w:r>
    </w:p>
    <w:p w14:paraId="26970E8D"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0C160ED1"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4543285D" w14:textId="77777777" w:rsidR="0066101C" w:rsidRPr="00C04154" w:rsidRDefault="0066101C" w:rsidP="0066101C">
      <w:pPr>
        <w:pStyle w:val="Heading3"/>
      </w:pPr>
      <w:bookmarkStart w:id="2350" w:name="_Toc57901061"/>
      <w:bookmarkStart w:id="2351" w:name="_Toc5473259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2350"/>
      <w:bookmarkEnd w:id="2351"/>
    </w:p>
    <w:p w14:paraId="3C7059B8"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3D2EAAD5"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425C6FB1" w14:textId="77777777" w:rsidR="00674ACB" w:rsidRPr="00C04154" w:rsidRDefault="00674ACB" w:rsidP="00674ACB">
      <w:pPr>
        <w:pStyle w:val="Heading2"/>
        <w:rPr>
          <w:rFonts w:eastAsia="DengXian"/>
          <w:lang w:eastAsia="zh-CN"/>
        </w:rPr>
      </w:pPr>
      <w:bookmarkStart w:id="2352" w:name="_Toc57901062"/>
      <w:bookmarkStart w:id="2353" w:name="_Toc5473259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2352"/>
      <w:bookmarkEnd w:id="2353"/>
    </w:p>
    <w:p w14:paraId="6F35A99F" w14:textId="77777777" w:rsidR="00674ACB" w:rsidRPr="00C04154" w:rsidRDefault="00674ACB" w:rsidP="00674ACB">
      <w:pPr>
        <w:pStyle w:val="Heading3"/>
        <w:rPr>
          <w:rFonts w:eastAsia="DengXian"/>
        </w:rPr>
      </w:pPr>
      <w:bookmarkStart w:id="2354" w:name="_Toc57901063"/>
      <w:bookmarkStart w:id="2355" w:name="_Toc5473259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2354"/>
      <w:bookmarkEnd w:id="2355"/>
    </w:p>
    <w:p w14:paraId="78B92E2C"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6851AFED" w14:textId="77777777" w:rsidR="00674ACB" w:rsidRPr="00C04154" w:rsidRDefault="00674ACB" w:rsidP="00674ACB">
      <w:pPr>
        <w:pStyle w:val="EditorsNote"/>
        <w:rPr>
          <w:del w:id="2356" w:author="v110 vs v120" w:date="2020-12-03T15:51:00Z"/>
          <w:rFonts w:eastAsia="DengXian"/>
          <w:lang w:eastAsia="ko-KR"/>
        </w:rPr>
      </w:pPr>
      <w:del w:id="2357" w:author="v110 vs v120" w:date="2020-12-03T15:51:00Z">
        <w:r w:rsidRPr="00C04154">
          <w:rPr>
            <w:rFonts w:eastAsia="DengXian"/>
            <w:lang w:eastAsia="ko-KR"/>
          </w:rPr>
          <w:delText>Editor's Note:</w:delText>
        </w:r>
        <w:r w:rsidRPr="00C04154">
          <w:rPr>
            <w:rFonts w:eastAsia="DengXian"/>
            <w:lang w:eastAsia="ko-KR"/>
          </w:rPr>
          <w:tab/>
          <w:delText>More APIs are FFS</w:delText>
        </w:r>
        <w:r w:rsidRPr="00C04154">
          <w:rPr>
            <w:rFonts w:eastAsia="DengXian" w:hint="eastAsia"/>
            <w:lang w:eastAsia="ko-KR"/>
          </w:rPr>
          <w:delText>.</w:delText>
        </w:r>
      </w:del>
    </w:p>
    <w:p w14:paraId="732D4019" w14:textId="77777777" w:rsidR="00674ACB" w:rsidRPr="00C04154" w:rsidRDefault="00674ACB" w:rsidP="00674ACB">
      <w:pPr>
        <w:pStyle w:val="Heading3"/>
        <w:rPr>
          <w:rFonts w:eastAsia="DengXian"/>
          <w:lang w:eastAsia="zh-CN"/>
        </w:rPr>
      </w:pPr>
      <w:bookmarkStart w:id="2358" w:name="_Toc57901064"/>
      <w:bookmarkStart w:id="2359" w:name="OLE_LINK26"/>
      <w:bookmarkStart w:id="2360" w:name="_Toc54732594"/>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2358"/>
      <w:bookmarkEnd w:id="2360"/>
    </w:p>
    <w:bookmarkEnd w:id="2359"/>
    <w:p w14:paraId="2A00F180"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013D7D11" w14:textId="20D70A90" w:rsidR="00674ACB" w:rsidRPr="00C04154" w:rsidRDefault="00674ACB" w:rsidP="00674ACB">
      <w:pPr>
        <w:pStyle w:val="Heading4"/>
        <w:rPr>
          <w:rFonts w:eastAsia="DengXian"/>
          <w:lang w:val="en-US" w:eastAsia="zh-CN"/>
        </w:rPr>
      </w:pPr>
      <w:bookmarkStart w:id="2361" w:name="_Toc57901065"/>
      <w:bookmarkStart w:id="2362" w:name="_Toc5473259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 xml:space="preserve">.2.1 </w:t>
      </w:r>
      <w:del w:id="2363" w:author="v110 vs v120" w:date="2020-12-03T15:51:00Z">
        <w:r w:rsidRPr="00C04154">
          <w:rPr>
            <w:rFonts w:eastAsia="DengXian"/>
            <w:lang w:val="en-US" w:eastAsia="zh-CN"/>
          </w:rPr>
          <w:delText>Point</w:delText>
        </w:r>
      </w:del>
      <w:ins w:id="2364" w:author="v110 vs v120" w:date="2020-12-03T15:51:00Z">
        <w:r w:rsidR="00D7298D">
          <w:rPr>
            <w:rFonts w:eastAsia="DengXian"/>
            <w:lang w:val="en-US" w:eastAsia="zh-CN"/>
          </w:rPr>
          <w:t>Application</w:t>
        </w:r>
      </w:ins>
      <w:r w:rsidRPr="00C04154">
        <w:rPr>
          <w:rFonts w:eastAsia="DengXian"/>
          <w:lang w:val="en-US" w:eastAsia="zh-CN"/>
        </w:rPr>
        <w:t>-to-Point Message Delivery API</w:t>
      </w:r>
      <w:bookmarkEnd w:id="2361"/>
      <w:bookmarkEnd w:id="2362"/>
    </w:p>
    <w:p w14:paraId="2EF3A62E" w14:textId="74BD0CA1"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del w:id="2365" w:author="v110 vs v120" w:date="2020-12-03T15:51:00Z">
        <w:r w:rsidRPr="00C04154">
          <w:rPr>
            <w:rFonts w:eastAsia="DengXian"/>
            <w:lang w:val="en-US" w:eastAsia="zh-CN"/>
          </w:rPr>
          <w:delText>Point</w:delText>
        </w:r>
      </w:del>
      <w:ins w:id="2366" w:author="v110 vs v120" w:date="2020-12-03T15:51:00Z">
        <w:r w:rsidR="0085133F">
          <w:rPr>
            <w:rFonts w:eastAsia="DengXian"/>
            <w:lang w:val="en-US" w:eastAsia="zh-CN"/>
          </w:rPr>
          <w:t>Application</w:t>
        </w:r>
      </w:ins>
      <w:r w:rsidRPr="00C04154">
        <w:rPr>
          <w:rFonts w:eastAsia="DengXian"/>
          <w:lang w:val="en-US" w:eastAsia="zh-CN"/>
        </w:rPr>
        <w:t>-to-Point Message Delivery API to Application Server.</w:t>
      </w:r>
    </w:p>
    <w:p w14:paraId="543B049C"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772CA81A" w14:textId="77777777" w:rsidR="00674ACB" w:rsidRPr="00C04154" w:rsidRDefault="00674ACB" w:rsidP="00674ACB">
      <w:pPr>
        <w:pStyle w:val="Heading4"/>
        <w:rPr>
          <w:rFonts w:eastAsia="DengXian"/>
          <w:lang w:val="en-US" w:eastAsia="zh-CN"/>
        </w:rPr>
      </w:pPr>
      <w:bookmarkStart w:id="2367" w:name="_Toc57901066"/>
      <w:bookmarkStart w:id="2368" w:name="_Toc5473259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 Broadcast Message Delivery API</w:t>
      </w:r>
      <w:bookmarkEnd w:id="2367"/>
      <w:bookmarkEnd w:id="2368"/>
    </w:p>
    <w:p w14:paraId="0739E449"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52F77B4B"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7B41BD9D" w14:textId="77777777"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16C139DB" w14:textId="77777777" w:rsidTr="005D6E49">
        <w:trPr>
          <w:jc w:val="center"/>
        </w:trPr>
        <w:tc>
          <w:tcPr>
            <w:tcW w:w="3284" w:type="dxa"/>
            <w:shd w:val="clear" w:color="auto" w:fill="auto"/>
          </w:tcPr>
          <w:p w14:paraId="24143A48"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370C9494"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78ACC2FC"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36908977" w14:textId="77777777" w:rsidTr="005D6E49">
        <w:trPr>
          <w:jc w:val="center"/>
        </w:trPr>
        <w:tc>
          <w:tcPr>
            <w:tcW w:w="3284" w:type="dxa"/>
            <w:shd w:val="clear" w:color="auto" w:fill="auto"/>
          </w:tcPr>
          <w:p w14:paraId="0DD5473A"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4A1A262E" w14:textId="77777777" w:rsidR="00674ACB" w:rsidRPr="00C04154" w:rsidRDefault="00674ACB" w:rsidP="00B97975">
            <w:pPr>
              <w:pStyle w:val="TAC"/>
            </w:pPr>
            <w:r w:rsidRPr="00C04154">
              <w:rPr>
                <w:rFonts w:hint="eastAsia"/>
              </w:rPr>
              <w:t>M</w:t>
            </w:r>
          </w:p>
        </w:tc>
        <w:tc>
          <w:tcPr>
            <w:tcW w:w="4253" w:type="dxa"/>
            <w:shd w:val="clear" w:color="auto" w:fill="auto"/>
          </w:tcPr>
          <w:p w14:paraId="68378FB2"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599D999C" w14:textId="77777777" w:rsidTr="005D6E49">
        <w:trPr>
          <w:jc w:val="center"/>
        </w:trPr>
        <w:tc>
          <w:tcPr>
            <w:tcW w:w="3284" w:type="dxa"/>
            <w:shd w:val="clear" w:color="auto" w:fill="auto"/>
          </w:tcPr>
          <w:p w14:paraId="61F65FFD"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43CD4ADF"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35BE1E4F"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4790397E" w14:textId="77777777" w:rsidTr="005D6E49">
        <w:trPr>
          <w:jc w:val="center"/>
        </w:trPr>
        <w:tc>
          <w:tcPr>
            <w:tcW w:w="3284" w:type="dxa"/>
            <w:shd w:val="clear" w:color="auto" w:fill="auto"/>
          </w:tcPr>
          <w:p w14:paraId="0E1AD881"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36F096BE" w14:textId="77777777" w:rsidR="00674ACB" w:rsidRPr="00C04154" w:rsidRDefault="00674ACB" w:rsidP="00B97975">
            <w:pPr>
              <w:pStyle w:val="TAC"/>
            </w:pPr>
            <w:r w:rsidRPr="00C04154">
              <w:rPr>
                <w:rFonts w:hint="eastAsia"/>
              </w:rPr>
              <w:t>O</w:t>
            </w:r>
          </w:p>
        </w:tc>
        <w:tc>
          <w:tcPr>
            <w:tcW w:w="4253" w:type="dxa"/>
            <w:shd w:val="clear" w:color="auto" w:fill="auto"/>
          </w:tcPr>
          <w:p w14:paraId="46D3D49C"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3405C5EE" w14:textId="77777777" w:rsidTr="005D6E49">
        <w:trPr>
          <w:jc w:val="center"/>
        </w:trPr>
        <w:tc>
          <w:tcPr>
            <w:tcW w:w="3284" w:type="dxa"/>
            <w:shd w:val="clear" w:color="auto" w:fill="auto"/>
          </w:tcPr>
          <w:p w14:paraId="02FA61EE"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5A8BA20E" w14:textId="77777777" w:rsidR="00674ACB" w:rsidRPr="00C04154" w:rsidRDefault="00674ACB" w:rsidP="00B97975">
            <w:pPr>
              <w:pStyle w:val="TAC"/>
            </w:pPr>
            <w:r w:rsidRPr="00C04154">
              <w:t>M</w:t>
            </w:r>
          </w:p>
        </w:tc>
        <w:tc>
          <w:tcPr>
            <w:tcW w:w="4253" w:type="dxa"/>
            <w:shd w:val="clear" w:color="auto" w:fill="auto"/>
          </w:tcPr>
          <w:p w14:paraId="39D4CE94"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4F9DBEA3" w14:textId="77777777" w:rsidTr="005D6E49">
        <w:trPr>
          <w:jc w:val="center"/>
        </w:trPr>
        <w:tc>
          <w:tcPr>
            <w:tcW w:w="3284" w:type="dxa"/>
            <w:shd w:val="clear" w:color="auto" w:fill="auto"/>
          </w:tcPr>
          <w:p w14:paraId="5C86FDD9"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41C54520" w14:textId="77777777" w:rsidR="00674ACB" w:rsidRPr="00C04154" w:rsidRDefault="00674ACB" w:rsidP="00B97975">
            <w:pPr>
              <w:pStyle w:val="TAC"/>
            </w:pPr>
            <w:r w:rsidRPr="00C04154">
              <w:rPr>
                <w:rFonts w:hint="eastAsia"/>
              </w:rPr>
              <w:t>O</w:t>
            </w:r>
          </w:p>
        </w:tc>
        <w:tc>
          <w:tcPr>
            <w:tcW w:w="4253" w:type="dxa"/>
            <w:shd w:val="clear" w:color="auto" w:fill="auto"/>
          </w:tcPr>
          <w:p w14:paraId="47F9A78E"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139A5FEC" w14:textId="77777777" w:rsidR="00674ACB" w:rsidRPr="00C04154" w:rsidRDefault="00674ACB" w:rsidP="00674ACB">
      <w:pPr>
        <w:pStyle w:val="Heading4"/>
        <w:rPr>
          <w:del w:id="2369" w:author="v110 vs v120" w:date="2020-12-03T15:51:00Z"/>
          <w:rFonts w:eastAsia="DengXian"/>
          <w:lang w:val="en-US" w:eastAsia="zh-CN"/>
        </w:rPr>
      </w:pPr>
      <w:bookmarkStart w:id="2370" w:name="_Toc54732597"/>
      <w:del w:id="2371" w:author="v110 vs v120" w:date="2020-12-03T15:51:00Z">
        <w:r w:rsidRPr="00C04154">
          <w:rPr>
            <w:rFonts w:eastAsia="DengXian" w:hint="eastAsia"/>
            <w:lang w:val="en-US" w:eastAsia="zh-CN"/>
          </w:rPr>
          <w:delText>6</w:delText>
        </w:r>
        <w:r w:rsidRPr="00C04154">
          <w:rPr>
            <w:rFonts w:eastAsia="DengXian"/>
            <w:lang w:val="en-US" w:eastAsia="zh-CN"/>
          </w:rPr>
          <w:delText>.</w:delText>
        </w:r>
        <w:r w:rsidRPr="00C04154">
          <w:rPr>
            <w:rFonts w:hint="eastAsia"/>
            <w:lang w:val="en-US" w:eastAsia="zh-CN"/>
          </w:rPr>
          <w:delText>23</w:delText>
        </w:r>
        <w:r w:rsidRPr="00C04154">
          <w:rPr>
            <w:rFonts w:eastAsia="DengXian"/>
            <w:lang w:val="en-US" w:eastAsia="zh-CN"/>
          </w:rPr>
          <w:delText xml:space="preserve">.2.3 </w:delText>
        </w:r>
        <w:r w:rsidRPr="00C04154">
          <w:rPr>
            <w:rFonts w:eastAsia="DengXian" w:hint="eastAsia"/>
            <w:lang w:val="en-US" w:eastAsia="zh-CN"/>
          </w:rPr>
          <w:delText>Group</w:delText>
        </w:r>
        <w:r w:rsidRPr="00C04154">
          <w:rPr>
            <w:rFonts w:eastAsia="DengXian"/>
            <w:lang w:val="en-US" w:eastAsia="zh-CN"/>
          </w:rPr>
          <w:delText xml:space="preserve"> Message Delivery API</w:delText>
        </w:r>
        <w:bookmarkEnd w:id="2370"/>
      </w:del>
    </w:p>
    <w:p w14:paraId="71A75B10" w14:textId="245E95B6" w:rsidR="0018306A" w:rsidRDefault="00674ACB" w:rsidP="0018306A">
      <w:pPr>
        <w:rPr>
          <w:lang w:val="en-US"/>
          <w:rPrChange w:id="2372" w:author="v110 vs v120" w:date="2020-12-03T15:51:00Z">
            <w:rPr/>
          </w:rPrChange>
        </w:rPr>
        <w:pPrChange w:id="2373" w:author="v110 vs v120" w:date="2020-12-03T15:51:00Z">
          <w:pPr>
            <w:pStyle w:val="EditorsNote"/>
          </w:pPr>
        </w:pPrChange>
      </w:pPr>
      <w:del w:id="2374" w:author="v110 vs v120" w:date="2020-12-03T15:51:00Z">
        <w:r w:rsidRPr="00C04154">
          <w:rPr>
            <w:rFonts w:eastAsia="DengXian"/>
            <w:lang w:eastAsia="ko-KR"/>
          </w:rPr>
          <w:delText>Editor's Note:</w:delText>
        </w:r>
        <w:r w:rsidRPr="00C04154">
          <w:rPr>
            <w:rFonts w:eastAsia="DengXian"/>
            <w:lang w:eastAsia="ko-KR"/>
          </w:rPr>
          <w:tab/>
          <w:delText>Group Message Delivery API is FFS</w:delText>
        </w:r>
        <w:r w:rsidRPr="00C04154">
          <w:rPr>
            <w:rFonts w:eastAsia="DengXian" w:hint="eastAsia"/>
            <w:lang w:eastAsia="ko-KR"/>
          </w:rPr>
          <w:delText>.</w:delText>
        </w:r>
      </w:del>
    </w:p>
    <w:p w14:paraId="3C5D6B93" w14:textId="77777777" w:rsidR="00674ACB" w:rsidRPr="00C04154" w:rsidRDefault="00674ACB" w:rsidP="00674ACB">
      <w:pPr>
        <w:pStyle w:val="Heading4"/>
        <w:rPr>
          <w:rFonts w:eastAsia="DengXian"/>
          <w:lang w:val="en-US" w:eastAsia="zh-CN"/>
        </w:rPr>
      </w:pPr>
      <w:bookmarkStart w:id="2375" w:name="_Toc57901067"/>
      <w:bookmarkStart w:id="2376" w:name="_Toc54732598"/>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 Application Server Registration API</w:t>
      </w:r>
      <w:bookmarkEnd w:id="2375"/>
      <w:bookmarkEnd w:id="2376"/>
    </w:p>
    <w:p w14:paraId="66F4BC7E"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55F022A9" w14:textId="77777777" w:rsidR="00E16F4B" w:rsidRPr="00E16F4B" w:rsidRDefault="00E16F4B" w:rsidP="00E16F4B">
      <w:pPr>
        <w:pStyle w:val="Heading3"/>
        <w:rPr>
          <w:ins w:id="2377" w:author="v110 vs v120" w:date="2020-12-03T15:51:00Z"/>
          <w:rFonts w:eastAsia="DengXian"/>
          <w:lang w:eastAsia="zh-CN"/>
        </w:rPr>
      </w:pPr>
      <w:bookmarkStart w:id="2378" w:name="_Toc57901068"/>
      <w:ins w:id="2379" w:author="v110 vs v120" w:date="2020-12-03T15:51:00Z">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2378"/>
      </w:ins>
    </w:p>
    <w:p w14:paraId="786E9504" w14:textId="77777777" w:rsidR="00E16F4B" w:rsidRPr="00C04154" w:rsidRDefault="00E16F4B" w:rsidP="00E16F4B">
      <w:pPr>
        <w:rPr>
          <w:ins w:id="2380" w:author="v110 vs v120" w:date="2020-12-03T15:51:00Z"/>
          <w:rFonts w:eastAsia="DengXian"/>
          <w:lang w:eastAsia="zh-CN"/>
        </w:rPr>
      </w:pPr>
      <w:ins w:id="2381" w:author="v110 vs v120" w:date="2020-12-03T15:51:00Z">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ins>
    </w:p>
    <w:p w14:paraId="4557C2AC" w14:textId="77777777" w:rsidR="00E16F4B" w:rsidRPr="00E16F4B" w:rsidRDefault="00E16F4B" w:rsidP="00674ACB">
      <w:pPr>
        <w:rPr>
          <w:ins w:id="2382" w:author="v110 vs v120" w:date="2020-12-03T15:51:00Z"/>
          <w:rFonts w:eastAsia="DengXian"/>
          <w:lang w:eastAsia="zh-CN"/>
        </w:rPr>
      </w:pPr>
    </w:p>
    <w:p w14:paraId="52D42304" w14:textId="77777777" w:rsidR="006C4A85" w:rsidRPr="00C04154" w:rsidRDefault="00C35496" w:rsidP="006C4A85">
      <w:pPr>
        <w:pStyle w:val="Heading2"/>
        <w:rPr>
          <w:lang w:eastAsia="zh-CN"/>
        </w:rPr>
      </w:pPr>
      <w:bookmarkStart w:id="2383" w:name="_Toc57901069"/>
      <w:bookmarkStart w:id="2384" w:name="_Toc54732599"/>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2383"/>
      <w:bookmarkEnd w:id="2384"/>
    </w:p>
    <w:p w14:paraId="2F5024D3" w14:textId="77777777" w:rsidR="006C4A85" w:rsidRPr="00C04154" w:rsidRDefault="006C4A85" w:rsidP="006C4A85">
      <w:pPr>
        <w:pStyle w:val="Heading3"/>
      </w:pPr>
      <w:bookmarkStart w:id="2385" w:name="_Toc57901070"/>
      <w:bookmarkStart w:id="2386" w:name="_Toc54732600"/>
      <w:r w:rsidRPr="00C04154">
        <w:rPr>
          <w:rFonts w:hint="eastAsia"/>
          <w:lang w:eastAsia="zh-CN"/>
        </w:rPr>
        <w:t>6</w:t>
      </w:r>
      <w:r w:rsidR="00C35496" w:rsidRPr="00C04154">
        <w:t>.24</w:t>
      </w:r>
      <w:r w:rsidRPr="00C04154">
        <w:t>.1</w:t>
      </w:r>
      <w:r w:rsidRPr="00C04154">
        <w:tab/>
        <w:t>Description</w:t>
      </w:r>
      <w:bookmarkEnd w:id="2385"/>
      <w:bookmarkEnd w:id="2386"/>
    </w:p>
    <w:p w14:paraId="30A17A5C" w14:textId="77777777" w:rsidR="006C4A85" w:rsidRPr="00C04154" w:rsidRDefault="006C4A85" w:rsidP="006C4A85">
      <w:pPr>
        <w:pStyle w:val="Heading4"/>
        <w:rPr>
          <w:lang w:eastAsia="zh-CN"/>
        </w:rPr>
      </w:pPr>
      <w:bookmarkStart w:id="2387" w:name="_Toc57901071"/>
      <w:bookmarkStart w:id="2388" w:name="_Toc54732601"/>
      <w:r w:rsidRPr="00C04154">
        <w:rPr>
          <w:rFonts w:hint="eastAsia"/>
          <w:lang w:eastAsia="zh-CN"/>
        </w:rPr>
        <w:t>6</w:t>
      </w:r>
      <w:r w:rsidR="00C35496" w:rsidRPr="00C04154">
        <w:t>.24</w:t>
      </w:r>
      <w:r w:rsidRPr="00C04154">
        <w:t>.1.1</w:t>
      </w:r>
      <w:r w:rsidRPr="00C04154">
        <w:tab/>
        <w:t>General</w:t>
      </w:r>
      <w:bookmarkEnd w:id="2387"/>
      <w:bookmarkEnd w:id="2388"/>
    </w:p>
    <w:p w14:paraId="3DDFEEBE"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52D6C843"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14CD98FF" w14:textId="77777777" w:rsidR="00737C92" w:rsidRDefault="0087485A" w:rsidP="0087485A">
      <w:pPr>
        <w:pStyle w:val="B1"/>
        <w:pPrChange w:id="2389" w:author="v110 vs v120" w:date="2020-12-03T15:51:00Z">
          <w:pPr>
            <w:pStyle w:val="B1"/>
            <w:numPr>
              <w:numId w:val="17"/>
            </w:numPr>
            <w:overflowPunct/>
            <w:autoSpaceDE/>
            <w:autoSpaceDN/>
            <w:adjustRightInd/>
            <w:spacing w:line="240" w:lineRule="auto"/>
            <w:ind w:left="704" w:hanging="420"/>
            <w:textAlignment w:val="auto"/>
          </w:pPr>
        </w:pPrChange>
      </w:pPr>
      <w:ins w:id="2390" w:author="v110 vs v120" w:date="2020-12-03T15:51:00Z">
        <w:r>
          <w:rPr>
            <w:lang w:eastAsia="zh-CN"/>
          </w:rPr>
          <w:t>1.</w:t>
        </w:r>
        <w:r>
          <w:rPr>
            <w:lang w:eastAsia="zh-CN"/>
          </w:rPr>
          <w:tab/>
        </w:r>
      </w:ins>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2E731C45" w14:textId="77777777" w:rsidR="00737C92" w:rsidRDefault="0087485A" w:rsidP="0087485A">
      <w:pPr>
        <w:pStyle w:val="B1"/>
        <w:pPrChange w:id="2391" w:author="v110 vs v120" w:date="2020-12-03T15:51:00Z">
          <w:pPr>
            <w:pStyle w:val="B1"/>
            <w:numPr>
              <w:numId w:val="17"/>
            </w:numPr>
            <w:overflowPunct/>
            <w:autoSpaceDE/>
            <w:autoSpaceDN/>
            <w:adjustRightInd/>
            <w:spacing w:line="240" w:lineRule="auto"/>
            <w:ind w:left="704" w:hanging="420"/>
            <w:textAlignment w:val="auto"/>
          </w:pPr>
        </w:pPrChange>
      </w:pPr>
      <w:ins w:id="2392" w:author="v110 vs v120" w:date="2020-12-03T15:51:00Z">
        <w:r>
          <w:rPr>
            <w:lang w:eastAsia="zh-CN"/>
          </w:rPr>
          <w:t>2.</w:t>
        </w:r>
        <w:r>
          <w:rPr>
            <w:lang w:eastAsia="zh-CN"/>
          </w:rPr>
          <w:tab/>
        </w:r>
      </w:ins>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11104E4C" w14:textId="77777777" w:rsidR="00737C92" w:rsidRDefault="0087485A" w:rsidP="0087485A">
      <w:pPr>
        <w:pStyle w:val="B1"/>
        <w:pPrChange w:id="2393" w:author="v110 vs v120" w:date="2020-12-03T15:51:00Z">
          <w:pPr>
            <w:pStyle w:val="B1"/>
            <w:numPr>
              <w:numId w:val="17"/>
            </w:numPr>
            <w:overflowPunct/>
            <w:autoSpaceDE/>
            <w:autoSpaceDN/>
            <w:adjustRightInd/>
            <w:spacing w:line="240" w:lineRule="auto"/>
            <w:ind w:left="704" w:hanging="420"/>
            <w:textAlignment w:val="auto"/>
          </w:pPr>
        </w:pPrChange>
      </w:pPr>
      <w:ins w:id="2394" w:author="v110 vs v120" w:date="2020-12-03T15:51:00Z">
        <w:r>
          <w:rPr>
            <w:lang w:eastAsia="zh-CN"/>
          </w:rPr>
          <w:t>3.</w:t>
        </w:r>
        <w:r>
          <w:rPr>
            <w:lang w:eastAsia="zh-CN"/>
          </w:rPr>
          <w:tab/>
        </w:r>
      </w:ins>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39987B2C"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29BA1E5A"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642B3497"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688D7326" w14:textId="77777777" w:rsidR="006C4A85" w:rsidRPr="00C04154" w:rsidRDefault="006C4A85" w:rsidP="006C4A85">
      <w:pPr>
        <w:pStyle w:val="Heading4"/>
        <w:rPr>
          <w:lang w:eastAsia="zh-CN"/>
        </w:rPr>
      </w:pPr>
      <w:bookmarkStart w:id="2395" w:name="_Toc57901072"/>
      <w:bookmarkStart w:id="2396" w:name="_Toc5473260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2395"/>
      <w:bookmarkEnd w:id="2396"/>
    </w:p>
    <w:p w14:paraId="15876108"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05A23CC9"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3C02AC6F" w14:textId="77777777" w:rsidR="006C4A85" w:rsidRPr="00C04154" w:rsidRDefault="006C4A85" w:rsidP="006C4A85">
      <w:pPr>
        <w:rPr>
          <w:lang w:val="en-IN"/>
        </w:rPr>
      </w:pPr>
      <w:r w:rsidRPr="00C04154">
        <w:rPr>
          <w:lang w:val="en-IN"/>
        </w:rPr>
        <w:t>Pre-conditions:</w:t>
      </w:r>
    </w:p>
    <w:p w14:paraId="4D9DE7C1" w14:textId="77777777" w:rsidR="006C4A85" w:rsidRPr="00C04154" w:rsidRDefault="006C4A85" w:rsidP="0087485A">
      <w:pPr>
        <w:pStyle w:val="B1"/>
        <w:rPr>
          <w:lang w:eastAsia="zh-CN"/>
        </w:rPr>
        <w:pPrChange w:id="2397" w:author="v110 vs v120" w:date="2020-12-03T15:51:00Z">
          <w:pPr/>
        </w:pPrChange>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3DD0B141" w14:textId="77777777" w:rsidR="006C4A85" w:rsidRPr="00C04154" w:rsidRDefault="006701CE" w:rsidP="00B97975">
      <w:pPr>
        <w:pStyle w:val="TH"/>
        <w:rPr>
          <w:lang w:eastAsia="zh-CN"/>
        </w:rPr>
      </w:pPr>
      <w:r w:rsidRPr="00C04154">
        <w:object w:dxaOrig="5253" w:dyaOrig="2616">
          <v:shape id="_x0000_i1077" type="#_x0000_t75" style="width:263.25pt;height:130.75pt" o:ole="">
            <v:imagedata r:id="rId129" o:title=""/>
          </v:shape>
          <o:OLEObject Type="Embed" ProgID="Visio.Drawing.11" ShapeID="_x0000_i1077" DrawAspect="Content" ObjectID="_1668516753" r:id="rId130"/>
        </w:object>
      </w:r>
    </w:p>
    <w:p w14:paraId="0A2CD1CC"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74794803" w14:textId="77777777" w:rsidR="00737C92" w:rsidRDefault="0087485A" w:rsidP="0087485A">
      <w:pPr>
        <w:pStyle w:val="B1"/>
        <w:pPrChange w:id="2398" w:author="v110 vs v120" w:date="2020-12-03T15:51:00Z">
          <w:pPr>
            <w:pStyle w:val="B1"/>
            <w:numPr>
              <w:numId w:val="18"/>
            </w:numPr>
            <w:overflowPunct/>
            <w:autoSpaceDE/>
            <w:autoSpaceDN/>
            <w:adjustRightInd/>
            <w:spacing w:line="240" w:lineRule="auto"/>
            <w:ind w:left="704" w:hanging="420"/>
            <w:textAlignment w:val="auto"/>
          </w:pPr>
        </w:pPrChange>
      </w:pPr>
      <w:ins w:id="2399" w:author="v110 vs v120" w:date="2020-12-03T15:51:00Z">
        <w:r>
          <w:t>1.</w:t>
        </w:r>
        <w:r>
          <w:tab/>
        </w:r>
      </w:ins>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6BCC912D"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B2F1B0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1EA4F6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4F40299"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7091" w14:textId="77777777" w:rsidR="006C4A85" w:rsidRPr="00C04154" w:rsidRDefault="006C4A85" w:rsidP="005D6E49">
            <w:pPr>
              <w:pStyle w:val="TAH"/>
            </w:pPr>
            <w:r w:rsidRPr="00C04154">
              <w:t>Description</w:t>
            </w:r>
          </w:p>
        </w:tc>
      </w:tr>
      <w:tr w:rsidR="006C4A85" w:rsidRPr="00C04154" w14:paraId="10EA480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2BD545"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01A1A517"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4721D9"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0A97A40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6DA948B"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0A815FB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1CF0E"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17B10692" w14:textId="77777777" w:rsidR="00737C92" w:rsidRDefault="002E584F" w:rsidP="002E584F">
            <w:pPr>
              <w:pStyle w:val="B1"/>
              <w:rPr>
                <w:lang w:eastAsia="zh-CN"/>
              </w:rPr>
              <w:pPrChange w:id="2400" w:author="v110 vs v120" w:date="2020-12-03T15:51:00Z">
                <w:pPr>
                  <w:pStyle w:val="TAL"/>
                  <w:numPr>
                    <w:numId w:val="1"/>
                  </w:numPr>
                  <w:overflowPunct/>
                  <w:autoSpaceDE/>
                  <w:autoSpaceDN/>
                  <w:adjustRightInd/>
                  <w:spacing w:line="240" w:lineRule="auto"/>
                  <w:ind w:left="420" w:hanging="420"/>
                  <w:textAlignment w:val="auto"/>
                </w:pPr>
              </w:pPrChange>
            </w:pPr>
            <w:ins w:id="2401" w:author="v110 vs v120" w:date="2020-12-03T15:51:00Z">
              <w:r>
                <w:rPr>
                  <w:lang w:eastAsia="zh-CN"/>
                </w:rPr>
                <w:t>-</w:t>
              </w:r>
              <w:r>
                <w:rPr>
                  <w:lang w:eastAsia="zh-CN"/>
                </w:rPr>
                <w:tab/>
              </w:r>
            </w:ins>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7D55CCE4" w14:textId="77777777" w:rsidR="00737C92" w:rsidRDefault="002E584F" w:rsidP="002E584F">
            <w:pPr>
              <w:pStyle w:val="B1"/>
              <w:rPr>
                <w:lang w:eastAsia="zh-CN"/>
              </w:rPr>
              <w:pPrChange w:id="2402" w:author="v110 vs v120" w:date="2020-12-03T15:51:00Z">
                <w:pPr>
                  <w:pStyle w:val="TAL"/>
                  <w:numPr>
                    <w:numId w:val="1"/>
                  </w:numPr>
                  <w:overflowPunct/>
                  <w:autoSpaceDE/>
                  <w:autoSpaceDN/>
                  <w:adjustRightInd/>
                  <w:spacing w:line="240" w:lineRule="auto"/>
                  <w:ind w:left="420" w:hanging="420"/>
                  <w:textAlignment w:val="auto"/>
                </w:pPr>
              </w:pPrChange>
            </w:pPr>
            <w:ins w:id="2403" w:author="v110 vs v120" w:date="2020-12-03T15:51:00Z">
              <w:r>
                <w:rPr>
                  <w:lang w:eastAsia="zh-CN"/>
                </w:rPr>
                <w:t>-</w:t>
              </w:r>
              <w:r>
                <w:rPr>
                  <w:lang w:eastAsia="zh-CN"/>
                </w:rPr>
                <w:tab/>
              </w:r>
            </w:ins>
            <w:r w:rsidR="006C4A85" w:rsidRPr="00C04154">
              <w:rPr>
                <w:rFonts w:hint="eastAsia"/>
                <w:lang w:eastAsia="zh-CN"/>
              </w:rPr>
              <w:t>Application ID.</w:t>
            </w:r>
          </w:p>
          <w:p w14:paraId="5FA231B6" w14:textId="77777777" w:rsidR="00737C92" w:rsidRDefault="002E584F" w:rsidP="002E584F">
            <w:pPr>
              <w:pStyle w:val="B1"/>
              <w:rPr>
                <w:lang w:eastAsia="zh-CN"/>
              </w:rPr>
              <w:pPrChange w:id="2404" w:author="v110 vs v120" w:date="2020-12-03T15:51:00Z">
                <w:pPr>
                  <w:pStyle w:val="TAL"/>
                  <w:numPr>
                    <w:numId w:val="1"/>
                  </w:numPr>
                  <w:overflowPunct/>
                  <w:autoSpaceDE/>
                  <w:autoSpaceDN/>
                  <w:adjustRightInd/>
                  <w:spacing w:line="240" w:lineRule="auto"/>
                  <w:ind w:left="420" w:hanging="420"/>
                  <w:textAlignment w:val="auto"/>
                </w:pPr>
              </w:pPrChange>
            </w:pPr>
            <w:ins w:id="2405" w:author="v110 vs v120" w:date="2020-12-03T15:51:00Z">
              <w:r>
                <w:rPr>
                  <w:lang w:eastAsia="zh-CN"/>
                </w:rPr>
                <w:t>-</w:t>
              </w:r>
              <w:r>
                <w:rPr>
                  <w:lang w:eastAsia="zh-CN"/>
                </w:rPr>
                <w:tab/>
              </w:r>
            </w:ins>
            <w:r w:rsidR="006C4A85" w:rsidRPr="00C04154">
              <w:rPr>
                <w:rFonts w:hint="eastAsia"/>
                <w:lang w:eastAsia="zh-CN"/>
              </w:rPr>
              <w:t>A Group ID</w:t>
            </w:r>
          </w:p>
          <w:p w14:paraId="6C5A047B" w14:textId="77777777" w:rsidR="00737C92" w:rsidRDefault="002E584F" w:rsidP="002E584F">
            <w:pPr>
              <w:pStyle w:val="B1"/>
              <w:rPr>
                <w:lang w:eastAsia="zh-CN"/>
              </w:rPr>
              <w:pPrChange w:id="2406" w:author="v110 vs v120" w:date="2020-12-03T15:51:00Z">
                <w:pPr>
                  <w:pStyle w:val="TAL"/>
                  <w:numPr>
                    <w:numId w:val="1"/>
                  </w:numPr>
                  <w:overflowPunct/>
                  <w:autoSpaceDE/>
                  <w:autoSpaceDN/>
                  <w:adjustRightInd/>
                  <w:spacing w:line="240" w:lineRule="auto"/>
                  <w:ind w:left="420" w:hanging="420"/>
                  <w:textAlignment w:val="auto"/>
                </w:pPr>
              </w:pPrChange>
            </w:pPr>
            <w:ins w:id="2407" w:author="v110 vs v120" w:date="2020-12-03T15:51:00Z">
              <w:r>
                <w:rPr>
                  <w:lang w:eastAsia="zh-CN"/>
                </w:rPr>
                <w:t>-</w:t>
              </w:r>
              <w:r>
                <w:rPr>
                  <w:lang w:eastAsia="zh-CN"/>
                </w:rPr>
                <w:tab/>
              </w:r>
            </w:ins>
            <w:r w:rsidR="006C4A85" w:rsidRPr="00C04154">
              <w:rPr>
                <w:rFonts w:hint="eastAsia"/>
                <w:lang w:eastAsia="zh-CN"/>
              </w:rPr>
              <w:t xml:space="preserve">Broadcast </w:t>
            </w:r>
            <w:r w:rsidR="006C4A85" w:rsidRPr="00C04154">
              <w:rPr>
                <w:lang w:eastAsia="zh-CN"/>
              </w:rPr>
              <w:t>Service Area ID</w:t>
            </w:r>
          </w:p>
          <w:p w14:paraId="546ADC11" w14:textId="5BA22AB3" w:rsidR="00737C92" w:rsidRDefault="002E584F" w:rsidP="002E584F">
            <w:pPr>
              <w:pStyle w:val="B1"/>
              <w:rPr>
                <w:lang w:eastAsia="zh-CN"/>
              </w:rPr>
              <w:pPrChange w:id="2408" w:author="v110 vs v120" w:date="2020-12-03T15:51:00Z">
                <w:pPr>
                  <w:pStyle w:val="TAL"/>
                  <w:numPr>
                    <w:numId w:val="1"/>
                  </w:numPr>
                  <w:overflowPunct/>
                  <w:autoSpaceDE/>
                  <w:autoSpaceDN/>
                  <w:adjustRightInd/>
                  <w:spacing w:line="240" w:lineRule="auto"/>
                  <w:ind w:left="420" w:hanging="420"/>
                  <w:textAlignment w:val="auto"/>
                </w:pPr>
              </w:pPrChange>
            </w:pPr>
            <w:ins w:id="2409" w:author="v110 vs v120" w:date="2020-12-03T15:51:00Z">
              <w:r>
                <w:rPr>
                  <w:lang w:eastAsia="zh-CN"/>
                </w:rPr>
                <w:t>-</w:t>
              </w:r>
              <w:r>
                <w:rPr>
                  <w:lang w:eastAsia="zh-CN"/>
                </w:rPr>
                <w:tab/>
              </w:r>
            </w:ins>
            <w:r w:rsidR="006C4A85" w:rsidRPr="00C04154">
              <w:rPr>
                <w:rFonts w:hint="eastAsia"/>
                <w:lang w:eastAsia="zh-CN"/>
              </w:rPr>
              <w:t>Other specified identifier.</w:t>
            </w:r>
            <w:del w:id="2410" w:author="v110 vs v120" w:date="2020-12-03T15:51:00Z">
              <w:r w:rsidR="006C4A85" w:rsidRPr="00C04154">
                <w:rPr>
                  <w:rFonts w:hint="eastAsia"/>
                  <w:lang w:eastAsia="zh-CN"/>
                </w:rPr>
                <w:delText xml:space="preserve"> </w:delText>
              </w:r>
            </w:del>
          </w:p>
          <w:p w14:paraId="22895BE8"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462A525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67D7F94"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47945071"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EECAC"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69984D95"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A65F06" w14:textId="77777777" w:rsidR="006C4A85" w:rsidRPr="00C04154" w:rsidRDefault="006C4A85" w:rsidP="00D44756">
            <w:pPr>
              <w:pStyle w:val="TAN"/>
              <w:rPr>
                <w:lang w:eastAsia="zh-CN"/>
              </w:rPr>
              <w:pPrChange w:id="2411" w:author="v110 vs v120" w:date="2020-12-03T15:51:00Z">
                <w:pPr>
                  <w:pStyle w:val="TAL"/>
                </w:pPr>
              </w:pPrChange>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12E53642" w14:textId="77777777" w:rsidR="0018306A" w:rsidRDefault="0018306A" w:rsidP="0018306A">
      <w:pPr>
        <w:rPr>
          <w:ins w:id="2412" w:author="v110 vs v120" w:date="2020-12-03T15:51:00Z"/>
        </w:rPr>
      </w:pPr>
    </w:p>
    <w:p w14:paraId="7E5F2F61"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24A99F4A" w14:textId="77777777" w:rsidR="00737C92" w:rsidRDefault="00D44756" w:rsidP="00D44756">
      <w:pPr>
        <w:pStyle w:val="B1"/>
        <w:pPrChange w:id="2413" w:author="v110 vs v120" w:date="2020-12-03T15:51:00Z">
          <w:pPr>
            <w:pStyle w:val="B1"/>
            <w:numPr>
              <w:numId w:val="18"/>
            </w:numPr>
            <w:overflowPunct/>
            <w:autoSpaceDE/>
            <w:autoSpaceDN/>
            <w:adjustRightInd/>
            <w:spacing w:line="240" w:lineRule="auto"/>
            <w:ind w:left="704" w:hanging="420"/>
            <w:textAlignment w:val="auto"/>
          </w:pPr>
        </w:pPrChange>
      </w:pPr>
      <w:ins w:id="2414" w:author="v110 vs v120" w:date="2020-12-03T15:51:00Z">
        <w:r>
          <w:t>2.</w:t>
        </w:r>
        <w:r>
          <w:tab/>
        </w:r>
      </w:ins>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1A50A7E3" w14:textId="77777777" w:rsidR="00737C92" w:rsidRDefault="0087485A" w:rsidP="0087485A">
      <w:pPr>
        <w:pStyle w:val="B2"/>
        <w:pPrChange w:id="2415" w:author="v110 vs v120" w:date="2020-12-03T15:51:00Z">
          <w:pPr>
            <w:pStyle w:val="B2"/>
            <w:numPr>
              <w:numId w:val="24"/>
            </w:numPr>
            <w:overflowPunct/>
            <w:autoSpaceDE/>
            <w:autoSpaceDN/>
            <w:adjustRightInd/>
            <w:spacing w:line="240" w:lineRule="auto"/>
            <w:ind w:left="987" w:hanging="420"/>
            <w:textAlignment w:val="auto"/>
          </w:pPr>
        </w:pPrChange>
      </w:pPr>
      <w:ins w:id="2416" w:author="v110 vs v120" w:date="2020-12-03T15:51:00Z">
        <w:r>
          <w:t>a)</w:t>
        </w:r>
        <w:r>
          <w:tab/>
        </w:r>
      </w:ins>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23456650" w14:textId="77777777" w:rsidR="00737C92" w:rsidRDefault="0087485A" w:rsidP="0087485A">
      <w:pPr>
        <w:pStyle w:val="B3"/>
        <w:pPrChange w:id="2417" w:author="v110 vs v120" w:date="2020-12-03T15:51:00Z">
          <w:pPr>
            <w:pStyle w:val="B3"/>
            <w:numPr>
              <w:numId w:val="25"/>
            </w:numPr>
            <w:overflowPunct/>
            <w:autoSpaceDE/>
            <w:autoSpaceDN/>
            <w:adjustRightInd/>
            <w:spacing w:line="240" w:lineRule="auto"/>
            <w:ind w:left="1271" w:hanging="420"/>
            <w:textAlignment w:val="auto"/>
          </w:pPr>
        </w:pPrChange>
      </w:pPr>
      <w:ins w:id="2418" w:author="v110 vs v120" w:date="2020-12-03T15:51:00Z">
        <w:r>
          <w:lastRenderedPageBreak/>
          <w:t>i.</w:t>
        </w:r>
        <w:r>
          <w:tab/>
        </w:r>
      </w:ins>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3872E367" w14:textId="77777777" w:rsidR="00737C92" w:rsidRDefault="0087485A" w:rsidP="0087485A">
      <w:pPr>
        <w:pStyle w:val="B3"/>
        <w:pPrChange w:id="2419" w:author="v110 vs v120" w:date="2020-12-03T15:51:00Z">
          <w:pPr>
            <w:pStyle w:val="B3"/>
            <w:numPr>
              <w:numId w:val="25"/>
            </w:numPr>
            <w:overflowPunct/>
            <w:autoSpaceDE/>
            <w:autoSpaceDN/>
            <w:adjustRightInd/>
            <w:spacing w:line="240" w:lineRule="auto"/>
            <w:ind w:left="1271" w:hanging="420"/>
            <w:textAlignment w:val="auto"/>
          </w:pPr>
        </w:pPrChange>
      </w:pPr>
      <w:ins w:id="2420" w:author="v110 vs v120" w:date="2020-12-03T15:51:00Z">
        <w:r>
          <w:rPr>
            <w:lang w:eastAsia="zh-CN"/>
          </w:rPr>
          <w:t>ii.</w:t>
        </w:r>
        <w:r>
          <w:rPr>
            <w:lang w:eastAsia="zh-CN"/>
          </w:rPr>
          <w:tab/>
        </w:r>
      </w:ins>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2A8AC62E" w14:textId="77777777" w:rsidR="00737C92" w:rsidRDefault="0087485A" w:rsidP="0087485A">
      <w:pPr>
        <w:pStyle w:val="B2"/>
        <w:pPrChange w:id="2421" w:author="v110 vs v120" w:date="2020-12-03T15:51:00Z">
          <w:pPr>
            <w:pStyle w:val="B2"/>
            <w:numPr>
              <w:numId w:val="24"/>
            </w:numPr>
            <w:overflowPunct/>
            <w:autoSpaceDE/>
            <w:autoSpaceDN/>
            <w:adjustRightInd/>
            <w:spacing w:line="240" w:lineRule="auto"/>
            <w:ind w:left="987" w:hanging="420"/>
            <w:textAlignment w:val="auto"/>
          </w:pPr>
        </w:pPrChange>
      </w:pPr>
      <w:ins w:id="2422" w:author="v110 vs v120" w:date="2020-12-03T15:51:00Z">
        <w:r>
          <w:t>b)</w:t>
        </w:r>
        <w:r>
          <w:tab/>
        </w:r>
      </w:ins>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28E18B6F" w14:textId="77777777" w:rsidR="00737C92" w:rsidRDefault="00D44756" w:rsidP="0087485A">
      <w:pPr>
        <w:pStyle w:val="B1"/>
        <w:pPrChange w:id="2423" w:author="v110 vs v120" w:date="2020-12-03T15:51:00Z">
          <w:pPr>
            <w:pStyle w:val="B1"/>
            <w:numPr>
              <w:numId w:val="18"/>
            </w:numPr>
            <w:overflowPunct/>
            <w:autoSpaceDE/>
            <w:autoSpaceDN/>
            <w:adjustRightInd/>
            <w:spacing w:line="240" w:lineRule="auto"/>
            <w:ind w:left="704" w:hanging="420"/>
            <w:textAlignment w:val="auto"/>
          </w:pPr>
        </w:pPrChange>
      </w:pPr>
      <w:ins w:id="2424" w:author="v110 vs v120" w:date="2020-12-03T15:51:00Z">
        <w:r>
          <w:t>3</w:t>
        </w:r>
        <w:r w:rsidR="0087485A">
          <w:t>.</w:t>
        </w:r>
        <w:r w:rsidR="0087485A">
          <w:tab/>
        </w:r>
      </w:ins>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6FAEE80E"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38D24C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094CE9"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D848CF"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DEF95" w14:textId="77777777" w:rsidR="006C4A85" w:rsidRPr="00C04154" w:rsidRDefault="006C4A85" w:rsidP="005D6E49">
            <w:pPr>
              <w:pStyle w:val="TAH"/>
            </w:pPr>
            <w:r w:rsidRPr="00C04154">
              <w:t>Description</w:t>
            </w:r>
          </w:p>
        </w:tc>
      </w:tr>
      <w:tr w:rsidR="006C4A85" w:rsidRPr="00C04154" w14:paraId="5EBABDA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8C8FE07"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21C5FF47"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F0B21"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345B20D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D0A0F73"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45FF8492"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AE0D"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27076BD0" w14:textId="77777777" w:rsidR="0018306A" w:rsidRDefault="0018306A" w:rsidP="0018306A">
      <w:pPr>
        <w:rPr>
          <w:ins w:id="2425" w:author="v110 vs v120" w:date="2020-12-03T15:51:00Z"/>
          <w:lang w:eastAsia="zh-CN"/>
        </w:rPr>
      </w:pPr>
    </w:p>
    <w:p w14:paraId="62BFDBA2" w14:textId="77777777" w:rsidR="006C4A85" w:rsidRPr="00C04154" w:rsidRDefault="006C4A85" w:rsidP="006C4A85">
      <w:pPr>
        <w:pStyle w:val="Heading4"/>
        <w:rPr>
          <w:lang w:eastAsia="zh-CN"/>
        </w:rPr>
      </w:pPr>
      <w:bookmarkStart w:id="2426" w:name="_Toc57901073"/>
      <w:bookmarkStart w:id="2427" w:name="_Toc5473260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2426"/>
      <w:bookmarkEnd w:id="2427"/>
    </w:p>
    <w:p w14:paraId="7559C438"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0FC9878A" w14:textId="77777777" w:rsidR="006C4A85" w:rsidRPr="00C04154" w:rsidRDefault="006C4A85" w:rsidP="006C4A85">
      <w:pPr>
        <w:rPr>
          <w:lang w:val="en-IN"/>
        </w:rPr>
      </w:pPr>
      <w:r w:rsidRPr="00C04154">
        <w:rPr>
          <w:lang w:val="en-IN"/>
        </w:rPr>
        <w:t>Pre-conditions:</w:t>
      </w:r>
    </w:p>
    <w:p w14:paraId="416181E3" w14:textId="77777777" w:rsidR="00737C92" w:rsidRDefault="00D44756" w:rsidP="00D44756">
      <w:pPr>
        <w:pStyle w:val="B1"/>
        <w:pPrChange w:id="2428" w:author="v110 vs v120" w:date="2020-12-03T15:51:00Z">
          <w:pPr>
            <w:pStyle w:val="B1"/>
            <w:numPr>
              <w:numId w:val="19"/>
            </w:numPr>
            <w:overflowPunct/>
            <w:autoSpaceDE/>
            <w:autoSpaceDN/>
            <w:adjustRightInd/>
            <w:spacing w:line="240" w:lineRule="auto"/>
            <w:ind w:left="704" w:hanging="420"/>
            <w:textAlignment w:val="auto"/>
          </w:pPr>
        </w:pPrChange>
      </w:pPr>
      <w:ins w:id="2429" w:author="v110 vs v120" w:date="2020-12-03T15:51:00Z">
        <w:r>
          <w:t>1.</w:t>
        </w:r>
        <w:r>
          <w:tab/>
        </w:r>
      </w:ins>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54C0C99D" w14:textId="77777777" w:rsidR="00737C92" w:rsidRDefault="00D44756" w:rsidP="00D44756">
      <w:pPr>
        <w:pStyle w:val="B1"/>
        <w:pPrChange w:id="2430" w:author="v110 vs v120" w:date="2020-12-03T15:51:00Z">
          <w:pPr>
            <w:pStyle w:val="B1"/>
            <w:numPr>
              <w:numId w:val="19"/>
            </w:numPr>
            <w:overflowPunct/>
            <w:autoSpaceDE/>
            <w:autoSpaceDN/>
            <w:adjustRightInd/>
            <w:spacing w:line="240" w:lineRule="auto"/>
            <w:ind w:left="704" w:hanging="420"/>
            <w:textAlignment w:val="auto"/>
          </w:pPr>
        </w:pPrChange>
      </w:pPr>
      <w:ins w:id="2431" w:author="v110 vs v120" w:date="2020-12-03T15:51:00Z">
        <w:r>
          <w:t>2.</w:t>
        </w:r>
        <w:r>
          <w:tab/>
        </w:r>
      </w:ins>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03037850" w14:textId="77777777" w:rsidR="00737C92" w:rsidRDefault="00D44756" w:rsidP="00D44756">
      <w:pPr>
        <w:pStyle w:val="B1"/>
        <w:pPrChange w:id="2432" w:author="v110 vs v120" w:date="2020-12-03T15:51:00Z">
          <w:pPr>
            <w:pStyle w:val="B1"/>
            <w:numPr>
              <w:numId w:val="19"/>
            </w:numPr>
            <w:overflowPunct/>
            <w:autoSpaceDE/>
            <w:autoSpaceDN/>
            <w:adjustRightInd/>
            <w:spacing w:line="240" w:lineRule="auto"/>
            <w:ind w:left="704" w:hanging="420"/>
            <w:textAlignment w:val="auto"/>
          </w:pPr>
        </w:pPrChange>
      </w:pPr>
      <w:ins w:id="2433" w:author="v110 vs v120" w:date="2020-12-03T15:51:00Z">
        <w:r>
          <w:t>3.</w:t>
        </w:r>
        <w:r>
          <w:tab/>
        </w:r>
      </w:ins>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372B343C" w14:textId="624894B5" w:rsidR="00737C92" w:rsidRDefault="00D44756" w:rsidP="00D44756">
      <w:pPr>
        <w:pStyle w:val="B1"/>
        <w:pPrChange w:id="2434" w:author="v110 vs v120" w:date="2020-12-03T15:51:00Z">
          <w:pPr>
            <w:pStyle w:val="B1"/>
            <w:numPr>
              <w:numId w:val="19"/>
            </w:numPr>
            <w:overflowPunct/>
            <w:autoSpaceDE/>
            <w:autoSpaceDN/>
            <w:adjustRightInd/>
            <w:spacing w:line="240" w:lineRule="auto"/>
            <w:ind w:left="704" w:hanging="420"/>
            <w:textAlignment w:val="auto"/>
          </w:pPr>
        </w:pPrChange>
      </w:pPr>
      <w:ins w:id="2435" w:author="v110 vs v120" w:date="2020-12-03T15:51:00Z">
        <w:r>
          <w:rPr>
            <w:lang w:eastAsia="zh-CN"/>
          </w:rPr>
          <w:t>4.</w:t>
        </w:r>
        <w:r>
          <w:rPr>
            <w:lang w:eastAsia="zh-CN"/>
          </w:rPr>
          <w:tab/>
        </w:r>
      </w:ins>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del w:id="2436" w:author="v110 vs v120" w:date="2020-12-03T15:51:00Z">
        <w:r w:rsidR="006C4A85" w:rsidRPr="00C04154">
          <w:rPr>
            <w:lang w:eastAsia="zh-CN"/>
          </w:rPr>
          <w:delText>“</w:delText>
        </w:r>
      </w:del>
      <w:ins w:id="2437" w:author="v110 vs v120" w:date="2020-12-03T15:51:00Z">
        <w:r w:rsidR="00886CE4" w:rsidRPr="00C04154">
          <w:rPr>
            <w:rFonts w:eastAsia="Times New Roman"/>
            <w:lang w:eastAsia="zh-CN"/>
          </w:rPr>
          <w:t>"</w:t>
        </w:r>
      </w:ins>
      <w:r w:rsidR="006C4A85" w:rsidRPr="00C04154">
        <w:rPr>
          <w:rFonts w:hint="eastAsia"/>
          <w:lang w:eastAsia="zh-CN"/>
        </w:rPr>
        <w:t>XXX</w:t>
      </w:r>
      <w:del w:id="2438" w:author="v110 vs v120" w:date="2020-12-03T15:51:00Z">
        <w:r w:rsidR="006C4A85" w:rsidRPr="00C04154">
          <w:rPr>
            <w:lang w:eastAsia="zh-CN"/>
          </w:rPr>
          <w:delText>”</w:delText>
        </w:r>
      </w:del>
      <w:ins w:id="2439" w:author="v110 vs v120" w:date="2020-12-03T15:51:00Z">
        <w:r w:rsidR="00886CE4" w:rsidRPr="00C04154">
          <w:rPr>
            <w:rFonts w:eastAsia="Times New Roman"/>
            <w:lang w:eastAsia="zh-CN"/>
          </w:rPr>
          <w:t>"</w:t>
        </w:r>
      </w:ins>
      <w:r w:rsidR="006C4A85" w:rsidRPr="00C04154">
        <w:rPr>
          <w:rFonts w:hint="eastAsia"/>
          <w:lang w:eastAsia="zh-CN"/>
        </w:rPr>
        <w:t xml:space="preserve"> on the MSGin5G Server.</w:t>
      </w:r>
    </w:p>
    <w:p w14:paraId="0F7FAADC" w14:textId="157DDC2B" w:rsidR="006C4A85" w:rsidRPr="00C04154" w:rsidRDefault="006C4A85" w:rsidP="006C4A85">
      <w:pPr>
        <w:pStyle w:val="NO"/>
        <w:rPr>
          <w:lang w:eastAsia="zh-CN"/>
        </w:rPr>
      </w:pPr>
      <w:r w:rsidRPr="00C04154">
        <w:rPr>
          <w:rFonts w:hint="eastAsia"/>
        </w:rPr>
        <w:t>NOTE</w:t>
      </w:r>
      <w:del w:id="2440" w:author="v110 vs v120" w:date="2020-12-03T15:51:00Z">
        <w:r w:rsidRPr="00C04154">
          <w:rPr>
            <w:rFonts w:hint="eastAsia"/>
          </w:rPr>
          <w:delText>;</w:delText>
        </w:r>
      </w:del>
      <w:ins w:id="2441" w:author="v110 vs v120" w:date="2020-12-03T15:51:00Z">
        <w:r w:rsidR="00D44756">
          <w:t>:</w:t>
        </w:r>
      </w:ins>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2FCA61DC" w14:textId="77777777" w:rsidR="006C4A85" w:rsidRPr="00C04154" w:rsidRDefault="006C4A85" w:rsidP="00B97975">
      <w:pPr>
        <w:pStyle w:val="TH"/>
        <w:rPr>
          <w:lang w:eastAsia="zh-CN"/>
        </w:rPr>
      </w:pPr>
      <w:r w:rsidRPr="00C04154">
        <w:object w:dxaOrig="8361" w:dyaOrig="3341">
          <v:shape id="_x0000_i1078" type="#_x0000_t75" style="width:417.6pt;height:167.05pt" o:ole="">
            <v:imagedata r:id="rId131" o:title=""/>
          </v:shape>
          <o:OLEObject Type="Embed" ProgID="Visio.Drawing.11" ShapeID="_x0000_i1078" DrawAspect="Content" ObjectID="_1668516754" r:id="rId132"/>
        </w:object>
      </w:r>
    </w:p>
    <w:p w14:paraId="021907A6"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15470CCD" w14:textId="77777777" w:rsidR="00737C92" w:rsidRDefault="00D44756" w:rsidP="00D44756">
      <w:pPr>
        <w:pStyle w:val="B1"/>
        <w:pPrChange w:id="2442" w:author="v110 vs v120" w:date="2020-12-03T15:51:00Z">
          <w:pPr>
            <w:pStyle w:val="B1"/>
            <w:numPr>
              <w:numId w:val="20"/>
            </w:numPr>
            <w:overflowPunct/>
            <w:autoSpaceDE/>
            <w:autoSpaceDN/>
            <w:adjustRightInd/>
            <w:spacing w:line="240" w:lineRule="auto"/>
            <w:ind w:left="704" w:hanging="420"/>
            <w:textAlignment w:val="auto"/>
          </w:pPr>
        </w:pPrChange>
      </w:pPr>
      <w:ins w:id="2443" w:author="v110 vs v120" w:date="2020-12-03T15:51:00Z">
        <w:r>
          <w:rPr>
            <w:lang w:eastAsia="zh-CN"/>
          </w:rPr>
          <w:t>1.</w:t>
        </w:r>
        <w:r>
          <w:rPr>
            <w:lang w:eastAsia="zh-CN"/>
          </w:rPr>
          <w:tab/>
        </w:r>
      </w:ins>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61C2CF5E"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1363C90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99A3127"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B5C5D23"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FBDB" w14:textId="77777777" w:rsidR="006C4A85" w:rsidRPr="00C04154" w:rsidRDefault="006C4A85" w:rsidP="005D6E49">
            <w:pPr>
              <w:pStyle w:val="TAH"/>
            </w:pPr>
            <w:r w:rsidRPr="00C04154">
              <w:t>Description</w:t>
            </w:r>
          </w:p>
        </w:tc>
      </w:tr>
      <w:tr w:rsidR="006C4A85" w:rsidRPr="00C04154" w14:paraId="2FB8583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6236ABA"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7C25E5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980A1"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5BC930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E1DD508"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982689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2B2FB"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7E5E255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051FA57"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3FDB42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5CA48"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1983551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CCA633F"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7B4E6B62"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7A866A" w14:textId="3728649C"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del w:id="2444" w:author="v110 vs v120" w:date="2020-12-03T15:51:00Z">
              <w:r w:rsidRPr="00C04154">
                <w:rPr>
                  <w:lang w:eastAsia="zh-CN"/>
                </w:rPr>
                <w:delText>”</w:delText>
              </w:r>
            </w:del>
            <w:ins w:id="2445" w:author="v110 vs v120" w:date="2020-12-03T15:51:00Z">
              <w:r w:rsidR="00912378" w:rsidRPr="00912378">
                <w:rPr>
                  <w:lang w:eastAsia="zh-CN"/>
                </w:rPr>
                <w:t>"</w:t>
              </w:r>
            </w:ins>
            <w:r w:rsidRPr="00C04154">
              <w:rPr>
                <w:rFonts w:hint="eastAsia"/>
                <w:lang w:eastAsia="zh-CN"/>
              </w:rPr>
              <w:t>XXX</w:t>
            </w:r>
            <w:del w:id="2446" w:author="v110 vs v120" w:date="2020-12-03T15:51:00Z">
              <w:r w:rsidRPr="00C04154">
                <w:rPr>
                  <w:lang w:eastAsia="zh-CN"/>
                </w:rPr>
                <w:delText>”</w:delText>
              </w:r>
            </w:del>
            <w:ins w:id="2447" w:author="v110 vs v120" w:date="2020-12-03T15:51:00Z">
              <w:r w:rsidR="00912378" w:rsidRPr="00912378">
                <w:rPr>
                  <w:lang w:eastAsia="zh-CN"/>
                </w:rPr>
                <w:t>"</w:t>
              </w:r>
            </w:ins>
            <w:r w:rsidRPr="00C04154">
              <w:rPr>
                <w:rFonts w:hint="eastAsia"/>
                <w:lang w:eastAsia="zh-CN"/>
              </w:rPr>
              <w:t xml:space="preserve"> </w:t>
            </w:r>
          </w:p>
        </w:tc>
      </w:tr>
      <w:tr w:rsidR="006C4A85" w:rsidRPr="00C04154" w14:paraId="499903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E634EBB"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2D048CE"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5DDC1"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144DCFD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E2A8BF9"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1488F13"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878C"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23969A9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82A431F"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585DA69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071D" w14:textId="77777777" w:rsidR="006C4A85" w:rsidRPr="00C04154" w:rsidRDefault="006C4A85" w:rsidP="005D6E49">
            <w:pPr>
              <w:pStyle w:val="TAL"/>
              <w:rPr>
                <w:lang w:eastAsia="zh-CN"/>
              </w:rPr>
            </w:pPr>
            <w:r w:rsidRPr="00C04154">
              <w:t>Payload of the message</w:t>
            </w:r>
          </w:p>
        </w:tc>
      </w:tr>
    </w:tbl>
    <w:p w14:paraId="63B6198D" w14:textId="77777777" w:rsidR="0018306A" w:rsidRDefault="0018306A" w:rsidP="0018306A">
      <w:pPr>
        <w:rPr>
          <w:ins w:id="2448" w:author="v110 vs v120" w:date="2020-12-03T15:51:00Z"/>
        </w:rPr>
      </w:pPr>
    </w:p>
    <w:p w14:paraId="5BFF2FFB" w14:textId="77777777" w:rsidR="00737C92" w:rsidRDefault="00D44756" w:rsidP="00D44756">
      <w:pPr>
        <w:pStyle w:val="B1"/>
        <w:pPrChange w:id="2449" w:author="v110 vs v120" w:date="2020-12-03T15:51:00Z">
          <w:pPr>
            <w:pStyle w:val="B1"/>
            <w:numPr>
              <w:numId w:val="20"/>
            </w:numPr>
            <w:overflowPunct/>
            <w:autoSpaceDE/>
            <w:autoSpaceDN/>
            <w:adjustRightInd/>
            <w:spacing w:line="240" w:lineRule="auto"/>
            <w:ind w:left="704" w:hanging="420"/>
            <w:textAlignment w:val="auto"/>
          </w:pPr>
        </w:pPrChange>
      </w:pPr>
      <w:ins w:id="2450" w:author="v110 vs v120" w:date="2020-12-03T15:51:00Z">
        <w:r>
          <w:t>2.</w:t>
        </w:r>
        <w:r>
          <w:tab/>
        </w:r>
      </w:ins>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67E09064" w14:textId="77777777" w:rsidR="00737C92" w:rsidRDefault="00D44756" w:rsidP="00D44756">
      <w:pPr>
        <w:pStyle w:val="B2"/>
        <w:pPrChange w:id="2451" w:author="v110 vs v120" w:date="2020-12-03T15:51:00Z">
          <w:pPr>
            <w:pStyle w:val="B2"/>
            <w:numPr>
              <w:numId w:val="21"/>
            </w:numPr>
            <w:overflowPunct/>
            <w:autoSpaceDE/>
            <w:autoSpaceDN/>
            <w:adjustRightInd/>
            <w:spacing w:line="240" w:lineRule="auto"/>
            <w:ind w:left="987" w:hanging="420"/>
            <w:textAlignment w:val="auto"/>
          </w:pPr>
        </w:pPrChange>
      </w:pPr>
      <w:ins w:id="2452" w:author="v110 vs v120" w:date="2020-12-03T15:51:00Z">
        <w:r>
          <w:rPr>
            <w:lang w:eastAsia="zh-CN"/>
          </w:rPr>
          <w:t>a)</w:t>
        </w:r>
        <w:r>
          <w:rPr>
            <w:lang w:eastAsia="zh-CN"/>
          </w:rPr>
          <w:tab/>
        </w:r>
      </w:ins>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2D102EDC" w14:textId="129B7E58" w:rsidR="00737C92" w:rsidRDefault="00D44756" w:rsidP="00D44756">
      <w:pPr>
        <w:pStyle w:val="B2"/>
        <w:pPrChange w:id="2453" w:author="v110 vs v120" w:date="2020-12-03T15:51:00Z">
          <w:pPr>
            <w:pStyle w:val="B2"/>
            <w:numPr>
              <w:numId w:val="21"/>
            </w:numPr>
            <w:overflowPunct/>
            <w:autoSpaceDE/>
            <w:autoSpaceDN/>
            <w:adjustRightInd/>
            <w:spacing w:line="240" w:lineRule="auto"/>
            <w:ind w:left="987" w:hanging="420"/>
            <w:textAlignment w:val="auto"/>
          </w:pPr>
        </w:pPrChange>
      </w:pPr>
      <w:ins w:id="2454" w:author="v110 vs v120" w:date="2020-12-03T15:51:00Z">
        <w:r>
          <w:rPr>
            <w:lang w:eastAsia="zh-CN"/>
          </w:rPr>
          <w:t>b)</w:t>
        </w:r>
        <w:r>
          <w:rPr>
            <w:lang w:eastAsia="zh-CN"/>
          </w:rPr>
          <w:tab/>
        </w:r>
      </w:ins>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del w:id="2455" w:author="v110 vs v120" w:date="2020-12-03T15:51:00Z">
        <w:r w:rsidR="006C4A85" w:rsidRPr="00C04154">
          <w:rPr>
            <w:lang w:eastAsia="zh-CN"/>
          </w:rPr>
          <w:delText>“</w:delText>
        </w:r>
      </w:del>
      <w:ins w:id="2456" w:author="v110 vs v120" w:date="2020-12-03T15:51:00Z">
        <w:r w:rsidR="00886CE4" w:rsidRPr="00C04154">
          <w:rPr>
            <w:rFonts w:eastAsia="Times New Roman"/>
            <w:lang w:eastAsia="zh-CN"/>
          </w:rPr>
          <w:t>"</w:t>
        </w:r>
      </w:ins>
      <w:r w:rsidR="006C4A85" w:rsidRPr="00C04154">
        <w:rPr>
          <w:rFonts w:hint="eastAsia"/>
          <w:lang w:eastAsia="zh-CN"/>
        </w:rPr>
        <w:t>XXX</w:t>
      </w:r>
      <w:del w:id="2457" w:author="v110 vs v120" w:date="2020-12-03T15:51:00Z">
        <w:r w:rsidR="006C4A85" w:rsidRPr="00C04154">
          <w:rPr>
            <w:lang w:eastAsia="zh-CN"/>
          </w:rPr>
          <w:delText>”</w:delText>
        </w:r>
        <w:r w:rsidR="006C4A85" w:rsidRPr="00C04154">
          <w:rPr>
            <w:rFonts w:hint="eastAsia"/>
            <w:lang w:eastAsia="zh-CN"/>
          </w:rPr>
          <w:delText>)</w:delText>
        </w:r>
      </w:del>
      <w:ins w:id="2458" w:author="v110 vs v120" w:date="2020-12-03T15:51:00Z">
        <w:r w:rsidR="00886CE4" w:rsidRPr="00C04154">
          <w:rPr>
            <w:rFonts w:eastAsia="Times New Roman"/>
            <w:lang w:eastAsia="zh-CN"/>
          </w:rPr>
          <w:t>"</w:t>
        </w:r>
        <w:r w:rsidR="006C4A85" w:rsidRPr="00C04154">
          <w:rPr>
            <w:rFonts w:hint="eastAsia"/>
            <w:lang w:eastAsia="zh-CN"/>
          </w:rPr>
          <w:t>)</w:t>
        </w:r>
      </w:ins>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60E2824A"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1BE72FF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CAD3EF3"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D54E9F6"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A05B9B" w14:textId="77777777" w:rsidR="006C4A85" w:rsidRPr="00C04154" w:rsidRDefault="006C4A85" w:rsidP="005D6E49">
            <w:pPr>
              <w:pStyle w:val="TAH"/>
            </w:pPr>
            <w:r w:rsidRPr="00C04154">
              <w:t>Description</w:t>
            </w:r>
          </w:p>
        </w:tc>
      </w:tr>
      <w:tr w:rsidR="006C4A85" w:rsidRPr="00C04154" w14:paraId="5C5C26D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F27C45D"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03A4EF04"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722E03"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18536ED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64A182F"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38EB15E"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74B60"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19923CA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3CF8365"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5AF0A55D"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04BB4C" w14:textId="77777777" w:rsidR="006C4A85" w:rsidRPr="00C04154" w:rsidRDefault="006C4A85" w:rsidP="005D6E49">
            <w:pPr>
              <w:pStyle w:val="TAL"/>
            </w:pPr>
            <w:r w:rsidRPr="00C04154">
              <w:t>The code for reject reason</w:t>
            </w:r>
          </w:p>
        </w:tc>
      </w:tr>
    </w:tbl>
    <w:p w14:paraId="1A2CED84" w14:textId="77777777" w:rsidR="0018306A" w:rsidRDefault="0018306A" w:rsidP="0018306A">
      <w:pPr>
        <w:rPr>
          <w:ins w:id="2459" w:author="v110 vs v120" w:date="2020-12-03T15:51:00Z"/>
          <w:lang w:eastAsia="zh-CN"/>
        </w:rPr>
      </w:pPr>
    </w:p>
    <w:p w14:paraId="48A0B28D" w14:textId="38304B1C" w:rsidR="00737C92" w:rsidRDefault="003C103D" w:rsidP="00D44756">
      <w:pPr>
        <w:pStyle w:val="B2"/>
        <w:pPrChange w:id="2460" w:author="v110 vs v120" w:date="2020-12-03T15:51:00Z">
          <w:pPr>
            <w:pStyle w:val="B2"/>
            <w:numPr>
              <w:numId w:val="21"/>
            </w:numPr>
            <w:overflowPunct/>
            <w:autoSpaceDE/>
            <w:autoSpaceDN/>
            <w:adjustRightInd/>
            <w:spacing w:line="240" w:lineRule="auto"/>
            <w:ind w:left="987" w:hanging="420"/>
            <w:textAlignment w:val="auto"/>
          </w:pPr>
        </w:pPrChange>
      </w:pPr>
      <w:ins w:id="2461" w:author="v110 vs v120" w:date="2020-12-03T15:51:00Z">
        <w:r>
          <w:rPr>
            <w:lang w:eastAsia="zh-CN"/>
          </w:rPr>
          <w:lastRenderedPageBreak/>
          <w:t>c</w:t>
        </w:r>
        <w:r w:rsidR="00D44756">
          <w:rPr>
            <w:lang w:eastAsia="zh-CN"/>
          </w:rPr>
          <w:t>)</w:t>
        </w:r>
        <w:r w:rsidR="00D44756">
          <w:rPr>
            <w:lang w:eastAsia="zh-CN"/>
          </w:rPr>
          <w:tab/>
        </w:r>
      </w:ins>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del w:id="2462" w:author="v110 vs v120" w:date="2020-12-03T15:51:00Z">
        <w:r w:rsidR="006C4A85" w:rsidRPr="00C04154">
          <w:rPr>
            <w:lang w:eastAsia="zh-CN"/>
          </w:rPr>
          <w:delText>“</w:delText>
        </w:r>
      </w:del>
      <w:ins w:id="2463" w:author="v110 vs v120" w:date="2020-12-03T15:51:00Z">
        <w:r w:rsidR="00886CE4" w:rsidRPr="00C04154">
          <w:rPr>
            <w:rFonts w:eastAsia="Times New Roman"/>
            <w:lang w:eastAsia="zh-CN"/>
          </w:rPr>
          <w:t>"</w:t>
        </w:r>
      </w:ins>
      <w:r w:rsidR="006C4A85" w:rsidRPr="00C04154">
        <w:rPr>
          <w:rFonts w:hint="eastAsia"/>
          <w:lang w:eastAsia="zh-CN"/>
        </w:rPr>
        <w:t>XXX</w:t>
      </w:r>
      <w:del w:id="2464" w:author="v110 vs v120" w:date="2020-12-03T15:51:00Z">
        <w:r w:rsidR="006C4A85" w:rsidRPr="00C04154">
          <w:rPr>
            <w:lang w:eastAsia="zh-CN"/>
          </w:rPr>
          <w:delText>”</w:delText>
        </w:r>
        <w:r w:rsidR="006C4A85" w:rsidRPr="00C04154">
          <w:rPr>
            <w:rFonts w:hint="eastAsia"/>
            <w:lang w:eastAsia="zh-CN"/>
          </w:rPr>
          <w:delText>)</w:delText>
        </w:r>
      </w:del>
      <w:ins w:id="2465" w:author="v110 vs v120" w:date="2020-12-03T15:51:00Z">
        <w:r w:rsidR="00886CE4" w:rsidRPr="00C04154">
          <w:rPr>
            <w:rFonts w:eastAsia="Times New Roman"/>
            <w:lang w:eastAsia="zh-CN"/>
          </w:rPr>
          <w:t>"</w:t>
        </w:r>
        <w:r w:rsidR="006C4A85" w:rsidRPr="00C04154">
          <w:rPr>
            <w:rFonts w:hint="eastAsia"/>
            <w:lang w:eastAsia="zh-CN"/>
          </w:rPr>
          <w:t>)</w:t>
        </w:r>
      </w:ins>
      <w:r w:rsidR="006C4A85" w:rsidRPr="00C04154">
        <w:rPr>
          <w:rFonts w:hint="eastAsia"/>
          <w:lang w:eastAsia="zh-CN"/>
        </w:rPr>
        <w:t xml:space="preserve">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57EE9DA5" w14:textId="77777777" w:rsidR="00737C92" w:rsidRDefault="003C103D" w:rsidP="003C103D">
      <w:pPr>
        <w:pStyle w:val="B1"/>
        <w:pPrChange w:id="2466" w:author="v110 vs v120" w:date="2020-12-03T15:51:00Z">
          <w:pPr>
            <w:pStyle w:val="B1"/>
            <w:numPr>
              <w:numId w:val="20"/>
            </w:numPr>
            <w:overflowPunct/>
            <w:autoSpaceDE/>
            <w:autoSpaceDN/>
            <w:adjustRightInd/>
            <w:spacing w:line="240" w:lineRule="auto"/>
            <w:ind w:left="704" w:hanging="420"/>
            <w:textAlignment w:val="auto"/>
          </w:pPr>
        </w:pPrChange>
      </w:pPr>
      <w:ins w:id="2467" w:author="v110 vs v120" w:date="2020-12-03T15:51:00Z">
        <w:r>
          <w:t>3.</w:t>
        </w:r>
        <w:r>
          <w:tab/>
        </w:r>
      </w:ins>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78229549"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246378D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1C60342"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477F0FE"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4F6FA" w14:textId="77777777" w:rsidR="006C4A85" w:rsidRPr="00C04154" w:rsidRDefault="006C4A85" w:rsidP="005D6E49">
            <w:pPr>
              <w:pStyle w:val="TAH"/>
            </w:pPr>
            <w:r w:rsidRPr="00C04154">
              <w:t>Description</w:t>
            </w:r>
          </w:p>
        </w:tc>
      </w:tr>
      <w:tr w:rsidR="006C4A85" w:rsidRPr="00C04154" w14:paraId="5B7FDAB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72077ED"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53A5771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BB51"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474EB20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2F71CA3"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D1277D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CA97A"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141FAD7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11037AB"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56346A6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8546"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375A7E7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E4D87D1"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1F602682"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20AF0" w14:textId="30005E6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del w:id="2468" w:author="v110 vs v120" w:date="2020-12-03T15:51:00Z">
              <w:r w:rsidRPr="00C04154">
                <w:rPr>
                  <w:lang w:eastAsia="zh-CN"/>
                </w:rPr>
                <w:delText>”</w:delText>
              </w:r>
            </w:del>
            <w:ins w:id="2469" w:author="v110 vs v120" w:date="2020-12-03T15:51:00Z">
              <w:r w:rsidR="00FB06C0" w:rsidRPr="00FB06C0">
                <w:rPr>
                  <w:lang w:eastAsia="zh-CN"/>
                </w:rPr>
                <w:t>"</w:t>
              </w:r>
            </w:ins>
            <w:r w:rsidRPr="00C04154">
              <w:rPr>
                <w:rFonts w:hint="eastAsia"/>
                <w:lang w:eastAsia="zh-CN"/>
              </w:rPr>
              <w:t>XXX</w:t>
            </w:r>
            <w:del w:id="2470" w:author="v110 vs v120" w:date="2020-12-03T15:51:00Z">
              <w:r w:rsidRPr="00C04154">
                <w:rPr>
                  <w:lang w:eastAsia="zh-CN"/>
                </w:rPr>
                <w:delText>”</w:delText>
              </w:r>
            </w:del>
            <w:ins w:id="2471" w:author="v110 vs v120" w:date="2020-12-03T15:51:00Z">
              <w:r w:rsidR="00FB06C0" w:rsidRPr="00FB06C0">
                <w:rPr>
                  <w:lang w:eastAsia="zh-CN"/>
                </w:rPr>
                <w:t>"</w:t>
              </w:r>
            </w:ins>
            <w:r w:rsidRPr="00C04154">
              <w:rPr>
                <w:rFonts w:hint="eastAsia"/>
                <w:lang w:eastAsia="zh-CN"/>
              </w:rPr>
              <w:t xml:space="preserve">  </w:t>
            </w:r>
          </w:p>
        </w:tc>
      </w:tr>
      <w:tr w:rsidR="006C4A85" w:rsidRPr="00C04154" w14:paraId="37F4BFF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5B3716E"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01351A4"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FE1C3"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7B90324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374730B"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656E3573"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56F6B"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7785AF4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5E51EBC"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1D90FCE"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00ED4" w14:textId="77777777" w:rsidR="006C4A85" w:rsidRPr="00C04154" w:rsidRDefault="006C4A85" w:rsidP="005D6E49">
            <w:pPr>
              <w:pStyle w:val="TAL"/>
              <w:rPr>
                <w:lang w:eastAsia="zh-CN"/>
              </w:rPr>
            </w:pPr>
            <w:r w:rsidRPr="00C04154">
              <w:t>Payload of the message</w:t>
            </w:r>
          </w:p>
        </w:tc>
      </w:tr>
    </w:tbl>
    <w:p w14:paraId="5EA350CD" w14:textId="77777777" w:rsidR="0018306A" w:rsidRDefault="0018306A" w:rsidP="0018306A">
      <w:pPr>
        <w:rPr>
          <w:ins w:id="2472" w:author="v110 vs v120" w:date="2020-12-03T15:51:00Z"/>
        </w:rPr>
      </w:pPr>
    </w:p>
    <w:p w14:paraId="3A5F9FEA" w14:textId="77777777" w:rsidR="00737C92" w:rsidRDefault="003C103D" w:rsidP="003C103D">
      <w:pPr>
        <w:pStyle w:val="B1"/>
        <w:pPrChange w:id="2473" w:author="v110 vs v120" w:date="2020-12-03T15:51:00Z">
          <w:pPr>
            <w:pStyle w:val="B1"/>
            <w:numPr>
              <w:numId w:val="20"/>
            </w:numPr>
            <w:overflowPunct/>
            <w:autoSpaceDE/>
            <w:autoSpaceDN/>
            <w:adjustRightInd/>
            <w:spacing w:line="240" w:lineRule="auto"/>
            <w:ind w:left="704" w:hanging="420"/>
            <w:textAlignment w:val="auto"/>
          </w:pPr>
        </w:pPrChange>
      </w:pPr>
      <w:ins w:id="2474" w:author="v110 vs v120" w:date="2020-12-03T15:51:00Z">
        <w:r>
          <w:t>4.</w:t>
        </w:r>
        <w:r>
          <w:tab/>
        </w:r>
      </w:ins>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0186ACE0"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26A2D130" w14:textId="77777777" w:rsidR="006C4A85" w:rsidRPr="00C04154" w:rsidRDefault="006C4A85" w:rsidP="006C4A85">
      <w:pPr>
        <w:rPr>
          <w:lang w:val="en-IN"/>
        </w:rPr>
      </w:pPr>
      <w:r w:rsidRPr="00C04154">
        <w:rPr>
          <w:lang w:val="en-IN"/>
        </w:rPr>
        <w:t>Pre-conditions:</w:t>
      </w:r>
    </w:p>
    <w:p w14:paraId="4F3FE0AD" w14:textId="77777777" w:rsidR="00737C92" w:rsidRDefault="003C103D" w:rsidP="003C103D">
      <w:pPr>
        <w:pStyle w:val="B1"/>
        <w:pPrChange w:id="2475" w:author="v110 vs v120" w:date="2020-12-03T15:51:00Z">
          <w:pPr>
            <w:pStyle w:val="B1"/>
            <w:numPr>
              <w:numId w:val="26"/>
            </w:numPr>
            <w:overflowPunct/>
            <w:autoSpaceDE/>
            <w:autoSpaceDN/>
            <w:adjustRightInd/>
            <w:spacing w:line="240" w:lineRule="auto"/>
            <w:ind w:left="704" w:hanging="420"/>
            <w:textAlignment w:val="auto"/>
          </w:pPr>
        </w:pPrChange>
      </w:pPr>
      <w:ins w:id="2476" w:author="v110 vs v120" w:date="2020-12-03T15:51:00Z">
        <w:r>
          <w:t>1.</w:t>
        </w:r>
        <w:r>
          <w:tab/>
        </w:r>
      </w:ins>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09B21B4" w14:textId="77777777" w:rsidR="00737C92" w:rsidRDefault="003C103D" w:rsidP="003C103D">
      <w:pPr>
        <w:pStyle w:val="B1"/>
        <w:pPrChange w:id="2477" w:author="v110 vs v120" w:date="2020-12-03T15:51:00Z">
          <w:pPr>
            <w:pStyle w:val="B1"/>
            <w:numPr>
              <w:numId w:val="26"/>
            </w:numPr>
            <w:overflowPunct/>
            <w:autoSpaceDE/>
            <w:autoSpaceDN/>
            <w:adjustRightInd/>
            <w:spacing w:line="240" w:lineRule="auto"/>
            <w:ind w:left="704" w:hanging="420"/>
            <w:textAlignment w:val="auto"/>
          </w:pPr>
        </w:pPrChange>
      </w:pPr>
      <w:ins w:id="2478" w:author="v110 vs v120" w:date="2020-12-03T15:51:00Z">
        <w:r>
          <w:t>2.</w:t>
        </w:r>
        <w:r>
          <w:tab/>
        </w:r>
      </w:ins>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3A68D83F" w14:textId="3F8F80E4" w:rsidR="00737C92" w:rsidRDefault="003C103D" w:rsidP="003C103D">
      <w:pPr>
        <w:pStyle w:val="B1"/>
        <w:pPrChange w:id="2479" w:author="v110 vs v120" w:date="2020-12-03T15:51:00Z">
          <w:pPr>
            <w:pStyle w:val="B1"/>
            <w:numPr>
              <w:numId w:val="26"/>
            </w:numPr>
            <w:overflowPunct/>
            <w:autoSpaceDE/>
            <w:autoSpaceDN/>
            <w:adjustRightInd/>
            <w:spacing w:line="240" w:lineRule="auto"/>
            <w:ind w:left="704" w:hanging="420"/>
            <w:textAlignment w:val="auto"/>
          </w:pPr>
        </w:pPrChange>
      </w:pPr>
      <w:ins w:id="2480" w:author="v110 vs v120" w:date="2020-12-03T15:51:00Z">
        <w:r>
          <w:t>3.</w:t>
        </w:r>
        <w:r>
          <w:tab/>
        </w:r>
      </w:ins>
      <w:r w:rsidR="006C4A85" w:rsidRPr="00C04154">
        <w:rPr>
          <w:rFonts w:hint="eastAsia"/>
        </w:rPr>
        <w:t>Only the contact information of the MSGin5G Server</w:t>
      </w:r>
      <w:r w:rsidR="006C4A85" w:rsidRPr="00C04154">
        <w:rPr>
          <w:rFonts w:hint="eastAsia"/>
          <w:lang w:eastAsia="zh-CN"/>
        </w:rPr>
        <w:t xml:space="preserve"> and a topic </w:t>
      </w:r>
      <w:del w:id="2481" w:author="v110 vs v120" w:date="2020-12-03T15:51:00Z">
        <w:r w:rsidR="006C4A85" w:rsidRPr="00C04154">
          <w:rPr>
            <w:lang w:eastAsia="zh-CN"/>
          </w:rPr>
          <w:delText>“</w:delText>
        </w:r>
      </w:del>
      <w:ins w:id="2482" w:author="v110 vs v120" w:date="2020-12-03T15:51:00Z">
        <w:r w:rsidR="00886CE4" w:rsidRPr="00C04154">
          <w:rPr>
            <w:rFonts w:eastAsia="Times New Roman"/>
            <w:lang w:eastAsia="zh-CN"/>
          </w:rPr>
          <w:t>"</w:t>
        </w:r>
      </w:ins>
      <w:r w:rsidR="006C4A85" w:rsidRPr="00C04154">
        <w:rPr>
          <w:rFonts w:hint="eastAsia"/>
          <w:lang w:eastAsia="zh-CN"/>
        </w:rPr>
        <w:t>YYY</w:t>
      </w:r>
      <w:del w:id="2483" w:author="v110 vs v120" w:date="2020-12-03T15:51:00Z">
        <w:r w:rsidR="006C4A85" w:rsidRPr="00C04154">
          <w:rPr>
            <w:lang w:eastAsia="zh-CN"/>
          </w:rPr>
          <w:delText>”</w:delText>
        </w:r>
      </w:del>
      <w:ins w:id="2484" w:author="v110 vs v120" w:date="2020-12-03T15:51:00Z">
        <w:r w:rsidR="00886CE4" w:rsidRPr="00C04154">
          <w:rPr>
            <w:rFonts w:eastAsia="Times New Roman"/>
            <w:lang w:eastAsia="zh-CN"/>
          </w:rPr>
          <w:t>"</w:t>
        </w:r>
      </w:ins>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633CCB44" w14:textId="4C5DC40E" w:rsidR="00737C92" w:rsidRDefault="003C103D" w:rsidP="003C103D">
      <w:pPr>
        <w:pStyle w:val="B1"/>
        <w:pPrChange w:id="2485" w:author="v110 vs v120" w:date="2020-12-03T15:51:00Z">
          <w:pPr>
            <w:pStyle w:val="B1"/>
            <w:numPr>
              <w:numId w:val="26"/>
            </w:numPr>
            <w:overflowPunct/>
            <w:autoSpaceDE/>
            <w:autoSpaceDN/>
            <w:adjustRightInd/>
            <w:spacing w:line="240" w:lineRule="auto"/>
            <w:ind w:left="704" w:hanging="420"/>
            <w:textAlignment w:val="auto"/>
          </w:pPr>
        </w:pPrChange>
      </w:pPr>
      <w:ins w:id="2486" w:author="v110 vs v120" w:date="2020-12-03T15:51:00Z">
        <w:r>
          <w:rPr>
            <w:lang w:eastAsia="zh-CN"/>
          </w:rPr>
          <w:t>4.</w:t>
        </w:r>
        <w:r>
          <w:rPr>
            <w:lang w:eastAsia="zh-CN"/>
          </w:rPr>
          <w:tab/>
        </w:r>
      </w:ins>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del w:id="2487" w:author="v110 vs v120" w:date="2020-12-03T15:51:00Z">
        <w:r w:rsidR="006C4A85" w:rsidRPr="00C04154">
          <w:rPr>
            <w:lang w:eastAsia="zh-CN"/>
          </w:rPr>
          <w:delText>“</w:delText>
        </w:r>
      </w:del>
      <w:ins w:id="2488" w:author="v110 vs v120" w:date="2020-12-03T15:51:00Z">
        <w:r w:rsidR="00886CE4" w:rsidRPr="00C04154">
          <w:rPr>
            <w:rFonts w:eastAsia="Times New Roman"/>
            <w:lang w:eastAsia="zh-CN"/>
          </w:rPr>
          <w:t>"</w:t>
        </w:r>
      </w:ins>
      <w:r w:rsidR="006C4A85" w:rsidRPr="00C04154">
        <w:rPr>
          <w:rFonts w:hint="eastAsia"/>
          <w:lang w:eastAsia="zh-CN"/>
        </w:rPr>
        <w:t>YYY</w:t>
      </w:r>
      <w:del w:id="2489" w:author="v110 vs v120" w:date="2020-12-03T15:51:00Z">
        <w:r w:rsidR="006C4A85" w:rsidRPr="00C04154">
          <w:rPr>
            <w:lang w:eastAsia="zh-CN"/>
          </w:rPr>
          <w:delText>”</w:delText>
        </w:r>
      </w:del>
      <w:ins w:id="2490" w:author="v110 vs v120" w:date="2020-12-03T15:51:00Z">
        <w:r w:rsidR="00886CE4" w:rsidRPr="00C04154">
          <w:rPr>
            <w:rFonts w:eastAsia="Times New Roman"/>
            <w:lang w:eastAsia="zh-CN"/>
          </w:rPr>
          <w:t>"</w:t>
        </w:r>
      </w:ins>
      <w:r w:rsidR="006C4A85" w:rsidRPr="00C04154">
        <w:rPr>
          <w:rFonts w:hint="eastAsia"/>
          <w:lang w:eastAsia="zh-CN"/>
        </w:rPr>
        <w:t xml:space="preserve"> on the MSGin5G Server.</w:t>
      </w:r>
    </w:p>
    <w:p w14:paraId="2E4EDC80" w14:textId="77777777" w:rsidR="006C4A85" w:rsidRPr="00C04154" w:rsidRDefault="006C4A85" w:rsidP="00B97975">
      <w:pPr>
        <w:pStyle w:val="TH"/>
        <w:rPr>
          <w:lang w:eastAsia="zh-CN"/>
        </w:rPr>
      </w:pPr>
      <w:r w:rsidRPr="00C04154">
        <w:object w:dxaOrig="10118" w:dyaOrig="4021">
          <v:shape id="_x0000_i1079" type="#_x0000_t75" style="width:481.55pt;height:191.25pt" o:ole="">
            <v:imagedata r:id="rId133" o:title=""/>
          </v:shape>
          <o:OLEObject Type="Embed" ProgID="Visio.Drawing.11" ShapeID="_x0000_i1079" DrawAspect="Content" ObjectID="_1668516755" r:id="rId134"/>
        </w:object>
      </w:r>
    </w:p>
    <w:p w14:paraId="226DEA73"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6DC81059" w14:textId="77777777" w:rsidR="00737C92" w:rsidRDefault="003C103D" w:rsidP="003C103D">
      <w:pPr>
        <w:pStyle w:val="B1"/>
        <w:pPrChange w:id="2491" w:author="v110 vs v120" w:date="2020-12-03T15:51:00Z">
          <w:pPr>
            <w:pStyle w:val="B1"/>
            <w:numPr>
              <w:numId w:val="22"/>
            </w:numPr>
            <w:overflowPunct/>
            <w:autoSpaceDE/>
            <w:autoSpaceDN/>
            <w:adjustRightInd/>
            <w:spacing w:line="240" w:lineRule="auto"/>
            <w:ind w:left="704" w:hanging="420"/>
            <w:textAlignment w:val="auto"/>
          </w:pPr>
        </w:pPrChange>
      </w:pPr>
      <w:ins w:id="2492" w:author="v110 vs v120" w:date="2020-12-03T15:51:00Z">
        <w:r>
          <w:rPr>
            <w:lang w:eastAsia="zh-CN"/>
          </w:rPr>
          <w:t>1.</w:t>
        </w:r>
        <w:r>
          <w:rPr>
            <w:lang w:eastAsia="zh-CN"/>
          </w:rPr>
          <w:tab/>
        </w:r>
      </w:ins>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2F28069E"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0E2D0A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D929E9C"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CDB9DE3"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4F7CA" w14:textId="77777777" w:rsidR="006C4A85" w:rsidRPr="00C04154" w:rsidRDefault="006C4A85" w:rsidP="005D6E49">
            <w:pPr>
              <w:pStyle w:val="TAH"/>
            </w:pPr>
            <w:r w:rsidRPr="00C04154">
              <w:t>Description</w:t>
            </w:r>
          </w:p>
        </w:tc>
      </w:tr>
      <w:tr w:rsidR="006C4A85" w:rsidRPr="00C04154" w14:paraId="3A89B70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86A9EF0"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D60069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AECC2"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2B34342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03E63C0"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485940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D34ED"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5EEAE7B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CC17DA9"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5FE666D"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5FFB"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2B38716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4C92967"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64465C4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E5C50" w14:textId="13951B7F"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del w:id="2493" w:author="v110 vs v120" w:date="2020-12-03T15:51:00Z">
              <w:r w:rsidRPr="00C04154">
                <w:rPr>
                  <w:lang w:eastAsia="zh-CN"/>
                </w:rPr>
                <w:delText>”</w:delText>
              </w:r>
            </w:del>
            <w:ins w:id="2494" w:author="v110 vs v120" w:date="2020-12-03T15:51:00Z">
              <w:r w:rsidR="006036F5" w:rsidRPr="006036F5">
                <w:rPr>
                  <w:lang w:eastAsia="zh-CN"/>
                </w:rPr>
                <w:t>"</w:t>
              </w:r>
            </w:ins>
            <w:r w:rsidRPr="00C04154">
              <w:rPr>
                <w:rFonts w:hint="eastAsia"/>
                <w:lang w:eastAsia="zh-CN"/>
              </w:rPr>
              <w:t>YYY</w:t>
            </w:r>
            <w:del w:id="2495" w:author="v110 vs v120" w:date="2020-12-03T15:51:00Z">
              <w:r w:rsidRPr="00C04154">
                <w:rPr>
                  <w:lang w:eastAsia="zh-CN"/>
                </w:rPr>
                <w:delText>”</w:delText>
              </w:r>
            </w:del>
            <w:ins w:id="2496" w:author="v110 vs v120" w:date="2020-12-03T15:51:00Z">
              <w:r w:rsidR="006036F5" w:rsidRPr="006036F5">
                <w:rPr>
                  <w:lang w:eastAsia="zh-CN"/>
                </w:rPr>
                <w:t>"</w:t>
              </w:r>
            </w:ins>
          </w:p>
        </w:tc>
      </w:tr>
      <w:tr w:rsidR="006C4A85" w:rsidRPr="00C04154" w14:paraId="18B84E7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647948"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3C8D7D59"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9008"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698DEFE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A5D5C2"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020660BA"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96CC0"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3FA6815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539157D"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79FA0219"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F60F0" w14:textId="77777777" w:rsidR="006C4A85" w:rsidRPr="00C04154" w:rsidRDefault="006C4A85" w:rsidP="005D6E49">
            <w:pPr>
              <w:pStyle w:val="TAL"/>
              <w:rPr>
                <w:lang w:eastAsia="zh-CN"/>
              </w:rPr>
            </w:pPr>
            <w:r w:rsidRPr="00C04154">
              <w:t>Payload of the message</w:t>
            </w:r>
          </w:p>
        </w:tc>
      </w:tr>
    </w:tbl>
    <w:p w14:paraId="71BDFD77" w14:textId="77777777" w:rsidR="00737C92" w:rsidRDefault="003C103D" w:rsidP="003C103D">
      <w:pPr>
        <w:pStyle w:val="B1"/>
        <w:pPrChange w:id="2497" w:author="v110 vs v120" w:date="2020-12-03T15:51:00Z">
          <w:pPr>
            <w:pStyle w:val="B1"/>
            <w:numPr>
              <w:numId w:val="22"/>
            </w:numPr>
            <w:overflowPunct/>
            <w:autoSpaceDE/>
            <w:autoSpaceDN/>
            <w:adjustRightInd/>
            <w:spacing w:line="240" w:lineRule="auto"/>
            <w:ind w:left="704" w:hanging="420"/>
            <w:textAlignment w:val="auto"/>
          </w:pPr>
        </w:pPrChange>
      </w:pPr>
      <w:ins w:id="2498" w:author="v110 vs v120" w:date="2020-12-03T15:51:00Z">
        <w:r>
          <w:t>2.</w:t>
        </w:r>
        <w:r>
          <w:tab/>
        </w:r>
      </w:ins>
      <w:r w:rsidR="006C4A85" w:rsidRPr="00C04154">
        <w:t>Upon receiving</w:t>
      </w:r>
      <w:r w:rsidR="006C4A85" w:rsidRPr="00C04154">
        <w:rPr>
          <w:rFonts w:hint="eastAsia"/>
        </w:rPr>
        <w:t xml:space="preserve"> the message: </w:t>
      </w:r>
    </w:p>
    <w:p w14:paraId="20B1A3E9" w14:textId="77777777" w:rsidR="00737C92" w:rsidRDefault="003C103D" w:rsidP="003C103D">
      <w:pPr>
        <w:pStyle w:val="B2"/>
        <w:pPrChange w:id="2499" w:author="v110 vs v120" w:date="2020-12-03T15:51:00Z">
          <w:pPr>
            <w:pStyle w:val="B2"/>
            <w:numPr>
              <w:numId w:val="23"/>
            </w:numPr>
            <w:overflowPunct/>
            <w:autoSpaceDE/>
            <w:autoSpaceDN/>
            <w:adjustRightInd/>
            <w:spacing w:line="240" w:lineRule="auto"/>
            <w:ind w:left="987" w:hanging="420"/>
            <w:textAlignment w:val="auto"/>
          </w:pPr>
        </w:pPrChange>
      </w:pPr>
      <w:ins w:id="2500" w:author="v110 vs v120" w:date="2020-12-03T15:51:00Z">
        <w:r>
          <w:rPr>
            <w:lang w:eastAsia="zh-CN"/>
          </w:rPr>
          <w:t>a)</w:t>
        </w:r>
        <w:r>
          <w:rPr>
            <w:lang w:eastAsia="zh-CN"/>
          </w:rPr>
          <w:tab/>
        </w:r>
      </w:ins>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59E9E7DA" w14:textId="46153335" w:rsidR="00737C92" w:rsidRDefault="003C103D" w:rsidP="003C103D">
      <w:pPr>
        <w:pStyle w:val="B2"/>
        <w:pPrChange w:id="2501" w:author="v110 vs v120" w:date="2020-12-03T15:51:00Z">
          <w:pPr>
            <w:pStyle w:val="B2"/>
            <w:numPr>
              <w:numId w:val="23"/>
            </w:numPr>
            <w:overflowPunct/>
            <w:autoSpaceDE/>
            <w:autoSpaceDN/>
            <w:adjustRightInd/>
            <w:spacing w:line="240" w:lineRule="auto"/>
            <w:ind w:left="987" w:hanging="420"/>
            <w:textAlignment w:val="auto"/>
          </w:pPr>
        </w:pPrChange>
      </w:pPr>
      <w:ins w:id="2502" w:author="v110 vs v120" w:date="2020-12-03T15:51:00Z">
        <w:r>
          <w:rPr>
            <w:lang w:eastAsia="zh-CN"/>
          </w:rPr>
          <w:t>b)</w:t>
        </w:r>
        <w:r>
          <w:rPr>
            <w:lang w:eastAsia="zh-CN"/>
          </w:rPr>
          <w:tab/>
        </w:r>
      </w:ins>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del w:id="2503" w:author="v110 vs v120" w:date="2020-12-03T15:51:00Z">
        <w:r w:rsidR="006C4A85" w:rsidRPr="00C04154">
          <w:rPr>
            <w:lang w:eastAsia="zh-CN"/>
          </w:rPr>
          <w:delText>“</w:delText>
        </w:r>
      </w:del>
      <w:ins w:id="2504" w:author="v110 vs v120" w:date="2020-12-03T15:51:00Z">
        <w:r w:rsidR="00104B1D" w:rsidRPr="00C04154">
          <w:rPr>
            <w:rFonts w:eastAsia="Times New Roman"/>
            <w:lang w:eastAsia="zh-CN"/>
          </w:rPr>
          <w:t>"</w:t>
        </w:r>
      </w:ins>
      <w:r w:rsidR="006C4A85" w:rsidRPr="00C04154">
        <w:rPr>
          <w:rFonts w:hint="eastAsia"/>
          <w:lang w:eastAsia="zh-CN"/>
        </w:rPr>
        <w:t>YYY</w:t>
      </w:r>
      <w:del w:id="2505" w:author="v110 vs v120" w:date="2020-12-03T15:51:00Z">
        <w:r w:rsidR="006C4A85" w:rsidRPr="00C04154">
          <w:rPr>
            <w:lang w:eastAsia="zh-CN"/>
          </w:rPr>
          <w:delText>”</w:delText>
        </w:r>
        <w:r w:rsidR="006C4A85" w:rsidRPr="00C04154">
          <w:rPr>
            <w:rFonts w:hint="eastAsia"/>
            <w:lang w:eastAsia="zh-CN"/>
          </w:rPr>
          <w:delText>)</w:delText>
        </w:r>
      </w:del>
      <w:ins w:id="2506" w:author="v110 vs v120" w:date="2020-12-03T15:51:00Z">
        <w:r w:rsidR="00104B1D" w:rsidRPr="00C04154">
          <w:rPr>
            <w:rFonts w:eastAsia="Times New Roman"/>
            <w:lang w:eastAsia="zh-CN"/>
          </w:rPr>
          <w:t>"</w:t>
        </w:r>
        <w:r w:rsidR="006C4A85" w:rsidRPr="00C04154">
          <w:rPr>
            <w:rFonts w:hint="eastAsia"/>
            <w:lang w:eastAsia="zh-CN"/>
          </w:rPr>
          <w:t>)</w:t>
        </w:r>
      </w:ins>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7D707799" w14:textId="40A7C46D" w:rsidR="00737C92" w:rsidRDefault="003C103D" w:rsidP="003C103D">
      <w:pPr>
        <w:pStyle w:val="B2"/>
        <w:pPrChange w:id="2507" w:author="v110 vs v120" w:date="2020-12-03T15:51:00Z">
          <w:pPr>
            <w:pStyle w:val="B2"/>
            <w:numPr>
              <w:numId w:val="23"/>
            </w:numPr>
            <w:overflowPunct/>
            <w:autoSpaceDE/>
            <w:autoSpaceDN/>
            <w:adjustRightInd/>
            <w:spacing w:line="240" w:lineRule="auto"/>
            <w:ind w:left="987" w:hanging="420"/>
            <w:textAlignment w:val="auto"/>
          </w:pPr>
        </w:pPrChange>
      </w:pPr>
      <w:ins w:id="2508" w:author="v110 vs v120" w:date="2020-12-03T15:51:00Z">
        <w:r>
          <w:rPr>
            <w:lang w:eastAsia="zh-CN"/>
          </w:rPr>
          <w:t>c)</w:t>
        </w:r>
        <w:r>
          <w:rPr>
            <w:lang w:eastAsia="zh-CN"/>
          </w:rPr>
          <w:tab/>
        </w:r>
      </w:ins>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del w:id="2509" w:author="v110 vs v120" w:date="2020-12-03T15:51:00Z">
        <w:r w:rsidR="006C4A85" w:rsidRPr="00C04154">
          <w:rPr>
            <w:lang w:eastAsia="zh-CN"/>
          </w:rPr>
          <w:delText>“</w:delText>
        </w:r>
      </w:del>
      <w:ins w:id="2510" w:author="v110 vs v120" w:date="2020-12-03T15:51:00Z">
        <w:r w:rsidR="00104B1D" w:rsidRPr="00C04154">
          <w:rPr>
            <w:rFonts w:eastAsia="Times New Roman"/>
            <w:lang w:eastAsia="zh-CN"/>
          </w:rPr>
          <w:t>"</w:t>
        </w:r>
      </w:ins>
      <w:r w:rsidR="006C4A85" w:rsidRPr="00C04154">
        <w:rPr>
          <w:rFonts w:hint="eastAsia"/>
          <w:lang w:eastAsia="zh-CN"/>
        </w:rPr>
        <w:t>YYY</w:t>
      </w:r>
      <w:del w:id="2511" w:author="v110 vs v120" w:date="2020-12-03T15:51:00Z">
        <w:r w:rsidR="006C4A85" w:rsidRPr="00C04154">
          <w:rPr>
            <w:lang w:eastAsia="zh-CN"/>
          </w:rPr>
          <w:delText>”</w:delText>
        </w:r>
        <w:r w:rsidR="006C4A85" w:rsidRPr="00C04154">
          <w:rPr>
            <w:rFonts w:hint="eastAsia"/>
            <w:lang w:eastAsia="zh-CN"/>
          </w:rPr>
          <w:delText>)</w:delText>
        </w:r>
        <w:r w:rsidR="006C4A85" w:rsidRPr="00C04154">
          <w:rPr>
            <w:rFonts w:hint="eastAsia"/>
          </w:rPr>
          <w:delText>,</w:delText>
        </w:r>
      </w:del>
      <w:ins w:id="2512" w:author="v110 vs v120" w:date="2020-12-03T15:51:00Z">
        <w:r w:rsidR="00104B1D" w:rsidRPr="00C04154">
          <w:rPr>
            <w:rFonts w:eastAsia="Times New Roman"/>
            <w:lang w:eastAsia="zh-CN"/>
          </w:rPr>
          <w:t>"</w:t>
        </w:r>
        <w:r w:rsidR="006C4A85" w:rsidRPr="00C04154">
          <w:rPr>
            <w:rFonts w:hint="eastAsia"/>
            <w:lang w:eastAsia="zh-CN"/>
          </w:rPr>
          <w:t>)</w:t>
        </w:r>
        <w:r w:rsidR="006C4A85" w:rsidRPr="00C04154">
          <w:rPr>
            <w:rFonts w:hint="eastAsia"/>
          </w:rPr>
          <w:t>,</w:t>
        </w:r>
      </w:ins>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5EA92DE1" w14:textId="77777777" w:rsidR="00737C92" w:rsidRDefault="003C103D" w:rsidP="003C103D">
      <w:pPr>
        <w:pStyle w:val="B2"/>
        <w:pPrChange w:id="2513" w:author="v110 vs v120" w:date="2020-12-03T15:51:00Z">
          <w:pPr>
            <w:pStyle w:val="B2"/>
            <w:numPr>
              <w:numId w:val="23"/>
            </w:numPr>
            <w:overflowPunct/>
            <w:autoSpaceDE/>
            <w:autoSpaceDN/>
            <w:adjustRightInd/>
            <w:spacing w:line="240" w:lineRule="auto"/>
            <w:ind w:left="987" w:hanging="420"/>
            <w:textAlignment w:val="auto"/>
          </w:pPr>
        </w:pPrChange>
      </w:pPr>
      <w:ins w:id="2514" w:author="v110 vs v120" w:date="2020-12-03T15:51:00Z">
        <w:r>
          <w:rPr>
            <w:lang w:eastAsia="zh-CN"/>
          </w:rPr>
          <w:t>d)</w:t>
        </w:r>
        <w:r>
          <w:rPr>
            <w:lang w:eastAsia="zh-CN"/>
          </w:rPr>
          <w:tab/>
        </w:r>
      </w:ins>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1B51EFFA" w14:textId="77777777" w:rsidR="00737C92" w:rsidRDefault="003C103D" w:rsidP="003C103D">
      <w:pPr>
        <w:pStyle w:val="B1"/>
        <w:pPrChange w:id="2515" w:author="v110 vs v120" w:date="2020-12-03T15:51:00Z">
          <w:pPr>
            <w:pStyle w:val="B1"/>
            <w:numPr>
              <w:numId w:val="22"/>
            </w:numPr>
            <w:overflowPunct/>
            <w:autoSpaceDE/>
            <w:autoSpaceDN/>
            <w:adjustRightInd/>
            <w:spacing w:line="240" w:lineRule="auto"/>
            <w:ind w:left="704" w:hanging="420"/>
            <w:textAlignment w:val="auto"/>
          </w:pPr>
        </w:pPrChange>
      </w:pPr>
      <w:ins w:id="2516" w:author="v110 vs v120" w:date="2020-12-03T15:51:00Z">
        <w:r>
          <w:rPr>
            <w:lang w:eastAsia="zh-CN"/>
          </w:rPr>
          <w:lastRenderedPageBreak/>
          <w:t>3.</w:t>
        </w:r>
        <w:r>
          <w:rPr>
            <w:lang w:eastAsia="zh-CN"/>
          </w:rPr>
          <w:tab/>
        </w:r>
      </w:ins>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316FF821"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1D1A14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8EC735"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7CFF18"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2F018" w14:textId="77777777" w:rsidR="006C4A85" w:rsidRPr="00C04154" w:rsidRDefault="006C4A85" w:rsidP="005D6E49">
            <w:pPr>
              <w:pStyle w:val="TAH"/>
            </w:pPr>
            <w:r w:rsidRPr="00C04154">
              <w:t>Description</w:t>
            </w:r>
          </w:p>
        </w:tc>
      </w:tr>
      <w:tr w:rsidR="006C4A85" w:rsidRPr="00C04154" w14:paraId="3593413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2253BD2"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974BA02"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0CCF3"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613A1D0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D3AE5DA"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790BF7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E78B8"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1825F59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78B538"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ACCDBBD"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6DCEB"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4DE3092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34A9F7C"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60D5096C"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768F9"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7B394A4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9E2D7D7"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2E7F0F3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6E4ED" w14:textId="26E4BCED"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del w:id="2517" w:author="v110 vs v120" w:date="2020-12-03T15:51:00Z">
              <w:r w:rsidRPr="00C04154">
                <w:rPr>
                  <w:lang w:eastAsia="zh-CN"/>
                </w:rPr>
                <w:delText>”</w:delText>
              </w:r>
            </w:del>
            <w:ins w:id="2518" w:author="v110 vs v120" w:date="2020-12-03T15:51:00Z">
              <w:r w:rsidR="005904C4" w:rsidRPr="005904C4">
                <w:rPr>
                  <w:lang w:eastAsia="zh-CN"/>
                </w:rPr>
                <w:t>"</w:t>
              </w:r>
            </w:ins>
            <w:r w:rsidRPr="00C04154">
              <w:rPr>
                <w:rFonts w:hint="eastAsia"/>
                <w:lang w:eastAsia="zh-CN"/>
              </w:rPr>
              <w:t>YYY</w:t>
            </w:r>
            <w:del w:id="2519" w:author="v110 vs v120" w:date="2020-12-03T15:51:00Z">
              <w:r w:rsidRPr="00C04154">
                <w:rPr>
                  <w:lang w:eastAsia="zh-CN"/>
                </w:rPr>
                <w:delText>”</w:delText>
              </w:r>
            </w:del>
            <w:ins w:id="2520" w:author="v110 vs v120" w:date="2020-12-03T15:51:00Z">
              <w:r w:rsidR="005904C4" w:rsidRPr="005904C4">
                <w:rPr>
                  <w:lang w:eastAsia="zh-CN"/>
                </w:rPr>
                <w:t>"</w:t>
              </w:r>
            </w:ins>
            <w:r w:rsidRPr="00C04154">
              <w:rPr>
                <w:rFonts w:hint="eastAsia"/>
                <w:lang w:eastAsia="zh-CN"/>
              </w:rPr>
              <w:t xml:space="preserve"> </w:t>
            </w:r>
          </w:p>
        </w:tc>
      </w:tr>
      <w:tr w:rsidR="006C4A85" w:rsidRPr="00C04154" w14:paraId="4B95787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FE3CBD4"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10F60DA"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36710"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049A28D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03AB0FD"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6A4B241"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72103"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091592E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91C7A4C"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48C7B11"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23A0" w14:textId="77777777" w:rsidR="006C4A85" w:rsidRPr="00C04154" w:rsidRDefault="006C4A85" w:rsidP="005D6E49">
            <w:pPr>
              <w:pStyle w:val="TAL"/>
              <w:rPr>
                <w:lang w:eastAsia="zh-CN"/>
              </w:rPr>
            </w:pPr>
            <w:r w:rsidRPr="00C04154">
              <w:t>Payload of the message</w:t>
            </w:r>
          </w:p>
        </w:tc>
      </w:tr>
    </w:tbl>
    <w:p w14:paraId="1BB1A9B2" w14:textId="77777777" w:rsidR="00836F96" w:rsidRDefault="00836F96" w:rsidP="00836F96">
      <w:pPr>
        <w:rPr>
          <w:ins w:id="2521" w:author="v110 vs v120" w:date="2020-12-03T15:51:00Z"/>
          <w:lang w:eastAsia="zh-CN"/>
        </w:rPr>
      </w:pPr>
    </w:p>
    <w:p w14:paraId="09C7DC39" w14:textId="77777777" w:rsidR="00737C92" w:rsidRDefault="003C103D" w:rsidP="003C103D">
      <w:pPr>
        <w:pStyle w:val="B1"/>
        <w:rPr>
          <w:lang w:eastAsia="zh-CN"/>
        </w:rPr>
        <w:pPrChange w:id="2522" w:author="v110 vs v120" w:date="2020-12-03T15:51:00Z">
          <w:pPr>
            <w:pStyle w:val="B1"/>
            <w:numPr>
              <w:numId w:val="22"/>
            </w:numPr>
            <w:overflowPunct/>
            <w:autoSpaceDE/>
            <w:autoSpaceDN/>
            <w:adjustRightInd/>
            <w:spacing w:line="240" w:lineRule="auto"/>
            <w:ind w:left="704" w:hanging="420"/>
            <w:textAlignment w:val="auto"/>
          </w:pPr>
        </w:pPrChange>
      </w:pPr>
      <w:ins w:id="2523" w:author="v110 vs v120" w:date="2020-12-03T15:51:00Z">
        <w:r>
          <w:rPr>
            <w:lang w:eastAsia="zh-CN"/>
          </w:rPr>
          <w:t>4.</w:t>
        </w:r>
        <w:r>
          <w:rPr>
            <w:lang w:eastAsia="zh-CN"/>
          </w:rPr>
          <w:tab/>
        </w:r>
      </w:ins>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53581FEB" w14:textId="77777777" w:rsidR="00737C92" w:rsidRDefault="003C103D" w:rsidP="003C103D">
      <w:pPr>
        <w:pStyle w:val="B1"/>
        <w:rPr>
          <w:lang w:eastAsia="zh-CN"/>
        </w:rPr>
        <w:pPrChange w:id="2524" w:author="v110 vs v120" w:date="2020-12-03T15:51:00Z">
          <w:pPr>
            <w:pStyle w:val="B1"/>
            <w:numPr>
              <w:numId w:val="22"/>
            </w:numPr>
            <w:overflowPunct/>
            <w:autoSpaceDE/>
            <w:autoSpaceDN/>
            <w:adjustRightInd/>
            <w:spacing w:line="240" w:lineRule="auto"/>
            <w:ind w:left="704" w:hanging="420"/>
            <w:textAlignment w:val="auto"/>
          </w:pPr>
        </w:pPrChange>
      </w:pPr>
      <w:ins w:id="2525" w:author="v110 vs v120" w:date="2020-12-03T15:51:00Z">
        <w:r>
          <w:rPr>
            <w:lang w:eastAsia="zh-CN"/>
          </w:rPr>
          <w:t>5.</w:t>
        </w:r>
        <w:r>
          <w:rPr>
            <w:lang w:eastAsia="zh-CN"/>
          </w:rPr>
          <w:tab/>
        </w:r>
      </w:ins>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76CD5076" w14:textId="77777777" w:rsidR="006C4A85" w:rsidRPr="00C04154" w:rsidRDefault="006C4A85" w:rsidP="006C4A85">
      <w:pPr>
        <w:pStyle w:val="Heading3"/>
      </w:pPr>
      <w:bookmarkStart w:id="2526" w:name="_Toc17712"/>
      <w:bookmarkStart w:id="2527" w:name="_Toc57901074"/>
      <w:bookmarkStart w:id="2528" w:name="_Toc54732604"/>
      <w:r w:rsidRPr="00C04154">
        <w:rPr>
          <w:rFonts w:hint="eastAsia"/>
          <w:lang w:eastAsia="zh-CN"/>
        </w:rPr>
        <w:t>6</w:t>
      </w:r>
      <w:r w:rsidR="00C35496" w:rsidRPr="00C04154">
        <w:t>.24</w:t>
      </w:r>
      <w:r w:rsidRPr="00C04154">
        <w:t>.2</w:t>
      </w:r>
      <w:r w:rsidRPr="00C04154">
        <w:tab/>
        <w:t>Impacts on existing nodes and functionality</w:t>
      </w:r>
      <w:bookmarkEnd w:id="2526"/>
      <w:bookmarkEnd w:id="2527"/>
      <w:bookmarkEnd w:id="2528"/>
    </w:p>
    <w:p w14:paraId="3D94B3C1"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0CC0DABE" w14:textId="77777777" w:rsidR="006C4A85" w:rsidRPr="00C04154" w:rsidRDefault="006C4A85" w:rsidP="006C4A85">
      <w:pPr>
        <w:pStyle w:val="Heading3"/>
      </w:pPr>
      <w:bookmarkStart w:id="2529" w:name="_Toc10052"/>
      <w:bookmarkStart w:id="2530" w:name="_Toc57901075"/>
      <w:bookmarkStart w:id="2531" w:name="_Toc54732605"/>
      <w:r w:rsidRPr="00C04154">
        <w:rPr>
          <w:rFonts w:hint="eastAsia"/>
          <w:lang w:eastAsia="zh-CN"/>
        </w:rPr>
        <w:t>6</w:t>
      </w:r>
      <w:r w:rsidR="00C35496" w:rsidRPr="00C04154">
        <w:t>.24</w:t>
      </w:r>
      <w:r w:rsidRPr="00C04154">
        <w:t>.3</w:t>
      </w:r>
      <w:r w:rsidRPr="00C04154">
        <w:tab/>
        <w:t>Solution evaluation</w:t>
      </w:r>
      <w:bookmarkEnd w:id="2529"/>
      <w:bookmarkEnd w:id="2530"/>
      <w:bookmarkEnd w:id="2531"/>
    </w:p>
    <w:p w14:paraId="5D946684" w14:textId="77777777" w:rsidR="006C4A85" w:rsidRPr="00C04154" w:rsidRDefault="006C4A85" w:rsidP="00E8629C">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Pr="00C04154">
        <w:rPr>
          <w:lang w:eastAsia="zh-CN"/>
        </w:rPr>
        <w:t>capability</w:t>
      </w:r>
      <w:r w:rsidRPr="00C04154">
        <w:rPr>
          <w:rFonts w:hint="eastAsia"/>
          <w:noProof/>
          <w:lang w:val="en-US" w:eastAsia="zh-CN"/>
        </w:rPr>
        <w:t xml:space="preserve"> limited</w:t>
      </w:r>
      <w:r w:rsidRPr="00C04154">
        <w:rPr>
          <w:rFonts w:hint="eastAsia"/>
          <w:lang w:eastAsia="zh-CN"/>
        </w:rPr>
        <w:t xml:space="preserve"> devices. 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p>
    <w:p w14:paraId="212DB856" w14:textId="77777777" w:rsidR="005A33B3" w:rsidRPr="00C04154" w:rsidRDefault="005A33B3" w:rsidP="005A33B3">
      <w:pPr>
        <w:pStyle w:val="Heading2"/>
        <w:rPr>
          <w:lang w:eastAsia="zh-CN"/>
        </w:rPr>
      </w:pPr>
      <w:bookmarkStart w:id="2532" w:name="_Toc57901076"/>
      <w:bookmarkStart w:id="2533" w:name="_Toc5473260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2532"/>
      <w:bookmarkEnd w:id="2533"/>
    </w:p>
    <w:p w14:paraId="720581AC" w14:textId="77777777" w:rsidR="005A33B3" w:rsidRPr="00C04154" w:rsidRDefault="005A33B3" w:rsidP="005A33B3">
      <w:pPr>
        <w:pStyle w:val="Heading3"/>
      </w:pPr>
      <w:bookmarkStart w:id="2534" w:name="_Toc57901077"/>
      <w:bookmarkStart w:id="2535" w:name="_Toc5473260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2534"/>
      <w:bookmarkEnd w:id="2535"/>
    </w:p>
    <w:p w14:paraId="584C99CC"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0DB4F9C2" w14:textId="77777777" w:rsidR="005A33B3" w:rsidRPr="00C04154" w:rsidRDefault="005A33B3" w:rsidP="005A33B3">
      <w:pPr>
        <w:pStyle w:val="Heading3"/>
        <w:rPr>
          <w:lang w:eastAsia="zh-CN"/>
        </w:rPr>
      </w:pPr>
      <w:bookmarkStart w:id="2536" w:name="_Toc57901078"/>
      <w:bookmarkStart w:id="2537" w:name="_Toc54732608"/>
      <w:r w:rsidRPr="00C04154">
        <w:rPr>
          <w:rFonts w:hint="eastAsia"/>
          <w:lang w:eastAsia="zh-CN"/>
        </w:rPr>
        <w:lastRenderedPageBreak/>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2536"/>
      <w:bookmarkEnd w:id="2537"/>
    </w:p>
    <w:p w14:paraId="72DE485D" w14:textId="3030AA8A"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 xml:space="preserve">PLMN </w:t>
      </w:r>
      <w:del w:id="2538" w:author="v110 vs v120" w:date="2020-12-03T15:51:00Z">
        <w:r w:rsidRPr="00C04154">
          <w:rPr>
            <w:rFonts w:hint="eastAsia"/>
            <w:lang w:val="en-US" w:eastAsia="zh-CN"/>
          </w:rPr>
          <w:delText>operator</w:delText>
        </w:r>
        <w:r w:rsidRPr="00C04154">
          <w:rPr>
            <w:lang w:val="en-US" w:eastAsia="zh-CN"/>
          </w:rPr>
          <w:delText>’</w:delText>
        </w:r>
        <w:r w:rsidRPr="00C04154">
          <w:rPr>
            <w:rFonts w:hint="eastAsia"/>
            <w:lang w:val="en-US" w:eastAsia="zh-CN"/>
          </w:rPr>
          <w:delText>s</w:delText>
        </w:r>
      </w:del>
      <w:ins w:id="2539" w:author="v110 vs v120" w:date="2020-12-03T15:51:00Z">
        <w:r w:rsidRPr="00C04154">
          <w:rPr>
            <w:rFonts w:hint="eastAsia"/>
            <w:lang w:val="en-US" w:eastAsia="zh-CN"/>
          </w:rPr>
          <w:t>operator</w:t>
        </w:r>
        <w:r w:rsidR="00886CE4" w:rsidRPr="00886CE4">
          <w:rPr>
            <w:lang w:val="en-US" w:eastAsia="zh-CN"/>
          </w:rPr>
          <w:t>'</w:t>
        </w:r>
        <w:r w:rsidRPr="00C04154">
          <w:rPr>
            <w:rFonts w:hint="eastAsia"/>
            <w:lang w:val="en-US" w:eastAsia="zh-CN"/>
          </w:rPr>
          <w:t>s</w:t>
        </w:r>
      </w:ins>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548AFD2A"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731F04F4" w14:textId="77777777" w:rsidR="005A33B3" w:rsidRPr="00C04154" w:rsidRDefault="005A33B3" w:rsidP="00B97975">
      <w:pPr>
        <w:pStyle w:val="TH"/>
        <w:rPr>
          <w:lang w:eastAsia="zh-CN"/>
        </w:rPr>
      </w:pPr>
      <w:r w:rsidRPr="00C04154">
        <w:object w:dxaOrig="10399" w:dyaOrig="3769">
          <v:shape id="_x0000_i1080" type="#_x0000_t75" style="width:480.95pt;height:174.55pt" o:ole="">
            <v:imagedata r:id="rId135" o:title=""/>
          </v:shape>
          <o:OLEObject Type="Embed" ProgID="Visio.Drawing.11" ShapeID="_x0000_i1080" DrawAspect="Content" ObjectID="_1668516756" r:id="rId136"/>
        </w:object>
      </w:r>
    </w:p>
    <w:p w14:paraId="080DF689"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1AB79CD8"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1108D15B" w14:textId="77777777" w:rsidR="005A33B3" w:rsidRPr="00C04154" w:rsidRDefault="005A33B3" w:rsidP="005A33B3">
      <w:pPr>
        <w:rPr>
          <w:lang w:eastAsia="zh-CN"/>
        </w:rPr>
      </w:pPr>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1A543D18" w14:textId="77777777"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2CB87B91" w14:textId="77777777" w:rsidR="006D4DA7" w:rsidRPr="00C04154" w:rsidRDefault="006D4DA7" w:rsidP="006D4DA7">
      <w:pPr>
        <w:pStyle w:val="Heading2"/>
        <w:rPr>
          <w:lang w:eastAsia="zh-CN"/>
        </w:rPr>
      </w:pPr>
      <w:bookmarkStart w:id="2540" w:name="_Toc57901079"/>
      <w:bookmarkStart w:id="2541" w:name="_Toc5473260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2540"/>
      <w:bookmarkEnd w:id="2541"/>
    </w:p>
    <w:p w14:paraId="3C6925D8" w14:textId="77777777" w:rsidR="006D4DA7" w:rsidRPr="00C04154" w:rsidRDefault="006D4DA7" w:rsidP="006D4DA7">
      <w:pPr>
        <w:pStyle w:val="Heading3"/>
      </w:pPr>
      <w:bookmarkStart w:id="2542" w:name="_Toc57901080"/>
      <w:bookmarkStart w:id="2543" w:name="_Toc5473261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2542"/>
      <w:bookmarkEnd w:id="2543"/>
    </w:p>
    <w:p w14:paraId="28DDA3D7" w14:textId="77777777" w:rsidR="006D4DA7" w:rsidRPr="00C04154" w:rsidRDefault="006D4DA7" w:rsidP="006D4DA7">
      <w:r w:rsidRPr="00C04154">
        <w:t>The Figure 6.26.1-1 shows the procedure for sending delivery report from message receiver UE back to message sender UE.</w:t>
      </w:r>
    </w:p>
    <w:p w14:paraId="59E336D0" w14:textId="77777777" w:rsidR="006D4DA7" w:rsidRPr="00C04154" w:rsidRDefault="006D4DA7" w:rsidP="006D4DA7">
      <w:pPr>
        <w:rPr>
          <w:noProof/>
          <w:lang w:val="en-US"/>
        </w:rPr>
      </w:pPr>
      <w:r w:rsidRPr="00C04154">
        <w:rPr>
          <w:noProof/>
          <w:lang w:val="en-US"/>
        </w:rPr>
        <w:t>Pre-conditions:</w:t>
      </w:r>
    </w:p>
    <w:p w14:paraId="7CBA9CE1"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1E216358" w14:textId="77777777" w:rsidR="006D4DA7" w:rsidRPr="00C04154" w:rsidRDefault="006D4DA7" w:rsidP="006D4DA7">
      <w:pPr>
        <w:pStyle w:val="B1"/>
      </w:pPr>
      <w:r w:rsidRPr="00C04154">
        <w:lastRenderedPageBreak/>
        <w:t>2)</w:t>
      </w:r>
      <w:r w:rsidRPr="00C04154">
        <w:tab/>
        <w:t>MSGin5G client-4 is not initially registered and member of the group along with MSGin5G client-1, MSGin5G client-2 and MSGin5G Client-3.</w:t>
      </w:r>
    </w:p>
    <w:p w14:paraId="01ECE756" w14:textId="77777777" w:rsidR="006D4DA7" w:rsidRPr="00C04154" w:rsidRDefault="006D4DA7" w:rsidP="006D4DA7">
      <w:pPr>
        <w:pStyle w:val="B1"/>
      </w:pPr>
    </w:p>
    <w:p w14:paraId="787382D7" w14:textId="77777777" w:rsidR="006D4DA7" w:rsidRPr="00C04154" w:rsidRDefault="00993F8B" w:rsidP="00B97975">
      <w:pPr>
        <w:pStyle w:val="TH"/>
      </w:pPr>
      <w:r w:rsidRPr="00C04154">
        <w:object w:dxaOrig="9916" w:dyaOrig="6915">
          <v:shape id="_x0000_i1081" type="#_x0000_t75" style="width:400.3pt;height:279.95pt" o:ole="">
            <v:imagedata r:id="rId137" o:title=""/>
          </v:shape>
          <o:OLEObject Type="Embed" ProgID="Visio.Drawing.15" ShapeID="_x0000_i1081" DrawAspect="Content" ObjectID="_1668516757" r:id="rId138"/>
        </w:object>
      </w:r>
    </w:p>
    <w:p w14:paraId="026F5F95" w14:textId="77777777" w:rsidR="006D4DA7" w:rsidRPr="00C04154" w:rsidRDefault="006D4DA7" w:rsidP="00B97975">
      <w:pPr>
        <w:pStyle w:val="TF"/>
      </w:pPr>
      <w:r w:rsidRPr="00C04154">
        <w:t>Figure 6.26.1-1 Procedure to aggregate delivery report for group messages</w:t>
      </w:r>
    </w:p>
    <w:p w14:paraId="05B289B6" w14:textId="77777777" w:rsidR="006D4DA7" w:rsidRPr="00C04154" w:rsidRDefault="006D4DA7" w:rsidP="006D4DA7">
      <w:pPr>
        <w:pStyle w:val="B1"/>
      </w:pPr>
      <w:r w:rsidRPr="00C04154">
        <w:t>1)</w:t>
      </w:r>
      <w:r w:rsidRPr="00C04154">
        <w:tab/>
        <w:t>5GMSG client-1 sends a group message to the MSGin5G server as specified in clause 6.5.1.3.</w:t>
      </w:r>
    </w:p>
    <w:p w14:paraId="2D59AF89" w14:textId="77777777" w:rsidR="006D4DA7" w:rsidRPr="00C04154" w:rsidRDefault="006D4DA7" w:rsidP="006D4DA7">
      <w:pPr>
        <w:pStyle w:val="EditorsNote"/>
        <w:rPr>
          <w:lang w:val="nl-NL"/>
        </w:rPr>
      </w:pPr>
      <w:r w:rsidRPr="00C04154">
        <w:rPr>
          <w:lang w:val="nl-NL"/>
        </w:rPr>
        <w:t>Editor's note:</w:t>
      </w:r>
      <w:r w:rsidRPr="00C04154">
        <w:rPr>
          <w:lang w:val="nl-NL"/>
        </w:rPr>
        <w:tab/>
        <w:t>Whether end-to-end delivery report is enough or an intermediate acknowledgement is required for message delivery, to meet the reliability requirements is FFS.</w:t>
      </w:r>
    </w:p>
    <w:p w14:paraId="64AFEFE0" w14:textId="77777777"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14:paraId="4C926284"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26DA46F5"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1EE0F927" w14:textId="77777777" w:rsidR="006D4DA7" w:rsidRPr="00C04154" w:rsidRDefault="006D4DA7" w:rsidP="006D4DA7">
      <w:pPr>
        <w:pStyle w:val="B1"/>
      </w:pPr>
      <w:r w:rsidRPr="00C04154">
        <w:t>5)</w:t>
      </w:r>
      <w:r w:rsidRPr="00C04154">
        <w:tab/>
        <w:t>If delivery status is requested, the MSGin5G Client-2 sends delivery report.</w:t>
      </w:r>
    </w:p>
    <w:p w14:paraId="37C2FFF8"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4EE2ACC7" w14:textId="77777777" w:rsidR="006D4DA7" w:rsidRPr="00C04154" w:rsidRDefault="006D4DA7" w:rsidP="006D4DA7">
      <w:pPr>
        <w:pStyle w:val="B1"/>
      </w:pPr>
      <w:r w:rsidRPr="00C04154">
        <w:t>7)</w:t>
      </w:r>
      <w:r w:rsidRPr="00C04154">
        <w:tab/>
        <w:t>The MSGin5G Client-3 sends delivery report.</w:t>
      </w:r>
    </w:p>
    <w:p w14:paraId="690B2668"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6BCD54FF" w14:textId="77777777" w:rsidR="006D4DA7" w:rsidRPr="00C04154" w:rsidRDefault="006D4DA7" w:rsidP="006D4DA7">
      <w:pPr>
        <w:pStyle w:val="B1"/>
      </w:pPr>
      <w:r w:rsidRPr="00C04154">
        <w:lastRenderedPageBreak/>
        <w:t>8)</w:t>
      </w:r>
      <w:r w:rsidRPr="00C04154">
        <w:tab/>
        <w:t>The MSGin5G server sends Aggregated Delivery Report to MSGin5G Client-1.</w:t>
      </w:r>
    </w:p>
    <w:p w14:paraId="3F42A616"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7AEA5FBF" w14:textId="77777777" w:rsidR="006D4DA7" w:rsidRPr="00C04154" w:rsidRDefault="006D4DA7" w:rsidP="006D4DA7">
      <w:pPr>
        <w:pStyle w:val="B1"/>
      </w:pPr>
      <w:r w:rsidRPr="00C04154">
        <w:t>10)</w:t>
      </w:r>
      <w:r w:rsidRPr="00C04154">
        <w:tab/>
        <w:t>If delivery status is requested, the MSGin5G Client-4 sends delivery report.</w:t>
      </w:r>
    </w:p>
    <w:p w14:paraId="0C6826B7" w14:textId="77777777" w:rsidR="006D4DA7" w:rsidRPr="00C04154" w:rsidRDefault="006D4DA7" w:rsidP="006D4DA7">
      <w:pPr>
        <w:pStyle w:val="B1"/>
      </w:pPr>
      <w:r w:rsidRPr="00C04154">
        <w:t>11)</w:t>
      </w:r>
      <w:r w:rsidRPr="00C04154">
        <w:tab/>
        <w:t>The MSGin5G Server forwards the delivery report to the MSGin5G Client-1.</w:t>
      </w:r>
    </w:p>
    <w:p w14:paraId="560B2CD3" w14:textId="77777777" w:rsidR="006D4DA7" w:rsidRPr="00C04154" w:rsidRDefault="006D4DA7" w:rsidP="006D4DA7">
      <w:pPr>
        <w:pStyle w:val="B1"/>
        <w:rPr>
          <w:del w:id="2544" w:author="v110 vs v120" w:date="2020-12-03T15:51:00Z"/>
        </w:rPr>
      </w:pPr>
    </w:p>
    <w:p w14:paraId="05C37971" w14:textId="77777777" w:rsidR="00674ACB" w:rsidRPr="00C04154" w:rsidRDefault="00674ACB" w:rsidP="006D4DA7">
      <w:pPr>
        <w:rPr>
          <w:del w:id="2545" w:author="v110 vs v120" w:date="2020-12-03T15:51:00Z"/>
        </w:rPr>
      </w:pPr>
    </w:p>
    <w:p w14:paraId="37168EE9" w14:textId="77777777" w:rsidR="00674ACB" w:rsidRPr="00C04154" w:rsidRDefault="00674ACB" w:rsidP="006D4DA7">
      <w:pPr>
        <w:rPr>
          <w:del w:id="2546" w:author="v110 vs v120" w:date="2020-12-03T15:51:00Z"/>
        </w:rPr>
      </w:pPr>
    </w:p>
    <w:p w14:paraId="12A1E591" w14:textId="77777777" w:rsidR="00FC6E1F" w:rsidRDefault="00FC6E1F" w:rsidP="00FC6E1F">
      <w:pPr>
        <w:pStyle w:val="Heading2"/>
        <w:rPr>
          <w:ins w:id="2547" w:author="v110 vs v120" w:date="2020-12-03T15:51:00Z"/>
          <w:noProof/>
          <w:lang w:val="en-US"/>
        </w:rPr>
      </w:pPr>
      <w:bookmarkStart w:id="2548" w:name="_Toc57901081"/>
      <w:ins w:id="2549" w:author="v110 vs v120" w:date="2020-12-03T15:51:00Z">
        <w:r>
          <w:rPr>
            <w:noProof/>
            <w:lang w:val="en-US"/>
          </w:rPr>
          <w:t>6.</w:t>
        </w:r>
        <w:r>
          <w:rPr>
            <w:rFonts w:hint="eastAsia"/>
            <w:noProof/>
            <w:lang w:val="en-US" w:eastAsia="zh-CN"/>
          </w:rPr>
          <w:t>27</w:t>
        </w:r>
        <w:r>
          <w:rPr>
            <w:noProof/>
            <w:lang w:val="en-US"/>
          </w:rPr>
          <w:t xml:space="preserve"> UE Registration</w:t>
        </w:r>
        <w:bookmarkEnd w:id="2548"/>
      </w:ins>
    </w:p>
    <w:p w14:paraId="67F0B028" w14:textId="77777777" w:rsidR="00FC6E1F" w:rsidRDefault="00FC6E1F" w:rsidP="00FC6E1F">
      <w:pPr>
        <w:pStyle w:val="Heading3"/>
        <w:rPr>
          <w:ins w:id="2550" w:author="v110 vs v120" w:date="2020-12-03T15:51:00Z"/>
          <w:lang w:val="en-US"/>
        </w:rPr>
      </w:pPr>
      <w:bookmarkStart w:id="2551" w:name="_Toc57901082"/>
      <w:ins w:id="2552" w:author="v110 vs v120" w:date="2020-12-03T15:51:00Z">
        <w:r>
          <w:rPr>
            <w:lang w:val="en-US"/>
          </w:rPr>
          <w:t>6.</w:t>
        </w:r>
        <w:r>
          <w:rPr>
            <w:rFonts w:hint="eastAsia"/>
            <w:lang w:val="en-US" w:eastAsia="zh-CN"/>
          </w:rPr>
          <w:t>27</w:t>
        </w:r>
        <w:r>
          <w:rPr>
            <w:lang w:val="en-US"/>
          </w:rPr>
          <w:t>.1 MSGin5G UE Registration</w:t>
        </w:r>
        <w:bookmarkEnd w:id="2551"/>
      </w:ins>
    </w:p>
    <w:p w14:paraId="17A2EF7C" w14:textId="77777777" w:rsidR="00FC6E1F" w:rsidRDefault="00FC6E1F" w:rsidP="00FC6E1F">
      <w:pPr>
        <w:pStyle w:val="EditorsNote"/>
        <w:rPr>
          <w:ins w:id="2553" w:author="v110 vs v120" w:date="2020-12-03T15:51:00Z"/>
          <w:lang w:val="en-US"/>
        </w:rPr>
      </w:pPr>
      <w:ins w:id="2554" w:author="v110 vs v120" w:date="2020-12-03T15:51:00Z">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ins>
    </w:p>
    <w:p w14:paraId="60CA32AC" w14:textId="77777777" w:rsidR="00FC6E1F" w:rsidRDefault="00FC6E1F" w:rsidP="00FC6E1F">
      <w:pPr>
        <w:rPr>
          <w:ins w:id="2555" w:author="v110 vs v120" w:date="2020-12-03T15:51:00Z"/>
          <w:lang w:val="en-US"/>
        </w:rPr>
      </w:pPr>
      <w:ins w:id="2556" w:author="v110 vs v120" w:date="2020-12-03T15:51:00Z">
        <w:r>
          <w:rPr>
            <w:lang w:val="en-US"/>
          </w:rPr>
          <w:t>A UE registers with its home MSGin5G server to inform the server that it is online and available to receive the MSGin5G service.</w:t>
        </w:r>
      </w:ins>
    </w:p>
    <w:p w14:paraId="4806ED64" w14:textId="77777777" w:rsidR="00FC6E1F" w:rsidRDefault="00FC6E1F" w:rsidP="00FC6E1F">
      <w:pPr>
        <w:rPr>
          <w:ins w:id="2557" w:author="v110 vs v120" w:date="2020-12-03T15:51:00Z"/>
          <w:lang w:val="en-US"/>
        </w:rPr>
      </w:pPr>
      <w:ins w:id="2558" w:author="v110 vs v120" w:date="2020-12-03T15:51:00Z">
        <w:r>
          <w:rPr>
            <w:lang w:val="en-US"/>
          </w:rPr>
          <w:t xml:space="preserve">The figure in 6.27.1-1 illustrates the signaling flow on how a MSGin5G UE registers with the MSGin5G server through its MSGin5G client. </w:t>
        </w:r>
      </w:ins>
    </w:p>
    <w:p w14:paraId="4CCDE74D" w14:textId="77777777" w:rsidR="00FC6E1F" w:rsidRPr="00C04154" w:rsidRDefault="00FC6E1F" w:rsidP="00FC6E1F">
      <w:pPr>
        <w:rPr>
          <w:ins w:id="2559" w:author="v110 vs v120" w:date="2020-12-03T15:51:00Z"/>
        </w:rPr>
      </w:pPr>
      <w:ins w:id="2560" w:author="v110 vs v120" w:date="2020-12-03T15:51:00Z">
        <w:r w:rsidRPr="00C04154">
          <w:t>Pre-conditions:</w:t>
        </w:r>
      </w:ins>
    </w:p>
    <w:p w14:paraId="122F43E0" w14:textId="77777777" w:rsidR="00FC6E1F" w:rsidRDefault="00BA5F81" w:rsidP="00BA5F81">
      <w:pPr>
        <w:pStyle w:val="B1"/>
        <w:rPr>
          <w:ins w:id="2561" w:author="v110 vs v120" w:date="2020-12-03T15:51:00Z"/>
        </w:rPr>
      </w:pPr>
      <w:ins w:id="2562" w:author="v110 vs v120" w:date="2020-12-03T15:51:00Z">
        <w:r>
          <w:t>1.</w:t>
        </w:r>
        <w:r>
          <w:tab/>
        </w:r>
        <w:r w:rsidR="00FC6E1F" w:rsidRPr="00C04154">
          <w:t xml:space="preserve">The </w:t>
        </w:r>
        <w:r w:rsidR="00FC6E1F">
          <w:t>UE has connected to the serving network successfully.</w:t>
        </w:r>
      </w:ins>
    </w:p>
    <w:p w14:paraId="3A4BA61E" w14:textId="77777777" w:rsidR="00FC6E1F" w:rsidRDefault="00BA5F81" w:rsidP="00BA5F81">
      <w:pPr>
        <w:pStyle w:val="B1"/>
        <w:rPr>
          <w:ins w:id="2563" w:author="v110 vs v120" w:date="2020-12-03T15:51:00Z"/>
        </w:rPr>
      </w:pPr>
      <w:ins w:id="2564" w:author="v110 vs v120" w:date="2020-12-03T15:51:00Z">
        <w:r>
          <w:t>2.</w:t>
        </w:r>
        <w:r>
          <w:tab/>
        </w:r>
        <w:r w:rsidR="00FC6E1F">
          <w:t>A MSGin5G service ID has been provisioned on the UE.</w:t>
        </w:r>
      </w:ins>
    </w:p>
    <w:p w14:paraId="03309A27" w14:textId="77777777" w:rsidR="00FC6E1F" w:rsidRPr="00837663" w:rsidRDefault="00BA5F81" w:rsidP="00BA5F81">
      <w:pPr>
        <w:pStyle w:val="B1"/>
        <w:rPr>
          <w:ins w:id="2565" w:author="v110 vs v120" w:date="2020-12-03T15:51:00Z"/>
          <w:lang w:val="en-US"/>
        </w:rPr>
      </w:pPr>
      <w:ins w:id="2566" w:author="v110 vs v120" w:date="2020-12-03T15:51:00Z">
        <w:r>
          <w:t>3</w:t>
        </w:r>
        <w:r>
          <w:tab/>
        </w:r>
        <w:r w:rsidR="00FC6E1F">
          <w:t>The MSGin5G server address has been provisioned on the UE.</w:t>
        </w:r>
      </w:ins>
    </w:p>
    <w:p w14:paraId="7A96880E" w14:textId="77777777" w:rsidR="00FC6E1F" w:rsidRDefault="00FC6E1F" w:rsidP="006706E5">
      <w:pPr>
        <w:pStyle w:val="TH"/>
        <w:rPr>
          <w:ins w:id="2567" w:author="v110 vs v120" w:date="2020-12-03T15:51:00Z"/>
        </w:rPr>
      </w:pPr>
      <w:ins w:id="2568" w:author="v110 vs v120" w:date="2020-12-03T15:51:00Z">
        <w:r w:rsidRPr="00C04154">
          <w:object w:dxaOrig="6420" w:dyaOrig="4050">
            <v:shape id="_x0000_i1082" type="#_x0000_t75" style="width:320.85pt;height:202.75pt" o:ole="">
              <v:imagedata r:id="rId139" o:title=""/>
            </v:shape>
            <o:OLEObject Type="Embed" ProgID="Visio.Drawing.11" ShapeID="_x0000_i1082" DrawAspect="Content" ObjectID="_1668516758" r:id="rId140"/>
          </w:object>
        </w:r>
      </w:ins>
    </w:p>
    <w:p w14:paraId="7BEE82A3" w14:textId="77777777" w:rsidR="00FC6E1F" w:rsidRPr="00C04154" w:rsidRDefault="00FC6E1F" w:rsidP="00FC6E1F">
      <w:pPr>
        <w:pStyle w:val="TF"/>
        <w:outlineLvl w:val="0"/>
        <w:rPr>
          <w:ins w:id="2569" w:author="v110 vs v120" w:date="2020-12-03T15:51:00Z"/>
        </w:rPr>
      </w:pPr>
      <w:ins w:id="2570" w:author="v110 vs v120" w:date="2020-12-03T15:51:00Z">
        <w:r w:rsidRPr="00C04154">
          <w:t>Figure 6</w:t>
        </w:r>
        <w:r>
          <w:t>.27.1</w:t>
        </w:r>
        <w:r w:rsidRPr="00C04154">
          <w:t xml:space="preserve">-1: MSGin5G </w:t>
        </w:r>
        <w:r>
          <w:t>UE</w:t>
        </w:r>
        <w:r w:rsidRPr="00C04154">
          <w:t xml:space="preserve"> registration</w:t>
        </w:r>
      </w:ins>
    </w:p>
    <w:p w14:paraId="08169A3C" w14:textId="77777777" w:rsidR="00FC6E1F" w:rsidRDefault="000D4368" w:rsidP="000D4368">
      <w:pPr>
        <w:pStyle w:val="B1"/>
        <w:rPr>
          <w:ins w:id="2571" w:author="v110 vs v120" w:date="2020-12-03T15:51:00Z"/>
        </w:rPr>
      </w:pPr>
      <w:ins w:id="2572" w:author="v110 vs v120" w:date="2020-12-03T15:51:00Z">
        <w:r>
          <w:t>1.</w:t>
        </w:r>
        <w:r>
          <w:tab/>
        </w:r>
        <w:r w:rsidR="00FC6E1F">
          <w:t>The MSGin5G UE is ready for the MSGin5G service and sends Registration request to the MSGin5G server. The information in table 6.27.1-1 is included in the request.</w:t>
        </w:r>
      </w:ins>
    </w:p>
    <w:p w14:paraId="66279C61" w14:textId="77777777" w:rsidR="00FC6E1F" w:rsidRPr="00C04154" w:rsidRDefault="00FC6E1F" w:rsidP="00FC6E1F">
      <w:pPr>
        <w:pStyle w:val="TH"/>
        <w:ind w:left="360"/>
        <w:outlineLvl w:val="0"/>
        <w:rPr>
          <w:ins w:id="2573" w:author="v110 vs v120" w:date="2020-12-03T15:51:00Z"/>
        </w:rPr>
      </w:pPr>
      <w:ins w:id="2574" w:author="v110 vs v120" w:date="2020-12-03T15:51:00Z">
        <w:r w:rsidRPr="00C04154">
          <w:t>Table 6</w:t>
        </w:r>
        <w:r>
          <w:t>.27</w:t>
        </w:r>
        <w:r w:rsidRPr="00C04154">
          <w:t xml:space="preserve">.1-1: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3545EE6" w14:textId="77777777" w:rsidTr="005D6E49">
        <w:trPr>
          <w:jc w:val="center"/>
          <w:ins w:id="2575"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18A71201" w14:textId="77777777" w:rsidR="00FC6E1F" w:rsidRPr="00C04154" w:rsidRDefault="00FC6E1F" w:rsidP="005D6E49">
            <w:pPr>
              <w:pStyle w:val="TAH"/>
              <w:rPr>
                <w:ins w:id="2576" w:author="v110 vs v120" w:date="2020-12-03T15:51:00Z"/>
              </w:rPr>
            </w:pPr>
            <w:ins w:id="2577"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5C6A5EE4" w14:textId="77777777" w:rsidR="00FC6E1F" w:rsidRPr="00C04154" w:rsidRDefault="00FC6E1F" w:rsidP="005D6E49">
            <w:pPr>
              <w:pStyle w:val="TAH"/>
              <w:rPr>
                <w:ins w:id="2578" w:author="v110 vs v120" w:date="2020-12-03T15:51:00Z"/>
              </w:rPr>
            </w:pPr>
            <w:ins w:id="2579"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7494F" w14:textId="77777777" w:rsidR="00FC6E1F" w:rsidRPr="00C04154" w:rsidRDefault="00FC6E1F" w:rsidP="005D6E49">
            <w:pPr>
              <w:pStyle w:val="TAH"/>
              <w:rPr>
                <w:ins w:id="2580" w:author="v110 vs v120" w:date="2020-12-03T15:51:00Z"/>
              </w:rPr>
            </w:pPr>
            <w:ins w:id="2581" w:author="v110 vs v120" w:date="2020-12-03T15:51:00Z">
              <w:r w:rsidRPr="00C04154">
                <w:t>Description</w:t>
              </w:r>
            </w:ins>
          </w:p>
        </w:tc>
      </w:tr>
      <w:tr w:rsidR="00FC6E1F" w:rsidRPr="00C04154" w14:paraId="1DFB3E41" w14:textId="77777777" w:rsidTr="005D6E49">
        <w:trPr>
          <w:jc w:val="center"/>
          <w:ins w:id="2582"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6C9797E" w14:textId="77777777" w:rsidR="00FC6E1F" w:rsidRPr="00C04154" w:rsidRDefault="00FC6E1F" w:rsidP="005D6E49">
            <w:pPr>
              <w:pStyle w:val="TAL"/>
              <w:rPr>
                <w:ins w:id="2583" w:author="v110 vs v120" w:date="2020-12-03T15:51:00Z"/>
              </w:rPr>
            </w:pPr>
            <w:ins w:id="2584"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3A46ABBE" w14:textId="77777777" w:rsidR="00FC6E1F" w:rsidRPr="00C04154" w:rsidRDefault="00FC6E1F" w:rsidP="005D6E49">
            <w:pPr>
              <w:pStyle w:val="TAC"/>
              <w:rPr>
                <w:ins w:id="2585" w:author="v110 vs v120" w:date="2020-12-03T15:51:00Z"/>
              </w:rPr>
            </w:pPr>
            <w:ins w:id="2586"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7711D" w14:textId="77777777" w:rsidR="00FC6E1F" w:rsidRPr="00C04154" w:rsidRDefault="00FC6E1F" w:rsidP="005D6E49">
            <w:pPr>
              <w:pStyle w:val="TAL"/>
              <w:rPr>
                <w:ins w:id="2587" w:author="v110 vs v120" w:date="2020-12-03T15:51:00Z"/>
              </w:rPr>
            </w:pPr>
            <w:ins w:id="2588" w:author="v110 vs v120" w:date="2020-12-03T15:51:00Z">
              <w:r w:rsidRPr="00C04154">
                <w:t xml:space="preserve">MSGin5G </w:t>
              </w:r>
              <w:r>
                <w:t>service</w:t>
              </w:r>
              <w:r w:rsidRPr="00C04154">
                <w:t xml:space="preserve"> identifier assigned to the </w:t>
              </w:r>
              <w:r>
                <w:t xml:space="preserve">requesting </w:t>
              </w:r>
              <w:r w:rsidRPr="00C04154">
                <w:t xml:space="preserve">MSGin5G </w:t>
              </w:r>
              <w:r>
                <w:t>UE</w:t>
              </w:r>
              <w:r w:rsidRPr="00C04154">
                <w:t>.</w:t>
              </w:r>
            </w:ins>
          </w:p>
        </w:tc>
      </w:tr>
    </w:tbl>
    <w:p w14:paraId="4A8FF97D" w14:textId="77777777" w:rsidR="00FC6E1F" w:rsidRDefault="00FC6E1F" w:rsidP="00FC6E1F">
      <w:pPr>
        <w:rPr>
          <w:ins w:id="2589" w:author="v110 vs v120" w:date="2020-12-03T15:51:00Z"/>
        </w:rPr>
      </w:pPr>
    </w:p>
    <w:p w14:paraId="1062FAE4" w14:textId="77777777" w:rsidR="00FC6E1F" w:rsidRDefault="00FC6E1F" w:rsidP="00FC6E1F">
      <w:pPr>
        <w:pStyle w:val="EditorsNote"/>
        <w:rPr>
          <w:ins w:id="2590" w:author="v110 vs v120" w:date="2020-12-03T15:51:00Z"/>
        </w:rPr>
      </w:pPr>
      <w:ins w:id="2591" w:author="v110 vs v120" w:date="2020-12-03T15:51:00Z">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ins>
    </w:p>
    <w:p w14:paraId="403FC56F" w14:textId="77777777" w:rsidR="00FC6E1F" w:rsidRDefault="00043FDA" w:rsidP="00391F54">
      <w:pPr>
        <w:pStyle w:val="B1"/>
        <w:rPr>
          <w:ins w:id="2592" w:author="v110 vs v120" w:date="2020-12-03T15:51:00Z"/>
        </w:rPr>
      </w:pPr>
      <w:ins w:id="2593" w:author="v110 vs v120" w:date="2020-12-03T15:51:00Z">
        <w:r>
          <w:t>2</w:t>
        </w:r>
        <w:r w:rsidR="00391F54">
          <w:t>.</w:t>
        </w:r>
        <w:r w:rsidR="00391F54">
          <w:tab/>
        </w:r>
        <w:r w:rsidR="00FC6E1F">
          <w:t>The MSGin5G server processes the registration request.</w:t>
        </w:r>
      </w:ins>
    </w:p>
    <w:p w14:paraId="69860D89" w14:textId="77777777" w:rsidR="00FC6E1F" w:rsidRPr="002641CD" w:rsidRDefault="00FC6E1F" w:rsidP="00FC6E1F">
      <w:pPr>
        <w:pStyle w:val="NO"/>
        <w:rPr>
          <w:ins w:id="2594" w:author="v110 vs v120" w:date="2020-12-03T15:51:00Z"/>
        </w:rPr>
      </w:pPr>
      <w:ins w:id="2595" w:author="v110 vs v120" w:date="2020-12-03T15:51:00Z">
        <w:r>
          <w:t>NOTE:</w:t>
        </w:r>
        <w:r>
          <w:tab/>
          <w:t>It is the responsibility to define any needed authentication and authorization procedures.</w:t>
        </w:r>
      </w:ins>
    </w:p>
    <w:p w14:paraId="56C23548" w14:textId="77777777" w:rsidR="00FC6E1F" w:rsidRDefault="00043FDA" w:rsidP="00391F54">
      <w:pPr>
        <w:pStyle w:val="B1"/>
        <w:rPr>
          <w:ins w:id="2596" w:author="v110 vs v120" w:date="2020-12-03T15:51:00Z"/>
        </w:rPr>
      </w:pPr>
      <w:ins w:id="2597" w:author="v110 vs v120" w:date="2020-12-03T15:51:00Z">
        <w:r>
          <w:t>3</w:t>
        </w:r>
        <w:r w:rsidR="00391F54">
          <w:t>.</w:t>
        </w:r>
        <w:r w:rsidR="00391F54">
          <w:tab/>
        </w:r>
        <w:r w:rsidR="00FC6E1F">
          <w:t>The MSGin5G server returns the result of the registration in Registration response with the information in table 6.27.1-2.</w:t>
        </w:r>
      </w:ins>
    </w:p>
    <w:p w14:paraId="7382F64D" w14:textId="77777777" w:rsidR="00FC6E1F" w:rsidRPr="00C04154" w:rsidRDefault="00FC6E1F" w:rsidP="00F5285F">
      <w:pPr>
        <w:pStyle w:val="TH"/>
        <w:rPr>
          <w:ins w:id="2598" w:author="v110 vs v120" w:date="2020-12-03T15:51:00Z"/>
        </w:rPr>
      </w:pPr>
      <w:ins w:id="2599" w:author="v110 vs v120" w:date="2020-12-03T15:51:00Z">
        <w:r w:rsidRPr="00C04154">
          <w:t>Table 6</w:t>
        </w:r>
        <w:r>
          <w:t>.27.1</w:t>
        </w:r>
        <w:r w:rsidRPr="00C04154">
          <w:t>-</w:t>
        </w:r>
        <w:r>
          <w:t>2</w:t>
        </w:r>
        <w:r w:rsidRPr="00C04154">
          <w:t xml:space="preserve">: </w:t>
        </w:r>
        <w:r>
          <w:t>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91CB303" w14:textId="77777777" w:rsidTr="005D6E49">
        <w:trPr>
          <w:jc w:val="center"/>
          <w:ins w:id="2600"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022FDE70" w14:textId="77777777" w:rsidR="00FC6E1F" w:rsidRPr="00C04154" w:rsidRDefault="00FC6E1F" w:rsidP="005D6E49">
            <w:pPr>
              <w:pStyle w:val="TAH"/>
              <w:rPr>
                <w:ins w:id="2601" w:author="v110 vs v120" w:date="2020-12-03T15:51:00Z"/>
              </w:rPr>
            </w:pPr>
            <w:ins w:id="2602"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017528E9" w14:textId="77777777" w:rsidR="00FC6E1F" w:rsidRPr="00C04154" w:rsidRDefault="00FC6E1F" w:rsidP="005D6E49">
            <w:pPr>
              <w:pStyle w:val="TAH"/>
              <w:rPr>
                <w:ins w:id="2603" w:author="v110 vs v120" w:date="2020-12-03T15:51:00Z"/>
              </w:rPr>
            </w:pPr>
            <w:ins w:id="2604"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F2B4C" w14:textId="77777777" w:rsidR="00FC6E1F" w:rsidRPr="00C04154" w:rsidRDefault="00FC6E1F" w:rsidP="005D6E49">
            <w:pPr>
              <w:pStyle w:val="TAH"/>
              <w:rPr>
                <w:ins w:id="2605" w:author="v110 vs v120" w:date="2020-12-03T15:51:00Z"/>
              </w:rPr>
            </w:pPr>
            <w:ins w:id="2606" w:author="v110 vs v120" w:date="2020-12-03T15:51:00Z">
              <w:r w:rsidRPr="00C04154">
                <w:t>Description</w:t>
              </w:r>
            </w:ins>
          </w:p>
        </w:tc>
      </w:tr>
      <w:tr w:rsidR="00FC6E1F" w:rsidRPr="00C04154" w14:paraId="698EAAEC" w14:textId="77777777" w:rsidTr="005D6E49">
        <w:trPr>
          <w:jc w:val="center"/>
          <w:ins w:id="2607"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2D0C277B" w14:textId="77777777" w:rsidR="00FC6E1F" w:rsidRPr="00C04154" w:rsidRDefault="00FC6E1F" w:rsidP="005D6E49">
            <w:pPr>
              <w:pStyle w:val="TAL"/>
              <w:rPr>
                <w:ins w:id="2608" w:author="v110 vs v120" w:date="2020-12-03T15:51:00Z"/>
              </w:rPr>
            </w:pPr>
            <w:ins w:id="2609"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465357DB" w14:textId="77777777" w:rsidR="00FC6E1F" w:rsidRPr="00C04154" w:rsidRDefault="00FC6E1F" w:rsidP="005D6E49">
            <w:pPr>
              <w:pStyle w:val="TAC"/>
              <w:rPr>
                <w:ins w:id="2610" w:author="v110 vs v120" w:date="2020-12-03T15:51:00Z"/>
              </w:rPr>
            </w:pPr>
            <w:ins w:id="2611"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E4521" w14:textId="77777777" w:rsidR="00FC6E1F" w:rsidRPr="00C04154" w:rsidRDefault="00FC6E1F" w:rsidP="005D6E49">
            <w:pPr>
              <w:pStyle w:val="TAL"/>
              <w:rPr>
                <w:ins w:id="2612" w:author="v110 vs v120" w:date="2020-12-03T15:51:00Z"/>
              </w:rPr>
            </w:pPr>
            <w:ins w:id="2613" w:author="v110 vs v120" w:date="2020-12-03T15:51:00Z">
              <w:r w:rsidRPr="00C04154">
                <w:t xml:space="preserve">MSGin5G </w:t>
              </w:r>
              <w:r>
                <w:t>service</w:t>
              </w:r>
              <w:r w:rsidRPr="00C04154">
                <w:t xml:space="preserve"> identifier assigned to the </w:t>
              </w:r>
              <w:r>
                <w:t xml:space="preserve">requesting </w:t>
              </w:r>
              <w:r w:rsidRPr="00C04154">
                <w:t xml:space="preserve">MSGin5G </w:t>
              </w:r>
              <w:r>
                <w:t>UE</w:t>
              </w:r>
              <w:r w:rsidRPr="00C04154">
                <w:t>.</w:t>
              </w:r>
            </w:ins>
          </w:p>
        </w:tc>
      </w:tr>
      <w:tr w:rsidR="00FC6E1F" w:rsidRPr="00C04154" w14:paraId="6EDF9806" w14:textId="77777777" w:rsidTr="005D6E49">
        <w:trPr>
          <w:jc w:val="center"/>
          <w:ins w:id="2614"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214018D2" w14:textId="77777777" w:rsidR="00FC6E1F" w:rsidRPr="00C04154" w:rsidRDefault="00FC6E1F" w:rsidP="005D6E49">
            <w:pPr>
              <w:pStyle w:val="TAL"/>
              <w:rPr>
                <w:ins w:id="2615" w:author="v110 vs v120" w:date="2020-12-03T15:51:00Z"/>
              </w:rPr>
            </w:pPr>
            <w:ins w:id="2616" w:author="v110 vs v120" w:date="2020-12-03T15:51: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3304F825" w14:textId="77777777" w:rsidR="00FC6E1F" w:rsidRDefault="00FC6E1F" w:rsidP="005D6E49">
            <w:pPr>
              <w:pStyle w:val="TAC"/>
              <w:rPr>
                <w:ins w:id="2617" w:author="v110 vs v120" w:date="2020-12-03T15:51:00Z"/>
              </w:rPr>
            </w:pPr>
            <w:ins w:id="2618"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084B2" w14:textId="77777777" w:rsidR="00FC6E1F" w:rsidRPr="00C04154" w:rsidRDefault="00FC6E1F" w:rsidP="005D6E49">
            <w:pPr>
              <w:pStyle w:val="TAL"/>
              <w:rPr>
                <w:ins w:id="2619" w:author="v110 vs v120" w:date="2020-12-03T15:51:00Z"/>
              </w:rPr>
            </w:pPr>
            <w:ins w:id="2620" w:author="v110 vs v120" w:date="2020-12-03T15:51:00Z">
              <w:r>
                <w:t>Indication if the registration is success or failure</w:t>
              </w:r>
            </w:ins>
          </w:p>
        </w:tc>
      </w:tr>
    </w:tbl>
    <w:p w14:paraId="12D80595" w14:textId="77777777" w:rsidR="00FC6E1F" w:rsidRDefault="00FC6E1F" w:rsidP="00FC6E1F">
      <w:pPr>
        <w:rPr>
          <w:ins w:id="2621" w:author="v110 vs v120" w:date="2020-12-03T15:51:00Z"/>
          <w:lang w:val="en-US"/>
        </w:rPr>
      </w:pPr>
    </w:p>
    <w:p w14:paraId="045AF216" w14:textId="77777777" w:rsidR="00FC6E1F" w:rsidRDefault="00FC6E1F" w:rsidP="00FC6E1F">
      <w:pPr>
        <w:pStyle w:val="Heading3"/>
        <w:rPr>
          <w:ins w:id="2622" w:author="v110 vs v120" w:date="2020-12-03T15:51:00Z"/>
          <w:lang w:val="en-US"/>
        </w:rPr>
      </w:pPr>
      <w:bookmarkStart w:id="2623" w:name="_Toc57901083"/>
      <w:ins w:id="2624" w:author="v110 vs v120" w:date="2020-12-03T15:51:00Z">
        <w:r>
          <w:rPr>
            <w:lang w:val="en-US"/>
          </w:rPr>
          <w:t>6.27.2 MSGin5G UE De-Registration</w:t>
        </w:r>
        <w:bookmarkEnd w:id="2623"/>
      </w:ins>
    </w:p>
    <w:p w14:paraId="3005D803" w14:textId="77777777" w:rsidR="00FC6E1F" w:rsidRDefault="00FC6E1F" w:rsidP="00FC6E1F">
      <w:pPr>
        <w:rPr>
          <w:ins w:id="2625" w:author="v110 vs v120" w:date="2020-12-03T15:51:00Z"/>
          <w:lang w:val="en-US"/>
        </w:rPr>
      </w:pPr>
      <w:ins w:id="2626" w:author="v110 vs v120" w:date="2020-12-03T15:51:00Z">
        <w:r>
          <w:rPr>
            <w:lang w:val="en-US"/>
          </w:rPr>
          <w:t>When a UE de-registers with its home serving MSGin5G server to inform the server that it no longer wants to receive the MSGin5G service.</w:t>
        </w:r>
      </w:ins>
    </w:p>
    <w:p w14:paraId="6B3CB065" w14:textId="77777777" w:rsidR="00FC6E1F" w:rsidRDefault="00FC6E1F" w:rsidP="00FC6E1F">
      <w:pPr>
        <w:rPr>
          <w:ins w:id="2627" w:author="v110 vs v120" w:date="2020-12-03T15:51:00Z"/>
          <w:lang w:val="en-US"/>
        </w:rPr>
      </w:pPr>
      <w:ins w:id="2628" w:author="v110 vs v120" w:date="2020-12-03T15:51:00Z">
        <w:r>
          <w:rPr>
            <w:lang w:val="en-US"/>
          </w:rPr>
          <w:lastRenderedPageBreak/>
          <w:t>The figure in 6.27.2-1 illustrates the signaling flow on how a MSGin5G UE de-registers with the MSGin5G server through its MSGin5G client.</w:t>
        </w:r>
      </w:ins>
    </w:p>
    <w:p w14:paraId="12481392" w14:textId="77777777" w:rsidR="00FC6E1F" w:rsidRPr="00C04154" w:rsidRDefault="00FC6E1F" w:rsidP="00FC6E1F">
      <w:pPr>
        <w:rPr>
          <w:ins w:id="2629" w:author="v110 vs v120" w:date="2020-12-03T15:51:00Z"/>
        </w:rPr>
      </w:pPr>
      <w:ins w:id="2630" w:author="v110 vs v120" w:date="2020-12-03T15:51:00Z">
        <w:r w:rsidRPr="00C04154">
          <w:t>Pre-conditions:</w:t>
        </w:r>
      </w:ins>
    </w:p>
    <w:p w14:paraId="72238BB2" w14:textId="77777777" w:rsidR="00FC6E1F" w:rsidRDefault="00043FDA" w:rsidP="00043FDA">
      <w:pPr>
        <w:pStyle w:val="B1"/>
        <w:rPr>
          <w:ins w:id="2631" w:author="v110 vs v120" w:date="2020-12-03T15:51:00Z"/>
        </w:rPr>
      </w:pPr>
      <w:ins w:id="2632" w:author="v110 vs v120" w:date="2020-12-03T15:51:00Z">
        <w:r>
          <w:t>1.</w:t>
        </w:r>
        <w:r>
          <w:tab/>
        </w:r>
        <w:r w:rsidR="00FC6E1F" w:rsidRPr="00C04154">
          <w:t xml:space="preserve">The </w:t>
        </w:r>
        <w:r w:rsidR="00FC6E1F">
          <w:t>UE has connected to the serving network successfully.</w:t>
        </w:r>
      </w:ins>
    </w:p>
    <w:p w14:paraId="58B32CB0" w14:textId="77777777" w:rsidR="00FC6E1F" w:rsidRDefault="00043FDA" w:rsidP="00043FDA">
      <w:pPr>
        <w:pStyle w:val="B1"/>
        <w:rPr>
          <w:ins w:id="2633" w:author="v110 vs v120" w:date="2020-12-03T15:51:00Z"/>
        </w:rPr>
      </w:pPr>
      <w:ins w:id="2634" w:author="v110 vs v120" w:date="2020-12-03T15:51:00Z">
        <w:r>
          <w:t>2.</w:t>
        </w:r>
        <w:r>
          <w:tab/>
        </w:r>
        <w:r w:rsidR="00FC6E1F">
          <w:t>The MSGin5G UE has successfully registered with the MSGin5G server.</w:t>
        </w:r>
      </w:ins>
    </w:p>
    <w:p w14:paraId="6CC6540C" w14:textId="77777777" w:rsidR="00FC6E1F" w:rsidRDefault="00FC6E1F" w:rsidP="006706E5">
      <w:pPr>
        <w:pStyle w:val="TH"/>
        <w:rPr>
          <w:ins w:id="2635" w:author="v110 vs v120" w:date="2020-12-03T15:51:00Z"/>
          <w:lang w:val="en-US"/>
        </w:rPr>
      </w:pPr>
      <w:ins w:id="2636" w:author="v110 vs v120" w:date="2020-12-03T15:51:00Z">
        <w:r>
          <w:rPr>
            <w:lang w:val="en-US"/>
          </w:rPr>
          <w:object w:dxaOrig="6451" w:dyaOrig="4080">
            <v:shape id="_x0000_i1083" type="#_x0000_t75" style="width:322.55pt;height:203.9pt" o:ole="">
              <v:imagedata r:id="rId141" o:title=""/>
            </v:shape>
            <o:OLEObject Type="Embed" ProgID="Visio.Drawing.15" ShapeID="_x0000_i1083" DrawAspect="Content" ObjectID="_1668516759" r:id="rId142"/>
          </w:object>
        </w:r>
      </w:ins>
    </w:p>
    <w:p w14:paraId="0F9330B8" w14:textId="77777777" w:rsidR="00FC6E1F" w:rsidRPr="00C04154" w:rsidRDefault="00FC6E1F" w:rsidP="00FC6E1F">
      <w:pPr>
        <w:pStyle w:val="TF"/>
        <w:outlineLvl w:val="0"/>
        <w:rPr>
          <w:ins w:id="2637" w:author="v110 vs v120" w:date="2020-12-03T15:51:00Z"/>
        </w:rPr>
      </w:pPr>
      <w:ins w:id="2638" w:author="v110 vs v120" w:date="2020-12-03T15:51:00Z">
        <w:r w:rsidRPr="00C04154">
          <w:t>Figure 6</w:t>
        </w:r>
        <w:r>
          <w:t>.27.2</w:t>
        </w:r>
        <w:r w:rsidRPr="00C04154">
          <w:t xml:space="preserve">-1: MSGin5G </w:t>
        </w:r>
        <w:r>
          <w:t>UE</w:t>
        </w:r>
        <w:r w:rsidRPr="00C04154">
          <w:t xml:space="preserve"> </w:t>
        </w:r>
        <w:r>
          <w:t>de-</w:t>
        </w:r>
        <w:r w:rsidRPr="00C04154">
          <w:t>registration</w:t>
        </w:r>
      </w:ins>
    </w:p>
    <w:p w14:paraId="1CC0CD1A" w14:textId="77777777" w:rsidR="00FC6E1F" w:rsidRDefault="00043FDA" w:rsidP="00043FDA">
      <w:pPr>
        <w:pStyle w:val="B1"/>
        <w:rPr>
          <w:ins w:id="2639" w:author="v110 vs v120" w:date="2020-12-03T15:51:00Z"/>
        </w:rPr>
      </w:pPr>
      <w:ins w:id="2640" w:author="v110 vs v120" w:date="2020-12-03T15:51:00Z">
        <w:r>
          <w:t>1.</w:t>
        </w:r>
        <w:r>
          <w:tab/>
        </w:r>
        <w:r w:rsidR="00FC6E1F">
          <w:t>The MSGin5G UE no longer wants to receive the MSGin5G service and sends De-registration request to the MSGin5G server. The information in table 6.27.2-1 is included in the request.</w:t>
        </w:r>
      </w:ins>
    </w:p>
    <w:p w14:paraId="2B891226" w14:textId="77777777" w:rsidR="00FC6E1F" w:rsidRPr="00C04154" w:rsidRDefault="00FC6E1F" w:rsidP="00FC6E1F">
      <w:pPr>
        <w:pStyle w:val="TH"/>
        <w:ind w:left="360"/>
        <w:outlineLvl w:val="0"/>
        <w:rPr>
          <w:ins w:id="2641" w:author="v110 vs v120" w:date="2020-12-03T15:51:00Z"/>
        </w:rPr>
      </w:pPr>
      <w:ins w:id="2642" w:author="v110 vs v120" w:date="2020-12-03T15:51:00Z">
        <w:r w:rsidRPr="00C04154">
          <w:t>Table 6</w:t>
        </w:r>
        <w:r>
          <w:t>.27</w:t>
        </w:r>
        <w:r w:rsidRPr="00C04154">
          <w:t>.</w:t>
        </w:r>
        <w:r>
          <w:t>2</w:t>
        </w:r>
        <w:r w:rsidRPr="00C04154">
          <w:t xml:space="preserve">-1: </w:t>
        </w:r>
        <w:r>
          <w:t>De-registration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8D46A8D" w14:textId="77777777" w:rsidTr="005D6E49">
        <w:trPr>
          <w:jc w:val="center"/>
          <w:ins w:id="2643"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489FC05" w14:textId="77777777" w:rsidR="00FC6E1F" w:rsidRPr="00C04154" w:rsidRDefault="00FC6E1F" w:rsidP="005D6E49">
            <w:pPr>
              <w:pStyle w:val="TAH"/>
              <w:rPr>
                <w:ins w:id="2644" w:author="v110 vs v120" w:date="2020-12-03T15:51:00Z"/>
              </w:rPr>
            </w:pPr>
            <w:ins w:id="2645"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7C9618D7" w14:textId="77777777" w:rsidR="00FC6E1F" w:rsidRPr="00C04154" w:rsidRDefault="00FC6E1F" w:rsidP="005D6E49">
            <w:pPr>
              <w:pStyle w:val="TAH"/>
              <w:rPr>
                <w:ins w:id="2646" w:author="v110 vs v120" w:date="2020-12-03T15:51:00Z"/>
              </w:rPr>
            </w:pPr>
            <w:ins w:id="2647"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3E5D2" w14:textId="77777777" w:rsidR="00FC6E1F" w:rsidRPr="00C04154" w:rsidRDefault="00FC6E1F" w:rsidP="005D6E49">
            <w:pPr>
              <w:pStyle w:val="TAH"/>
              <w:rPr>
                <w:ins w:id="2648" w:author="v110 vs v120" w:date="2020-12-03T15:51:00Z"/>
              </w:rPr>
            </w:pPr>
            <w:ins w:id="2649" w:author="v110 vs v120" w:date="2020-12-03T15:51:00Z">
              <w:r w:rsidRPr="00C04154">
                <w:t>Description</w:t>
              </w:r>
            </w:ins>
          </w:p>
        </w:tc>
      </w:tr>
      <w:tr w:rsidR="00FC6E1F" w:rsidRPr="00C04154" w14:paraId="1521B29D" w14:textId="77777777" w:rsidTr="005D6E49">
        <w:trPr>
          <w:jc w:val="center"/>
          <w:ins w:id="2650"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8088514" w14:textId="77777777" w:rsidR="00FC6E1F" w:rsidRPr="00C04154" w:rsidRDefault="00FC6E1F" w:rsidP="005D6E49">
            <w:pPr>
              <w:pStyle w:val="TAL"/>
              <w:rPr>
                <w:ins w:id="2651" w:author="v110 vs v120" w:date="2020-12-03T15:51:00Z"/>
              </w:rPr>
            </w:pPr>
            <w:ins w:id="2652"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09E632A6" w14:textId="77777777" w:rsidR="00FC6E1F" w:rsidRPr="00C04154" w:rsidRDefault="00FC6E1F" w:rsidP="005D6E49">
            <w:pPr>
              <w:pStyle w:val="TAC"/>
              <w:rPr>
                <w:ins w:id="2653" w:author="v110 vs v120" w:date="2020-12-03T15:51:00Z"/>
              </w:rPr>
            </w:pPr>
            <w:ins w:id="2654"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1D0BC" w14:textId="77777777" w:rsidR="00FC6E1F" w:rsidRPr="00C04154" w:rsidRDefault="00FC6E1F" w:rsidP="005D6E49">
            <w:pPr>
              <w:pStyle w:val="TAL"/>
              <w:rPr>
                <w:ins w:id="2655" w:author="v110 vs v120" w:date="2020-12-03T15:51:00Z"/>
              </w:rPr>
            </w:pPr>
            <w:ins w:id="2656" w:author="v110 vs v120" w:date="2020-12-03T15:51:00Z">
              <w:r w:rsidRPr="00C04154">
                <w:t xml:space="preserve">MSGin5G </w:t>
              </w:r>
              <w:r>
                <w:t>service</w:t>
              </w:r>
              <w:r w:rsidRPr="00C04154">
                <w:t xml:space="preserve"> identifier assigned to the MSGin5G </w:t>
              </w:r>
              <w:r>
                <w:t>UE</w:t>
              </w:r>
              <w:r w:rsidRPr="00C04154">
                <w:t>.</w:t>
              </w:r>
            </w:ins>
          </w:p>
        </w:tc>
      </w:tr>
    </w:tbl>
    <w:p w14:paraId="48CDDD3E" w14:textId="77777777" w:rsidR="00FC6E1F" w:rsidRDefault="00FC6E1F" w:rsidP="00FC6E1F">
      <w:pPr>
        <w:rPr>
          <w:ins w:id="2657" w:author="v110 vs v120" w:date="2020-12-03T15:51:00Z"/>
        </w:rPr>
      </w:pPr>
    </w:p>
    <w:p w14:paraId="1CAD73CF" w14:textId="77777777" w:rsidR="00FC6E1F" w:rsidRDefault="00043FDA" w:rsidP="00043FDA">
      <w:pPr>
        <w:pStyle w:val="B1"/>
        <w:rPr>
          <w:ins w:id="2658" w:author="v110 vs v120" w:date="2020-12-03T15:51:00Z"/>
        </w:rPr>
      </w:pPr>
      <w:ins w:id="2659" w:author="v110 vs v120" w:date="2020-12-03T15:51:00Z">
        <w:r>
          <w:t>2.</w:t>
        </w:r>
        <w:r>
          <w:tab/>
        </w:r>
        <w:r w:rsidR="00FC6E1F">
          <w:t>The MSGin5G server process the de-registration request.</w:t>
        </w:r>
      </w:ins>
    </w:p>
    <w:p w14:paraId="45408F56" w14:textId="77777777" w:rsidR="00FC6E1F" w:rsidRDefault="00043FDA" w:rsidP="00043FDA">
      <w:pPr>
        <w:pStyle w:val="B1"/>
        <w:rPr>
          <w:ins w:id="2660" w:author="v110 vs v120" w:date="2020-12-03T15:51:00Z"/>
        </w:rPr>
      </w:pPr>
      <w:ins w:id="2661" w:author="v110 vs v120" w:date="2020-12-03T15:51:00Z">
        <w:r>
          <w:t>3.</w:t>
        </w:r>
        <w:r>
          <w:tab/>
        </w:r>
        <w:r w:rsidR="00FC6E1F">
          <w:t>The MSGin5G server returns the result of the de-registration in De-registration response with the information in table 6.27.2-2.</w:t>
        </w:r>
      </w:ins>
    </w:p>
    <w:p w14:paraId="58C7A67D" w14:textId="77777777" w:rsidR="00FC6E1F" w:rsidRPr="00C04154" w:rsidRDefault="00FC6E1F" w:rsidP="0018306A">
      <w:pPr>
        <w:pStyle w:val="TH"/>
        <w:rPr>
          <w:ins w:id="2662" w:author="v110 vs v120" w:date="2020-12-03T15:51:00Z"/>
        </w:rPr>
      </w:pPr>
      <w:ins w:id="2663" w:author="v110 vs v120" w:date="2020-12-03T15:51:00Z">
        <w:r w:rsidRPr="00C04154">
          <w:t>Table 6</w:t>
        </w:r>
        <w:r>
          <w:t>.27.2</w:t>
        </w:r>
        <w:r w:rsidRPr="00C04154">
          <w:t>-</w:t>
        </w:r>
        <w:r>
          <w:t>2</w:t>
        </w:r>
        <w:r w:rsidRPr="00C04154">
          <w:t xml:space="preserve">: </w:t>
        </w:r>
        <w:r>
          <w:t>De-registration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7EAB37C" w14:textId="77777777" w:rsidTr="005D6E49">
        <w:trPr>
          <w:jc w:val="center"/>
          <w:ins w:id="2664"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7E4AF7DA" w14:textId="77777777" w:rsidR="00FC6E1F" w:rsidRPr="00C04154" w:rsidRDefault="00FC6E1F" w:rsidP="005D6E49">
            <w:pPr>
              <w:pStyle w:val="TAH"/>
              <w:rPr>
                <w:ins w:id="2665" w:author="v110 vs v120" w:date="2020-12-03T15:51:00Z"/>
              </w:rPr>
            </w:pPr>
            <w:ins w:id="2666"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1D135C5C" w14:textId="77777777" w:rsidR="00FC6E1F" w:rsidRPr="00C04154" w:rsidRDefault="00FC6E1F" w:rsidP="005D6E49">
            <w:pPr>
              <w:pStyle w:val="TAH"/>
              <w:rPr>
                <w:ins w:id="2667" w:author="v110 vs v120" w:date="2020-12-03T15:51:00Z"/>
              </w:rPr>
            </w:pPr>
            <w:ins w:id="2668"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AFA22" w14:textId="77777777" w:rsidR="00FC6E1F" w:rsidRPr="00C04154" w:rsidRDefault="00FC6E1F" w:rsidP="005D6E49">
            <w:pPr>
              <w:pStyle w:val="TAH"/>
              <w:rPr>
                <w:ins w:id="2669" w:author="v110 vs v120" w:date="2020-12-03T15:51:00Z"/>
              </w:rPr>
            </w:pPr>
            <w:ins w:id="2670" w:author="v110 vs v120" w:date="2020-12-03T15:51:00Z">
              <w:r w:rsidRPr="00C04154">
                <w:t>Description</w:t>
              </w:r>
            </w:ins>
          </w:p>
        </w:tc>
      </w:tr>
      <w:tr w:rsidR="00FC6E1F" w:rsidRPr="00C04154" w14:paraId="1C785629" w14:textId="77777777" w:rsidTr="005D6E49">
        <w:trPr>
          <w:jc w:val="center"/>
          <w:ins w:id="2671"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71F45A4F" w14:textId="77777777" w:rsidR="00FC6E1F" w:rsidRPr="00C04154" w:rsidRDefault="00FC6E1F" w:rsidP="005D6E49">
            <w:pPr>
              <w:pStyle w:val="TAL"/>
              <w:rPr>
                <w:ins w:id="2672" w:author="v110 vs v120" w:date="2020-12-03T15:51:00Z"/>
              </w:rPr>
            </w:pPr>
            <w:ins w:id="2673"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463986BB" w14:textId="77777777" w:rsidR="00FC6E1F" w:rsidRPr="00C04154" w:rsidRDefault="00FC6E1F" w:rsidP="005D6E49">
            <w:pPr>
              <w:pStyle w:val="TAC"/>
              <w:rPr>
                <w:ins w:id="2674" w:author="v110 vs v120" w:date="2020-12-03T15:51:00Z"/>
              </w:rPr>
            </w:pPr>
            <w:ins w:id="2675"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7B7E" w14:textId="77777777" w:rsidR="00FC6E1F" w:rsidRPr="00C04154" w:rsidRDefault="00FC6E1F" w:rsidP="005D6E49">
            <w:pPr>
              <w:pStyle w:val="TAL"/>
              <w:rPr>
                <w:ins w:id="2676" w:author="v110 vs v120" w:date="2020-12-03T15:51:00Z"/>
              </w:rPr>
            </w:pPr>
            <w:ins w:id="2677" w:author="v110 vs v120" w:date="2020-12-03T15:51:00Z">
              <w:r w:rsidRPr="00C04154">
                <w:t xml:space="preserve">MSGin5G </w:t>
              </w:r>
              <w:r>
                <w:t>service</w:t>
              </w:r>
              <w:r w:rsidRPr="00C04154">
                <w:t xml:space="preserve"> identifier assigned to the MSGin5G </w:t>
              </w:r>
              <w:r>
                <w:t>UE</w:t>
              </w:r>
              <w:r w:rsidRPr="00C04154">
                <w:t>.</w:t>
              </w:r>
            </w:ins>
          </w:p>
        </w:tc>
      </w:tr>
      <w:tr w:rsidR="00FC6E1F" w:rsidRPr="00C04154" w14:paraId="1A22D824" w14:textId="77777777" w:rsidTr="005D6E49">
        <w:trPr>
          <w:jc w:val="center"/>
          <w:ins w:id="2678"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F8E1E03" w14:textId="77777777" w:rsidR="00FC6E1F" w:rsidRPr="00C04154" w:rsidRDefault="00FC6E1F" w:rsidP="005D6E49">
            <w:pPr>
              <w:pStyle w:val="TAL"/>
              <w:rPr>
                <w:ins w:id="2679" w:author="v110 vs v120" w:date="2020-12-03T15:51:00Z"/>
              </w:rPr>
            </w:pPr>
            <w:ins w:id="2680" w:author="v110 vs v120" w:date="2020-12-03T15:51: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1A223EFF" w14:textId="77777777" w:rsidR="00FC6E1F" w:rsidRDefault="00FC6E1F" w:rsidP="005D6E49">
            <w:pPr>
              <w:pStyle w:val="TAC"/>
              <w:rPr>
                <w:ins w:id="2681" w:author="v110 vs v120" w:date="2020-12-03T15:51:00Z"/>
              </w:rPr>
            </w:pPr>
            <w:ins w:id="2682"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77150" w14:textId="77777777" w:rsidR="00FC6E1F" w:rsidRPr="00C04154" w:rsidRDefault="00FC6E1F" w:rsidP="005D6E49">
            <w:pPr>
              <w:pStyle w:val="TAL"/>
              <w:rPr>
                <w:ins w:id="2683" w:author="v110 vs v120" w:date="2020-12-03T15:51:00Z"/>
              </w:rPr>
            </w:pPr>
            <w:ins w:id="2684" w:author="v110 vs v120" w:date="2020-12-03T15:51:00Z">
              <w:r>
                <w:t>Indicates if the registration is success or failure</w:t>
              </w:r>
            </w:ins>
          </w:p>
        </w:tc>
      </w:tr>
    </w:tbl>
    <w:p w14:paraId="45CA9AE5" w14:textId="77777777" w:rsidR="00FC6E1F" w:rsidRPr="00E7651D" w:rsidRDefault="00FC6E1F" w:rsidP="00FC6E1F">
      <w:pPr>
        <w:rPr>
          <w:ins w:id="2685" w:author="v110 vs v120" w:date="2020-12-03T15:51:00Z"/>
          <w:lang w:val="en-US"/>
        </w:rPr>
      </w:pPr>
    </w:p>
    <w:p w14:paraId="08A5176A" w14:textId="77777777" w:rsidR="00FC6E1F" w:rsidRPr="00E7651D" w:rsidRDefault="00FC6E1F" w:rsidP="00FC6E1F">
      <w:pPr>
        <w:pStyle w:val="Heading3"/>
        <w:rPr>
          <w:ins w:id="2686" w:author="v110 vs v120" w:date="2020-12-03T15:51:00Z"/>
          <w:lang w:val="en-US"/>
        </w:rPr>
      </w:pPr>
      <w:bookmarkStart w:id="2687" w:name="_Toc57901084"/>
      <w:ins w:id="2688" w:author="v110 vs v120" w:date="2020-12-03T15:51:00Z">
        <w:r>
          <w:rPr>
            <w:lang w:val="en-US"/>
          </w:rPr>
          <w:lastRenderedPageBreak/>
          <w:t>6.27.3 non-MSGin5G UE Registration</w:t>
        </w:r>
        <w:bookmarkEnd w:id="2687"/>
      </w:ins>
    </w:p>
    <w:p w14:paraId="407FF747" w14:textId="77777777" w:rsidR="00FC6E1F" w:rsidRPr="00CD526C" w:rsidRDefault="00FC6E1F" w:rsidP="00FC6E1F">
      <w:pPr>
        <w:rPr>
          <w:ins w:id="2689" w:author="v110 vs v120" w:date="2020-12-03T15:51:00Z"/>
          <w:lang w:val="en-US"/>
        </w:rPr>
      </w:pPr>
      <w:ins w:id="2690" w:author="v110 vs v120" w:date="2020-12-03T15:51:00Z">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ins>
    </w:p>
    <w:p w14:paraId="083E3A5C" w14:textId="77777777" w:rsidR="00FC6E1F" w:rsidRDefault="00FC6E1F" w:rsidP="00FC6E1F">
      <w:pPr>
        <w:rPr>
          <w:ins w:id="2691" w:author="v110 vs v120" w:date="2020-12-03T15:51:00Z"/>
          <w:lang w:val="en-US"/>
        </w:rPr>
      </w:pPr>
      <w:ins w:id="2692" w:author="v110 vs v120" w:date="2020-12-03T15:51:00Z">
        <w:r>
          <w:rPr>
            <w:lang w:val="en-US"/>
          </w:rPr>
          <w:t>The figure in 6.27.3-1 illustrates the signaling flow on how a non-MSGin5G UE registers with its home serving MSGin5G server through its serving Message Gateway.</w:t>
        </w:r>
      </w:ins>
    </w:p>
    <w:p w14:paraId="56518D8C" w14:textId="77777777" w:rsidR="00FC6E1F" w:rsidRPr="00C04154" w:rsidRDefault="00FC6E1F" w:rsidP="00FC6E1F">
      <w:pPr>
        <w:rPr>
          <w:ins w:id="2693" w:author="v110 vs v120" w:date="2020-12-03T15:51:00Z"/>
        </w:rPr>
      </w:pPr>
      <w:ins w:id="2694" w:author="v110 vs v120" w:date="2020-12-03T15:51:00Z">
        <w:r w:rsidRPr="00C04154">
          <w:t>Pre-conditions:</w:t>
        </w:r>
      </w:ins>
    </w:p>
    <w:p w14:paraId="11B0218F" w14:textId="77777777" w:rsidR="00FC6E1F" w:rsidRDefault="00043FDA" w:rsidP="00043FDA">
      <w:pPr>
        <w:pStyle w:val="B1"/>
        <w:rPr>
          <w:ins w:id="2695" w:author="v110 vs v120" w:date="2020-12-03T15:51:00Z"/>
        </w:rPr>
      </w:pPr>
      <w:ins w:id="2696" w:author="v110 vs v120" w:date="2020-12-03T15:51:00Z">
        <w:r>
          <w:t>1.</w:t>
        </w:r>
        <w:r>
          <w:tab/>
        </w:r>
        <w:r w:rsidR="00FC6E1F">
          <w:t>A MSGin5G service ID has been provisioned for the non-MSGin5G UE on the Message Gateway.</w:t>
        </w:r>
      </w:ins>
    </w:p>
    <w:p w14:paraId="2D041B6E" w14:textId="77777777" w:rsidR="00FC6E1F" w:rsidRDefault="00043FDA" w:rsidP="00043FDA">
      <w:pPr>
        <w:pStyle w:val="B1"/>
        <w:rPr>
          <w:ins w:id="2697" w:author="v110 vs v120" w:date="2020-12-03T15:51:00Z"/>
        </w:rPr>
      </w:pPr>
      <w:ins w:id="2698" w:author="v110 vs v120" w:date="2020-12-03T15:51:00Z">
        <w:r>
          <w:t>2.</w:t>
        </w:r>
        <w:r>
          <w:tab/>
        </w:r>
        <w:r w:rsidR="00FC6E1F" w:rsidRPr="00C04154">
          <w:t xml:space="preserve">The </w:t>
        </w:r>
        <w:r w:rsidR="00FC6E1F">
          <w:t>non MSGin5G UE has successfully performed the registration with its message delivery service.</w:t>
        </w:r>
      </w:ins>
    </w:p>
    <w:p w14:paraId="119D1272" w14:textId="77777777" w:rsidR="00FC6E1F" w:rsidRPr="00FC6E1F" w:rsidRDefault="00043FDA" w:rsidP="00043FDA">
      <w:pPr>
        <w:pStyle w:val="B1"/>
        <w:rPr>
          <w:ins w:id="2699" w:author="v110 vs v120" w:date="2020-12-03T15:51:00Z"/>
        </w:rPr>
      </w:pPr>
      <w:ins w:id="2700" w:author="v110 vs v120" w:date="2020-12-03T15:51:00Z">
        <w:r>
          <w:t>3.</w:t>
        </w:r>
        <w:r>
          <w:tab/>
        </w:r>
        <w:r w:rsidR="00FC6E1F">
          <w:t>The home serving MSGin5G server address of the non-MSGin5G UE has been provisioned on the Message Gateway.</w:t>
        </w:r>
      </w:ins>
    </w:p>
    <w:p w14:paraId="51D95DD4" w14:textId="77777777" w:rsidR="00FC6E1F" w:rsidRPr="00FC6E1F" w:rsidRDefault="00043FDA" w:rsidP="00043FDA">
      <w:pPr>
        <w:pStyle w:val="B1"/>
        <w:rPr>
          <w:ins w:id="2701" w:author="v110 vs v120" w:date="2020-12-03T15:51:00Z"/>
        </w:rPr>
      </w:pPr>
      <w:ins w:id="2702" w:author="v110 vs v120" w:date="2020-12-03T15:51:00Z">
        <w:r>
          <w:t>4.</w:t>
        </w:r>
        <w:r>
          <w:tab/>
        </w:r>
        <w:r w:rsidR="00FC6E1F" w:rsidRPr="00FC6E1F">
          <w:t>A secured connection has been established between the Message Gateway and the MSGin5G server.</w:t>
        </w:r>
      </w:ins>
    </w:p>
    <w:p w14:paraId="1AF1739F" w14:textId="77777777" w:rsidR="00FC6E1F" w:rsidRDefault="00FC6E1F" w:rsidP="00043FDA">
      <w:pPr>
        <w:pStyle w:val="TH"/>
        <w:rPr>
          <w:ins w:id="2703" w:author="v110 vs v120" w:date="2020-12-03T15:51:00Z"/>
          <w:lang w:val="en-US"/>
        </w:rPr>
      </w:pPr>
      <w:ins w:id="2704" w:author="v110 vs v120" w:date="2020-12-03T15:51:00Z">
        <w:r>
          <w:rPr>
            <w:lang w:val="en-US"/>
          </w:rPr>
          <w:object w:dxaOrig="6451" w:dyaOrig="4095">
            <v:shape id="_x0000_i1084" type="#_x0000_t75" style="width:322.55pt;height:204.5pt" o:ole="">
              <v:imagedata r:id="rId143" o:title=""/>
            </v:shape>
            <o:OLEObject Type="Embed" ProgID="Visio.Drawing.15" ShapeID="_x0000_i1084" DrawAspect="Content" ObjectID="_1668516760" r:id="rId144"/>
          </w:object>
        </w:r>
      </w:ins>
    </w:p>
    <w:p w14:paraId="3BED59ED" w14:textId="77777777" w:rsidR="00FC6E1F" w:rsidRPr="00C04154" w:rsidRDefault="00FC6E1F" w:rsidP="00FC6E1F">
      <w:pPr>
        <w:pStyle w:val="TF"/>
        <w:outlineLvl w:val="0"/>
        <w:rPr>
          <w:ins w:id="2705" w:author="v110 vs v120" w:date="2020-12-03T15:51:00Z"/>
        </w:rPr>
      </w:pPr>
      <w:ins w:id="2706" w:author="v110 vs v120" w:date="2020-12-03T15:51:00Z">
        <w:r w:rsidRPr="00C04154">
          <w:t>Figure 6</w:t>
        </w:r>
        <w:r>
          <w:t>.27.3</w:t>
        </w:r>
        <w:r w:rsidRPr="00C04154">
          <w:t xml:space="preserve">-1: </w:t>
        </w:r>
        <w:r>
          <w:t>non-</w:t>
        </w:r>
        <w:r w:rsidRPr="00C04154">
          <w:t xml:space="preserve">MSGin5G </w:t>
        </w:r>
        <w:r>
          <w:t>UE</w:t>
        </w:r>
        <w:r w:rsidRPr="00C04154">
          <w:t xml:space="preserve"> registration</w:t>
        </w:r>
      </w:ins>
    </w:p>
    <w:p w14:paraId="1B9FB7A9" w14:textId="77777777" w:rsidR="00FC6E1F" w:rsidRDefault="00043FDA" w:rsidP="00043FDA">
      <w:pPr>
        <w:pStyle w:val="B1"/>
        <w:rPr>
          <w:ins w:id="2707" w:author="v110 vs v120" w:date="2020-12-03T15:51:00Z"/>
        </w:rPr>
      </w:pPr>
      <w:ins w:id="2708" w:author="v110 vs v120" w:date="2020-12-03T15:51:00Z">
        <w:r>
          <w:t>1.</w:t>
        </w:r>
        <w:r>
          <w:tab/>
        </w:r>
        <w:r w:rsidR="00FC6E1F">
          <w:t>The Message Gateway has been informed that the non-MSGin5G UE has registered with its message delivery service.</w:t>
        </w:r>
      </w:ins>
    </w:p>
    <w:p w14:paraId="59558AB6" w14:textId="77777777" w:rsidR="00FC6E1F" w:rsidRDefault="00043FDA" w:rsidP="00043FDA">
      <w:pPr>
        <w:pStyle w:val="B1"/>
        <w:rPr>
          <w:ins w:id="2709" w:author="v110 vs v120" w:date="2020-12-03T15:51:00Z"/>
        </w:rPr>
      </w:pPr>
      <w:ins w:id="2710" w:author="v110 vs v120" w:date="2020-12-03T15:51:00Z">
        <w:r>
          <w:t>2.</w:t>
        </w:r>
        <w:r>
          <w:tab/>
        </w:r>
        <w:r w:rsidR="00FC6E1F">
          <w:t>The Message Gateway sends Registration request to the MSGin5G server to register the non-MSGin5G UE with its assigned MSGin5G service ID. The information in table 6.27.1-1 are included in the request.</w:t>
        </w:r>
      </w:ins>
    </w:p>
    <w:p w14:paraId="41B74A6C" w14:textId="77777777" w:rsidR="00FC6E1F" w:rsidRPr="00C04154" w:rsidRDefault="00FC6E1F" w:rsidP="00043FDA">
      <w:pPr>
        <w:pStyle w:val="TH"/>
        <w:rPr>
          <w:ins w:id="2711" w:author="v110 vs v120" w:date="2020-12-03T15:51:00Z"/>
        </w:rPr>
      </w:pPr>
      <w:ins w:id="2712" w:author="v110 vs v120" w:date="2020-12-03T15:51:00Z">
        <w:r w:rsidRPr="00C04154">
          <w:lastRenderedPageBreak/>
          <w:t>Table 6</w:t>
        </w:r>
        <w:r>
          <w:t>.27</w:t>
        </w:r>
        <w:r w:rsidRPr="00C04154">
          <w:t>.</w:t>
        </w:r>
        <w:r>
          <w:t>3</w:t>
        </w:r>
        <w:r w:rsidRPr="00C04154">
          <w:t xml:space="preserve">-1: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099CB6B" w14:textId="77777777" w:rsidTr="005D6E49">
        <w:trPr>
          <w:jc w:val="center"/>
          <w:ins w:id="2713"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2FAEF710" w14:textId="77777777" w:rsidR="00FC6E1F" w:rsidRPr="00C04154" w:rsidRDefault="00FC6E1F" w:rsidP="005D6E49">
            <w:pPr>
              <w:pStyle w:val="TAH"/>
              <w:rPr>
                <w:ins w:id="2714" w:author="v110 vs v120" w:date="2020-12-03T15:51:00Z"/>
              </w:rPr>
            </w:pPr>
            <w:ins w:id="2715"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648F4E1" w14:textId="77777777" w:rsidR="00FC6E1F" w:rsidRPr="00C04154" w:rsidRDefault="00FC6E1F" w:rsidP="005D6E49">
            <w:pPr>
              <w:pStyle w:val="TAH"/>
              <w:rPr>
                <w:ins w:id="2716" w:author="v110 vs v120" w:date="2020-12-03T15:51:00Z"/>
              </w:rPr>
            </w:pPr>
            <w:ins w:id="2717"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7544D" w14:textId="77777777" w:rsidR="00FC6E1F" w:rsidRPr="00C04154" w:rsidRDefault="00FC6E1F" w:rsidP="005D6E49">
            <w:pPr>
              <w:pStyle w:val="TAH"/>
              <w:rPr>
                <w:ins w:id="2718" w:author="v110 vs v120" w:date="2020-12-03T15:51:00Z"/>
              </w:rPr>
            </w:pPr>
            <w:ins w:id="2719" w:author="v110 vs v120" w:date="2020-12-03T15:51:00Z">
              <w:r w:rsidRPr="00C04154">
                <w:t>Description</w:t>
              </w:r>
            </w:ins>
          </w:p>
        </w:tc>
      </w:tr>
      <w:tr w:rsidR="00FC6E1F" w:rsidRPr="00C04154" w14:paraId="3C2066A9" w14:textId="77777777" w:rsidTr="005D6E49">
        <w:trPr>
          <w:jc w:val="center"/>
          <w:ins w:id="2720"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71D7940" w14:textId="77777777" w:rsidR="00FC6E1F" w:rsidRPr="00C04154" w:rsidRDefault="00FC6E1F" w:rsidP="005D6E49">
            <w:pPr>
              <w:pStyle w:val="TAL"/>
              <w:rPr>
                <w:ins w:id="2721" w:author="v110 vs v120" w:date="2020-12-03T15:51:00Z"/>
              </w:rPr>
            </w:pPr>
            <w:ins w:id="2722" w:author="v110 vs v120" w:date="2020-12-03T15:51: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0C15AA0" w14:textId="77777777" w:rsidR="00FC6E1F" w:rsidRPr="00C04154" w:rsidRDefault="00FC6E1F" w:rsidP="005D6E49">
            <w:pPr>
              <w:pStyle w:val="TAC"/>
              <w:rPr>
                <w:ins w:id="2723" w:author="v110 vs v120" w:date="2020-12-03T15:51:00Z"/>
              </w:rPr>
            </w:pPr>
            <w:ins w:id="2724"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E85D1" w14:textId="77777777" w:rsidR="00FC6E1F" w:rsidRPr="00C04154" w:rsidRDefault="00FC6E1F" w:rsidP="005D6E49">
            <w:pPr>
              <w:pStyle w:val="TAL"/>
              <w:rPr>
                <w:ins w:id="2725" w:author="v110 vs v120" w:date="2020-12-03T15:51:00Z"/>
              </w:rPr>
            </w:pPr>
            <w:ins w:id="2726" w:author="v110 vs v120" w:date="2020-12-03T15:51: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0034D8DD" w14:textId="77777777" w:rsidTr="005D6E49">
        <w:trPr>
          <w:jc w:val="center"/>
          <w:ins w:id="2727"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420F4307" w14:textId="77777777" w:rsidR="00FC6E1F" w:rsidRPr="00C04154" w:rsidRDefault="00FC6E1F" w:rsidP="005D6E49">
            <w:pPr>
              <w:pStyle w:val="TAL"/>
              <w:rPr>
                <w:ins w:id="2728" w:author="v110 vs v120" w:date="2020-12-03T15:51:00Z"/>
              </w:rPr>
            </w:pPr>
            <w:ins w:id="2729"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E8B3104" w14:textId="77777777" w:rsidR="00FC6E1F" w:rsidRPr="00C04154" w:rsidRDefault="00FC6E1F" w:rsidP="005D6E49">
            <w:pPr>
              <w:pStyle w:val="TAC"/>
              <w:rPr>
                <w:ins w:id="2730" w:author="v110 vs v120" w:date="2020-12-03T15:51:00Z"/>
              </w:rPr>
            </w:pPr>
            <w:ins w:id="2731"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45F9D" w14:textId="77777777" w:rsidR="00FC6E1F" w:rsidRPr="00C04154" w:rsidRDefault="00FC6E1F" w:rsidP="005D6E49">
            <w:pPr>
              <w:pStyle w:val="TAL"/>
              <w:rPr>
                <w:ins w:id="2732" w:author="v110 vs v120" w:date="2020-12-03T15:51:00Z"/>
              </w:rPr>
            </w:pPr>
            <w:ins w:id="2733" w:author="v110 vs v120" w:date="2020-12-03T15:51:00Z">
              <w:r w:rsidRPr="00C04154">
                <w:t xml:space="preserve">MSGin5G </w:t>
              </w:r>
              <w:r>
                <w:t>service</w:t>
              </w:r>
              <w:r w:rsidRPr="00C04154">
                <w:t xml:space="preserve"> identifier assigned to the </w:t>
              </w:r>
              <w:r>
                <w:t>non-</w:t>
              </w:r>
              <w:r w:rsidRPr="00C04154">
                <w:t xml:space="preserve">MSGin5G </w:t>
              </w:r>
              <w:r>
                <w:t>UE</w:t>
              </w:r>
              <w:r w:rsidRPr="00C04154">
                <w:t>.</w:t>
              </w:r>
            </w:ins>
          </w:p>
        </w:tc>
      </w:tr>
    </w:tbl>
    <w:p w14:paraId="06704D10" w14:textId="77777777" w:rsidR="00FC6E1F" w:rsidRDefault="00FC6E1F" w:rsidP="00FC6E1F">
      <w:pPr>
        <w:rPr>
          <w:ins w:id="2734" w:author="v110 vs v120" w:date="2020-12-03T15:51:00Z"/>
        </w:rPr>
      </w:pPr>
    </w:p>
    <w:p w14:paraId="1D4909D3" w14:textId="77777777" w:rsidR="00FC6E1F" w:rsidRDefault="00043FDA" w:rsidP="00043FDA">
      <w:pPr>
        <w:pStyle w:val="B1"/>
        <w:rPr>
          <w:ins w:id="2735" w:author="v110 vs v120" w:date="2020-12-03T15:51:00Z"/>
        </w:rPr>
      </w:pPr>
      <w:ins w:id="2736" w:author="v110 vs v120" w:date="2020-12-03T15:51:00Z">
        <w:r>
          <w:t>1.</w:t>
        </w:r>
        <w:r>
          <w:tab/>
        </w:r>
        <w:r w:rsidR="00FC6E1F">
          <w:t>The MSGin5G server process the registration request.</w:t>
        </w:r>
      </w:ins>
    </w:p>
    <w:p w14:paraId="160AAF8B" w14:textId="77777777" w:rsidR="00FC6E1F" w:rsidRDefault="00043FDA" w:rsidP="00043FDA">
      <w:pPr>
        <w:pStyle w:val="B1"/>
        <w:rPr>
          <w:ins w:id="2737" w:author="v110 vs v120" w:date="2020-12-03T15:51:00Z"/>
        </w:rPr>
      </w:pPr>
      <w:ins w:id="2738" w:author="v110 vs v120" w:date="2020-12-03T15:51:00Z">
        <w:r>
          <w:t>2.</w:t>
        </w:r>
        <w:r>
          <w:tab/>
        </w:r>
        <w:r w:rsidR="00FC6E1F">
          <w:t>The MSGin5G server returns the result of the registration in Registration response with the information in table 6.27.1-2.</w:t>
        </w:r>
      </w:ins>
    </w:p>
    <w:p w14:paraId="32FD2A85" w14:textId="77777777" w:rsidR="00FC6E1F" w:rsidRPr="00C04154" w:rsidRDefault="00FC6E1F" w:rsidP="00043FDA">
      <w:pPr>
        <w:pStyle w:val="TH"/>
        <w:rPr>
          <w:ins w:id="2739" w:author="v110 vs v120" w:date="2020-12-03T15:51:00Z"/>
        </w:rPr>
      </w:pPr>
      <w:ins w:id="2740" w:author="v110 vs v120" w:date="2020-12-03T15:51:00Z">
        <w:r w:rsidRPr="00C04154">
          <w:t>Table 6</w:t>
        </w:r>
        <w:r>
          <w:t>.27.3</w:t>
        </w:r>
        <w:r w:rsidRPr="00C04154">
          <w:t>-</w:t>
        </w:r>
        <w:r>
          <w:t>2</w:t>
        </w:r>
        <w:r w:rsidRPr="00C04154">
          <w:t xml:space="preserve">: </w:t>
        </w:r>
        <w:r>
          <w:t>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9D0140D" w14:textId="77777777" w:rsidTr="005D6E49">
        <w:trPr>
          <w:jc w:val="center"/>
          <w:ins w:id="2741"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3555094B" w14:textId="77777777" w:rsidR="00FC6E1F" w:rsidRPr="00C04154" w:rsidRDefault="00FC6E1F" w:rsidP="005D6E49">
            <w:pPr>
              <w:pStyle w:val="TAH"/>
              <w:rPr>
                <w:ins w:id="2742" w:author="v110 vs v120" w:date="2020-12-03T15:51:00Z"/>
              </w:rPr>
            </w:pPr>
            <w:ins w:id="2743"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1A5263B1" w14:textId="77777777" w:rsidR="00FC6E1F" w:rsidRPr="00C04154" w:rsidRDefault="00FC6E1F" w:rsidP="005D6E49">
            <w:pPr>
              <w:pStyle w:val="TAH"/>
              <w:rPr>
                <w:ins w:id="2744" w:author="v110 vs v120" w:date="2020-12-03T15:51:00Z"/>
              </w:rPr>
            </w:pPr>
            <w:ins w:id="2745"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74C89" w14:textId="77777777" w:rsidR="00FC6E1F" w:rsidRPr="00C04154" w:rsidRDefault="00FC6E1F" w:rsidP="005D6E49">
            <w:pPr>
              <w:pStyle w:val="TAH"/>
              <w:rPr>
                <w:ins w:id="2746" w:author="v110 vs v120" w:date="2020-12-03T15:51:00Z"/>
              </w:rPr>
            </w:pPr>
            <w:ins w:id="2747" w:author="v110 vs v120" w:date="2020-12-03T15:51:00Z">
              <w:r w:rsidRPr="00C04154">
                <w:t>Description</w:t>
              </w:r>
            </w:ins>
          </w:p>
        </w:tc>
      </w:tr>
      <w:tr w:rsidR="00FC6E1F" w:rsidRPr="00C04154" w14:paraId="167E3E53" w14:textId="77777777" w:rsidTr="005D6E49">
        <w:trPr>
          <w:jc w:val="center"/>
          <w:ins w:id="2748"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2E9E04A6" w14:textId="77777777" w:rsidR="00FC6E1F" w:rsidRPr="00C04154" w:rsidRDefault="00FC6E1F" w:rsidP="005D6E49">
            <w:pPr>
              <w:pStyle w:val="TAL"/>
              <w:rPr>
                <w:ins w:id="2749" w:author="v110 vs v120" w:date="2020-12-03T15:51:00Z"/>
              </w:rPr>
            </w:pPr>
            <w:ins w:id="2750" w:author="v110 vs v120" w:date="2020-12-03T15:51: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7F252A8B" w14:textId="77777777" w:rsidR="00FC6E1F" w:rsidRPr="00C04154" w:rsidRDefault="00FC6E1F" w:rsidP="005D6E49">
            <w:pPr>
              <w:pStyle w:val="TAC"/>
              <w:rPr>
                <w:ins w:id="2751" w:author="v110 vs v120" w:date="2020-12-03T15:51:00Z"/>
              </w:rPr>
            </w:pPr>
            <w:ins w:id="2752"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E1952" w14:textId="77777777" w:rsidR="00FC6E1F" w:rsidRPr="00C04154" w:rsidRDefault="00FC6E1F" w:rsidP="005D6E49">
            <w:pPr>
              <w:pStyle w:val="TAL"/>
              <w:rPr>
                <w:ins w:id="2753" w:author="v110 vs v120" w:date="2020-12-03T15:51:00Z"/>
              </w:rPr>
            </w:pPr>
            <w:ins w:id="2754" w:author="v110 vs v120" w:date="2020-12-03T15:51: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3A89412F" w14:textId="77777777" w:rsidTr="005D6E49">
        <w:trPr>
          <w:jc w:val="center"/>
          <w:ins w:id="2755"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0429C056" w14:textId="77777777" w:rsidR="00FC6E1F" w:rsidRPr="00C04154" w:rsidRDefault="00FC6E1F" w:rsidP="005D6E49">
            <w:pPr>
              <w:pStyle w:val="TAL"/>
              <w:rPr>
                <w:ins w:id="2756" w:author="v110 vs v120" w:date="2020-12-03T15:51:00Z"/>
              </w:rPr>
            </w:pPr>
            <w:ins w:id="2757"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0C44FF9" w14:textId="77777777" w:rsidR="00FC6E1F" w:rsidRPr="00C04154" w:rsidRDefault="00FC6E1F" w:rsidP="005D6E49">
            <w:pPr>
              <w:pStyle w:val="TAC"/>
              <w:rPr>
                <w:ins w:id="2758" w:author="v110 vs v120" w:date="2020-12-03T15:51:00Z"/>
              </w:rPr>
            </w:pPr>
            <w:ins w:id="2759"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CEE28" w14:textId="77777777" w:rsidR="00FC6E1F" w:rsidRPr="00C04154" w:rsidRDefault="00FC6E1F" w:rsidP="005D6E49">
            <w:pPr>
              <w:pStyle w:val="TAL"/>
              <w:rPr>
                <w:ins w:id="2760" w:author="v110 vs v120" w:date="2020-12-03T15:51:00Z"/>
              </w:rPr>
            </w:pPr>
            <w:ins w:id="2761" w:author="v110 vs v120" w:date="2020-12-03T15:51:00Z">
              <w:r w:rsidRPr="00C04154">
                <w:t xml:space="preserve">MSGin5G </w:t>
              </w:r>
              <w:r>
                <w:t>service</w:t>
              </w:r>
              <w:r w:rsidRPr="00C04154">
                <w:t xml:space="preserve"> identifier assigned to the </w:t>
              </w:r>
              <w:r>
                <w:t>non-</w:t>
              </w:r>
              <w:r w:rsidRPr="00C04154">
                <w:t xml:space="preserve">MSGin5G </w:t>
              </w:r>
              <w:r>
                <w:t>UE</w:t>
              </w:r>
              <w:r w:rsidRPr="00C04154">
                <w:t>.</w:t>
              </w:r>
            </w:ins>
          </w:p>
        </w:tc>
      </w:tr>
      <w:tr w:rsidR="00FC6E1F" w:rsidRPr="00C04154" w14:paraId="7DC1724F" w14:textId="77777777" w:rsidTr="005D6E49">
        <w:trPr>
          <w:jc w:val="center"/>
          <w:ins w:id="2762"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3E967AF2" w14:textId="77777777" w:rsidR="00FC6E1F" w:rsidRPr="00C04154" w:rsidRDefault="00FC6E1F" w:rsidP="005D6E49">
            <w:pPr>
              <w:pStyle w:val="TAL"/>
              <w:rPr>
                <w:ins w:id="2763" w:author="v110 vs v120" w:date="2020-12-03T15:51:00Z"/>
              </w:rPr>
            </w:pPr>
            <w:ins w:id="2764" w:author="v110 vs v120" w:date="2020-12-03T15:51: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2DF76BB5" w14:textId="77777777" w:rsidR="00FC6E1F" w:rsidRDefault="00FC6E1F" w:rsidP="005D6E49">
            <w:pPr>
              <w:pStyle w:val="TAC"/>
              <w:rPr>
                <w:ins w:id="2765" w:author="v110 vs v120" w:date="2020-12-03T15:51:00Z"/>
              </w:rPr>
            </w:pPr>
            <w:ins w:id="2766"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BD7C6" w14:textId="77777777" w:rsidR="00FC6E1F" w:rsidRPr="00C04154" w:rsidRDefault="00FC6E1F" w:rsidP="005D6E49">
            <w:pPr>
              <w:pStyle w:val="TAL"/>
              <w:rPr>
                <w:ins w:id="2767" w:author="v110 vs v120" w:date="2020-12-03T15:51:00Z"/>
              </w:rPr>
            </w:pPr>
            <w:ins w:id="2768" w:author="v110 vs v120" w:date="2020-12-03T15:51:00Z">
              <w:r>
                <w:t>Indication if the registration is success or failure</w:t>
              </w:r>
            </w:ins>
          </w:p>
        </w:tc>
      </w:tr>
    </w:tbl>
    <w:p w14:paraId="014B476D" w14:textId="77777777" w:rsidR="00FC6E1F" w:rsidRDefault="00FC6E1F" w:rsidP="00FC6E1F">
      <w:pPr>
        <w:rPr>
          <w:ins w:id="2769" w:author="v110 vs v120" w:date="2020-12-03T15:51:00Z"/>
          <w:lang w:val="en-US"/>
        </w:rPr>
      </w:pPr>
    </w:p>
    <w:p w14:paraId="3FFFC47D" w14:textId="77777777" w:rsidR="00FC6E1F" w:rsidRDefault="00FC6E1F" w:rsidP="00FC6E1F">
      <w:pPr>
        <w:pStyle w:val="EditorsNote"/>
        <w:rPr>
          <w:ins w:id="2770" w:author="v110 vs v120" w:date="2020-12-03T15:51:00Z"/>
          <w:lang w:val="en-US"/>
        </w:rPr>
      </w:pPr>
      <w:ins w:id="2771" w:author="v110 vs v120" w:date="2020-12-03T15:51:00Z">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ins>
    </w:p>
    <w:p w14:paraId="5221C979" w14:textId="77777777" w:rsidR="00FC6E1F" w:rsidRPr="00E7651D" w:rsidRDefault="00FC6E1F" w:rsidP="00FC6E1F">
      <w:pPr>
        <w:pStyle w:val="Heading3"/>
        <w:rPr>
          <w:ins w:id="2772" w:author="v110 vs v120" w:date="2020-12-03T15:51:00Z"/>
          <w:lang w:val="en-US"/>
        </w:rPr>
      </w:pPr>
      <w:bookmarkStart w:id="2773" w:name="_Toc57901085"/>
      <w:ins w:id="2774" w:author="v110 vs v120" w:date="2020-12-03T15:51:00Z">
        <w:r>
          <w:rPr>
            <w:lang w:val="en-US"/>
          </w:rPr>
          <w:t>6.27.4 non-MSGin5G UE De-registration</w:t>
        </w:r>
        <w:bookmarkEnd w:id="2773"/>
      </w:ins>
    </w:p>
    <w:p w14:paraId="753B18FF" w14:textId="77777777" w:rsidR="00FC6E1F" w:rsidRDefault="00FC6E1F" w:rsidP="00FC6E1F">
      <w:pPr>
        <w:rPr>
          <w:ins w:id="2775" w:author="v110 vs v120" w:date="2020-12-03T15:51:00Z"/>
          <w:lang w:val="en-US"/>
        </w:rPr>
      </w:pPr>
      <w:ins w:id="2776" w:author="v110 vs v120" w:date="2020-12-03T15:51:00Z">
        <w:r>
          <w:rPr>
            <w:lang w:val="en-US"/>
          </w:rPr>
          <w:t>When a non-MSGin5G de-registers from its message delivery service the Message Gateway may also de-register the MSGin5G service ID associated with this UE with its home serving MSGin5G server.</w:t>
        </w:r>
      </w:ins>
    </w:p>
    <w:p w14:paraId="773ADA02" w14:textId="77777777" w:rsidR="00FC6E1F" w:rsidRDefault="00FC6E1F" w:rsidP="00FC6E1F">
      <w:pPr>
        <w:rPr>
          <w:ins w:id="2777" w:author="v110 vs v120" w:date="2020-12-03T15:51:00Z"/>
          <w:lang w:val="en-US"/>
        </w:rPr>
      </w:pPr>
      <w:ins w:id="2778" w:author="v110 vs v120" w:date="2020-12-03T15:51:00Z">
        <w:r>
          <w:rPr>
            <w:lang w:val="en-US"/>
          </w:rPr>
          <w:t>The figure in 6.27.4-1 illustrates the signaling flow on how a Message Gateway de-registers with the MSGin5G server for a non-MSGin5G UE when it has de-registered with its message delivery service.</w:t>
        </w:r>
      </w:ins>
    </w:p>
    <w:p w14:paraId="27CA63CE" w14:textId="77777777" w:rsidR="00FC6E1F" w:rsidRPr="00C04154" w:rsidRDefault="00FC6E1F" w:rsidP="00FC6E1F">
      <w:pPr>
        <w:rPr>
          <w:ins w:id="2779" w:author="v110 vs v120" w:date="2020-12-03T15:51:00Z"/>
        </w:rPr>
      </w:pPr>
      <w:ins w:id="2780" w:author="v110 vs v120" w:date="2020-12-03T15:51:00Z">
        <w:r w:rsidRPr="00C04154">
          <w:t>Pre-conditions:</w:t>
        </w:r>
      </w:ins>
    </w:p>
    <w:p w14:paraId="1A63B107" w14:textId="77777777" w:rsidR="00FC6E1F" w:rsidRDefault="00043FDA" w:rsidP="00043FDA">
      <w:pPr>
        <w:pStyle w:val="B1"/>
        <w:rPr>
          <w:ins w:id="2781" w:author="v110 vs v120" w:date="2020-12-03T15:51:00Z"/>
        </w:rPr>
      </w:pPr>
      <w:ins w:id="2782" w:author="v110 vs v120" w:date="2020-12-03T15:51:00Z">
        <w:r>
          <w:t>1.</w:t>
        </w:r>
        <w:r>
          <w:tab/>
        </w:r>
        <w:r w:rsidR="00FC6E1F">
          <w:t>A MSGin5G service ID has been provisioned with the non-MSGin5G UE on the Message Gateway.</w:t>
        </w:r>
      </w:ins>
    </w:p>
    <w:p w14:paraId="7D8B0F30" w14:textId="77777777" w:rsidR="00FC6E1F" w:rsidRDefault="00043FDA" w:rsidP="00043FDA">
      <w:pPr>
        <w:pStyle w:val="B1"/>
        <w:rPr>
          <w:ins w:id="2783" w:author="v110 vs v120" w:date="2020-12-03T15:51:00Z"/>
        </w:rPr>
      </w:pPr>
      <w:ins w:id="2784" w:author="v110 vs v120" w:date="2020-12-03T15:51:00Z">
        <w:r>
          <w:t>2.</w:t>
        </w:r>
        <w:r>
          <w:tab/>
        </w:r>
        <w:r w:rsidR="00FC6E1F" w:rsidRPr="00C04154">
          <w:t xml:space="preserve">The </w:t>
        </w:r>
        <w:r w:rsidR="00FC6E1F">
          <w:t>non-MSGin5G UE has successfully performed the de-registration with its message delivery service.</w:t>
        </w:r>
      </w:ins>
    </w:p>
    <w:p w14:paraId="5AD2A6BD" w14:textId="77777777" w:rsidR="00FC6E1F" w:rsidRPr="00FC6E1F" w:rsidRDefault="00043FDA" w:rsidP="00043FDA">
      <w:pPr>
        <w:pStyle w:val="B1"/>
        <w:rPr>
          <w:ins w:id="2785" w:author="v110 vs v120" w:date="2020-12-03T15:51:00Z"/>
        </w:rPr>
      </w:pPr>
      <w:ins w:id="2786" w:author="v110 vs v120" w:date="2020-12-03T15:51:00Z">
        <w:r>
          <w:t>3.</w:t>
        </w:r>
        <w:r>
          <w:tab/>
        </w:r>
        <w:r w:rsidR="00FC6E1F" w:rsidRPr="00FC6E1F">
          <w:t>A secured connection has been established between the Message Gateway and the MSGin5G server.</w:t>
        </w:r>
      </w:ins>
    </w:p>
    <w:p w14:paraId="5E5375B4" w14:textId="77777777" w:rsidR="00FC6E1F" w:rsidRDefault="00FC6E1F" w:rsidP="00043FDA">
      <w:pPr>
        <w:pStyle w:val="TH"/>
        <w:rPr>
          <w:ins w:id="2787" w:author="v110 vs v120" w:date="2020-12-03T15:51:00Z"/>
          <w:lang w:val="en-US"/>
        </w:rPr>
      </w:pPr>
      <w:ins w:id="2788" w:author="v110 vs v120" w:date="2020-12-03T15:51:00Z">
        <w:r>
          <w:rPr>
            <w:lang w:val="en-US"/>
          </w:rPr>
          <w:object w:dxaOrig="6451" w:dyaOrig="4095">
            <v:shape id="_x0000_i1085" type="#_x0000_t75" style="width:322.55pt;height:204.5pt" o:ole="">
              <v:imagedata r:id="rId145" o:title=""/>
            </v:shape>
            <o:OLEObject Type="Embed" ProgID="Visio.Drawing.15" ShapeID="_x0000_i1085" DrawAspect="Content" ObjectID="_1668516761" r:id="rId146"/>
          </w:object>
        </w:r>
      </w:ins>
    </w:p>
    <w:p w14:paraId="42D75A73" w14:textId="77777777" w:rsidR="00FC6E1F" w:rsidRPr="005D6E49" w:rsidRDefault="00FC6E1F" w:rsidP="00FC6E1F">
      <w:pPr>
        <w:pStyle w:val="TF"/>
        <w:outlineLvl w:val="0"/>
        <w:rPr>
          <w:ins w:id="2789" w:author="v110 vs v120" w:date="2020-12-03T15:51:00Z"/>
          <w:lang w:val="fr-FR"/>
        </w:rPr>
      </w:pPr>
      <w:ins w:id="2790" w:author="v110 vs v120" w:date="2020-12-03T15:51:00Z">
        <w:r w:rsidRPr="005D6E49">
          <w:rPr>
            <w:lang w:val="fr-FR"/>
          </w:rPr>
          <w:t>Figure 6.27.4-1: non MSGin5G UE de-registration</w:t>
        </w:r>
      </w:ins>
    </w:p>
    <w:p w14:paraId="5AB5C25F" w14:textId="77777777" w:rsidR="00FC6E1F" w:rsidRDefault="003F6F8F" w:rsidP="003F6F8F">
      <w:pPr>
        <w:pStyle w:val="B1"/>
        <w:rPr>
          <w:ins w:id="2791" w:author="v110 vs v120" w:date="2020-12-03T15:51:00Z"/>
        </w:rPr>
      </w:pPr>
      <w:ins w:id="2792" w:author="v110 vs v120" w:date="2020-12-03T15:51:00Z">
        <w:r>
          <w:t>1.</w:t>
        </w:r>
        <w:r>
          <w:tab/>
        </w:r>
        <w:r w:rsidR="00FC6E1F">
          <w:t xml:space="preserve">The non-MSGin5G UE has de-registered from its message delivery service and the Message Gateway is informed. </w:t>
        </w:r>
      </w:ins>
    </w:p>
    <w:p w14:paraId="09EE9320" w14:textId="77777777" w:rsidR="00FC6E1F" w:rsidRDefault="003F6F8F" w:rsidP="003F6F8F">
      <w:pPr>
        <w:pStyle w:val="B1"/>
        <w:rPr>
          <w:ins w:id="2793" w:author="v110 vs v120" w:date="2020-12-03T15:51:00Z"/>
        </w:rPr>
      </w:pPr>
      <w:ins w:id="2794" w:author="v110 vs v120" w:date="2020-12-03T15:51:00Z">
        <w:r>
          <w:t>2.</w:t>
        </w:r>
        <w:r>
          <w:tab/>
        </w:r>
        <w:r w:rsidR="00FC6E1F">
          <w:t>The Message Gateway, on behave of the non-MSGin5G UE, sends De-registration request to the MSGin5G server. The information in table 6.27.4-1 are included in the request.</w:t>
        </w:r>
      </w:ins>
    </w:p>
    <w:p w14:paraId="208EF996" w14:textId="77777777" w:rsidR="00FC6E1F" w:rsidRPr="00C04154" w:rsidRDefault="00FC6E1F" w:rsidP="00FC6E1F">
      <w:pPr>
        <w:pStyle w:val="TH"/>
        <w:ind w:left="360"/>
        <w:outlineLvl w:val="0"/>
        <w:rPr>
          <w:ins w:id="2795" w:author="v110 vs v120" w:date="2020-12-03T15:51:00Z"/>
        </w:rPr>
      </w:pPr>
      <w:ins w:id="2796" w:author="v110 vs v120" w:date="2020-12-03T15:51:00Z">
        <w:r w:rsidRPr="00C04154">
          <w:t>Table 6</w:t>
        </w:r>
        <w:r>
          <w:t>.27</w:t>
        </w:r>
        <w:r w:rsidRPr="00C04154">
          <w:t>.</w:t>
        </w:r>
        <w:r>
          <w:t>4</w:t>
        </w:r>
        <w:r w:rsidRPr="00C04154">
          <w:t xml:space="preserve">-1: </w:t>
        </w:r>
        <w:r>
          <w:t>De-registration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F2D5BDD" w14:textId="77777777" w:rsidTr="005D6E49">
        <w:trPr>
          <w:jc w:val="center"/>
          <w:ins w:id="2797"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2809A37F" w14:textId="77777777" w:rsidR="00FC6E1F" w:rsidRPr="00C04154" w:rsidRDefault="00FC6E1F" w:rsidP="005D6E49">
            <w:pPr>
              <w:pStyle w:val="TAH"/>
              <w:rPr>
                <w:ins w:id="2798" w:author="v110 vs v120" w:date="2020-12-03T15:51:00Z"/>
              </w:rPr>
            </w:pPr>
            <w:ins w:id="2799"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14D1F4DD" w14:textId="77777777" w:rsidR="00FC6E1F" w:rsidRPr="00C04154" w:rsidRDefault="00FC6E1F" w:rsidP="005D6E49">
            <w:pPr>
              <w:pStyle w:val="TAH"/>
              <w:rPr>
                <w:ins w:id="2800" w:author="v110 vs v120" w:date="2020-12-03T15:51:00Z"/>
              </w:rPr>
            </w:pPr>
            <w:ins w:id="2801"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AB7ED4" w14:textId="77777777" w:rsidR="00FC6E1F" w:rsidRPr="00C04154" w:rsidRDefault="00FC6E1F" w:rsidP="005D6E49">
            <w:pPr>
              <w:pStyle w:val="TAH"/>
              <w:rPr>
                <w:ins w:id="2802" w:author="v110 vs v120" w:date="2020-12-03T15:51:00Z"/>
              </w:rPr>
            </w:pPr>
            <w:ins w:id="2803" w:author="v110 vs v120" w:date="2020-12-03T15:51:00Z">
              <w:r w:rsidRPr="00C04154">
                <w:t>Description</w:t>
              </w:r>
            </w:ins>
          </w:p>
        </w:tc>
      </w:tr>
      <w:tr w:rsidR="00FC6E1F" w:rsidRPr="00C04154" w14:paraId="5D75AE15" w14:textId="77777777" w:rsidTr="005D6E49">
        <w:trPr>
          <w:jc w:val="center"/>
          <w:ins w:id="2804"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7A2A06BF" w14:textId="77777777" w:rsidR="00FC6E1F" w:rsidRPr="00C04154" w:rsidRDefault="00FC6E1F" w:rsidP="005D6E49">
            <w:pPr>
              <w:pStyle w:val="TAL"/>
              <w:rPr>
                <w:ins w:id="2805" w:author="v110 vs v120" w:date="2020-12-03T15:51:00Z"/>
              </w:rPr>
            </w:pPr>
            <w:ins w:id="2806" w:author="v110 vs v120" w:date="2020-12-03T15:51: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3951C8F2" w14:textId="77777777" w:rsidR="00FC6E1F" w:rsidRPr="00C04154" w:rsidRDefault="00FC6E1F" w:rsidP="005D6E49">
            <w:pPr>
              <w:pStyle w:val="TAC"/>
              <w:rPr>
                <w:ins w:id="2807" w:author="v110 vs v120" w:date="2020-12-03T15:51:00Z"/>
              </w:rPr>
            </w:pPr>
            <w:ins w:id="2808"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6B3A0" w14:textId="77777777" w:rsidR="00FC6E1F" w:rsidRPr="00C04154" w:rsidRDefault="00FC6E1F" w:rsidP="005D6E49">
            <w:pPr>
              <w:pStyle w:val="TAL"/>
              <w:rPr>
                <w:ins w:id="2809" w:author="v110 vs v120" w:date="2020-12-03T15:51:00Z"/>
              </w:rPr>
            </w:pPr>
            <w:ins w:id="2810" w:author="v110 vs v120" w:date="2020-12-03T15:51: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58AD8552" w14:textId="77777777" w:rsidTr="005D6E49">
        <w:trPr>
          <w:jc w:val="center"/>
          <w:ins w:id="2811"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06A434DF" w14:textId="77777777" w:rsidR="00FC6E1F" w:rsidRPr="00C04154" w:rsidRDefault="00FC6E1F" w:rsidP="005D6E49">
            <w:pPr>
              <w:pStyle w:val="TAL"/>
              <w:rPr>
                <w:ins w:id="2812" w:author="v110 vs v120" w:date="2020-12-03T15:51:00Z"/>
              </w:rPr>
            </w:pPr>
            <w:ins w:id="2813"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648D0F4C" w14:textId="77777777" w:rsidR="00FC6E1F" w:rsidRPr="00C04154" w:rsidRDefault="00FC6E1F" w:rsidP="005D6E49">
            <w:pPr>
              <w:pStyle w:val="TAC"/>
              <w:rPr>
                <w:ins w:id="2814" w:author="v110 vs v120" w:date="2020-12-03T15:51:00Z"/>
              </w:rPr>
            </w:pPr>
            <w:ins w:id="2815"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0D0F8" w14:textId="77777777" w:rsidR="00FC6E1F" w:rsidRPr="00C04154" w:rsidRDefault="00FC6E1F" w:rsidP="005D6E49">
            <w:pPr>
              <w:pStyle w:val="TAL"/>
              <w:rPr>
                <w:ins w:id="2816" w:author="v110 vs v120" w:date="2020-12-03T15:51:00Z"/>
              </w:rPr>
            </w:pPr>
            <w:ins w:id="2817" w:author="v110 vs v120" w:date="2020-12-03T15:51:00Z">
              <w:r w:rsidRPr="00C04154">
                <w:t xml:space="preserve">MSGin5G </w:t>
              </w:r>
              <w:r>
                <w:t>service</w:t>
              </w:r>
              <w:r w:rsidRPr="00C04154">
                <w:t xml:space="preserve"> identifier assigned to the </w:t>
              </w:r>
              <w:r>
                <w:t>non-</w:t>
              </w:r>
              <w:r w:rsidRPr="00C04154">
                <w:t xml:space="preserve">MSGin5G </w:t>
              </w:r>
              <w:r>
                <w:t>UE</w:t>
              </w:r>
              <w:r w:rsidRPr="00C04154">
                <w:t>.</w:t>
              </w:r>
            </w:ins>
          </w:p>
        </w:tc>
      </w:tr>
    </w:tbl>
    <w:p w14:paraId="13E082B8" w14:textId="77777777" w:rsidR="00FC6E1F" w:rsidRDefault="00FC6E1F" w:rsidP="00FC6E1F">
      <w:pPr>
        <w:rPr>
          <w:ins w:id="2818" w:author="v110 vs v120" w:date="2020-12-03T15:51:00Z"/>
        </w:rPr>
      </w:pPr>
    </w:p>
    <w:p w14:paraId="27037DD9" w14:textId="77777777" w:rsidR="00FC6E1F" w:rsidRDefault="001E4105" w:rsidP="001E4105">
      <w:pPr>
        <w:pStyle w:val="B1"/>
        <w:rPr>
          <w:ins w:id="2819" w:author="v110 vs v120" w:date="2020-12-03T15:51:00Z"/>
        </w:rPr>
      </w:pPr>
      <w:ins w:id="2820" w:author="v110 vs v120" w:date="2020-12-03T15:51:00Z">
        <w:r>
          <w:t>3.</w:t>
        </w:r>
        <w:r>
          <w:tab/>
        </w:r>
        <w:r w:rsidR="00FC6E1F">
          <w:t>The MSGin5G server process the de-registration request.</w:t>
        </w:r>
      </w:ins>
    </w:p>
    <w:p w14:paraId="4BFFBFBA" w14:textId="77777777" w:rsidR="00FC6E1F" w:rsidRDefault="001E4105" w:rsidP="001E4105">
      <w:pPr>
        <w:pStyle w:val="B1"/>
        <w:rPr>
          <w:ins w:id="2821" w:author="v110 vs v120" w:date="2020-12-03T15:51:00Z"/>
        </w:rPr>
      </w:pPr>
      <w:ins w:id="2822" w:author="v110 vs v120" w:date="2020-12-03T15:51:00Z">
        <w:r>
          <w:t>4.</w:t>
        </w:r>
        <w:r>
          <w:tab/>
        </w:r>
        <w:r w:rsidR="00FC6E1F">
          <w:t>The MSGin5G server returns the result of the de-registration in De-registration response with the information in table 6.27.4-2.</w:t>
        </w:r>
      </w:ins>
    </w:p>
    <w:p w14:paraId="2D6B30DE" w14:textId="77777777" w:rsidR="00FC6E1F" w:rsidRPr="00C04154" w:rsidRDefault="00FC6E1F" w:rsidP="001E4105">
      <w:pPr>
        <w:pStyle w:val="TH"/>
        <w:rPr>
          <w:ins w:id="2823" w:author="v110 vs v120" w:date="2020-12-03T15:51:00Z"/>
        </w:rPr>
      </w:pPr>
      <w:ins w:id="2824" w:author="v110 vs v120" w:date="2020-12-03T15:51:00Z">
        <w:r w:rsidRPr="00C04154">
          <w:t>Table 6</w:t>
        </w:r>
        <w:r>
          <w:t>.27.4</w:t>
        </w:r>
        <w:r w:rsidRPr="00C04154">
          <w:t>-</w:t>
        </w:r>
        <w:r>
          <w:t>2</w:t>
        </w:r>
        <w:r w:rsidRPr="00C04154">
          <w:t xml:space="preserve">: </w:t>
        </w:r>
        <w:r>
          <w:t>De-registration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785A6B3A" w14:textId="77777777" w:rsidTr="005D6E49">
        <w:trPr>
          <w:jc w:val="center"/>
          <w:ins w:id="2825"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043E7684" w14:textId="77777777" w:rsidR="00FC6E1F" w:rsidRPr="00C04154" w:rsidRDefault="00FC6E1F" w:rsidP="005D6E49">
            <w:pPr>
              <w:pStyle w:val="TAH"/>
              <w:rPr>
                <w:ins w:id="2826" w:author="v110 vs v120" w:date="2020-12-03T15:51:00Z"/>
              </w:rPr>
            </w:pPr>
            <w:ins w:id="2827" w:author="v110 vs v120" w:date="2020-12-03T15:51: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B554C77" w14:textId="77777777" w:rsidR="00FC6E1F" w:rsidRPr="00C04154" w:rsidRDefault="00FC6E1F" w:rsidP="005D6E49">
            <w:pPr>
              <w:pStyle w:val="TAH"/>
              <w:rPr>
                <w:ins w:id="2828" w:author="v110 vs v120" w:date="2020-12-03T15:51:00Z"/>
              </w:rPr>
            </w:pPr>
            <w:ins w:id="2829" w:author="v110 vs v120" w:date="2020-12-03T15:51: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35902" w14:textId="77777777" w:rsidR="00FC6E1F" w:rsidRPr="00C04154" w:rsidRDefault="00FC6E1F" w:rsidP="005D6E49">
            <w:pPr>
              <w:pStyle w:val="TAH"/>
              <w:rPr>
                <w:ins w:id="2830" w:author="v110 vs v120" w:date="2020-12-03T15:51:00Z"/>
              </w:rPr>
            </w:pPr>
            <w:ins w:id="2831" w:author="v110 vs v120" w:date="2020-12-03T15:51:00Z">
              <w:r w:rsidRPr="00C04154">
                <w:t>Description</w:t>
              </w:r>
            </w:ins>
          </w:p>
        </w:tc>
      </w:tr>
      <w:tr w:rsidR="00FC6E1F" w:rsidRPr="00C04154" w14:paraId="779320A2" w14:textId="77777777" w:rsidTr="005D6E49">
        <w:trPr>
          <w:jc w:val="center"/>
          <w:ins w:id="2832"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3FD0978A" w14:textId="77777777" w:rsidR="00FC6E1F" w:rsidRPr="00C04154" w:rsidRDefault="00FC6E1F" w:rsidP="005D6E49">
            <w:pPr>
              <w:pStyle w:val="TAL"/>
              <w:rPr>
                <w:ins w:id="2833" w:author="v110 vs v120" w:date="2020-12-03T15:51:00Z"/>
              </w:rPr>
            </w:pPr>
            <w:ins w:id="2834" w:author="v110 vs v120" w:date="2020-12-03T15:51: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4052728F" w14:textId="77777777" w:rsidR="00FC6E1F" w:rsidRPr="00C04154" w:rsidRDefault="00FC6E1F" w:rsidP="005D6E49">
            <w:pPr>
              <w:pStyle w:val="TAC"/>
              <w:rPr>
                <w:ins w:id="2835" w:author="v110 vs v120" w:date="2020-12-03T15:51:00Z"/>
              </w:rPr>
            </w:pPr>
            <w:ins w:id="2836"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1A13B" w14:textId="77777777" w:rsidR="00FC6E1F" w:rsidRPr="00C04154" w:rsidRDefault="00FC6E1F" w:rsidP="005D6E49">
            <w:pPr>
              <w:pStyle w:val="TAL"/>
              <w:rPr>
                <w:ins w:id="2837" w:author="v110 vs v120" w:date="2020-12-03T15:51:00Z"/>
              </w:rPr>
            </w:pPr>
            <w:ins w:id="2838" w:author="v110 vs v120" w:date="2020-12-03T15:51: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3C8222B1" w14:textId="77777777" w:rsidTr="005D6E49">
        <w:trPr>
          <w:jc w:val="center"/>
          <w:ins w:id="2839"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6257DCA3" w14:textId="77777777" w:rsidR="00FC6E1F" w:rsidRPr="00C04154" w:rsidRDefault="00FC6E1F" w:rsidP="005D6E49">
            <w:pPr>
              <w:pStyle w:val="TAL"/>
              <w:rPr>
                <w:ins w:id="2840" w:author="v110 vs v120" w:date="2020-12-03T15:51:00Z"/>
              </w:rPr>
            </w:pPr>
            <w:ins w:id="2841" w:author="v110 vs v120" w:date="2020-12-03T15:51: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FB847BC" w14:textId="77777777" w:rsidR="00FC6E1F" w:rsidRPr="00C04154" w:rsidRDefault="00FC6E1F" w:rsidP="005D6E49">
            <w:pPr>
              <w:pStyle w:val="TAC"/>
              <w:rPr>
                <w:ins w:id="2842" w:author="v110 vs v120" w:date="2020-12-03T15:51:00Z"/>
              </w:rPr>
            </w:pPr>
            <w:ins w:id="2843"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4CE10" w14:textId="77777777" w:rsidR="00FC6E1F" w:rsidRPr="00C04154" w:rsidRDefault="00FC6E1F" w:rsidP="005D6E49">
            <w:pPr>
              <w:pStyle w:val="TAL"/>
              <w:rPr>
                <w:ins w:id="2844" w:author="v110 vs v120" w:date="2020-12-03T15:51:00Z"/>
              </w:rPr>
            </w:pPr>
            <w:ins w:id="2845" w:author="v110 vs v120" w:date="2020-12-03T15:51:00Z">
              <w:r w:rsidRPr="00C04154">
                <w:t xml:space="preserve">MSGin5G </w:t>
              </w:r>
              <w:r>
                <w:t>service</w:t>
              </w:r>
              <w:r w:rsidRPr="00C04154">
                <w:t xml:space="preserve"> identifier assigned to the </w:t>
              </w:r>
              <w:r>
                <w:t>non-</w:t>
              </w:r>
              <w:r w:rsidRPr="00C04154">
                <w:t xml:space="preserve">SGin5G </w:t>
              </w:r>
              <w:r>
                <w:t>UE</w:t>
              </w:r>
              <w:r w:rsidRPr="00C04154">
                <w:t>.</w:t>
              </w:r>
            </w:ins>
          </w:p>
        </w:tc>
      </w:tr>
      <w:tr w:rsidR="00FC6E1F" w:rsidRPr="00C04154" w14:paraId="0EF08F3F" w14:textId="77777777" w:rsidTr="005D6E49">
        <w:trPr>
          <w:jc w:val="center"/>
          <w:ins w:id="2846" w:author="v110 vs v120" w:date="2020-12-03T15:51:00Z"/>
        </w:trPr>
        <w:tc>
          <w:tcPr>
            <w:tcW w:w="2880" w:type="dxa"/>
            <w:tcBorders>
              <w:top w:val="single" w:sz="4" w:space="0" w:color="000000"/>
              <w:left w:val="single" w:sz="4" w:space="0" w:color="000000"/>
              <w:bottom w:val="single" w:sz="4" w:space="0" w:color="000000"/>
            </w:tcBorders>
            <w:shd w:val="clear" w:color="auto" w:fill="auto"/>
          </w:tcPr>
          <w:p w14:paraId="6779A2D6" w14:textId="77777777" w:rsidR="00FC6E1F" w:rsidRPr="00C04154" w:rsidRDefault="00FC6E1F" w:rsidP="005D6E49">
            <w:pPr>
              <w:pStyle w:val="TAL"/>
              <w:rPr>
                <w:ins w:id="2847" w:author="v110 vs v120" w:date="2020-12-03T15:51:00Z"/>
              </w:rPr>
            </w:pPr>
            <w:ins w:id="2848" w:author="v110 vs v120" w:date="2020-12-03T15:51: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4068D0F8" w14:textId="77777777" w:rsidR="00FC6E1F" w:rsidRDefault="00FC6E1F" w:rsidP="005D6E49">
            <w:pPr>
              <w:pStyle w:val="TAC"/>
              <w:rPr>
                <w:ins w:id="2849" w:author="v110 vs v120" w:date="2020-12-03T15:51:00Z"/>
              </w:rPr>
            </w:pPr>
            <w:ins w:id="2850" w:author="v110 vs v120" w:date="2020-12-03T15:5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5A325" w14:textId="77777777" w:rsidR="00FC6E1F" w:rsidRPr="00C04154" w:rsidRDefault="00FC6E1F" w:rsidP="005D6E49">
            <w:pPr>
              <w:pStyle w:val="TAL"/>
              <w:rPr>
                <w:ins w:id="2851" w:author="v110 vs v120" w:date="2020-12-03T15:51:00Z"/>
              </w:rPr>
            </w:pPr>
            <w:ins w:id="2852" w:author="v110 vs v120" w:date="2020-12-03T15:51:00Z">
              <w:r>
                <w:t>Indication if the registration is success or failure</w:t>
              </w:r>
            </w:ins>
          </w:p>
        </w:tc>
      </w:tr>
    </w:tbl>
    <w:p w14:paraId="3DB41E55" w14:textId="77777777" w:rsidR="00FC6E1F" w:rsidRDefault="00FC6E1F" w:rsidP="005A50F9">
      <w:pPr>
        <w:rPr>
          <w:ins w:id="2853" w:author="v110 vs v120" w:date="2020-12-03T15:51:00Z"/>
          <w:lang w:val="en-US"/>
        </w:rPr>
      </w:pPr>
    </w:p>
    <w:p w14:paraId="41FC706E" w14:textId="77777777" w:rsidR="00FC6E1F" w:rsidRPr="00837663" w:rsidRDefault="00FC6E1F" w:rsidP="00FC6E1F">
      <w:pPr>
        <w:pStyle w:val="EditorsNote"/>
        <w:rPr>
          <w:ins w:id="2854" w:author="v110 vs v120" w:date="2020-12-03T15:51:00Z"/>
          <w:lang w:val="en-US"/>
        </w:rPr>
      </w:pPr>
      <w:ins w:id="2855" w:author="v110 vs v120" w:date="2020-12-03T15:51:00Z">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ins>
    </w:p>
    <w:p w14:paraId="0C7205BA" w14:textId="77777777" w:rsidR="00FC6E1F" w:rsidRPr="00E7651D" w:rsidRDefault="00FC6E1F" w:rsidP="00FC6E1F">
      <w:pPr>
        <w:pStyle w:val="Heading3"/>
        <w:rPr>
          <w:ins w:id="2856" w:author="v110 vs v120" w:date="2020-12-03T15:51:00Z"/>
          <w:lang w:val="en-US"/>
        </w:rPr>
      </w:pPr>
      <w:bookmarkStart w:id="2857" w:name="_Toc57901086"/>
      <w:ins w:id="2858" w:author="v110 vs v120" w:date="2020-12-03T15:51:00Z">
        <w:r>
          <w:rPr>
            <w:lang w:val="en-US"/>
          </w:rPr>
          <w:lastRenderedPageBreak/>
          <w:t>6.27.5 Solution Evaluation</w:t>
        </w:r>
        <w:bookmarkEnd w:id="2857"/>
      </w:ins>
    </w:p>
    <w:p w14:paraId="0D527B47" w14:textId="77777777" w:rsidR="006D4DA7" w:rsidRPr="00C04154" w:rsidRDefault="00FC6E1F" w:rsidP="00F5285F">
      <w:pPr>
        <w:rPr>
          <w:ins w:id="2859" w:author="v110 vs v120" w:date="2020-12-03T15:51:00Z"/>
        </w:rPr>
      </w:pPr>
      <w:ins w:id="2860" w:author="v110 vs v120" w:date="2020-12-03T15:51:00Z">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ins>
    </w:p>
    <w:p w14:paraId="305009F1" w14:textId="77777777" w:rsidR="00EF0673" w:rsidRPr="00C04154" w:rsidRDefault="00E22B0D">
      <w:pPr>
        <w:pStyle w:val="Heading1"/>
        <w:rPr>
          <w:lang w:val="en-IN"/>
        </w:rPr>
      </w:pPr>
      <w:bookmarkStart w:id="2861" w:name="_Toc25613311"/>
      <w:bookmarkStart w:id="2862" w:name="_Toc25612608"/>
      <w:bookmarkStart w:id="2863" w:name="_Toc27647532"/>
      <w:bookmarkStart w:id="2864" w:name="_Toc25613575"/>
      <w:bookmarkStart w:id="2865" w:name="_Toc31165"/>
      <w:bookmarkStart w:id="2866" w:name="_Toc57901087"/>
      <w:bookmarkStart w:id="2867" w:name="_Toc54732611"/>
      <w:r w:rsidRPr="00C04154">
        <w:rPr>
          <w:rFonts w:hint="eastAsia"/>
          <w:lang w:val="en-US" w:eastAsia="zh-CN"/>
        </w:rPr>
        <w:t>7</w:t>
      </w:r>
      <w:r w:rsidRPr="00C04154">
        <w:rPr>
          <w:lang w:val="en-IN"/>
        </w:rPr>
        <w:tab/>
        <w:t>Architectural requirements</w:t>
      </w:r>
      <w:bookmarkEnd w:id="2861"/>
      <w:bookmarkEnd w:id="2862"/>
      <w:bookmarkEnd w:id="2863"/>
      <w:bookmarkEnd w:id="2864"/>
      <w:bookmarkEnd w:id="2865"/>
      <w:bookmarkEnd w:id="2866"/>
      <w:bookmarkEnd w:id="2867"/>
    </w:p>
    <w:p w14:paraId="099A3068" w14:textId="77777777" w:rsidR="00EF0673" w:rsidRPr="00C04154" w:rsidRDefault="00E22B0D" w:rsidP="00553458">
      <w:pPr>
        <w:pStyle w:val="Heading2"/>
        <w:rPr>
          <w:lang w:val="en-IN"/>
        </w:rPr>
      </w:pPr>
      <w:bookmarkStart w:id="2868" w:name="_Toc19036353"/>
      <w:bookmarkStart w:id="2869" w:name="_Toc14352735"/>
      <w:bookmarkStart w:id="2870" w:name="_Toc27647533"/>
      <w:bookmarkStart w:id="2871" w:name="_Toc25613312"/>
      <w:bookmarkStart w:id="2872" w:name="_Toc19026762"/>
      <w:bookmarkStart w:id="2873" w:name="_Toc21865"/>
      <w:bookmarkStart w:id="2874" w:name="_Toc19034163"/>
      <w:bookmarkStart w:id="2875" w:name="_Toc25613576"/>
      <w:bookmarkStart w:id="2876" w:name="_Toc19037351"/>
      <w:bookmarkStart w:id="2877" w:name="_Toc25612609"/>
      <w:bookmarkStart w:id="2878" w:name="_Toc478400625"/>
      <w:bookmarkStart w:id="2879" w:name="_Toc57901088"/>
      <w:bookmarkStart w:id="2880" w:name="_Toc54732612"/>
      <w:r w:rsidRPr="00C04154">
        <w:rPr>
          <w:rFonts w:hint="eastAsia"/>
          <w:lang w:val="en-US" w:eastAsia="zh-CN"/>
        </w:rPr>
        <w:t>7</w:t>
      </w:r>
      <w:r w:rsidRPr="00C04154">
        <w:rPr>
          <w:lang w:val="en-IN"/>
        </w:rPr>
        <w:t>.1</w:t>
      </w:r>
      <w:r w:rsidRPr="00C04154">
        <w:rPr>
          <w:lang w:val="en-IN"/>
        </w:rPr>
        <w:tab/>
        <w:t>Capability requirements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7B3FAEB0" w14:textId="77777777" w:rsidR="00EF0673" w:rsidRPr="00C04154" w:rsidRDefault="00E22B0D" w:rsidP="00553458">
      <w:pPr>
        <w:pStyle w:val="Heading3"/>
        <w:rPr>
          <w:lang w:val="en-IN"/>
        </w:rPr>
      </w:pPr>
      <w:bookmarkStart w:id="2881" w:name="_Toc19026763"/>
      <w:bookmarkStart w:id="2882" w:name="_Toc27647534"/>
      <w:bookmarkStart w:id="2883" w:name="_Toc14352736"/>
      <w:bookmarkStart w:id="2884" w:name="_Toc4792"/>
      <w:bookmarkStart w:id="2885" w:name="_Toc25613577"/>
      <w:bookmarkStart w:id="2886" w:name="_Toc19034164"/>
      <w:bookmarkStart w:id="2887" w:name="_Toc19036354"/>
      <w:bookmarkStart w:id="2888" w:name="_Toc25612610"/>
      <w:bookmarkStart w:id="2889" w:name="_Toc25613313"/>
      <w:bookmarkStart w:id="2890" w:name="_Toc19037352"/>
      <w:bookmarkStart w:id="2891" w:name="_Toc57901089"/>
      <w:bookmarkStart w:id="2892" w:name="_Toc54732613"/>
      <w:r w:rsidRPr="00C04154">
        <w:rPr>
          <w:rFonts w:hint="eastAsia"/>
          <w:lang w:val="en-US" w:eastAsia="zh-CN"/>
        </w:rPr>
        <w:t>7</w:t>
      </w:r>
      <w:r w:rsidRPr="00C04154">
        <w:rPr>
          <w:lang w:val="en-IN"/>
        </w:rPr>
        <w:t>.1.1</w:t>
      </w:r>
      <w:r w:rsidRPr="00C04154">
        <w:rPr>
          <w:lang w:val="en-IN"/>
        </w:rP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551D9CE2"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6C18692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7F881D2B"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23D3E672"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133C6594"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0F11A128"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32602C76"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2E9675CC"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5D31DF29" w14:textId="77777777"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5D4B0FBE" w14:textId="77777777" w:rsidR="007059C0" w:rsidRPr="00C04154" w:rsidRDefault="007059C0" w:rsidP="007059C0">
      <w:pPr>
        <w:pStyle w:val="EditorsNote"/>
        <w:rPr>
          <w:rFonts w:eastAsia="DengXian"/>
          <w:lang w:val="en-IN"/>
        </w:rPr>
      </w:pPr>
      <w:bookmarkStart w:id="2893" w:name="_Toc25613578"/>
      <w:bookmarkStart w:id="2894" w:name="_Toc19026764"/>
      <w:bookmarkStart w:id="2895" w:name="_Toc19037353"/>
      <w:bookmarkStart w:id="2896" w:name="_Toc25612611"/>
      <w:bookmarkStart w:id="2897" w:name="_Toc14352737"/>
      <w:bookmarkStart w:id="2898" w:name="_Toc19034165"/>
      <w:bookmarkStart w:id="2899" w:name="_Toc27647535"/>
      <w:bookmarkStart w:id="2900" w:name="_Toc25613314"/>
      <w:bookmarkStart w:id="2901" w:name="_Toc19036355"/>
      <w:r w:rsidRPr="00C04154">
        <w:rPr>
          <w:rFonts w:eastAsia="DengXian"/>
          <w:lang w:val="en-IN"/>
        </w:rPr>
        <w:t>Editor's note:</w:t>
      </w:r>
      <w:r w:rsidRPr="00C04154">
        <w:rPr>
          <w:rFonts w:eastAsia="DengXian"/>
          <w:lang w:val="en-IN"/>
        </w:rPr>
        <w:tab/>
        <w:t>The details of how priority type is used in solutions is FFS.</w:t>
      </w:r>
    </w:p>
    <w:p w14:paraId="23A7E2C9" w14:textId="77777777" w:rsidR="00EF0673" w:rsidRPr="00C04154" w:rsidRDefault="00E22B0D" w:rsidP="00553458">
      <w:pPr>
        <w:pStyle w:val="Heading3"/>
        <w:rPr>
          <w:lang w:val="en-IN"/>
        </w:rPr>
      </w:pPr>
      <w:bookmarkStart w:id="2902" w:name="_Toc9413"/>
      <w:bookmarkStart w:id="2903" w:name="_Toc57901090"/>
      <w:bookmarkStart w:id="2904" w:name="_Toc54732614"/>
      <w:r w:rsidRPr="00C04154">
        <w:rPr>
          <w:rFonts w:hint="eastAsia"/>
          <w:lang w:val="en-US" w:eastAsia="zh-CN"/>
        </w:rPr>
        <w:lastRenderedPageBreak/>
        <w:t>7</w:t>
      </w:r>
      <w:r w:rsidRPr="00C04154">
        <w:rPr>
          <w:lang w:val="en-IN"/>
        </w:rPr>
        <w:t>.1.2</w:t>
      </w:r>
      <w:r w:rsidRPr="00C04154">
        <w:rPr>
          <w:lang w:val="en-IN"/>
        </w:rPr>
        <w:tab/>
        <w:t>Requirements</w:t>
      </w:r>
      <w:bookmarkEnd w:id="2893"/>
      <w:bookmarkEnd w:id="2894"/>
      <w:bookmarkEnd w:id="2895"/>
      <w:bookmarkEnd w:id="2896"/>
      <w:bookmarkEnd w:id="2897"/>
      <w:bookmarkEnd w:id="2898"/>
      <w:bookmarkEnd w:id="2899"/>
      <w:bookmarkEnd w:id="2900"/>
      <w:bookmarkEnd w:id="2901"/>
      <w:bookmarkEnd w:id="2902"/>
      <w:bookmarkEnd w:id="2903"/>
      <w:bookmarkEnd w:id="2904"/>
    </w:p>
    <w:p w14:paraId="7AB40F09"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68B1BA30"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0540AF43"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1D905F6E"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46A9BA61"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785FF6A6"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14862F39"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7ACE6D5A" w14:textId="77777777" w:rsidR="00EF0673" w:rsidRPr="00C04154" w:rsidRDefault="00E22B0D">
      <w:pPr>
        <w:pStyle w:val="Heading1"/>
      </w:pPr>
      <w:bookmarkStart w:id="2905" w:name="_Toc45185944"/>
      <w:bookmarkStart w:id="2906" w:name="_Toc44938453"/>
      <w:bookmarkStart w:id="2907" w:name="_Toc8162"/>
      <w:bookmarkStart w:id="2908" w:name="_Toc44937962"/>
      <w:bookmarkStart w:id="2909" w:name="_Toc57901091"/>
      <w:bookmarkStart w:id="2910" w:name="_Toc54732615"/>
      <w:r w:rsidRPr="00C04154">
        <w:rPr>
          <w:rFonts w:hint="eastAsia"/>
          <w:lang w:val="en-US" w:eastAsia="zh-CN"/>
        </w:rPr>
        <w:t>8</w:t>
      </w:r>
      <w:r w:rsidRPr="00C04154">
        <w:tab/>
        <w:t>Application architecture of the MSGin5G Service</w:t>
      </w:r>
      <w:bookmarkEnd w:id="2905"/>
      <w:bookmarkEnd w:id="2906"/>
      <w:bookmarkEnd w:id="2907"/>
      <w:bookmarkEnd w:id="2908"/>
      <w:bookmarkEnd w:id="2909"/>
      <w:bookmarkEnd w:id="2910"/>
    </w:p>
    <w:p w14:paraId="5C46191E" w14:textId="77777777" w:rsidR="00EF0673" w:rsidRPr="00C04154" w:rsidRDefault="00E22B0D" w:rsidP="00553458">
      <w:pPr>
        <w:pStyle w:val="Heading2"/>
        <w:rPr>
          <w:rFonts w:eastAsia="SimSun"/>
          <w:lang w:val="en-US" w:eastAsia="zh-CN"/>
        </w:rPr>
      </w:pPr>
      <w:bookmarkStart w:id="2911" w:name="_Toc45185945"/>
      <w:bookmarkStart w:id="2912" w:name="_Toc44937963"/>
      <w:bookmarkStart w:id="2913" w:name="_Toc44938454"/>
      <w:bookmarkStart w:id="2914" w:name="_Toc11573"/>
      <w:bookmarkStart w:id="2915" w:name="_Toc57901092"/>
      <w:bookmarkStart w:id="2916" w:name="_Toc54732616"/>
      <w:r w:rsidRPr="00C04154">
        <w:rPr>
          <w:rFonts w:hint="eastAsia"/>
          <w:lang w:val="en-US" w:eastAsia="zh-CN"/>
        </w:rPr>
        <w:t>8</w:t>
      </w:r>
      <w:r w:rsidRPr="00C04154">
        <w:t>.1</w:t>
      </w:r>
      <w:r w:rsidRPr="00C04154">
        <w:tab/>
        <w:t>Application architecture</w:t>
      </w:r>
      <w:bookmarkEnd w:id="2911"/>
      <w:bookmarkEnd w:id="2912"/>
      <w:bookmarkEnd w:id="2913"/>
      <w:r w:rsidRPr="00C04154">
        <w:rPr>
          <w:rFonts w:eastAsia="SimSun" w:hint="eastAsia"/>
          <w:lang w:val="en-US" w:eastAsia="zh-CN"/>
        </w:rPr>
        <w:t xml:space="preserve"> principles</w:t>
      </w:r>
      <w:bookmarkEnd w:id="2914"/>
      <w:bookmarkEnd w:id="2915"/>
      <w:bookmarkEnd w:id="2916"/>
    </w:p>
    <w:p w14:paraId="083E84D2"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617A157F"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2397A598"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0BB886BF"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41160EA6"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063CD82A"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673D7F46" w14:textId="77777777"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14:paraId="3D488D3A" w14:textId="77777777" w:rsidR="00B2038C" w:rsidRPr="00C04154" w:rsidRDefault="00B2038C" w:rsidP="00B2038C">
      <w:pPr>
        <w:rPr>
          <w:lang w:eastAsia="ko-KR"/>
        </w:rPr>
      </w:pPr>
      <w:r w:rsidRPr="00C04154">
        <w:rPr>
          <w:lang w:eastAsia="ko-KR"/>
        </w:rPr>
        <w:lastRenderedPageBreak/>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235EBA05"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04132464"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6D67CA3F" w14:textId="77777777" w:rsidR="00825F2B" w:rsidRPr="00C04154" w:rsidRDefault="00825F2B" w:rsidP="00825F2B">
      <w:r w:rsidRPr="00C04154">
        <w:t xml:space="preserve">For group message, </w:t>
      </w:r>
      <w:bookmarkStart w:id="2917" w:name="OLE_LINK9"/>
      <w:r w:rsidR="00DD3F98" w:rsidRPr="00C04154">
        <w:t>MSGin5G</w:t>
      </w:r>
      <w:r w:rsidRPr="00C04154">
        <w:t xml:space="preserve"> UE may initiate a MSGin5G message request to a </w:t>
      </w:r>
      <w:r w:rsidR="00DD3F98" w:rsidRPr="00C04154">
        <w:t>MSGin5G</w:t>
      </w:r>
      <w:r w:rsidRPr="00C04154">
        <w:t xml:space="preserve"> Group, </w:t>
      </w:r>
      <w:bookmarkEnd w:id="2917"/>
      <w:r w:rsidRPr="00C04154">
        <w:t xml:space="preserve">all the UEs in the group may send message to the </w:t>
      </w:r>
      <w:r w:rsidR="00DD3F98" w:rsidRPr="00C04154">
        <w:t>MSGin5G</w:t>
      </w:r>
      <w:r w:rsidRPr="00C04154">
        <w:t xml:space="preserve"> Group as specified in the requirement [R-5.4.2-001] in 3GPP TS 22.262 [2].</w:t>
      </w:r>
    </w:p>
    <w:p w14:paraId="41C6BC63" w14:textId="77777777" w:rsidR="00825F2B" w:rsidRPr="00C04154" w:rsidRDefault="00825F2B" w:rsidP="00825F2B">
      <w:pPr>
        <w:pStyle w:val="EditorsNote"/>
      </w:pPr>
      <w:bookmarkStart w:id="2918"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2918"/>
    </w:p>
    <w:p w14:paraId="0035F238" w14:textId="77777777" w:rsidR="00EF0673" w:rsidRPr="00C04154" w:rsidRDefault="00E22B0D">
      <w:r w:rsidRPr="00C04154">
        <w:t>MSGin5G Service supports UE:</w:t>
      </w:r>
    </w:p>
    <w:p w14:paraId="3099F010"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1C9B659D" w14:textId="77777777" w:rsidR="00EF0673" w:rsidRPr="00C04154" w:rsidRDefault="00E22B0D">
      <w:pPr>
        <w:pStyle w:val="B1"/>
      </w:pPr>
      <w:r w:rsidRPr="00C04154">
        <w:t>-</w:t>
      </w:r>
      <w:r w:rsidRPr="00C04154">
        <w:tab/>
        <w:t>a non-IMS UE may be 3GPP UE and non-3GPP UE</w:t>
      </w:r>
    </w:p>
    <w:p w14:paraId="10960B0F"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6732FBD0"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29F351B3" w14:textId="77777777" w:rsidR="00EF0673" w:rsidRPr="00C04154" w:rsidRDefault="00E22B0D" w:rsidP="00553458">
      <w:pPr>
        <w:pStyle w:val="Heading2"/>
        <w:rPr>
          <w:lang w:eastAsia="zh-CN"/>
        </w:rPr>
      </w:pPr>
      <w:bookmarkStart w:id="2919" w:name="_Toc4587"/>
      <w:bookmarkStart w:id="2920" w:name="_Toc57901093"/>
      <w:bookmarkStart w:id="2921" w:name="_Toc54732617"/>
      <w:r w:rsidRPr="00C04154">
        <w:rPr>
          <w:rFonts w:hint="eastAsia"/>
          <w:lang w:val="en-US" w:eastAsia="zh-CN"/>
        </w:rPr>
        <w:t>8</w:t>
      </w:r>
      <w:r w:rsidRPr="00C04154">
        <w:rPr>
          <w:lang w:eastAsia="zh-CN"/>
        </w:rPr>
        <w:t>.2</w:t>
      </w:r>
      <w:r w:rsidRPr="00C04154">
        <w:rPr>
          <w:lang w:eastAsia="zh-CN"/>
        </w:rPr>
        <w:tab/>
        <w:t>Application architecture</w:t>
      </w:r>
      <w:bookmarkEnd w:id="2919"/>
      <w:bookmarkEnd w:id="2920"/>
      <w:bookmarkEnd w:id="2921"/>
    </w:p>
    <w:p w14:paraId="76921285"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5CDD77FE" w14:textId="77777777" w:rsidR="00EF0673" w:rsidRPr="00C04154" w:rsidRDefault="00E22B0D">
      <w:pPr>
        <w:pStyle w:val="NO"/>
      </w:pPr>
      <w:r w:rsidRPr="00C04154">
        <w:t xml:space="preserve">NOTE 1: </w:t>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77755696" w14:textId="77777777" w:rsidR="00EF0673" w:rsidRPr="00C04154" w:rsidRDefault="00EF0673">
      <w:pPr>
        <w:pStyle w:val="EditorsNote"/>
        <w:ind w:left="0" w:firstLine="0"/>
        <w:rPr>
          <w:del w:id="2922" w:author="v110 vs v120" w:date="2020-12-03T15:51:00Z"/>
        </w:rPr>
      </w:pPr>
    </w:p>
    <w:p w14:paraId="375138E5" w14:textId="77777777" w:rsidR="00EF0673" w:rsidRPr="00C04154" w:rsidRDefault="00EC76D3" w:rsidP="00ED28D7">
      <w:pPr>
        <w:pStyle w:val="TH"/>
      </w:pPr>
      <w:r w:rsidRPr="00C04154">
        <w:object w:dxaOrig="10655" w:dyaOrig="7377">
          <v:shape id="_x0000_i1086" type="#_x0000_t75" style="width:481.55pt;height:335.25pt" o:ole="">
            <v:imagedata r:id="rId147" o:title=""/>
          </v:shape>
          <o:OLEObject Type="Embed" ProgID="Visio.Drawing.11" ShapeID="_x0000_i1086" DrawAspect="Content" ObjectID="_1668516762" r:id="rId148"/>
        </w:object>
      </w:r>
    </w:p>
    <w:p w14:paraId="42007911"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27314CC8" w14:textId="77777777" w:rsidR="00EF0673" w:rsidRDefault="00E22B0D">
      <w:pPr>
        <w:rPr>
          <w:lang w:eastAsia="zh-CN"/>
        </w:rPr>
      </w:pPr>
      <w:r w:rsidRPr="00C04154">
        <w:rPr>
          <w:lang w:eastAsia="ko-KR"/>
        </w:rPr>
        <w:t xml:space="preserve">The </w:t>
      </w:r>
      <w:r w:rsidR="00DD3F98" w:rsidRPr="00C04154">
        <w:rPr>
          <w:lang w:eastAsia="ko-KR"/>
        </w:rPr>
        <w:t>MSGin5G</w:t>
      </w:r>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6B879F71" w14:textId="77777777" w:rsidR="00EF0673" w:rsidRPr="00C04154" w:rsidRDefault="00E22B0D">
      <w:pPr>
        <w:pStyle w:val="EditorsNote"/>
        <w:rPr>
          <w:del w:id="2923" w:author="v110 vs v120" w:date="2020-12-03T15:51:00Z"/>
        </w:rPr>
      </w:pPr>
      <w:del w:id="2924" w:author="v110 vs v120" w:date="2020-12-03T15:51:00Z">
        <w:r w:rsidRPr="00C04154">
          <w:delText xml:space="preserve">Editor's </w:delText>
        </w:r>
        <w:r w:rsidR="00390961" w:rsidRPr="00C04154">
          <w:delText>N</w:delText>
        </w:r>
        <w:r w:rsidRPr="00C04154">
          <w:delText>ote:</w:delText>
        </w:r>
        <w:r w:rsidR="00A26879" w:rsidRPr="00C04154">
          <w:tab/>
        </w:r>
        <w:r w:rsidRPr="00C04154">
          <w:delText>The MSGin5G Service enhancements to reference points SEAL-C, SEAL-S, SEAL-UU reference points in 3GPP TS 23.434 [9] is FFS.</w:delText>
        </w:r>
      </w:del>
    </w:p>
    <w:p w14:paraId="295B52B3" w14:textId="77777777" w:rsidR="00BC406B" w:rsidRPr="00BC406B" w:rsidRDefault="00BC406B" w:rsidP="00BC406B">
      <w:pPr>
        <w:pStyle w:val="NO"/>
        <w:rPr>
          <w:ins w:id="2925" w:author="v110 vs v120" w:date="2020-12-03T15:51:00Z"/>
          <w:rFonts w:eastAsia="DengXian"/>
        </w:rPr>
      </w:pPr>
      <w:ins w:id="2926" w:author="v110 vs v120" w:date="2020-12-03T15:51:00Z">
        <w:r w:rsidRPr="00BC406B">
          <w:rPr>
            <w:rFonts w:eastAsia="DengXian"/>
          </w:rPr>
          <w:t>NOTE</w:t>
        </w:r>
        <w:r w:rsidR="001E4105">
          <w:rPr>
            <w:rFonts w:eastAsia="DengXian"/>
          </w:rPr>
          <w:t xml:space="preserve"> 2</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 can be implemented in the MSGin5G Server. The implementation of such deployment option is out of this specification.</w:t>
        </w:r>
      </w:ins>
    </w:p>
    <w:p w14:paraId="2F805FCA" w14:textId="77777777" w:rsidR="00EF0673" w:rsidRPr="00C04154" w:rsidRDefault="00E22B0D" w:rsidP="00553458">
      <w:pPr>
        <w:pStyle w:val="Heading2"/>
      </w:pPr>
      <w:bookmarkStart w:id="2927" w:name="_Toc25511"/>
      <w:bookmarkStart w:id="2928" w:name="_Toc45185946"/>
      <w:bookmarkStart w:id="2929" w:name="_Toc44937964"/>
      <w:bookmarkStart w:id="2930" w:name="_Toc44938455"/>
      <w:bookmarkStart w:id="2931" w:name="_Toc57901094"/>
      <w:bookmarkStart w:id="2932" w:name="_Toc54732618"/>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2927"/>
      <w:bookmarkEnd w:id="2928"/>
      <w:bookmarkEnd w:id="2929"/>
      <w:bookmarkEnd w:id="2930"/>
      <w:bookmarkEnd w:id="2931"/>
      <w:bookmarkEnd w:id="2932"/>
    </w:p>
    <w:p w14:paraId="6AE79C26" w14:textId="77777777" w:rsidR="00EF0673" w:rsidRPr="00C04154" w:rsidRDefault="00E22B0D" w:rsidP="00553458">
      <w:pPr>
        <w:pStyle w:val="Heading3"/>
      </w:pPr>
      <w:bookmarkStart w:id="2933" w:name="_Toc44938456"/>
      <w:bookmarkStart w:id="2934" w:name="_Toc45185947"/>
      <w:bookmarkStart w:id="2935" w:name="_Toc15625"/>
      <w:bookmarkStart w:id="2936" w:name="_Toc44937965"/>
      <w:bookmarkStart w:id="2937" w:name="_Toc57901095"/>
      <w:bookmarkStart w:id="2938" w:name="_Toc54732619"/>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2933"/>
      <w:bookmarkEnd w:id="2934"/>
      <w:bookmarkEnd w:id="2935"/>
      <w:bookmarkEnd w:id="2936"/>
      <w:bookmarkEnd w:id="2937"/>
      <w:bookmarkEnd w:id="2938"/>
    </w:p>
    <w:p w14:paraId="525E60DA" w14:textId="77777777" w:rsidR="00EF0673" w:rsidRPr="00C04154" w:rsidRDefault="00E22B0D">
      <w:r w:rsidRPr="00C04154">
        <w:t>The functional entities of the application architecture for the MSGin5G Service are described in this clause.</w:t>
      </w:r>
    </w:p>
    <w:p w14:paraId="09B67F90" w14:textId="77777777" w:rsidR="00EF0673" w:rsidRPr="00C04154" w:rsidRDefault="00E22B0D" w:rsidP="00553458">
      <w:pPr>
        <w:pStyle w:val="Heading3"/>
      </w:pPr>
      <w:bookmarkStart w:id="2939" w:name="_Toc45185948"/>
      <w:bookmarkStart w:id="2940" w:name="_Toc44937966"/>
      <w:bookmarkStart w:id="2941" w:name="_Toc44938457"/>
      <w:bookmarkStart w:id="2942" w:name="_Toc6799"/>
      <w:bookmarkStart w:id="2943" w:name="_Toc57901096"/>
      <w:bookmarkStart w:id="2944" w:name="_Toc54732620"/>
      <w:r w:rsidRPr="00C04154">
        <w:rPr>
          <w:rFonts w:hint="eastAsia"/>
          <w:lang w:val="en-US" w:eastAsia="zh-CN"/>
        </w:rPr>
        <w:lastRenderedPageBreak/>
        <w:t>8</w:t>
      </w:r>
      <w:r w:rsidRPr="00C04154">
        <w:t>.</w:t>
      </w:r>
      <w:r w:rsidRPr="00C04154">
        <w:rPr>
          <w:rFonts w:eastAsia="SimSun" w:hint="eastAsia"/>
          <w:lang w:val="en-US" w:eastAsia="zh-CN"/>
        </w:rPr>
        <w:t>3</w:t>
      </w:r>
      <w:r w:rsidRPr="00C04154">
        <w:t>.2</w:t>
      </w:r>
      <w:r w:rsidRPr="00C04154">
        <w:tab/>
        <w:t>MSGin5G Server</w:t>
      </w:r>
      <w:bookmarkEnd w:id="2939"/>
      <w:bookmarkEnd w:id="2940"/>
      <w:bookmarkEnd w:id="2941"/>
      <w:bookmarkEnd w:id="2942"/>
      <w:bookmarkEnd w:id="2943"/>
      <w:bookmarkEnd w:id="2944"/>
    </w:p>
    <w:p w14:paraId="39486E29" w14:textId="77777777" w:rsidR="00EF0673" w:rsidRPr="00C04154" w:rsidRDefault="00E22B0D">
      <w:r w:rsidRPr="00C04154">
        <w:rPr>
          <w:lang w:eastAsia="ko-KR"/>
        </w:rPr>
        <w:t xml:space="preserve">A MSGin5G </w:t>
      </w:r>
      <w:r w:rsidRPr="00C04154">
        <w:rPr>
          <w:rFonts w:eastAsia="SimSun" w:hint="eastAsia"/>
          <w:lang w:val="en-US" w:eastAsia="zh-CN"/>
        </w:rPr>
        <w:t>s</w:t>
      </w:r>
      <w:r w:rsidRPr="00C04154">
        <w:rPr>
          <w:lang w:eastAsia="ko-KR"/>
        </w:rPr>
        <w:t xml:space="preserve">erver provides server-side functionality to assist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 xml:space="preserve">lients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2AB6F33D" w14:textId="77777777" w:rsidR="00EF0673" w:rsidRPr="00C04154" w:rsidRDefault="00E22B0D">
      <w:pPr>
        <w:rPr>
          <w:lang w:eastAsia="zh-CN"/>
        </w:rPr>
      </w:pPr>
      <w:r w:rsidRPr="00C04154">
        <w:rPr>
          <w:lang w:eastAsia="ko-KR"/>
        </w:rPr>
        <w:t>Functionalities of MSGin5G Server:</w:t>
      </w:r>
    </w:p>
    <w:p w14:paraId="479E248E"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18ED3AAC"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5FF09F37"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2D18ECCE" w14:textId="77777777" w:rsidR="00EF0673" w:rsidRPr="00C04154" w:rsidRDefault="00E22B0D">
      <w:pPr>
        <w:pStyle w:val="B1"/>
      </w:pPr>
      <w:r w:rsidRPr="00C04154">
        <w:rPr>
          <w:rFonts w:hint="eastAsia"/>
        </w:rPr>
        <w:t>-</w:t>
      </w:r>
      <w:r w:rsidRPr="00C04154">
        <w:rPr>
          <w:rFonts w:hint="eastAsia"/>
        </w:rPr>
        <w:tab/>
        <w:t xml:space="preserve">Exchanging MSGin5G messages with </w:t>
      </w:r>
      <w:r w:rsidRPr="00C04154">
        <w:rPr>
          <w:rFonts w:eastAsia="SimSun" w:hint="eastAsia"/>
          <w:lang w:val="en-US" w:eastAsia="zh-CN"/>
        </w:rPr>
        <w:t>a</w:t>
      </w:r>
      <w:r w:rsidRPr="00C04154">
        <w:rPr>
          <w:rFonts w:hint="eastAsia"/>
        </w:rPr>
        <w:t xml:space="preserve">pplication </w:t>
      </w:r>
      <w:r w:rsidRPr="00C04154">
        <w:rPr>
          <w:rFonts w:eastAsia="SimSun" w:hint="eastAsia"/>
          <w:lang w:val="en-US" w:eastAsia="zh-CN"/>
        </w:rPr>
        <w:t>s</w:t>
      </w:r>
      <w:r w:rsidRPr="00C04154">
        <w:rPr>
          <w:rFonts w:hint="eastAsia"/>
        </w:rPr>
        <w:t xml:space="preserve">ervers,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14:paraId="30415CED" w14:textId="77777777" w:rsidR="00EF0673" w:rsidRDefault="00E22B0D">
      <w:pPr>
        <w:pStyle w:val="B1"/>
        <w:rPr>
          <w:lang w:eastAsia="zh-CN"/>
        </w:rPr>
      </w:pPr>
      <w:r w:rsidRPr="00C04154">
        <w:rPr>
          <w:rFonts w:hint="eastAsia"/>
        </w:rPr>
        <w:t>-</w:t>
      </w:r>
      <w:r w:rsidRPr="00C04154">
        <w:rPr>
          <w:rFonts w:hint="eastAsia"/>
        </w:rPr>
        <w:tab/>
        <w:t xml:space="preserve">Providing information related to the MSGin5G Service, such as </w:t>
      </w:r>
      <w:r w:rsidR="00DD3F98" w:rsidRPr="00C04154">
        <w:rPr>
          <w:rFonts w:eastAsia="DengXian"/>
          <w:lang w:eastAsia="ko-KR"/>
        </w:rPr>
        <w:t>MSGin5G</w:t>
      </w:r>
      <w:r w:rsidR="00D97DB5" w:rsidRPr="00C04154">
        <w:rPr>
          <w:rFonts w:hint="eastAsia"/>
        </w:rPr>
        <w:t xml:space="preserve"> </w:t>
      </w:r>
      <w:r w:rsidRPr="00C04154">
        <w:rPr>
          <w:rFonts w:hint="eastAsia"/>
        </w:rPr>
        <w:t xml:space="preserve">client availability, to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14:paraId="5696AB84" w14:textId="77777777" w:rsidR="00814837" w:rsidRDefault="00814837" w:rsidP="00814837">
      <w:pPr>
        <w:pStyle w:val="Heading4"/>
        <w:rPr>
          <w:ins w:id="2945" w:author="v110 vs v120" w:date="2020-12-03T15:51:00Z"/>
          <w:rFonts w:eastAsia="DengXian"/>
          <w:noProof/>
        </w:rPr>
      </w:pPr>
      <w:bookmarkStart w:id="2946" w:name="_Toc57901097"/>
      <w:ins w:id="2947" w:author="v110 vs v120" w:date="2020-12-03T15:51:00Z">
        <w:r>
          <w:rPr>
            <w:rFonts w:eastAsia="DengXian"/>
            <w:noProof/>
          </w:rPr>
          <w:t>8.3.2.1</w:t>
        </w:r>
        <w:r>
          <w:rPr>
            <w:rFonts w:eastAsia="DengXian"/>
            <w:noProof/>
          </w:rPr>
          <w:tab/>
          <w:t>Target resolution and Gateway selection</w:t>
        </w:r>
        <w:bookmarkEnd w:id="2946"/>
      </w:ins>
    </w:p>
    <w:p w14:paraId="6D3EC25D" w14:textId="77777777" w:rsidR="00814837" w:rsidRDefault="00814837" w:rsidP="00814837">
      <w:pPr>
        <w:rPr>
          <w:ins w:id="2948" w:author="v110 vs v120" w:date="2020-12-03T15:51:00Z"/>
          <w:rFonts w:eastAsia="DengXian"/>
        </w:rPr>
      </w:pPr>
      <w:ins w:id="2949" w:author="v110 vs v120" w:date="2020-12-03T15:51:00Z">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ins>
    </w:p>
    <w:p w14:paraId="1BB35AB4" w14:textId="77777777" w:rsidR="00814837" w:rsidRPr="00C04154" w:rsidRDefault="00814837" w:rsidP="00814837">
      <w:pPr>
        <w:rPr>
          <w:ins w:id="2950" w:author="v110 vs v120" w:date="2020-12-03T15:51:00Z"/>
          <w:lang w:eastAsia="ko-KR"/>
        </w:rPr>
      </w:pPr>
      <w:ins w:id="2951" w:author="v110 vs v120" w:date="2020-12-03T15:51:00Z">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ins>
    </w:p>
    <w:p w14:paraId="4AAB7B0A" w14:textId="77777777" w:rsidR="00EF0673" w:rsidRPr="00C04154" w:rsidRDefault="00E22B0D" w:rsidP="00553458">
      <w:pPr>
        <w:pStyle w:val="Heading3"/>
      </w:pPr>
      <w:bookmarkStart w:id="2952" w:name="_Toc1194"/>
      <w:bookmarkStart w:id="2953" w:name="_Toc44937967"/>
      <w:bookmarkStart w:id="2954" w:name="_Toc44938458"/>
      <w:bookmarkStart w:id="2955" w:name="_Toc45185949"/>
      <w:bookmarkStart w:id="2956" w:name="_Toc57901098"/>
      <w:bookmarkStart w:id="2957" w:name="_Toc5473262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2952"/>
      <w:bookmarkEnd w:id="2953"/>
      <w:bookmarkEnd w:id="2954"/>
      <w:bookmarkEnd w:id="2955"/>
      <w:bookmarkEnd w:id="2956"/>
      <w:bookmarkEnd w:id="2957"/>
    </w:p>
    <w:p w14:paraId="2F9C0BB2"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10797612"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14:paraId="1EB3522E"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606466AE" w14:textId="77777777" w:rsidR="00EF0673" w:rsidRPr="00C04154" w:rsidRDefault="00E22B0D">
      <w:pPr>
        <w:pStyle w:val="B1"/>
      </w:pPr>
      <w:r w:rsidRPr="00C04154">
        <w:lastRenderedPageBreak/>
        <w:t>-</w:t>
      </w:r>
      <w:r w:rsidRPr="00C04154">
        <w:tab/>
        <w:t xml:space="preserve">Suppporting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06C4155B"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2B73E601" w14:textId="77777777" w:rsidR="00EF0673" w:rsidRPr="00C04154" w:rsidRDefault="00E22B0D" w:rsidP="00553458">
      <w:pPr>
        <w:pStyle w:val="Heading3"/>
      </w:pPr>
      <w:bookmarkStart w:id="2958" w:name="_Toc57901099"/>
      <w:bookmarkStart w:id="2959" w:name="_Toc45185950"/>
      <w:bookmarkStart w:id="2960" w:name="_Toc44938459"/>
      <w:bookmarkStart w:id="2961" w:name="_Toc16198"/>
      <w:bookmarkStart w:id="2962" w:name="_Toc44937968"/>
      <w:bookmarkStart w:id="2963" w:name="_Toc54732622"/>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2958"/>
      <w:bookmarkEnd w:id="2963"/>
      <w:r w:rsidRPr="00C04154">
        <w:t xml:space="preserve"> </w:t>
      </w:r>
      <w:bookmarkEnd w:id="2959"/>
      <w:bookmarkEnd w:id="2960"/>
      <w:bookmarkEnd w:id="2961"/>
      <w:bookmarkEnd w:id="2962"/>
    </w:p>
    <w:p w14:paraId="184B72B5"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217C4207" w14:textId="77777777"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36FDC9D4"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4134A833"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1C2592BB"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 or similar functions to enable sending and receiving MSGin5G messages;</w:t>
      </w:r>
    </w:p>
    <w:p w14:paraId="687AE07B"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ins w:id="2964" w:author="v110 vs v120" w:date="2020-12-03T15:51:00Z">
        <w:r w:rsidR="001E4105">
          <w:rPr>
            <w:rFonts w:eastAsia="DengXian"/>
          </w:rPr>
          <w:t xml:space="preserve"> </w:t>
        </w:r>
      </w:ins>
      <w:r w:rsidRPr="00C04154">
        <w:rPr>
          <w:rFonts w:eastAsia="DengXian"/>
        </w:rPr>
        <w:t>Performs message sender and receiver addresses conversion according to the two connected message delivery mechanisms and maintain the mapping of the address pair used for a response message delivery;</w:t>
      </w:r>
    </w:p>
    <w:p w14:paraId="4D02B2A3" w14:textId="77777777" w:rsidR="0087460A" w:rsidRPr="00F75D1E" w:rsidRDefault="00912378" w:rsidP="00912378">
      <w:pPr>
        <w:pStyle w:val="B1"/>
        <w:rPr>
          <w:ins w:id="2965" w:author="v110 vs v120" w:date="2020-12-03T15:51:00Z"/>
          <w:lang w:eastAsia="zh-CN"/>
        </w:rPr>
      </w:pPr>
      <w:ins w:id="2966" w:author="v110 vs v120" w:date="2020-12-03T15:51:00Z">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ins>
    </w:p>
    <w:p w14:paraId="7B8BFCE4" w14:textId="77777777" w:rsidR="0087460A" w:rsidRPr="00F75D1E" w:rsidRDefault="00912378" w:rsidP="00912378">
      <w:pPr>
        <w:pStyle w:val="B1"/>
        <w:rPr>
          <w:ins w:id="2967" w:author="v110 vs v120" w:date="2020-12-03T15:51:00Z"/>
          <w:lang w:eastAsia="ja-JP"/>
        </w:rPr>
      </w:pPr>
      <w:ins w:id="2968" w:author="v110 vs v120" w:date="2020-12-03T15:51:00Z">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ins>
    </w:p>
    <w:p w14:paraId="4471A353" w14:textId="77777777" w:rsidR="0087460A" w:rsidRPr="00C04154" w:rsidRDefault="0087460A" w:rsidP="00912378">
      <w:pPr>
        <w:pStyle w:val="B1"/>
        <w:rPr>
          <w:ins w:id="2969" w:author="v110 vs v120" w:date="2020-12-03T15:51:00Z"/>
        </w:rPr>
      </w:pPr>
      <w:ins w:id="2970" w:author="v110 vs v120" w:date="2020-12-03T15:51:00Z">
        <w:r>
          <w:t>-</w:t>
        </w:r>
        <w:r>
          <w:tab/>
          <w:t>P</w:t>
        </w:r>
        <w:r w:rsidRPr="00A11D05">
          <w:t>erforms conversion of the target UE address that is understood in the destination domain</w:t>
        </w:r>
        <w:r>
          <w:t>; and</w:t>
        </w:r>
      </w:ins>
    </w:p>
    <w:p w14:paraId="56938197" w14:textId="0FEF0666" w:rsidR="00EF0673" w:rsidRPr="00C04154"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del w:id="2971" w:author="v110 vs v120" w:date="2020-12-03T15:51:00Z">
        <w:r w:rsidR="001F7943" w:rsidRPr="00C04154">
          <w:rPr>
            <w:rFonts w:eastAsia="DengXian"/>
            <w:lang w:eastAsia="zh-CN"/>
          </w:rPr>
          <w:delText>procedures</w:delText>
        </w:r>
      </w:del>
      <w:ins w:id="2972" w:author="v110 vs v120" w:date="2020-12-03T15:51:00Z">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ins>
      <w:r w:rsidR="001F7943" w:rsidRPr="00C04154">
        <w:rPr>
          <w:lang w:eastAsia="zh-CN"/>
        </w:rPr>
        <w:t xml:space="preserve"> conversion</w:t>
      </w:r>
      <w:r w:rsidR="00205CE8">
        <w:rPr>
          <w:rFonts w:hint="eastAsia"/>
          <w:lang w:eastAsia="zh-CN"/>
        </w:rPr>
        <w:t xml:space="preserve"> </w:t>
      </w:r>
      <w:del w:id="2973" w:author="v110 vs v120" w:date="2020-12-03T15:51:00Z">
        <w:r w:rsidR="001F7943" w:rsidRPr="00C04154">
          <w:rPr>
            <w:rFonts w:eastAsia="DengXian"/>
            <w:lang w:eastAsia="zh-CN"/>
          </w:rPr>
          <w:delText>between</w:delText>
        </w:r>
      </w:del>
      <w:ins w:id="2974" w:author="v110 vs v120" w:date="2020-12-03T15:51:00Z">
        <w:r w:rsidR="00205CE8" w:rsidRPr="00A11D05">
          <w:rPr>
            <w:lang w:eastAsia="zh-CN"/>
          </w:rPr>
          <w:t>according to</w:t>
        </w:r>
      </w:ins>
      <w:r w:rsidR="00205CE8" w:rsidRPr="00A11D05">
        <w:rPr>
          <w:lang w:eastAsia="zh-CN"/>
        </w:rPr>
        <w:t xml:space="preserve"> the </w:t>
      </w:r>
      <w:del w:id="2975" w:author="v110 vs v120" w:date="2020-12-03T15:51:00Z">
        <w:r w:rsidR="001F7943" w:rsidRPr="00C04154">
          <w:rPr>
            <w:rFonts w:eastAsia="DengXian"/>
            <w:lang w:eastAsia="zh-CN"/>
          </w:rPr>
          <w:delText>two connected message delivery mechanisms</w:delText>
        </w:r>
      </w:del>
      <w:ins w:id="2976" w:author="v110 vs v120" w:date="2020-12-03T15:51:00Z">
        <w:r w:rsidR="00205CE8" w:rsidRPr="00A11D05">
          <w:rPr>
            <w:lang w:eastAsia="zh-CN"/>
          </w:rPr>
          <w:t>service supported by the target UE</w:t>
        </w:r>
      </w:ins>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5FD53CF6" w14:textId="77777777" w:rsidR="00DB756E" w:rsidRPr="00C04154" w:rsidRDefault="00DB756E" w:rsidP="00DB756E">
      <w:pPr>
        <w:pStyle w:val="EditorsNote"/>
        <w:rPr>
          <w:del w:id="2977" w:author="v110 vs v120" w:date="2020-12-03T15:51:00Z"/>
          <w:rFonts w:eastAsia="DengXian"/>
        </w:rPr>
      </w:pPr>
      <w:del w:id="2978" w:author="v110 vs v120" w:date="2020-12-03T15:51:00Z">
        <w:r w:rsidRPr="00C04154">
          <w:rPr>
            <w:rFonts w:eastAsia="DengXian"/>
          </w:rPr>
          <w:delText>Editor</w:delText>
        </w:r>
        <w:r w:rsidR="00A26879" w:rsidRPr="00C04154">
          <w:rPr>
            <w:rFonts w:eastAsia="DengXian"/>
          </w:rPr>
          <w:delText>'</w:delText>
        </w:r>
        <w:r w:rsidRPr="00C04154">
          <w:rPr>
            <w:rFonts w:eastAsia="DengXian"/>
          </w:rPr>
          <w:delText>s Note:</w:delText>
        </w:r>
        <w:r w:rsidR="00A26879" w:rsidRPr="00C04154">
          <w:rPr>
            <w:rFonts w:eastAsia="DengXian"/>
          </w:rPr>
          <w:tab/>
        </w:r>
        <w:r w:rsidRPr="00C04154">
          <w:rPr>
            <w:rFonts w:eastAsia="DengXian"/>
          </w:rPr>
          <w:delText>Additional functionality description may be added based on solutions involving Message Gateways</w:delText>
        </w:r>
      </w:del>
    </w:p>
    <w:p w14:paraId="73DF60E8"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5B95A96D"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1791B243" w14:textId="77777777" w:rsidR="00DB756E" w:rsidRPr="00C04154" w:rsidRDefault="00DB756E" w:rsidP="00D822E2">
      <w:pPr>
        <w:pStyle w:val="Heading4"/>
        <w:rPr>
          <w:rFonts w:eastAsia="DengXian"/>
        </w:rPr>
      </w:pPr>
      <w:bookmarkStart w:id="2979" w:name="_Toc57901100"/>
      <w:bookmarkStart w:id="2980" w:name="_Toc54732623"/>
      <w:r w:rsidRPr="00C04154">
        <w:rPr>
          <w:rFonts w:eastAsia="DengXian" w:hint="eastAsia"/>
        </w:rPr>
        <w:lastRenderedPageBreak/>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2979"/>
      <w:bookmarkEnd w:id="2980"/>
      <w:r w:rsidRPr="00C04154">
        <w:rPr>
          <w:rFonts w:eastAsia="DengXian"/>
        </w:rPr>
        <w:t xml:space="preserve"> </w:t>
      </w:r>
    </w:p>
    <w:p w14:paraId="4B706AE3"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32C1694C" w14:textId="77777777" w:rsidR="00DB756E" w:rsidRPr="00C04154" w:rsidRDefault="00DB756E" w:rsidP="00D822E2">
      <w:pPr>
        <w:pStyle w:val="Heading4"/>
        <w:rPr>
          <w:rFonts w:eastAsia="DengXian"/>
        </w:rPr>
      </w:pPr>
      <w:bookmarkStart w:id="2981" w:name="_Toc57901101"/>
      <w:bookmarkStart w:id="2982" w:name="_Toc5473262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2981"/>
      <w:bookmarkEnd w:id="2982"/>
      <w:r w:rsidRPr="00C04154">
        <w:rPr>
          <w:rFonts w:eastAsia="DengXian"/>
        </w:rPr>
        <w:t xml:space="preserve"> </w:t>
      </w:r>
    </w:p>
    <w:p w14:paraId="40F1527D" w14:textId="77777777" w:rsidR="00990839" w:rsidRPr="00C04154" w:rsidRDefault="00DB756E" w:rsidP="00D822E2">
      <w:r w:rsidRPr="00C04154">
        <w:rPr>
          <w:rFonts w:eastAsia="DengXian"/>
        </w:rPr>
        <w:t>The Non-3GPP Message Gateway is used to deliver MSGin5G message to non-3GPP UEs.</w:t>
      </w:r>
    </w:p>
    <w:p w14:paraId="04F66300" w14:textId="77777777" w:rsidR="00EF0673" w:rsidRPr="00C04154" w:rsidRDefault="00E22B0D" w:rsidP="00553458">
      <w:pPr>
        <w:pStyle w:val="Heading3"/>
      </w:pPr>
      <w:bookmarkStart w:id="2983" w:name="_Toc25051"/>
      <w:bookmarkStart w:id="2984" w:name="_Toc44938460"/>
      <w:bookmarkStart w:id="2985" w:name="_Toc45185951"/>
      <w:bookmarkStart w:id="2986" w:name="_Toc57901102"/>
      <w:bookmarkStart w:id="2987" w:name="_Toc44937969"/>
      <w:bookmarkStart w:id="2988" w:name="_Toc54732625"/>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2983"/>
      <w:bookmarkEnd w:id="2984"/>
      <w:bookmarkEnd w:id="2985"/>
      <w:bookmarkEnd w:id="2986"/>
      <w:bookmarkEnd w:id="2988"/>
      <w:r w:rsidRPr="00C04154">
        <w:t xml:space="preserve"> </w:t>
      </w:r>
      <w:bookmarkEnd w:id="2987"/>
    </w:p>
    <w:p w14:paraId="7B40A574"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7A1844A7" w14:textId="77777777" w:rsidR="00EF0673" w:rsidRPr="00C04154" w:rsidRDefault="00E22B0D" w:rsidP="00553458">
      <w:pPr>
        <w:pStyle w:val="Heading3"/>
      </w:pPr>
      <w:bookmarkStart w:id="2989" w:name="_Toc44938461"/>
      <w:bookmarkStart w:id="2990" w:name="_Toc2901"/>
      <w:bookmarkStart w:id="2991" w:name="_Toc45185952"/>
      <w:bookmarkStart w:id="2992" w:name="_Toc57901103"/>
      <w:bookmarkStart w:id="2993" w:name="_Toc44937970"/>
      <w:bookmarkStart w:id="2994" w:name="_Toc54732626"/>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2989"/>
      <w:bookmarkEnd w:id="2990"/>
      <w:bookmarkEnd w:id="2991"/>
      <w:bookmarkEnd w:id="2992"/>
      <w:bookmarkEnd w:id="2994"/>
      <w:r w:rsidRPr="00C04154">
        <w:t xml:space="preserve"> </w:t>
      </w:r>
      <w:bookmarkEnd w:id="2993"/>
    </w:p>
    <w:p w14:paraId="100EC211"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2137C258" w14:textId="77777777" w:rsidR="00EF0673" w:rsidRPr="00C04154" w:rsidRDefault="00E22B0D" w:rsidP="00553458">
      <w:pPr>
        <w:pStyle w:val="Heading3"/>
      </w:pPr>
      <w:bookmarkStart w:id="2995" w:name="_Toc45185953"/>
      <w:bookmarkStart w:id="2996" w:name="_Toc489"/>
      <w:bookmarkStart w:id="2997" w:name="_Toc44938462"/>
      <w:bookmarkStart w:id="2998" w:name="_Toc57901104"/>
      <w:bookmarkStart w:id="2999" w:name="_Toc44937971"/>
      <w:bookmarkStart w:id="3000" w:name="_Toc54732627"/>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2995"/>
      <w:bookmarkEnd w:id="2996"/>
      <w:bookmarkEnd w:id="2997"/>
      <w:r w:rsidR="00412FED" w:rsidRPr="00C04154">
        <w:rPr>
          <w:rFonts w:hint="eastAsia"/>
          <w:lang w:eastAsia="zh-CN"/>
        </w:rPr>
        <w:t>Void</w:t>
      </w:r>
      <w:bookmarkEnd w:id="2998"/>
      <w:bookmarkEnd w:id="3000"/>
      <w:r w:rsidRPr="00C04154">
        <w:t xml:space="preserve"> </w:t>
      </w:r>
      <w:bookmarkEnd w:id="2999"/>
    </w:p>
    <w:p w14:paraId="73277E56" w14:textId="77777777" w:rsidR="00EF0673" w:rsidRPr="00C04154" w:rsidRDefault="00E22B0D" w:rsidP="00553458">
      <w:pPr>
        <w:pStyle w:val="Heading3"/>
      </w:pPr>
      <w:bookmarkStart w:id="3001" w:name="_Toc44938463"/>
      <w:bookmarkStart w:id="3002" w:name="_Toc45185954"/>
      <w:bookmarkStart w:id="3003" w:name="_Toc4374"/>
      <w:bookmarkStart w:id="3004" w:name="_Toc57901105"/>
      <w:bookmarkStart w:id="3005" w:name="_Toc44937972"/>
      <w:bookmarkStart w:id="3006" w:name="_Toc54732628"/>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3001"/>
      <w:bookmarkEnd w:id="3002"/>
      <w:bookmarkEnd w:id="3003"/>
      <w:bookmarkEnd w:id="3004"/>
      <w:bookmarkEnd w:id="3006"/>
      <w:r w:rsidRPr="00C04154">
        <w:t xml:space="preserve"> </w:t>
      </w:r>
      <w:bookmarkEnd w:id="3005"/>
    </w:p>
    <w:p w14:paraId="4D269750" w14:textId="77777777" w:rsidR="00EF0673" w:rsidRPr="00C04154" w:rsidRDefault="00E22B0D">
      <w:pPr>
        <w:rPr>
          <w:lang w:eastAsia="ko-KR"/>
        </w:rPr>
      </w:pPr>
      <w:r w:rsidRPr="00C04154">
        <w:rPr>
          <w:lang w:eastAsia="ko-KR"/>
        </w:rPr>
        <w:t xml:space="preserve">The Non-3GPP </w:t>
      </w:r>
      <w:r w:rsidR="005A50F9" w:rsidRPr="005A50F9">
        <w:rPr>
          <w:rPrChange w:id="3007" w:author="v110 vs v120" w:date="2020-12-03T15:51:00Z">
            <w:rPr>
              <w:lang w:val="en-US"/>
            </w:rPr>
          </w:rPrChange>
        </w:rPr>
        <w:t>m</w:t>
      </w:r>
      <w:r w:rsidR="005A50F9" w:rsidRPr="005A50F9">
        <w:rPr>
          <w:lang w:eastAsia="ko-KR"/>
        </w:rPr>
        <w:t>essage</w:t>
      </w:r>
      <w:r w:rsidR="005A50F9" w:rsidRPr="005A50F9">
        <w:rPr>
          <w:rFonts w:hint="eastAsia"/>
          <w:lang w:eastAsia="ko-KR"/>
        </w:rPr>
        <w:t xml:space="preserve"> </w:t>
      </w:r>
      <w:r w:rsidR="005A50F9" w:rsidRPr="005A50F9">
        <w:rPr>
          <w:rPrChange w:id="3008" w:author="v110 vs v120" w:date="2020-12-03T15:51:00Z">
            <w:rPr>
              <w:lang w:val="en-US"/>
            </w:rPr>
          </w:rPrChange>
        </w:rPr>
        <w:t>c</w:t>
      </w:r>
      <w:r w:rsidR="005A50F9" w:rsidRPr="005A50F9">
        <w:rPr>
          <w:lang w:eastAsia="ko-KR"/>
        </w:rPr>
        <w:t xml:space="preserve">lient </w:t>
      </w:r>
      <w:r w:rsidRPr="00C04154">
        <w:rPr>
          <w:lang w:eastAsia="ko-KR"/>
        </w:rPr>
        <w:t>provides client-side functionality for a Non-3GPP</w:t>
      </w:r>
      <w:r w:rsidR="005A50F9" w:rsidRPr="005A50F9">
        <w:t xml:space="preserve"> </w:t>
      </w:r>
      <w:r w:rsidR="005A50F9" w:rsidRPr="005A50F9">
        <w:rPr>
          <w:rPrChange w:id="3009" w:author="v110 vs v120" w:date="2020-12-03T15:51:00Z">
            <w:rPr>
              <w:lang w:val="en-US"/>
            </w:rPr>
          </w:rPrChange>
        </w:rPr>
        <w:t>m</w:t>
      </w:r>
      <w:r w:rsidR="005A50F9" w:rsidRPr="005A50F9">
        <w:rPr>
          <w:lang w:eastAsia="ko-KR"/>
        </w:rPr>
        <w:t>essag</w:t>
      </w:r>
      <w:r w:rsidR="005A50F9" w:rsidRPr="005A50F9">
        <w:rPr>
          <w:rPrChange w:id="3010" w:author="v110 vs v120" w:date="2020-12-03T15:51:00Z">
            <w:rPr>
              <w:lang w:val="en-US"/>
            </w:rPr>
          </w:rPrChange>
        </w:rPr>
        <w:t>ing</w:t>
      </w:r>
      <w:r w:rsidR="005A50F9" w:rsidRPr="005A50F9">
        <w:rPr>
          <w:lang w:eastAsia="ko-KR"/>
        </w:rPr>
        <w:t xml:space="preserve"> </w:t>
      </w:r>
      <w:r w:rsidR="005A50F9" w:rsidRPr="005A50F9">
        <w:rPr>
          <w:rPrChange w:id="3011" w:author="v110 vs v120" w:date="2020-12-03T15:51:00Z">
            <w:rPr>
              <w:lang w:val="en-US"/>
            </w:rPr>
          </w:rPrChange>
        </w:rPr>
        <w:t>s</w:t>
      </w:r>
      <w:r w:rsidR="005A50F9" w:rsidRPr="005A50F9">
        <w:rPr>
          <w:lang w:eastAsia="ko-KR"/>
        </w:rPr>
        <w:t>ervice</w:t>
      </w:r>
      <w:r w:rsidRPr="00C04154">
        <w:rPr>
          <w:lang w:eastAsia="ko-KR"/>
        </w:rPr>
        <w:t>.</w:t>
      </w:r>
    </w:p>
    <w:p w14:paraId="5C87AB75"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PrChange w:id="3012" w:author="v110 vs v120" w:date="2020-12-03T15:51:00Z">
            <w:rPr>
              <w:lang w:val="en-US"/>
            </w:rPr>
          </w:rPrChange>
        </w:rPr>
        <w:t>m</w:t>
      </w:r>
      <w:r w:rsidR="005A50F9">
        <w:rPr>
          <w:rFonts w:eastAsia="SimSun"/>
          <w:lang w:eastAsia="zh-CN"/>
        </w:rPr>
        <w:t>essage</w:t>
      </w:r>
      <w:r w:rsidRPr="00C04154">
        <w:rPr>
          <w:lang w:eastAsia="ko-KR"/>
        </w:rPr>
        <w:t xml:space="preserve"> </w:t>
      </w:r>
      <w:r w:rsidR="005A50F9">
        <w:rPr>
          <w:rFonts w:eastAsia="SimSun"/>
          <w:lang w:val="en-US" w:eastAsia="zh-CN"/>
        </w:rPr>
        <w:t>c</w:t>
      </w:r>
      <w:r w:rsidR="005A50F9">
        <w:rPr>
          <w:lang w:val="en-US"/>
          <w:rPrChange w:id="3013" w:author="v110 vs v120" w:date="2020-12-03T15:51:00Z">
            <w:rPr/>
          </w:rPrChange>
        </w:rPr>
        <w:t>lient</w:t>
      </w:r>
      <w:r w:rsidRPr="00C04154">
        <w:rPr>
          <w:lang w:eastAsia="ko-KR"/>
        </w:rPr>
        <w:t xml:space="preserve"> are</w:t>
      </w:r>
      <w:r w:rsidRPr="00C04154">
        <w:t xml:space="preserve"> out of scope of the present document.</w:t>
      </w:r>
    </w:p>
    <w:p w14:paraId="5BC987B6" w14:textId="77777777" w:rsidR="00EF0673" w:rsidRPr="00C04154" w:rsidRDefault="00E22B0D" w:rsidP="00553458">
      <w:pPr>
        <w:pStyle w:val="Heading3"/>
        <w:rPr>
          <w:lang w:eastAsia="zh-CN"/>
        </w:rPr>
      </w:pPr>
      <w:bookmarkStart w:id="3014" w:name="_Toc26372"/>
      <w:bookmarkStart w:id="3015" w:name="_Toc45185955"/>
      <w:bookmarkStart w:id="3016" w:name="_Toc44938464"/>
      <w:bookmarkStart w:id="3017" w:name="_Toc44937973"/>
      <w:bookmarkStart w:id="3018" w:name="_Toc57901106"/>
      <w:bookmarkStart w:id="3019" w:name="_Toc5473262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3014"/>
      <w:bookmarkEnd w:id="3015"/>
      <w:bookmarkEnd w:id="3016"/>
      <w:bookmarkEnd w:id="3017"/>
      <w:r w:rsidR="006E0EC6" w:rsidRPr="00C04154">
        <w:rPr>
          <w:rFonts w:hint="eastAsia"/>
          <w:lang w:eastAsia="zh-CN"/>
        </w:rPr>
        <w:t>Void</w:t>
      </w:r>
      <w:bookmarkEnd w:id="3018"/>
      <w:bookmarkEnd w:id="3019"/>
    </w:p>
    <w:p w14:paraId="5D6833A5" w14:textId="77777777" w:rsidR="00EF0673" w:rsidRPr="00C04154" w:rsidRDefault="00E22B0D" w:rsidP="00553458">
      <w:pPr>
        <w:pStyle w:val="Heading3"/>
      </w:pPr>
      <w:bookmarkStart w:id="3020" w:name="_Toc44938465"/>
      <w:bookmarkStart w:id="3021" w:name="_Toc44937974"/>
      <w:bookmarkStart w:id="3022" w:name="_Toc45185956"/>
      <w:bookmarkStart w:id="3023" w:name="_Toc1613"/>
      <w:bookmarkStart w:id="3024" w:name="_Toc57901107"/>
      <w:bookmarkStart w:id="3025" w:name="_Toc5473263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3020"/>
      <w:bookmarkEnd w:id="3021"/>
      <w:bookmarkEnd w:id="3022"/>
      <w:bookmarkEnd w:id="3023"/>
      <w:bookmarkEnd w:id="3024"/>
      <w:bookmarkEnd w:id="3025"/>
    </w:p>
    <w:p w14:paraId="01923BAE" w14:textId="77777777" w:rsidR="00EF0673" w:rsidRPr="00C04154" w:rsidRDefault="00E22B0D">
      <w:r w:rsidRPr="00C04154">
        <w:t>The following SEAL clients for MSGin5G Service are supported:</w:t>
      </w:r>
    </w:p>
    <w:p w14:paraId="6208238D" w14:textId="77777777" w:rsidR="00EF0673" w:rsidRPr="00C04154" w:rsidRDefault="00E22B0D">
      <w:pPr>
        <w:pStyle w:val="B1"/>
      </w:pPr>
      <w:r w:rsidRPr="00C04154">
        <w:t>-</w:t>
      </w:r>
      <w:r w:rsidRPr="00C04154">
        <w:tab/>
        <w:t>Group management client as specified in 3GPP TS 23.434 [9];</w:t>
      </w:r>
    </w:p>
    <w:p w14:paraId="6D48D1E8" w14:textId="77777777" w:rsidR="00EF0673" w:rsidRPr="00C04154" w:rsidRDefault="00E22B0D">
      <w:pPr>
        <w:pStyle w:val="B1"/>
      </w:pPr>
      <w:r w:rsidRPr="00C04154">
        <w:t>-</w:t>
      </w:r>
      <w:r w:rsidRPr="00C04154">
        <w:tab/>
        <w:t>Configuration management client as specified in 3GPP TS 23.434 [9].</w:t>
      </w:r>
    </w:p>
    <w:p w14:paraId="1DA995FD" w14:textId="77777777" w:rsidR="00EF0673" w:rsidRPr="00C04154" w:rsidRDefault="00E22B0D" w:rsidP="00553458">
      <w:pPr>
        <w:pStyle w:val="Heading3"/>
      </w:pPr>
      <w:bookmarkStart w:id="3026" w:name="_Toc44938466"/>
      <w:bookmarkStart w:id="3027" w:name="_Toc45185957"/>
      <w:bookmarkStart w:id="3028" w:name="_Toc741"/>
      <w:bookmarkStart w:id="3029" w:name="_Toc44937975"/>
      <w:bookmarkStart w:id="3030" w:name="_Toc57901108"/>
      <w:bookmarkStart w:id="3031" w:name="_Toc5473263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3026"/>
      <w:bookmarkEnd w:id="3027"/>
      <w:bookmarkEnd w:id="3028"/>
      <w:bookmarkEnd w:id="3029"/>
      <w:bookmarkEnd w:id="3030"/>
      <w:bookmarkEnd w:id="3031"/>
    </w:p>
    <w:p w14:paraId="0DEBC32F" w14:textId="77777777" w:rsidR="00EF0673" w:rsidRPr="00C04154" w:rsidRDefault="00E22B0D">
      <w:r w:rsidRPr="00C04154">
        <w:t>The following SEAL servers for MSGin5G Service are supported:</w:t>
      </w:r>
    </w:p>
    <w:p w14:paraId="28ABA55D" w14:textId="77777777" w:rsidR="00EF0673" w:rsidRPr="00C04154" w:rsidRDefault="00E22B0D">
      <w:pPr>
        <w:pStyle w:val="B1"/>
      </w:pPr>
      <w:r w:rsidRPr="00C04154">
        <w:lastRenderedPageBreak/>
        <w:t>-</w:t>
      </w:r>
      <w:r w:rsidRPr="00C04154">
        <w:tab/>
        <w:t>Group management server as specified in 3GPP TS 23.434 [9];</w:t>
      </w:r>
    </w:p>
    <w:p w14:paraId="5BF3989B" w14:textId="77777777" w:rsidR="00EF0673" w:rsidRPr="00C04154" w:rsidRDefault="00E22B0D">
      <w:pPr>
        <w:pStyle w:val="B1"/>
      </w:pPr>
      <w:r w:rsidRPr="00C04154">
        <w:t>-</w:t>
      </w:r>
      <w:r w:rsidRPr="00C04154">
        <w:tab/>
        <w:t>Configuration management server as specified in 3GPP TS 23.434 [9].</w:t>
      </w:r>
    </w:p>
    <w:p w14:paraId="2B325883" w14:textId="77777777"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457A6A23" w14:textId="77777777" w:rsidR="00EF0673" w:rsidRPr="00C04154" w:rsidRDefault="00E22B0D" w:rsidP="00553458">
      <w:pPr>
        <w:pStyle w:val="Heading2"/>
      </w:pPr>
      <w:bookmarkStart w:id="3032" w:name="_Toc44937976"/>
      <w:bookmarkStart w:id="3033" w:name="_Toc44938467"/>
      <w:bookmarkStart w:id="3034" w:name="_Toc45185958"/>
      <w:bookmarkStart w:id="3035" w:name="_Toc1199"/>
      <w:bookmarkStart w:id="3036" w:name="_Toc57901109"/>
      <w:bookmarkStart w:id="3037" w:name="_Toc54732632"/>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3032"/>
      <w:bookmarkEnd w:id="3033"/>
      <w:bookmarkEnd w:id="3034"/>
      <w:bookmarkEnd w:id="3035"/>
      <w:bookmarkEnd w:id="3036"/>
      <w:bookmarkEnd w:id="3037"/>
    </w:p>
    <w:p w14:paraId="0446A4AC" w14:textId="77777777" w:rsidR="00EF0673" w:rsidRPr="00C04154" w:rsidRDefault="00E22B0D" w:rsidP="00553458">
      <w:pPr>
        <w:pStyle w:val="Heading3"/>
      </w:pPr>
      <w:bookmarkStart w:id="3038" w:name="_Toc44937977"/>
      <w:bookmarkStart w:id="3039" w:name="_Toc17358"/>
      <w:bookmarkStart w:id="3040" w:name="_Toc45185959"/>
      <w:bookmarkStart w:id="3041" w:name="_Toc44938468"/>
      <w:bookmarkStart w:id="3042" w:name="_Toc57901110"/>
      <w:bookmarkStart w:id="3043" w:name="_Toc5473263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3038"/>
      <w:bookmarkEnd w:id="3039"/>
      <w:bookmarkEnd w:id="3040"/>
      <w:bookmarkEnd w:id="3041"/>
      <w:bookmarkEnd w:id="3042"/>
      <w:bookmarkEnd w:id="3043"/>
    </w:p>
    <w:p w14:paraId="252819CD"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0E72939C" w14:textId="77777777" w:rsidR="00EF0673" w:rsidRPr="00C04154" w:rsidRDefault="00E22B0D" w:rsidP="00553458">
      <w:pPr>
        <w:pStyle w:val="Heading3"/>
      </w:pPr>
      <w:bookmarkStart w:id="3044" w:name="_Toc45185960"/>
      <w:bookmarkStart w:id="3045" w:name="_Toc44937978"/>
      <w:bookmarkStart w:id="3046" w:name="_Toc44938469"/>
      <w:bookmarkStart w:id="3047" w:name="_Toc30570"/>
      <w:bookmarkStart w:id="3048" w:name="_Toc57901111"/>
      <w:bookmarkStart w:id="3049" w:name="_Toc5473263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3044"/>
      <w:bookmarkEnd w:id="3045"/>
      <w:bookmarkEnd w:id="3046"/>
      <w:bookmarkEnd w:id="3047"/>
      <w:bookmarkEnd w:id="3048"/>
      <w:bookmarkEnd w:id="3049"/>
    </w:p>
    <w:p w14:paraId="5C957BBF"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6DB93171"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74AA9AD5" w14:textId="77777777" w:rsidR="00EF0673" w:rsidRPr="00C04154" w:rsidRDefault="00E22B0D">
      <w:pPr>
        <w:pStyle w:val="B1"/>
      </w:pPr>
      <w:r w:rsidRPr="00C04154">
        <w:t>-</w:t>
      </w:r>
      <w:r w:rsidRPr="00C04154">
        <w:tab/>
        <w:t>The exchange of MSGin5G messages.</w:t>
      </w:r>
    </w:p>
    <w:p w14:paraId="5002D50A" w14:textId="77777777" w:rsidR="00EF0673" w:rsidRPr="00C04154" w:rsidRDefault="00E22B0D" w:rsidP="00553458">
      <w:pPr>
        <w:pStyle w:val="Heading3"/>
      </w:pPr>
      <w:bookmarkStart w:id="3050" w:name="_Toc44937979"/>
      <w:bookmarkStart w:id="3051" w:name="_Toc44938470"/>
      <w:bookmarkStart w:id="3052" w:name="_Toc3674"/>
      <w:bookmarkStart w:id="3053" w:name="_Toc45185961"/>
      <w:bookmarkStart w:id="3054" w:name="_Toc57901112"/>
      <w:bookmarkStart w:id="3055" w:name="_Toc54732635"/>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3050"/>
      <w:bookmarkEnd w:id="3051"/>
      <w:bookmarkEnd w:id="3052"/>
      <w:bookmarkEnd w:id="3053"/>
      <w:bookmarkEnd w:id="3054"/>
      <w:bookmarkEnd w:id="3055"/>
    </w:p>
    <w:p w14:paraId="17B3BD9F"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657E4032"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3771AA49"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1E9E907B"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44198FFB" w14:textId="77777777" w:rsidR="00EF0673" w:rsidRPr="00C04154" w:rsidRDefault="00E22B0D" w:rsidP="00553458">
      <w:pPr>
        <w:pStyle w:val="Heading3"/>
      </w:pPr>
      <w:bookmarkStart w:id="3056" w:name="_Toc44937980"/>
      <w:bookmarkStart w:id="3057" w:name="_Toc45185962"/>
      <w:bookmarkStart w:id="3058" w:name="_Toc44938471"/>
      <w:bookmarkStart w:id="3059" w:name="_Toc26158"/>
      <w:bookmarkStart w:id="3060" w:name="_Toc57901113"/>
      <w:bookmarkStart w:id="3061" w:name="_Toc5473263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3056"/>
      <w:bookmarkEnd w:id="3057"/>
      <w:bookmarkEnd w:id="3058"/>
      <w:bookmarkEnd w:id="3059"/>
      <w:bookmarkEnd w:id="3060"/>
      <w:bookmarkEnd w:id="3061"/>
    </w:p>
    <w:p w14:paraId="23B56D19"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0227148E"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304C2F1A"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75B7D608" w14:textId="77777777" w:rsidR="00EF0673" w:rsidRPr="00C04154" w:rsidRDefault="00E22B0D" w:rsidP="00553458">
      <w:pPr>
        <w:pStyle w:val="Heading3"/>
      </w:pPr>
      <w:bookmarkStart w:id="3062" w:name="_Toc45185963"/>
      <w:bookmarkStart w:id="3063" w:name="_Toc44937981"/>
      <w:bookmarkStart w:id="3064" w:name="_Toc13045"/>
      <w:bookmarkStart w:id="3065" w:name="_Toc44938472"/>
      <w:bookmarkStart w:id="3066" w:name="_Toc57901114"/>
      <w:bookmarkStart w:id="3067" w:name="_Toc54732637"/>
      <w:r w:rsidRPr="00C04154">
        <w:rPr>
          <w:rFonts w:hint="eastAsia"/>
          <w:lang w:val="en-US" w:eastAsia="zh-CN"/>
        </w:rPr>
        <w:lastRenderedPageBreak/>
        <w:t>8</w:t>
      </w:r>
      <w:r w:rsidRPr="00C04154">
        <w:t>.</w:t>
      </w:r>
      <w:r w:rsidRPr="00C04154">
        <w:rPr>
          <w:rFonts w:eastAsia="SimSun" w:hint="eastAsia"/>
          <w:lang w:val="en-US" w:eastAsia="zh-CN"/>
        </w:rPr>
        <w:t>4</w:t>
      </w:r>
      <w:r w:rsidRPr="00C04154">
        <w:t>.5</w:t>
      </w:r>
      <w:r w:rsidRPr="00C04154">
        <w:tab/>
        <w:t>MSGin5G-4</w:t>
      </w:r>
      <w:bookmarkEnd w:id="3062"/>
      <w:bookmarkEnd w:id="3063"/>
      <w:bookmarkEnd w:id="3064"/>
      <w:bookmarkEnd w:id="3065"/>
      <w:bookmarkEnd w:id="3066"/>
      <w:bookmarkEnd w:id="3067"/>
    </w:p>
    <w:p w14:paraId="289ADCBB"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5812B418"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6093E578"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24D703E3" w14:textId="77777777" w:rsidR="00EF0673" w:rsidRPr="00C04154" w:rsidRDefault="00E22B0D" w:rsidP="00553458">
      <w:pPr>
        <w:pStyle w:val="Heading3"/>
      </w:pPr>
      <w:bookmarkStart w:id="3068" w:name="_Toc44937982"/>
      <w:bookmarkStart w:id="3069" w:name="_Toc45185964"/>
      <w:bookmarkStart w:id="3070" w:name="_Toc44938473"/>
      <w:bookmarkStart w:id="3071" w:name="_Toc4427"/>
      <w:bookmarkStart w:id="3072" w:name="_Toc57901115"/>
      <w:bookmarkStart w:id="3073" w:name="_Toc54732638"/>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3068"/>
      <w:bookmarkEnd w:id="3069"/>
      <w:bookmarkEnd w:id="3070"/>
      <w:bookmarkEnd w:id="3071"/>
      <w:bookmarkEnd w:id="3072"/>
      <w:bookmarkEnd w:id="3073"/>
    </w:p>
    <w:p w14:paraId="67BCE664"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14:paraId="54DF7CBE"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1CC16CE0"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437A9DC6"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52038AF2" w14:textId="77777777" w:rsidR="00EF0673" w:rsidRPr="00C04154" w:rsidRDefault="00E22B0D" w:rsidP="00553458">
      <w:pPr>
        <w:pStyle w:val="Heading3"/>
        <w:rPr>
          <w:lang w:eastAsia="zh-CN"/>
        </w:rPr>
      </w:pPr>
      <w:bookmarkStart w:id="3074" w:name="_Toc44937983"/>
      <w:bookmarkStart w:id="3075" w:name="_Toc45185965"/>
      <w:bookmarkStart w:id="3076" w:name="_Toc44938474"/>
      <w:bookmarkStart w:id="3077" w:name="_Toc9207"/>
      <w:bookmarkStart w:id="3078" w:name="_Toc57901116"/>
      <w:bookmarkStart w:id="3079" w:name="_Toc54732639"/>
      <w:r w:rsidRPr="00C04154">
        <w:rPr>
          <w:rFonts w:hint="eastAsia"/>
          <w:lang w:val="en-US" w:eastAsia="zh-CN"/>
        </w:rPr>
        <w:t>8</w:t>
      </w:r>
      <w:r w:rsidRPr="00C04154">
        <w:t>.</w:t>
      </w:r>
      <w:r w:rsidRPr="00C04154">
        <w:rPr>
          <w:rFonts w:eastAsia="SimSun" w:hint="eastAsia"/>
          <w:lang w:val="en-US" w:eastAsia="zh-CN"/>
        </w:rPr>
        <w:t>4</w:t>
      </w:r>
      <w:r w:rsidRPr="00C04154">
        <w:t>.7</w:t>
      </w:r>
      <w:r w:rsidRPr="00C04154">
        <w:tab/>
      </w:r>
      <w:bookmarkEnd w:id="3074"/>
      <w:bookmarkEnd w:id="3075"/>
      <w:bookmarkEnd w:id="3076"/>
      <w:bookmarkEnd w:id="3077"/>
      <w:r w:rsidR="005B129C" w:rsidRPr="00C04154">
        <w:rPr>
          <w:rFonts w:hint="eastAsia"/>
          <w:lang w:eastAsia="zh-CN"/>
        </w:rPr>
        <w:t>Void</w:t>
      </w:r>
      <w:bookmarkEnd w:id="3078"/>
      <w:bookmarkEnd w:id="3079"/>
    </w:p>
    <w:p w14:paraId="6CF653D5" w14:textId="77777777" w:rsidR="00EF0673" w:rsidRPr="00C04154" w:rsidRDefault="00E22B0D" w:rsidP="00553458">
      <w:pPr>
        <w:pStyle w:val="Heading3"/>
        <w:rPr>
          <w:lang w:eastAsia="zh-CN"/>
        </w:rPr>
      </w:pPr>
      <w:bookmarkStart w:id="3080" w:name="_Toc44938475"/>
      <w:bookmarkStart w:id="3081" w:name="_Toc44937984"/>
      <w:bookmarkStart w:id="3082" w:name="_Toc12248"/>
      <w:bookmarkStart w:id="3083" w:name="_Toc45185966"/>
      <w:bookmarkStart w:id="3084" w:name="_Toc57901117"/>
      <w:bookmarkStart w:id="3085" w:name="_Toc5473264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3080"/>
      <w:bookmarkEnd w:id="3081"/>
      <w:bookmarkEnd w:id="3082"/>
      <w:bookmarkEnd w:id="3083"/>
      <w:r w:rsidR="005B129C" w:rsidRPr="00C04154">
        <w:rPr>
          <w:rFonts w:hint="eastAsia"/>
          <w:lang w:eastAsia="zh-CN"/>
        </w:rPr>
        <w:t>Void</w:t>
      </w:r>
      <w:bookmarkEnd w:id="3084"/>
      <w:bookmarkEnd w:id="3085"/>
    </w:p>
    <w:p w14:paraId="40FAFE20" w14:textId="77777777" w:rsidR="00EF0673" w:rsidRPr="00C04154" w:rsidRDefault="00E22B0D" w:rsidP="00553458">
      <w:pPr>
        <w:pStyle w:val="Heading3"/>
      </w:pPr>
      <w:bookmarkStart w:id="3086" w:name="_Toc44938476"/>
      <w:bookmarkStart w:id="3087" w:name="_Toc44937985"/>
      <w:bookmarkStart w:id="3088" w:name="_Toc6583"/>
      <w:bookmarkStart w:id="3089" w:name="_Toc45185967"/>
      <w:bookmarkStart w:id="3090" w:name="_Toc57901118"/>
      <w:bookmarkStart w:id="3091" w:name="_Toc5473264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3086"/>
      <w:bookmarkEnd w:id="3087"/>
      <w:bookmarkEnd w:id="3088"/>
      <w:bookmarkEnd w:id="3089"/>
      <w:bookmarkEnd w:id="3090"/>
      <w:bookmarkEnd w:id="3091"/>
    </w:p>
    <w:p w14:paraId="77F3F341" w14:textId="77777777" w:rsidR="00EF0673" w:rsidRPr="00C04154" w:rsidRDefault="00E22B0D">
      <w:r w:rsidRPr="00C04154">
        <w:t>The following SEAL-C reference points for MSGin5G Service are supported:</w:t>
      </w:r>
    </w:p>
    <w:p w14:paraId="64C7F873" w14:textId="77777777" w:rsidR="00EF0673" w:rsidRPr="00C04154" w:rsidRDefault="00E22B0D">
      <w:pPr>
        <w:pStyle w:val="B1"/>
      </w:pPr>
      <w:r w:rsidRPr="00C04154">
        <w:t>-</w:t>
      </w:r>
      <w:r w:rsidRPr="00C04154">
        <w:tab/>
        <w:t>GM-C reference point for group management as specified in 3GPP TS 23.434 [9];</w:t>
      </w:r>
    </w:p>
    <w:p w14:paraId="66934D16" w14:textId="77777777" w:rsidR="00EF0673" w:rsidRPr="00C04154" w:rsidRDefault="00E22B0D">
      <w:pPr>
        <w:pStyle w:val="B1"/>
      </w:pPr>
      <w:r w:rsidRPr="00C04154">
        <w:t>-</w:t>
      </w:r>
      <w:r w:rsidRPr="00C04154">
        <w:tab/>
        <w:t>CM-C reference point for configuration management as specified in 3GPP TS 23.434 [9].</w:t>
      </w:r>
    </w:p>
    <w:p w14:paraId="3C0121C1" w14:textId="77777777" w:rsidR="00EF0673" w:rsidRPr="00C04154" w:rsidRDefault="00E22B0D" w:rsidP="00553458">
      <w:pPr>
        <w:pStyle w:val="Heading3"/>
      </w:pPr>
      <w:bookmarkStart w:id="3092" w:name="_Toc45185968"/>
      <w:bookmarkStart w:id="3093" w:name="_Toc44938477"/>
      <w:bookmarkStart w:id="3094" w:name="_Toc26629"/>
      <w:bookmarkStart w:id="3095" w:name="_Toc44937986"/>
      <w:bookmarkStart w:id="3096" w:name="_Toc57901119"/>
      <w:bookmarkStart w:id="3097" w:name="_Toc5473264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3092"/>
      <w:bookmarkEnd w:id="3093"/>
      <w:bookmarkEnd w:id="3094"/>
      <w:bookmarkEnd w:id="3095"/>
      <w:bookmarkEnd w:id="3096"/>
      <w:bookmarkEnd w:id="3097"/>
    </w:p>
    <w:p w14:paraId="1278BE03" w14:textId="77777777" w:rsidR="00EF0673" w:rsidRPr="00C04154" w:rsidRDefault="00E22B0D">
      <w:r w:rsidRPr="00C04154">
        <w:t>The following SEAL-S reference points for MSGin5G Service are supported:</w:t>
      </w:r>
    </w:p>
    <w:p w14:paraId="3D1E24D9" w14:textId="77777777" w:rsidR="00EF0673" w:rsidRPr="00C04154" w:rsidRDefault="00E22B0D">
      <w:pPr>
        <w:pStyle w:val="B1"/>
      </w:pPr>
      <w:r w:rsidRPr="00C04154">
        <w:t>-</w:t>
      </w:r>
      <w:r w:rsidRPr="00C04154">
        <w:tab/>
        <w:t>GM-S reference point for group management as specified in 3GPP TS 23.434 [9];</w:t>
      </w:r>
    </w:p>
    <w:p w14:paraId="487875AB" w14:textId="77777777" w:rsidR="00EF0673" w:rsidRPr="00C04154" w:rsidRDefault="00E22B0D">
      <w:pPr>
        <w:pStyle w:val="B1"/>
      </w:pPr>
      <w:r w:rsidRPr="00C04154">
        <w:t>-</w:t>
      </w:r>
      <w:r w:rsidRPr="00C04154">
        <w:tab/>
        <w:t>CM-S reference point for configuration management as specified in 3GPP TS 23.434 [9].</w:t>
      </w:r>
    </w:p>
    <w:p w14:paraId="5046FCFC" w14:textId="77777777" w:rsidR="00EF0673" w:rsidRPr="00C04154" w:rsidRDefault="00E22B0D" w:rsidP="00553458">
      <w:pPr>
        <w:pStyle w:val="Heading3"/>
      </w:pPr>
      <w:bookmarkStart w:id="3098" w:name="_Toc31759"/>
      <w:bookmarkStart w:id="3099" w:name="_Toc44938478"/>
      <w:bookmarkStart w:id="3100" w:name="_Toc44937987"/>
      <w:bookmarkStart w:id="3101" w:name="_Toc45185969"/>
      <w:bookmarkStart w:id="3102" w:name="_Toc57901120"/>
      <w:bookmarkStart w:id="3103" w:name="_Toc54732643"/>
      <w:r w:rsidRPr="00C04154">
        <w:rPr>
          <w:rFonts w:hint="eastAsia"/>
          <w:lang w:val="en-US" w:eastAsia="zh-CN"/>
        </w:rPr>
        <w:lastRenderedPageBreak/>
        <w:t>8</w:t>
      </w:r>
      <w:r w:rsidRPr="00C04154">
        <w:t>.</w:t>
      </w:r>
      <w:r w:rsidRPr="00C04154">
        <w:rPr>
          <w:rFonts w:eastAsia="SimSun" w:hint="eastAsia"/>
          <w:lang w:val="en-US" w:eastAsia="zh-CN"/>
        </w:rPr>
        <w:t>4</w:t>
      </w:r>
      <w:r w:rsidRPr="00C04154">
        <w:t>.11</w:t>
      </w:r>
      <w:r w:rsidRPr="00C04154">
        <w:tab/>
        <w:t>SEAL-UU</w:t>
      </w:r>
      <w:bookmarkEnd w:id="3098"/>
      <w:bookmarkEnd w:id="3099"/>
      <w:bookmarkEnd w:id="3100"/>
      <w:bookmarkEnd w:id="3101"/>
      <w:bookmarkEnd w:id="3102"/>
      <w:bookmarkEnd w:id="3103"/>
    </w:p>
    <w:p w14:paraId="4E641D8C" w14:textId="77777777" w:rsidR="00EF0673" w:rsidRPr="00C04154" w:rsidRDefault="00E22B0D">
      <w:r w:rsidRPr="00C04154">
        <w:t>The following SEAL-UU reference points for MSGin5G Service are supported:</w:t>
      </w:r>
    </w:p>
    <w:p w14:paraId="71CE6111" w14:textId="77777777" w:rsidR="00EF0673" w:rsidRPr="00C04154" w:rsidRDefault="00E22B0D">
      <w:pPr>
        <w:pStyle w:val="B1"/>
      </w:pPr>
      <w:r w:rsidRPr="00C04154">
        <w:t>-</w:t>
      </w:r>
      <w:r w:rsidRPr="00C04154">
        <w:tab/>
        <w:t>GM-UU reference point for group management as specified in 3GPP TS 23.434 [9];</w:t>
      </w:r>
    </w:p>
    <w:p w14:paraId="156EC7E2" w14:textId="77777777" w:rsidR="00EF0673" w:rsidRPr="00C04154" w:rsidRDefault="00E22B0D">
      <w:pPr>
        <w:pStyle w:val="B1"/>
      </w:pPr>
      <w:r w:rsidRPr="00C04154">
        <w:t>-</w:t>
      </w:r>
      <w:r w:rsidRPr="00C04154">
        <w:tab/>
        <w:t>CM-UU reference point for configuration management as specified in 3GPP TS 23.434 [9].</w:t>
      </w:r>
    </w:p>
    <w:p w14:paraId="55F6E292" w14:textId="77777777" w:rsidR="00EF0673" w:rsidRPr="00C04154" w:rsidRDefault="00EF0673"/>
    <w:p w14:paraId="7B5EE117" w14:textId="77777777" w:rsidR="00EF0673" w:rsidRPr="00C04154" w:rsidRDefault="00E22B0D">
      <w:pPr>
        <w:pStyle w:val="Heading1"/>
        <w:rPr>
          <w:lang w:eastAsia="zh-CN"/>
        </w:rPr>
      </w:pPr>
      <w:bookmarkStart w:id="3104" w:name="_Toc6913"/>
      <w:bookmarkStart w:id="3105" w:name="_Toc45185970"/>
      <w:bookmarkStart w:id="3106" w:name="_Toc44938479"/>
      <w:bookmarkStart w:id="3107" w:name="_Toc44937988"/>
      <w:bookmarkStart w:id="3108" w:name="_Toc57901121"/>
      <w:bookmarkStart w:id="3109" w:name="_Toc54732644"/>
      <w:r w:rsidRPr="00C04154">
        <w:rPr>
          <w:rFonts w:hint="eastAsia"/>
          <w:lang w:val="en-US" w:eastAsia="zh-CN"/>
        </w:rPr>
        <w:t>9</w:t>
      </w:r>
      <w:r w:rsidRPr="00C04154">
        <w:tab/>
        <w:t>Overall Evaluation</w:t>
      </w:r>
      <w:bookmarkEnd w:id="3104"/>
      <w:bookmarkEnd w:id="3105"/>
      <w:bookmarkEnd w:id="3106"/>
      <w:bookmarkEnd w:id="3107"/>
      <w:bookmarkEnd w:id="3108"/>
      <w:bookmarkEnd w:id="3109"/>
    </w:p>
    <w:p w14:paraId="01EE1856" w14:textId="12909544"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del w:id="3110" w:author="v110 vs v120" w:date="2020-12-03T15:51:00Z">
        <w:r w:rsidRPr="00C04154">
          <w:rPr>
            <w:rFonts w:eastAsia="DengXian" w:hint="eastAsia"/>
            <w:noProof/>
            <w:lang w:val="en-US"/>
          </w:rPr>
          <w:delText>23</w:delText>
        </w:r>
      </w:del>
      <w:ins w:id="3111" w:author="v110 vs v120" w:date="2020-12-03T15:51:00Z">
        <w:r w:rsidR="00132A13">
          <w:rPr>
            <w:rFonts w:eastAsia="DengXian" w:hint="eastAsia"/>
            <w:noProof/>
            <w:lang w:val="en-US" w:eastAsia="zh-CN"/>
          </w:rPr>
          <w:t>26</w:t>
        </w:r>
      </w:ins>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14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26283ACA"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SA6#39</w:t>
      </w:r>
      <w:ins w:id="3112" w:author="v110 vs v120" w:date="2020-12-03T15:51:00Z">
        <w:r w:rsidR="002C181E">
          <w:rPr>
            <w:rFonts w:eastAsia="DengXian" w:hint="eastAsia"/>
            <w:lang w:eastAsia="zh-CN"/>
          </w:rPr>
          <w:t xml:space="preserve"> bis</w:t>
        </w:r>
      </w:ins>
      <w:r w:rsidRPr="00C04154">
        <w:rPr>
          <w:rFonts w:eastAsia="DengXian" w:hint="eastAsia"/>
        </w:rPr>
        <w:t>-e. When more KIs and Solutions are finished, this table is needed to be updated accordingly</w:t>
      </w:r>
      <w:r w:rsidRPr="00C04154">
        <w:rPr>
          <w:rFonts w:eastAsia="DengXian"/>
        </w:rPr>
        <w:t>.</w:t>
      </w:r>
    </w:p>
    <w:p w14:paraId="70641CEA" w14:textId="77777777" w:rsidR="007563BF" w:rsidRPr="00C04154" w:rsidRDefault="007563BF" w:rsidP="007563BF">
      <w:pPr>
        <w:rPr>
          <w:rFonts w:eastAsia="DengXian"/>
          <w:noProof/>
          <w:lang w:eastAsia="zh-CN"/>
        </w:rPr>
      </w:pPr>
    </w:p>
    <w:p w14:paraId="4BB6436E"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413B75D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A45A7B5"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4D3F8EF0"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A5B7245"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149E6DB5"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123A7F9"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6FEFB526"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A056DC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1D50AE87"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3B443EF8" w14:textId="77777777" w:rsidR="007563BF" w:rsidRDefault="007563BF" w:rsidP="005D6E49">
            <w:pPr>
              <w:pStyle w:val="TAL"/>
              <w:rPr>
                <w:ins w:id="3113" w:author="v110 vs v120" w:date="2020-12-03T15:51:00Z"/>
                <w:rFonts w:eastAsia="DengXian"/>
                <w:lang w:eastAsia="zh-CN"/>
              </w:rPr>
            </w:pPr>
          </w:p>
          <w:p w14:paraId="44308656" w14:textId="77777777" w:rsidR="002C181E" w:rsidRPr="002C181E" w:rsidRDefault="002C181E" w:rsidP="005D6E49">
            <w:pPr>
              <w:pStyle w:val="TAL"/>
              <w:rPr>
                <w:rFonts w:eastAsia="DengXian"/>
                <w:lang w:eastAsia="zh-CN"/>
              </w:rPr>
            </w:pPr>
            <w:ins w:id="3114" w:author="v110 vs v120" w:date="2020-12-03T15:51:00Z">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ins>
          </w:p>
        </w:tc>
      </w:tr>
      <w:tr w:rsidR="007563BF" w:rsidRPr="00C04154" w14:paraId="4DE9A92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CE371C7"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MSGin5GS</w:t>
            </w:r>
          </w:p>
        </w:tc>
        <w:tc>
          <w:tcPr>
            <w:tcW w:w="1829" w:type="dxa"/>
            <w:tcBorders>
              <w:top w:val="single" w:sz="4" w:space="0" w:color="000000"/>
              <w:left w:val="single" w:sz="4" w:space="0" w:color="000000"/>
              <w:bottom w:val="single" w:sz="4" w:space="0" w:color="000000"/>
            </w:tcBorders>
            <w:shd w:val="clear" w:color="auto" w:fill="auto"/>
          </w:tcPr>
          <w:p w14:paraId="5C909B89" w14:textId="57FE6223" w:rsidR="007563BF" w:rsidRPr="00C04154" w:rsidRDefault="006976B5" w:rsidP="005D6E49">
            <w:pPr>
              <w:pStyle w:val="TAL"/>
              <w:jc w:val="center"/>
              <w:rPr>
                <w:rFonts w:eastAsia="DengXian"/>
              </w:rPr>
            </w:pPr>
            <w:r w:rsidRPr="00763FF6">
              <w:rPr>
                <w:lang w:val="en-US"/>
                <w:rPrChange w:id="3115" w:author="v110 vs v120" w:date="2020-12-03T15:51:00Z">
                  <w:rPr/>
                </w:rPrChange>
              </w:rPr>
              <w:t>[R-5.</w:t>
            </w:r>
            <w:del w:id="3116" w:author="v110 vs v120" w:date="2020-12-03T15:51:00Z">
              <w:r w:rsidR="007563BF" w:rsidRPr="00C04154">
                <w:rPr>
                  <w:rFonts w:eastAsia="DengXian"/>
                </w:rPr>
                <w:delText>1</w:delText>
              </w:r>
            </w:del>
            <w:ins w:id="3117" w:author="v110 vs v120" w:date="2020-12-03T15:51:00Z">
              <w:r w:rsidRPr="00763FF6">
                <w:rPr>
                  <w:lang w:val="en-US" w:eastAsia="zh-CN"/>
                </w:rPr>
                <w:t>5</w:t>
              </w:r>
            </w:ins>
            <w:r w:rsidRPr="00763FF6">
              <w:rPr>
                <w:lang w:val="en-US"/>
                <w:rPrChange w:id="3118" w:author="v110 vs v120" w:date="2020-12-03T15:51:00Z">
                  <w:rPr/>
                </w:rPrChange>
              </w:rPr>
              <w:t>.2-</w:t>
            </w:r>
            <w:del w:id="3119" w:author="v110 vs v120" w:date="2020-12-03T15:51:00Z">
              <w:r w:rsidR="007563BF" w:rsidRPr="00C04154">
                <w:rPr>
                  <w:rFonts w:eastAsia="DengXian"/>
                </w:rPr>
                <w:delText>003</w:delText>
              </w:r>
            </w:del>
            <w:ins w:id="3120" w:author="v110 vs v120" w:date="2020-12-03T15:51:00Z">
              <w:r w:rsidRPr="00763FF6">
                <w:rPr>
                  <w:lang w:val="en-US" w:eastAsia="zh-CN"/>
                </w:rPr>
                <w:t>00</w:t>
              </w:r>
              <w:r w:rsidRPr="00763FF6">
                <w:rPr>
                  <w:rFonts w:hint="eastAsia"/>
                  <w:lang w:val="en-US" w:eastAsia="zh-CN"/>
                </w:rPr>
                <w:t>2</w:t>
              </w:r>
            </w:ins>
            <w:r w:rsidRPr="00763FF6">
              <w:rPr>
                <w:lang w:val="en-US"/>
                <w:rPrChange w:id="3121" w:author="v110 vs v120" w:date="2020-12-03T15:51:00Z">
                  <w:rPr/>
                </w:rPrChange>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2ABB21C"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7FDC9FC1"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376D1FC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80BD2C8"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18A1F54F"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184CA973"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00D5AC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Registering 5GMSGS Client to MSGin5G Server</w:t>
            </w:r>
          </w:p>
          <w:p w14:paraId="2B602809" w14:textId="77777777" w:rsidR="007563BF" w:rsidRPr="00C04154" w:rsidRDefault="007563BF" w:rsidP="005D6E49">
            <w:pPr>
              <w:pStyle w:val="TAL"/>
              <w:rPr>
                <w:rFonts w:eastAsia="DengXian"/>
              </w:rPr>
            </w:pPr>
          </w:p>
          <w:p w14:paraId="22ECAD66"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6CC4EA82" w14:textId="77777777" w:rsidR="007563BF" w:rsidRPr="00C04154" w:rsidRDefault="007563BF" w:rsidP="005D6E49">
            <w:pPr>
              <w:pStyle w:val="TAL"/>
              <w:rPr>
                <w:rFonts w:eastAsia="DengXian"/>
              </w:rPr>
            </w:pPr>
          </w:p>
          <w:p w14:paraId="59656FDE" w14:textId="5507B480" w:rsidR="007563BF" w:rsidRPr="00C04154" w:rsidRDefault="007563BF" w:rsidP="005D6E49">
            <w:pPr>
              <w:pStyle w:val="TAL"/>
              <w:rPr>
                <w:rFonts w:eastAsia="DengXian"/>
              </w:rPr>
            </w:pPr>
            <w:r w:rsidRPr="00C04154">
              <w:rPr>
                <w:rFonts w:eastAsia="DengXian"/>
              </w:rPr>
              <w:t>Solution 11 (</w:t>
            </w:r>
            <w:del w:id="3122" w:author="v110 vs v120" w:date="2020-12-03T15:51:00Z">
              <w:r w:rsidRPr="00C04154">
                <w:rPr>
                  <w:rFonts w:eastAsia="DengXian"/>
                </w:rPr>
                <w:delText xml:space="preserve"> </w:delText>
              </w:r>
            </w:del>
            <w:r w:rsidRPr="00C04154">
              <w:rPr>
                <w:rFonts w:eastAsia="DengXian"/>
              </w:rPr>
              <w:t xml:space="preserve">Cover </w:t>
            </w:r>
            <w:bookmarkStart w:id="3123" w:name="OLE_LINK12"/>
            <w:r w:rsidRPr="00C04154">
              <w:rPr>
                <w:rFonts w:eastAsia="DengXian"/>
              </w:rPr>
              <w:t>c</w:t>
            </w:r>
            <w:r w:rsidRPr="00C04154">
              <w:rPr>
                <w:rFonts w:eastAsia="DengXian" w:hint="eastAsia"/>
              </w:rPr>
              <w:t>lient registration enhancement</w:t>
            </w:r>
            <w:bookmarkEnd w:id="3123"/>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Pr="00C04154">
              <w:rPr>
                <w:rFonts w:eastAsia="DengXian"/>
              </w:rPr>
              <w:t xml:space="preserve"> in </w:t>
            </w:r>
            <w:r w:rsidRPr="00C04154">
              <w:rPr>
                <w:rFonts w:eastAsia="DengXian" w:hint="eastAsia"/>
              </w:rPr>
              <w:t>6.11.1.3</w:t>
            </w:r>
            <w:r w:rsidRPr="00C04154">
              <w:rPr>
                <w:rFonts w:eastAsia="DengXian"/>
              </w:rPr>
              <w:t>)</w:t>
            </w:r>
          </w:p>
          <w:p w14:paraId="23816E31" w14:textId="77777777" w:rsidR="007563BF" w:rsidRPr="00C04154" w:rsidRDefault="007563BF" w:rsidP="005D6E49">
            <w:pPr>
              <w:pStyle w:val="TAL"/>
              <w:rPr>
                <w:rFonts w:eastAsia="DengXian"/>
              </w:rPr>
            </w:pPr>
          </w:p>
        </w:tc>
      </w:tr>
      <w:tr w:rsidR="007563BF" w:rsidRPr="00C04154" w14:paraId="39EC51E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068BDD4"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7D47521E"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4263C8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7834CE5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A0F8687"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 xml:space="preserve">Message transfer from </w:t>
            </w:r>
            <w:r w:rsidRPr="00C04154">
              <w:rPr>
                <w:rFonts w:eastAsia="DengXian" w:hint="eastAsia"/>
                <w:lang w:eastAsia="zh-CN"/>
              </w:rPr>
              <w:t>5GMSGS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00A8C0F0"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FE6D2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ins w:id="3124" w:author="v110 vs v120" w:date="2020-12-03T15:51:00Z">
              <w:r w:rsidR="00AB65F1">
                <w:rPr>
                  <w:rFonts w:eastAsia="DengXian" w:hint="eastAsia"/>
                  <w:lang w:eastAsia="zh-CN"/>
                </w:rPr>
                <w:t xml:space="preserve"> </w:t>
              </w:r>
            </w:ins>
            <w:r w:rsidRPr="00C04154">
              <w:rPr>
                <w:rFonts w:eastAsia="DengXian"/>
              </w:rPr>
              <w:t xml:space="preserve">(covers </w:t>
            </w:r>
            <w:r w:rsidRPr="00C04154">
              <w:rPr>
                <w:rFonts w:eastAsia="DengXian"/>
                <w:lang w:eastAsia="zh-CN"/>
              </w:rPr>
              <w:t>message delivery from 5GMSGS UE to 3 types of UE).</w:t>
            </w:r>
          </w:p>
          <w:p w14:paraId="0FADA92B" w14:textId="77777777" w:rsidR="007563BF" w:rsidRPr="00C04154" w:rsidRDefault="007563BF" w:rsidP="005D6E49">
            <w:pPr>
              <w:pStyle w:val="TAL"/>
              <w:rPr>
                <w:rFonts w:eastAsia="DengXian"/>
                <w:lang w:eastAsia="zh-CN"/>
              </w:rPr>
            </w:pPr>
          </w:p>
          <w:p w14:paraId="143F8036"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sidRPr="00C04154">
              <w:rPr>
                <w:rFonts w:eastAsia="DengXian" w:hint="eastAsia"/>
              </w:rPr>
              <w:t xml:space="preserve"> (</w:t>
            </w:r>
            <w:r w:rsidRPr="00C04154">
              <w:rPr>
                <w:rFonts w:eastAsia="DengXian"/>
              </w:rPr>
              <w:t>covers message delivery from 5GMSGS Client to 5GMSGS Client</w:t>
            </w:r>
            <w:r w:rsidRPr="00C04154">
              <w:rPr>
                <w:rFonts w:eastAsia="DengXian" w:hint="eastAsia"/>
              </w:rPr>
              <w:t>)</w:t>
            </w:r>
          </w:p>
          <w:p w14:paraId="632643D3" w14:textId="77777777" w:rsidR="007563BF" w:rsidRPr="00C04154" w:rsidRDefault="007563BF" w:rsidP="005D6E49">
            <w:pPr>
              <w:pStyle w:val="TAL"/>
              <w:rPr>
                <w:rFonts w:eastAsia="DengXian"/>
              </w:rPr>
            </w:pPr>
          </w:p>
          <w:p w14:paraId="4E04D5EF" w14:textId="78CB5585"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del w:id="3125" w:author="v110 vs v120" w:date="2020-12-03T15:51:00Z">
              <w:r w:rsidRPr="00C04154">
                <w:rPr>
                  <w:rFonts w:eastAsia="DengXian"/>
                </w:rPr>
                <w:delText>)(</w:delText>
              </w:r>
            </w:del>
            <w:ins w:id="3126" w:author="v110 vs v120" w:date="2020-12-03T15:51:00Z">
              <w:r w:rsidRPr="00C04154">
                <w:rPr>
                  <w:rFonts w:eastAsia="DengXian"/>
                </w:rPr>
                <w:t>)</w:t>
              </w:r>
              <w:r w:rsidR="0020487D">
                <w:rPr>
                  <w:rFonts w:eastAsia="DengXian" w:hint="eastAsia"/>
                  <w:lang w:eastAsia="zh-CN"/>
                </w:rPr>
                <w:t xml:space="preserve"> </w:t>
              </w:r>
              <w:r w:rsidRPr="00C04154">
                <w:rPr>
                  <w:rFonts w:eastAsia="DengXian"/>
                </w:rPr>
                <w:t>(</w:t>
              </w:r>
            </w:ins>
            <w:r w:rsidRPr="00C04154">
              <w:rPr>
                <w:rFonts w:eastAsia="DengXian"/>
              </w:rPr>
              <w:t>covers message reply from non-3GPP UE to 5GMSGS UE</w:t>
            </w:r>
            <w:del w:id="3127" w:author="v110 vs v120" w:date="2020-12-03T15:51:00Z">
              <w:r w:rsidRPr="00C04154">
                <w:rPr>
                  <w:rFonts w:eastAsia="DengXian"/>
                </w:rPr>
                <w:delText xml:space="preserve">, </w:delText>
              </w:r>
              <w:r w:rsidRPr="00C04154">
                <w:rPr>
                  <w:rFonts w:eastAsia="DengXian"/>
                  <w:lang w:eastAsia="zh-CN"/>
                </w:rPr>
                <w:delText>new</w:delText>
              </w:r>
            </w:del>
            <w:r w:rsidRPr="00C04154">
              <w:rPr>
                <w:rFonts w:eastAsia="DengXian"/>
              </w:rPr>
              <w:t>)</w:t>
            </w:r>
          </w:p>
          <w:p w14:paraId="2A901B53" w14:textId="77777777" w:rsidR="007563BF" w:rsidRPr="00C04154" w:rsidRDefault="007563BF" w:rsidP="005D6E49">
            <w:pPr>
              <w:pStyle w:val="TAL"/>
              <w:rPr>
                <w:rFonts w:eastAsia="DengXian"/>
              </w:rPr>
            </w:pPr>
          </w:p>
          <w:p w14:paraId="75750F66" w14:textId="77777777" w:rsidR="004B4939" w:rsidRDefault="004B4939" w:rsidP="004B4939">
            <w:pPr>
              <w:pStyle w:val="TAL"/>
              <w:rPr>
                <w:ins w:id="3128" w:author="v110 vs v120" w:date="2020-12-03T15:51:00Z"/>
                <w:rFonts w:eastAsia="DengXian"/>
                <w:lang w:eastAsia="zh-CN"/>
              </w:rPr>
            </w:pPr>
            <w:ins w:id="3129" w:author="v110 vs v120" w:date="2020-12-03T15:51:00Z">
              <w:r>
                <w:rPr>
                  <w:lang w:eastAsia="zh-CN"/>
                </w:rPr>
                <w:t>Solution 22: MOAT Messaging</w:t>
              </w:r>
              <w:r>
                <w:rPr>
                  <w:rFonts w:hint="eastAsia"/>
                  <w:lang w:eastAsia="zh-CN"/>
                </w:rPr>
                <w:t xml:space="preserve"> </w:t>
              </w:r>
              <w:r>
                <w:rPr>
                  <w:lang w:eastAsia="zh-CN"/>
                </w:rPr>
                <w:t>(</w:t>
              </w:r>
              <w:r w:rsidRPr="006E6712">
                <w:rPr>
                  <w:lang w:eastAsia="zh-CN"/>
                </w:rPr>
                <w:t>message reply from UE to App Server</w:t>
              </w:r>
            </w:ins>
          </w:p>
          <w:p w14:paraId="26DCAA80" w14:textId="77777777" w:rsidR="004B4939" w:rsidRPr="00C04154" w:rsidRDefault="004B4939" w:rsidP="004B4939">
            <w:pPr>
              <w:pStyle w:val="TAL"/>
              <w:rPr>
                <w:ins w:id="3130" w:author="v110 vs v120" w:date="2020-12-03T15:51:00Z"/>
                <w:rFonts w:eastAsia="DengXian"/>
                <w:lang w:eastAsia="zh-CN"/>
              </w:rPr>
            </w:pPr>
          </w:p>
          <w:p w14:paraId="7A85C072" w14:textId="77777777" w:rsidR="007563BF" w:rsidRPr="00542B36" w:rsidRDefault="004B4939" w:rsidP="005D6E49">
            <w:pPr>
              <w:pStyle w:val="TAL"/>
              <w:rPr>
                <w:lang w:val="en-US"/>
                <w:rPrChange w:id="3131" w:author="v110 vs v120" w:date="2020-12-03T15:51:00Z">
                  <w:rPr/>
                </w:rPrChange>
              </w:rPr>
            </w:pPr>
            <w:ins w:id="3132" w:author="v110 vs v120" w:date="2020-12-03T15:51:00Z">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ins>
          </w:p>
        </w:tc>
      </w:tr>
      <w:tr w:rsidR="007563BF" w:rsidRPr="00C04154" w14:paraId="2A0F65C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CDD0CC4"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673F8C59"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0BF827AC"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4A16B631" w14:textId="398A165F" w:rsidR="007563BF" w:rsidRPr="00C04154" w:rsidRDefault="007563BF" w:rsidP="005D6E49">
            <w:pPr>
              <w:pStyle w:val="TAL"/>
              <w:jc w:val="center"/>
              <w:rPr>
                <w:rFonts w:eastAsia="DengXian"/>
              </w:rPr>
            </w:pPr>
            <w:del w:id="3133" w:author="v110 vs v120" w:date="2020-12-03T15:51:00Z">
              <w:r w:rsidRPr="00C04154">
                <w:rPr>
                  <w:rFonts w:eastAsia="DengXian"/>
                </w:rPr>
                <w:delText xml:space="preserve"> </w:delText>
              </w:r>
            </w:del>
            <w:moveFromRangeStart w:id="3134" w:author="v110 vs v120" w:date="2020-12-03T15:51:00Z" w:name="move57903091"/>
            <w:moveFrom w:id="3135" w:author="v110 vs v120" w:date="2020-12-03T15:51:00Z">
              <w:r w:rsidR="00620894" w:rsidRPr="00476196">
                <w:rPr>
                  <w:lang w:val="en-US"/>
                  <w:rPrChange w:id="3136" w:author="v110 vs v120" w:date="2020-12-03T15:51:00Z">
                    <w:rPr/>
                  </w:rPrChange>
                </w:rPr>
                <w:t>[R-</w:t>
              </w:r>
              <w:r w:rsidR="00620894" w:rsidRPr="00476196">
                <w:rPr>
                  <w:rFonts w:hint="eastAsia"/>
                  <w:lang w:val="en-US"/>
                  <w:rPrChange w:id="3137" w:author="v110 vs v120" w:date="2020-12-03T15:51:00Z">
                    <w:rPr>
                      <w:rFonts w:hint="eastAsia"/>
                    </w:rPr>
                  </w:rPrChange>
                </w:rPr>
                <w:t>10</w:t>
              </w:r>
              <w:r w:rsidR="00620894" w:rsidRPr="00476196">
                <w:rPr>
                  <w:lang w:val="en-US"/>
                  <w:rPrChange w:id="3138" w:author="v110 vs v120" w:date="2020-12-03T15:51:00Z">
                    <w:rPr/>
                  </w:rPrChange>
                </w:rPr>
                <w:t>.2-00</w:t>
              </w:r>
              <w:r w:rsidR="00620894" w:rsidRPr="00476196">
                <w:rPr>
                  <w:rFonts w:hint="eastAsia"/>
                  <w:lang w:val="en-US"/>
                  <w:rPrChange w:id="3139" w:author="v110 vs v120" w:date="2020-12-03T15:51:00Z">
                    <w:rPr>
                      <w:rFonts w:hint="eastAsia"/>
                    </w:rPr>
                  </w:rPrChange>
                </w:rPr>
                <w:t>1</w:t>
              </w:r>
              <w:r w:rsidR="00620894" w:rsidRPr="00476196">
                <w:rPr>
                  <w:lang w:val="en-US"/>
                  <w:rPrChange w:id="3140" w:author="v110 vs v120" w:date="2020-12-03T15:51:00Z">
                    <w:rPr/>
                  </w:rPrChange>
                </w:rPr>
                <w:t>]</w:t>
              </w:r>
            </w:moveFrom>
            <w:moveFromRangeEnd w:id="3134"/>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58654B"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5: </w:t>
            </w:r>
            <w:r w:rsidRPr="00C04154">
              <w:rPr>
                <w:rFonts w:eastAsia="DengXian" w:hint="eastAsia"/>
                <w:lang w:eastAsia="zh-CN"/>
              </w:rPr>
              <w:t>5GMSGS</w:t>
            </w:r>
            <w:r w:rsidRPr="00C04154">
              <w:rPr>
                <w:rFonts w:eastAsia="DengXian"/>
              </w:rPr>
              <w:t xml:space="preserve"> </w:t>
            </w:r>
            <w:r w:rsidRPr="00C04154">
              <w:rPr>
                <w:rFonts w:eastAsia="DengXian" w:hint="eastAsia"/>
                <w:lang w:eastAsia="zh-CN"/>
              </w:rPr>
              <w:t>Group messaging</w:t>
            </w:r>
          </w:p>
          <w:p w14:paraId="2E32D2E0" w14:textId="77777777" w:rsidR="007563BF" w:rsidRPr="00C04154" w:rsidRDefault="007563BF" w:rsidP="005D6E49">
            <w:pPr>
              <w:pStyle w:val="TAL"/>
              <w:rPr>
                <w:rFonts w:eastAsia="DengXian"/>
                <w:lang w:eastAsia="zh-CN"/>
              </w:rPr>
            </w:pPr>
          </w:p>
          <w:p w14:paraId="6ED0B30A"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57717467" w14:textId="77777777" w:rsidR="007563BF" w:rsidRPr="00C04154" w:rsidRDefault="007563BF" w:rsidP="005D6E49">
            <w:pPr>
              <w:pStyle w:val="TAL"/>
              <w:rPr>
                <w:rFonts w:eastAsia="DengXian"/>
                <w:lang w:eastAsia="zh-CN"/>
              </w:rPr>
            </w:pPr>
          </w:p>
          <w:p w14:paraId="368B714E"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1E8687AB" w14:textId="77777777" w:rsidR="007563BF" w:rsidRPr="00C04154" w:rsidRDefault="007563BF" w:rsidP="005D6E49">
            <w:pPr>
              <w:pStyle w:val="TAL"/>
              <w:rPr>
                <w:rFonts w:eastAsia="DengXian"/>
              </w:rPr>
            </w:pPr>
          </w:p>
        </w:tc>
      </w:tr>
      <w:tr w:rsidR="007563BF" w:rsidRPr="00C04154" w14:paraId="4D402E5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BC0D8D7"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204B7D82"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0B1AB00F"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19E0DC09" w14:textId="77777777" w:rsidR="007563BF" w:rsidRDefault="007563BF" w:rsidP="005D6E49">
            <w:pPr>
              <w:pStyle w:val="TAL"/>
              <w:jc w:val="center"/>
              <w:rPr>
                <w:ins w:id="3141" w:author="v110 vs v120" w:date="2020-12-03T15:51:00Z"/>
                <w:rFonts w:eastAsia="DengXian"/>
                <w:lang w:eastAsia="zh-CN"/>
              </w:rPr>
            </w:pPr>
            <w:r w:rsidRPr="00C04154">
              <w:rPr>
                <w:rFonts w:eastAsia="DengXian"/>
              </w:rPr>
              <w:t>[R-9.2-001]</w:t>
            </w:r>
          </w:p>
          <w:p w14:paraId="6265FBAA" w14:textId="77777777" w:rsidR="00620894" w:rsidRDefault="00620894" w:rsidP="00620894">
            <w:pPr>
              <w:pStyle w:val="TAL"/>
              <w:jc w:val="center"/>
              <w:rPr>
                <w:ins w:id="3142" w:author="v110 vs v120" w:date="2020-12-03T15:51:00Z"/>
                <w:lang w:val="en-US" w:eastAsia="zh-CN"/>
              </w:rPr>
            </w:pPr>
            <w:ins w:id="3143" w:author="v110 vs v120" w:date="2020-12-03T15:51:00Z">
              <w:r w:rsidRPr="00763FF6">
                <w:rPr>
                  <w:lang w:val="en-US" w:eastAsia="zh-CN"/>
                </w:rPr>
                <w:t>[R-5.1.2-00</w:t>
              </w:r>
              <w:r w:rsidRPr="00763FF6">
                <w:rPr>
                  <w:rFonts w:hint="eastAsia"/>
                  <w:lang w:val="en-US" w:eastAsia="zh-CN"/>
                </w:rPr>
                <w:t>7</w:t>
              </w:r>
              <w:r w:rsidRPr="00763FF6">
                <w:rPr>
                  <w:lang w:val="en-US" w:eastAsia="zh-CN"/>
                </w:rPr>
                <w:t>]</w:t>
              </w:r>
            </w:ins>
          </w:p>
          <w:p w14:paraId="7D74A403" w14:textId="77777777" w:rsidR="00620894" w:rsidRPr="00C04154" w:rsidRDefault="00620894" w:rsidP="00620894">
            <w:pPr>
              <w:pStyle w:val="TAL"/>
              <w:jc w:val="center"/>
              <w:rPr>
                <w:rFonts w:eastAsia="DengXian"/>
                <w:lang w:eastAsia="zh-CN"/>
              </w:rPr>
            </w:pPr>
            <w:moveToRangeStart w:id="3144" w:author="v110 vs v120" w:date="2020-12-03T15:51:00Z" w:name="move57903091"/>
            <w:moveTo w:id="3145" w:author="v110 vs v120" w:date="2020-12-03T15:51:00Z">
              <w:r w:rsidRPr="00476196">
                <w:rPr>
                  <w:lang w:val="en-US"/>
                  <w:rPrChange w:id="3146" w:author="v110 vs v120" w:date="2020-12-03T15:51:00Z">
                    <w:rPr/>
                  </w:rPrChange>
                </w:rPr>
                <w:t>[R-</w:t>
              </w:r>
              <w:r w:rsidRPr="00476196">
                <w:rPr>
                  <w:rFonts w:hint="eastAsia"/>
                  <w:lang w:val="en-US"/>
                  <w:rPrChange w:id="3147" w:author="v110 vs v120" w:date="2020-12-03T15:51:00Z">
                    <w:rPr>
                      <w:rFonts w:hint="eastAsia"/>
                    </w:rPr>
                  </w:rPrChange>
                </w:rPr>
                <w:t>10</w:t>
              </w:r>
              <w:r w:rsidRPr="00476196">
                <w:rPr>
                  <w:lang w:val="en-US"/>
                  <w:rPrChange w:id="3148" w:author="v110 vs v120" w:date="2020-12-03T15:51:00Z">
                    <w:rPr/>
                  </w:rPrChange>
                </w:rPr>
                <w:t>.2-00</w:t>
              </w:r>
              <w:r w:rsidRPr="00476196">
                <w:rPr>
                  <w:rFonts w:hint="eastAsia"/>
                  <w:lang w:val="en-US"/>
                  <w:rPrChange w:id="3149" w:author="v110 vs v120" w:date="2020-12-03T15:51:00Z">
                    <w:rPr>
                      <w:rFonts w:hint="eastAsia"/>
                    </w:rPr>
                  </w:rPrChange>
                </w:rPr>
                <w:t>1</w:t>
              </w:r>
              <w:r w:rsidRPr="00476196">
                <w:rPr>
                  <w:lang w:val="en-US"/>
                  <w:rPrChange w:id="3150" w:author="v110 vs v120" w:date="2020-12-03T15:51:00Z">
                    <w:rPr/>
                  </w:rPrChange>
                </w:rPr>
                <w:t>]</w:t>
              </w:r>
            </w:moveTo>
            <w:moveToRangeEnd w:id="3144"/>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EC4FF9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Pr="00C04154">
              <w:rPr>
                <w:rFonts w:eastAsia="DengXian" w:hint="eastAsia"/>
              </w:rPr>
              <w:t>5GMSGS</w:t>
            </w:r>
            <w:r w:rsidRPr="00C04154">
              <w:rPr>
                <w:rFonts w:eastAsia="DengXian"/>
              </w:rPr>
              <w:t xml:space="preserve"> </w:t>
            </w:r>
            <w:r w:rsidRPr="00C04154">
              <w:rPr>
                <w:rFonts w:eastAsia="DengXian" w:hint="eastAsia"/>
              </w:rPr>
              <w:t>Group messaging</w:t>
            </w:r>
          </w:p>
          <w:p w14:paraId="668D873D" w14:textId="77777777" w:rsidR="007563BF" w:rsidRPr="00C04154" w:rsidRDefault="007563BF" w:rsidP="005D6E49">
            <w:pPr>
              <w:pStyle w:val="TAL"/>
              <w:rPr>
                <w:rFonts w:eastAsia="DengXian"/>
              </w:rPr>
            </w:pPr>
          </w:p>
          <w:p w14:paraId="5E8A0B1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messages(see 6.17.4)</w:t>
            </w:r>
          </w:p>
          <w:p w14:paraId="70D8930C" w14:textId="77777777" w:rsidR="007563BF" w:rsidRPr="00C04154" w:rsidRDefault="007563BF" w:rsidP="005D6E49">
            <w:pPr>
              <w:pStyle w:val="TAL"/>
              <w:rPr>
                <w:rFonts w:eastAsia="DengXian"/>
              </w:rPr>
            </w:pPr>
          </w:p>
          <w:p w14:paraId="3F8E32D0" w14:textId="77777777" w:rsidR="007563BF" w:rsidRPr="005F21F6" w:rsidRDefault="005F21F6" w:rsidP="005D6E49">
            <w:pPr>
              <w:pStyle w:val="TAL"/>
              <w:rPr>
                <w:rFonts w:eastAsia="DengXian"/>
                <w:lang w:eastAsia="zh-CN"/>
              </w:rPr>
            </w:pPr>
            <w:ins w:id="3151" w:author="v110 vs v120" w:date="2020-12-03T15:51:00Z">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ins>
          </w:p>
        </w:tc>
      </w:tr>
      <w:tr w:rsidR="007563BF" w:rsidRPr="00C04154" w14:paraId="7061AB9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23F15E7"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39380547"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52F3DC6"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ins w:id="3152" w:author="v110 vs v120" w:date="2020-12-03T15:51:00Z">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ins>
          </w:p>
        </w:tc>
      </w:tr>
      <w:tr w:rsidR="007563BF" w:rsidRPr="00C04154" w14:paraId="41950BC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E01D2AB"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56FBD724"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16796502" w14:textId="77777777" w:rsidR="007563BF" w:rsidRDefault="007563BF" w:rsidP="005D6E49">
            <w:pPr>
              <w:pStyle w:val="TAL"/>
              <w:jc w:val="center"/>
              <w:rPr>
                <w:ins w:id="3153" w:author="v110 vs v120" w:date="2020-12-03T15:51:00Z"/>
                <w:rFonts w:eastAsia="DengXian"/>
                <w:lang w:eastAsia="zh-CN"/>
              </w:rPr>
            </w:pPr>
            <w:r w:rsidRPr="00C04154">
              <w:rPr>
                <w:rFonts w:eastAsia="DengXian"/>
              </w:rPr>
              <w:t>[R-5.3.2-00</w:t>
            </w:r>
            <w:r w:rsidRPr="00C04154">
              <w:rPr>
                <w:rFonts w:eastAsia="DengXian" w:hint="eastAsia"/>
              </w:rPr>
              <w:t>2]</w:t>
            </w:r>
          </w:p>
          <w:p w14:paraId="4A24CAE7" w14:textId="77777777" w:rsidR="009131B5" w:rsidRPr="00C04154" w:rsidRDefault="009131B5" w:rsidP="005D6E49">
            <w:pPr>
              <w:pStyle w:val="TAL"/>
              <w:jc w:val="center"/>
              <w:rPr>
                <w:rFonts w:eastAsia="DengXian"/>
                <w:lang w:eastAsia="zh-CN"/>
              </w:rPr>
            </w:pPr>
            <w:ins w:id="3154" w:author="v110 vs v120" w:date="2020-12-03T15:51:00Z">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88DD35" w14:textId="018915C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del w:id="3155" w:author="v110 vs v120" w:date="2020-12-03T15:51:00Z">
              <w:r w:rsidRPr="00C04154">
                <w:rPr>
                  <w:rFonts w:eastAsia="DengXian"/>
                </w:rPr>
                <w:delText>AS</w:delText>
              </w:r>
            </w:del>
            <w:ins w:id="3156" w:author="v110 vs v120" w:date="2020-12-03T15:51:00Z">
              <w:r w:rsidR="00C634BE">
                <w:rPr>
                  <w:rFonts w:eastAsia="DengXian" w:hint="eastAsia"/>
                  <w:lang w:eastAsia="zh-CN"/>
                </w:rPr>
                <w:t>Application Server</w:t>
              </w:r>
            </w:ins>
            <w:r w:rsidRPr="00C04154">
              <w:rPr>
                <w:rFonts w:eastAsia="DengXian"/>
              </w:rPr>
              <w:t xml:space="preserve"> to 3 types of UEs)</w:t>
            </w:r>
          </w:p>
          <w:p w14:paraId="1D9AF334" w14:textId="77777777" w:rsidR="007563BF" w:rsidRPr="00C04154" w:rsidRDefault="007563BF" w:rsidP="005D6E49">
            <w:pPr>
              <w:pStyle w:val="TAL"/>
              <w:rPr>
                <w:rFonts w:eastAsia="DengXian"/>
              </w:rPr>
            </w:pPr>
          </w:p>
          <w:p w14:paraId="5C70C72A" w14:textId="03152FEA"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w:t>
            </w:r>
            <w:r w:rsidRPr="00C04154">
              <w:rPr>
                <w:rFonts w:eastAsia="DengXian"/>
              </w:rPr>
              <w:lastRenderedPageBreak/>
              <w:t xml:space="preserve">exchange(Covers message delivery from </w:t>
            </w:r>
            <w:del w:id="3157" w:author="v110 vs v120" w:date="2020-12-03T15:51:00Z">
              <w:r w:rsidRPr="00C04154">
                <w:rPr>
                  <w:rFonts w:eastAsia="DengXian"/>
                </w:rPr>
                <w:delText>AS</w:delText>
              </w:r>
            </w:del>
            <w:ins w:id="3158" w:author="v110 vs v120" w:date="2020-12-03T15:51:00Z">
              <w:r w:rsidR="00466857">
                <w:rPr>
                  <w:rFonts w:eastAsia="DengXian" w:hint="eastAsia"/>
                  <w:lang w:eastAsia="zh-CN"/>
                </w:rPr>
                <w:t>Application Server</w:t>
              </w:r>
            </w:ins>
            <w:r w:rsidRPr="00C04154">
              <w:rPr>
                <w:rFonts w:eastAsia="DengXian"/>
              </w:rPr>
              <w:t xml:space="preserve"> to 5GMSGS UE)</w:t>
            </w:r>
          </w:p>
          <w:p w14:paraId="6D958137" w14:textId="77777777" w:rsidR="007563BF" w:rsidRPr="00C04154" w:rsidRDefault="007563BF" w:rsidP="005D6E49">
            <w:pPr>
              <w:pStyle w:val="TAL"/>
              <w:rPr>
                <w:rFonts w:eastAsia="DengXian"/>
              </w:rPr>
            </w:pPr>
          </w:p>
          <w:p w14:paraId="1B8B132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p w14:paraId="416B1996" w14:textId="77777777" w:rsidR="007563BF" w:rsidRPr="00C04154" w:rsidRDefault="007563BF" w:rsidP="005D6E49">
            <w:pPr>
              <w:pStyle w:val="TAL"/>
              <w:rPr>
                <w:rFonts w:eastAsia="DengXian"/>
              </w:rPr>
            </w:pPr>
          </w:p>
          <w:p w14:paraId="44C1557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p w14:paraId="47F8F5D2" w14:textId="77777777" w:rsidR="007563BF" w:rsidRDefault="007563BF" w:rsidP="005D6E49">
            <w:pPr>
              <w:pStyle w:val="TAL"/>
              <w:rPr>
                <w:ins w:id="3159" w:author="v110 vs v120" w:date="2020-12-03T15:51:00Z"/>
                <w:rFonts w:eastAsia="DengXian"/>
                <w:lang w:eastAsia="zh-CN"/>
              </w:rPr>
            </w:pPr>
          </w:p>
          <w:p w14:paraId="34FB6496" w14:textId="77777777" w:rsidR="004D4C2C" w:rsidRDefault="004D4C2C" w:rsidP="004D4C2C">
            <w:pPr>
              <w:pStyle w:val="TAL"/>
              <w:rPr>
                <w:ins w:id="3160" w:author="v110 vs v120" w:date="2020-12-03T15:51:00Z"/>
                <w:rFonts w:eastAsia="DengXian"/>
                <w:lang w:eastAsia="zh-CN"/>
              </w:rPr>
            </w:pPr>
            <w:ins w:id="3161" w:author="v110 vs v120" w:date="2020-12-03T15:51:00Z">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ins>
          </w:p>
          <w:p w14:paraId="2B4EAC87" w14:textId="77777777" w:rsidR="004D4C2C" w:rsidRDefault="004D4C2C" w:rsidP="004D4C2C">
            <w:pPr>
              <w:pStyle w:val="TAL"/>
              <w:rPr>
                <w:ins w:id="3162" w:author="v110 vs v120" w:date="2020-12-03T15:51:00Z"/>
                <w:rFonts w:eastAsia="DengXian"/>
                <w:lang w:eastAsia="zh-CN"/>
              </w:rPr>
            </w:pPr>
          </w:p>
          <w:p w14:paraId="043D8F50" w14:textId="77777777" w:rsidR="004D4C2C" w:rsidRDefault="004D4C2C" w:rsidP="004D4C2C">
            <w:pPr>
              <w:pStyle w:val="TAL"/>
              <w:rPr>
                <w:ins w:id="3163" w:author="v110 vs v120" w:date="2020-12-03T15:51:00Z"/>
                <w:rFonts w:eastAsia="DengXian"/>
                <w:lang w:eastAsia="zh-CN"/>
              </w:rPr>
            </w:pPr>
            <w:ins w:id="3164" w:author="v110 vs v120" w:date="2020-12-03T15:51:00Z">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ins>
          </w:p>
          <w:p w14:paraId="48AFA27D" w14:textId="77777777" w:rsidR="004D4C2C" w:rsidRDefault="004D4C2C" w:rsidP="004D4C2C">
            <w:pPr>
              <w:pStyle w:val="TAL"/>
              <w:rPr>
                <w:ins w:id="3165" w:author="v110 vs v120" w:date="2020-12-03T15:51:00Z"/>
                <w:rFonts w:eastAsia="DengXian"/>
                <w:lang w:eastAsia="zh-CN"/>
              </w:rPr>
            </w:pPr>
          </w:p>
          <w:p w14:paraId="14F9789E" w14:textId="77777777" w:rsidR="004D4C2C" w:rsidRPr="008E7790" w:rsidRDefault="004D4C2C" w:rsidP="005D6E49">
            <w:pPr>
              <w:pStyle w:val="TAL"/>
              <w:rPr>
                <w:rFonts w:eastAsia="DengXian"/>
                <w:lang w:eastAsia="zh-CN"/>
              </w:rPr>
            </w:pPr>
            <w:ins w:id="3166" w:author="v110 vs v120" w:date="2020-12-03T15:51:00Z">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ins>
          </w:p>
        </w:tc>
      </w:tr>
      <w:tr w:rsidR="007563BF" w:rsidRPr="00C04154" w14:paraId="2D699E9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DF0DA76"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6BF99132"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0440B1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000A7E5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7F4B8CD"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12627D0C"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763F067" w14:textId="77777777" w:rsidR="007563BF" w:rsidRPr="00C04154" w:rsidRDefault="007563BF" w:rsidP="005D6E49">
            <w:pPr>
              <w:pStyle w:val="TAL"/>
              <w:rPr>
                <w:rFonts w:eastAsia="DengXian"/>
              </w:rPr>
            </w:pPr>
          </w:p>
        </w:tc>
      </w:tr>
      <w:tr w:rsidR="007563BF" w:rsidRPr="00C04154" w14:paraId="506F6EF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D9E21DB" w14:textId="77777777" w:rsidR="007563BF" w:rsidRPr="00C04154" w:rsidRDefault="007563BF" w:rsidP="005D6E49">
            <w:pPr>
              <w:pStyle w:val="TAL"/>
              <w:rPr>
                <w:rFonts w:eastAsia="DengXian"/>
                <w:lang w:eastAsia="zh-CN"/>
              </w:rPr>
            </w:pPr>
            <w:bookmarkStart w:id="3167"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3167"/>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26859C43" w14:textId="77777777" w:rsidR="007563BF" w:rsidRPr="00C04154" w:rsidRDefault="007563BF" w:rsidP="005D6E49">
            <w:pPr>
              <w:pStyle w:val="TAL"/>
              <w:jc w:val="center"/>
              <w:rPr>
                <w:rFonts w:eastAsia="DengXian"/>
              </w:rPr>
            </w:pPr>
            <w:r w:rsidRPr="00C04154">
              <w:rPr>
                <w:rFonts w:eastAsia="DengXian"/>
              </w:rPr>
              <w:t>[R-5.1.2-001]</w:t>
            </w:r>
          </w:p>
          <w:p w14:paraId="6EC88550" w14:textId="77777777" w:rsidR="007563BF" w:rsidRPr="00C04154" w:rsidRDefault="007563BF" w:rsidP="005D6E49">
            <w:pPr>
              <w:pStyle w:val="TAL"/>
              <w:jc w:val="center"/>
              <w:rPr>
                <w:rFonts w:eastAsia="DengXian"/>
              </w:rPr>
            </w:pPr>
            <w:r w:rsidRPr="00C04154">
              <w:rPr>
                <w:rFonts w:eastAsia="DengXian"/>
              </w:rPr>
              <w:t>[R-5.5.2-001]</w:t>
            </w:r>
          </w:p>
          <w:p w14:paraId="1DAF3923"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62FBCEB" w14:textId="77777777" w:rsidR="007563BF" w:rsidRPr="00C04154" w:rsidRDefault="007563BF" w:rsidP="005D6E49">
            <w:pPr>
              <w:pStyle w:val="TAL"/>
              <w:rPr>
                <w:rFonts w:eastAsia="DengXian"/>
              </w:rPr>
            </w:pPr>
          </w:p>
        </w:tc>
      </w:tr>
      <w:tr w:rsidR="007563BF" w:rsidRPr="00C04154" w14:paraId="0E67843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E00F3A3"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658FA25C"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2547DB6" w14:textId="77777777" w:rsidR="007563BF" w:rsidRPr="00C04154" w:rsidRDefault="00A90D47" w:rsidP="005D6E49">
            <w:pPr>
              <w:pStyle w:val="TAL"/>
              <w:rPr>
                <w:rFonts w:eastAsia="DengXian"/>
              </w:rPr>
            </w:pPr>
            <w:ins w:id="3168" w:author="v110 vs v120" w:date="2020-12-03T15:51:00Z">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ins>
          </w:p>
        </w:tc>
      </w:tr>
      <w:tr w:rsidR="007563BF" w:rsidRPr="00C04154" w14:paraId="4C642E8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448D8D3"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69B2E720"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F59939D"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7A80B178" w14:textId="77777777" w:rsidR="007563BF" w:rsidRPr="00C04154" w:rsidRDefault="007563BF" w:rsidP="005D6E49">
            <w:pPr>
              <w:pStyle w:val="TAL"/>
              <w:rPr>
                <w:rFonts w:eastAsia="DengXian"/>
              </w:rPr>
            </w:pPr>
          </w:p>
          <w:p w14:paraId="362534B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7563BF" w:rsidRPr="00C04154" w14:paraId="6190F64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A595638" w14:textId="77777777" w:rsidR="007563BF" w:rsidRPr="00C04154" w:rsidRDefault="007563BF"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104D7B23"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779AA8F" w14:textId="77777777" w:rsidR="007563BF" w:rsidRPr="00C04154" w:rsidRDefault="007563BF" w:rsidP="005D6E49">
            <w:pPr>
              <w:pStyle w:val="TAL"/>
              <w:rPr>
                <w:rFonts w:eastAsia="DengXian"/>
              </w:rPr>
            </w:pPr>
          </w:p>
        </w:tc>
      </w:tr>
      <w:tr w:rsidR="007563BF" w:rsidRPr="00C04154" w14:paraId="17CFF4F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145FDAF"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4521D2E7" w14:textId="77777777" w:rsidR="007563BF" w:rsidRPr="00C04154" w:rsidRDefault="007563BF" w:rsidP="005D6E49">
            <w:pPr>
              <w:pStyle w:val="TAL"/>
              <w:jc w:val="center"/>
              <w:rPr>
                <w:rFonts w:eastAsia="DengXian"/>
              </w:rPr>
            </w:pPr>
            <w:r w:rsidRPr="00C04154">
              <w:rPr>
                <w:rFonts w:eastAsia="DengXian"/>
              </w:rPr>
              <w:t>[R-6.2-001]</w:t>
            </w:r>
          </w:p>
          <w:p w14:paraId="3DA4C7D4" w14:textId="77777777" w:rsidR="007563BF" w:rsidRPr="00C04154" w:rsidRDefault="007563BF"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592D6AC" w14:textId="77777777" w:rsidR="007563BF" w:rsidRPr="00C04154" w:rsidRDefault="007563BF" w:rsidP="005D6E49">
            <w:pPr>
              <w:pStyle w:val="TAL"/>
              <w:rPr>
                <w:rFonts w:eastAsia="DengXian"/>
              </w:rPr>
            </w:pPr>
            <w:r w:rsidRPr="00C04154">
              <w:rPr>
                <w:rFonts w:eastAsia="DengXian"/>
              </w:rPr>
              <w:t>Solution 6: Charging</w:t>
            </w:r>
          </w:p>
          <w:p w14:paraId="1D426957" w14:textId="77777777" w:rsidR="007563BF" w:rsidRPr="00C04154" w:rsidRDefault="007563BF" w:rsidP="005D6E49">
            <w:pPr>
              <w:pStyle w:val="TAL"/>
              <w:rPr>
                <w:rFonts w:eastAsia="DengXian"/>
              </w:rPr>
            </w:pPr>
            <w:r w:rsidRPr="00C04154">
              <w:rPr>
                <w:rFonts w:eastAsia="DengXian" w:hint="eastAsia"/>
              </w:rPr>
              <w:t>NOTE: no content, will be handled by SA5</w:t>
            </w:r>
          </w:p>
        </w:tc>
      </w:tr>
      <w:tr w:rsidR="007563BF" w:rsidRPr="00C04154" w14:paraId="56C78AD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FF570B7"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25F1CCD0" w14:textId="77777777" w:rsidR="007563BF" w:rsidRPr="00C04154" w:rsidRDefault="007563BF" w:rsidP="005D6E49">
            <w:pPr>
              <w:pStyle w:val="TAL"/>
              <w:jc w:val="center"/>
              <w:rPr>
                <w:rFonts w:eastAsia="DengXian"/>
              </w:rPr>
            </w:pPr>
            <w:r w:rsidRPr="00C04154">
              <w:rPr>
                <w:rFonts w:eastAsia="DengXian"/>
              </w:rPr>
              <w:t>[R-9.2-001]</w:t>
            </w:r>
          </w:p>
          <w:p w14:paraId="484B011B" w14:textId="77777777" w:rsidR="007563BF" w:rsidRPr="00C04154" w:rsidRDefault="007563BF"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7655D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7563BF" w:rsidRPr="00C04154" w14:paraId="64F5C20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0275339" w14:textId="77777777" w:rsidR="007563BF" w:rsidRPr="00C04154" w:rsidRDefault="007563BF"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3FB07837"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000ACE5" w14:textId="77777777" w:rsidR="007563BF" w:rsidRPr="00C04154" w:rsidRDefault="00180756" w:rsidP="005D6E49">
            <w:pPr>
              <w:pStyle w:val="TAL"/>
              <w:rPr>
                <w:rFonts w:eastAsia="DengXian"/>
              </w:rPr>
            </w:pPr>
            <w:ins w:id="3169" w:author="v110 vs v120" w:date="2020-12-03T15:51:00Z">
              <w:r w:rsidRPr="008F0C8C">
                <w:t xml:space="preserve">Solution </w:t>
              </w:r>
              <w:r w:rsidRPr="008F0C8C">
                <w:rPr>
                  <w:rFonts w:hint="eastAsia"/>
                  <w:lang w:eastAsia="zh-CN"/>
                </w:rPr>
                <w:t>25</w:t>
              </w:r>
              <w:r w:rsidRPr="008F0C8C">
                <w:t xml:space="preserve">: </w:t>
              </w:r>
              <w:r w:rsidRPr="008F0C8C">
                <w:rPr>
                  <w:rFonts w:hint="eastAsia"/>
                  <w:lang w:eastAsia="zh-CN"/>
                </w:rPr>
                <w:t>Roaming</w:t>
              </w:r>
            </w:ins>
          </w:p>
        </w:tc>
      </w:tr>
      <w:tr w:rsidR="007563BF" w:rsidRPr="00C04154" w14:paraId="2150651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3208119"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510562AA" w14:textId="77777777" w:rsidR="007563BF" w:rsidRPr="00C04154" w:rsidRDefault="007563BF" w:rsidP="005D6E49">
            <w:pPr>
              <w:pStyle w:val="TAL"/>
              <w:jc w:val="center"/>
              <w:rPr>
                <w:rFonts w:eastAsia="DengXian"/>
              </w:rPr>
            </w:pPr>
            <w:r w:rsidRPr="00C04154">
              <w:rPr>
                <w:rFonts w:eastAsia="DengXian"/>
              </w:rPr>
              <w:t>generic requirement</w:t>
            </w:r>
          </w:p>
          <w:p w14:paraId="56A6F1A4" w14:textId="77777777" w:rsidR="007563BF" w:rsidRPr="00C04154" w:rsidRDefault="007563BF"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D91114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7563BF" w:rsidRPr="00C04154" w14:paraId="1BC25BC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443528A" w14:textId="77777777" w:rsidR="007563BF" w:rsidRPr="00C04154" w:rsidRDefault="007563BF"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45C24589"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8F26499" w14:textId="77777777" w:rsidR="00C64E48" w:rsidRPr="00C04154" w:rsidRDefault="00C64E48" w:rsidP="00C64E48">
            <w:pPr>
              <w:pStyle w:val="TAL"/>
              <w:rPr>
                <w:ins w:id="3170" w:author="v110 vs v120" w:date="2020-12-03T15:51:00Z"/>
                <w:rFonts w:eastAsia="DengXian"/>
                <w:lang w:eastAsia="zh-CN"/>
              </w:rPr>
            </w:pPr>
            <w:ins w:id="3171" w:author="v110 vs v120" w:date="2020-12-03T15:51:00Z">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ins>
          </w:p>
          <w:p w14:paraId="160A1488" w14:textId="77777777" w:rsidR="007563BF" w:rsidRPr="00C64E48" w:rsidRDefault="007563BF" w:rsidP="005D6E49">
            <w:pPr>
              <w:pStyle w:val="TAL"/>
              <w:rPr>
                <w:rFonts w:eastAsia="DengXian"/>
              </w:rPr>
            </w:pPr>
          </w:p>
        </w:tc>
      </w:tr>
      <w:tr w:rsidR="007563BF" w:rsidRPr="00C04154" w14:paraId="3B829C9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A48C2BC"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2463520F"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14FBFED" w14:textId="77777777" w:rsidR="007563BF" w:rsidRPr="00C04154" w:rsidRDefault="007563BF" w:rsidP="005D6E49">
            <w:pPr>
              <w:pStyle w:val="TAL"/>
              <w:rPr>
                <w:rFonts w:eastAsia="DengXian"/>
              </w:rPr>
            </w:pPr>
          </w:p>
        </w:tc>
      </w:tr>
      <w:tr w:rsidR="007563BF" w:rsidRPr="00C04154" w14:paraId="58FC5CA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CBE6796"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4F989C57"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CB28DF3" w14:textId="77777777" w:rsidR="007563BF" w:rsidRPr="00C04154" w:rsidRDefault="00C64E48" w:rsidP="005D6E49">
            <w:pPr>
              <w:pStyle w:val="TAL"/>
              <w:rPr>
                <w:rFonts w:eastAsia="DengXian"/>
              </w:rPr>
            </w:pPr>
            <w:ins w:id="3172" w:author="v110 vs v120" w:date="2020-12-03T15:51:00Z">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ins>
          </w:p>
        </w:tc>
      </w:tr>
      <w:tr w:rsidR="007563BF" w:rsidRPr="00C04154" w14:paraId="29813F6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47C1191"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06BAD4C6" w14:textId="77777777" w:rsidR="007563BF" w:rsidRPr="00C04154" w:rsidRDefault="00C64E48" w:rsidP="005D6E49">
            <w:pPr>
              <w:pStyle w:val="TAL"/>
              <w:jc w:val="center"/>
              <w:rPr>
                <w:rFonts w:eastAsia="DengXian"/>
              </w:rPr>
            </w:pPr>
            <w:ins w:id="3173" w:author="v110 vs v120" w:date="2020-12-03T15:51:00Z">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881756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432C3A" w:rsidRPr="00C04154" w14:paraId="5AB415D5" w14:textId="77777777" w:rsidTr="005D6E49">
        <w:trPr>
          <w:jc w:val="center"/>
          <w:ins w:id="3174" w:author="v110 vs v120" w:date="2020-12-03T15:51:00Z"/>
        </w:trPr>
        <w:tc>
          <w:tcPr>
            <w:tcW w:w="2387" w:type="dxa"/>
            <w:tcBorders>
              <w:top w:val="single" w:sz="4" w:space="0" w:color="000000"/>
              <w:left w:val="single" w:sz="4" w:space="0" w:color="000000"/>
              <w:bottom w:val="single" w:sz="4" w:space="0" w:color="000000"/>
            </w:tcBorders>
            <w:shd w:val="clear" w:color="auto" w:fill="auto"/>
          </w:tcPr>
          <w:p w14:paraId="5E6AA74A" w14:textId="77777777" w:rsidR="00432C3A" w:rsidRPr="00C04154" w:rsidRDefault="00432C3A" w:rsidP="005D6E49">
            <w:pPr>
              <w:pStyle w:val="TAL"/>
              <w:rPr>
                <w:ins w:id="3175" w:author="v110 vs v120" w:date="2020-12-03T15:51:00Z"/>
                <w:rFonts w:eastAsia="DengXian"/>
                <w:lang w:eastAsia="zh-CN"/>
              </w:rPr>
            </w:pPr>
            <w:ins w:id="3176" w:author="v110 vs v120" w:date="2020-12-03T15:51:00Z">
              <w:r w:rsidRPr="00D4108B">
                <w:rPr>
                  <w:rFonts w:eastAsia="DengXian"/>
                  <w:lang w:eastAsia="zh-CN"/>
                </w:rPr>
                <w:t>Key Issue 24: Capabilities of UE without MSGin5G client</w:t>
              </w:r>
            </w:ins>
          </w:p>
        </w:tc>
        <w:tc>
          <w:tcPr>
            <w:tcW w:w="1829" w:type="dxa"/>
            <w:tcBorders>
              <w:top w:val="single" w:sz="4" w:space="0" w:color="000000"/>
              <w:left w:val="single" w:sz="4" w:space="0" w:color="000000"/>
              <w:bottom w:val="single" w:sz="4" w:space="0" w:color="000000"/>
            </w:tcBorders>
            <w:shd w:val="clear" w:color="auto" w:fill="auto"/>
          </w:tcPr>
          <w:p w14:paraId="3CA09D4C" w14:textId="77777777" w:rsidR="00432C3A" w:rsidRPr="00476196" w:rsidRDefault="00432C3A" w:rsidP="005D6E49">
            <w:pPr>
              <w:pStyle w:val="TAL"/>
              <w:jc w:val="center"/>
              <w:rPr>
                <w:ins w:id="3177" w:author="v110 vs v120" w:date="2020-12-03T15:51:00Z"/>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8BF3729" w14:textId="77777777" w:rsidR="00432C3A" w:rsidRPr="00C04154" w:rsidRDefault="00432C3A" w:rsidP="005D6E49">
            <w:pPr>
              <w:pStyle w:val="TAL"/>
              <w:rPr>
                <w:ins w:id="3178" w:author="v110 vs v120" w:date="2020-12-03T15:51:00Z"/>
                <w:rFonts w:eastAsia="DengXian"/>
              </w:rPr>
            </w:pPr>
            <w:ins w:id="3179" w:author="v110 vs v120" w:date="2020-12-03T15:51:00Z">
              <w:r>
                <w:rPr>
                  <w:lang w:val="en-US" w:eastAsia="zh-CN"/>
                </w:rPr>
                <w:t>No Solution is needed</w:t>
              </w:r>
              <w:r>
                <w:rPr>
                  <w:rFonts w:hint="eastAsia"/>
                  <w:lang w:val="en-US" w:eastAsia="zh-CN"/>
                </w:rPr>
                <w:t>.</w:t>
              </w:r>
            </w:ins>
          </w:p>
        </w:tc>
      </w:tr>
      <w:tr w:rsidR="00432C3A" w:rsidRPr="00C04154" w14:paraId="3722430F" w14:textId="77777777" w:rsidTr="005D6E49">
        <w:trPr>
          <w:jc w:val="center"/>
          <w:ins w:id="3180" w:author="v110 vs v120" w:date="2020-12-03T15:51:00Z"/>
        </w:trPr>
        <w:tc>
          <w:tcPr>
            <w:tcW w:w="2387" w:type="dxa"/>
            <w:tcBorders>
              <w:top w:val="single" w:sz="4" w:space="0" w:color="000000"/>
              <w:left w:val="single" w:sz="4" w:space="0" w:color="000000"/>
              <w:bottom w:val="single" w:sz="4" w:space="0" w:color="000000"/>
            </w:tcBorders>
            <w:shd w:val="clear" w:color="auto" w:fill="auto"/>
          </w:tcPr>
          <w:p w14:paraId="49B6629F" w14:textId="77777777" w:rsidR="00432C3A" w:rsidRPr="00C04154" w:rsidRDefault="00432C3A" w:rsidP="005D6E49">
            <w:pPr>
              <w:pStyle w:val="TAL"/>
              <w:rPr>
                <w:ins w:id="3181" w:author="v110 vs v120" w:date="2020-12-03T15:51:00Z"/>
                <w:rFonts w:eastAsia="DengXian"/>
                <w:lang w:eastAsia="zh-CN"/>
              </w:rPr>
            </w:pPr>
            <w:ins w:id="3182" w:author="v110 vs v120" w:date="2020-12-03T15:51:00Z">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w:t>
              </w:r>
              <w:r w:rsidRPr="00C04154">
                <w:rPr>
                  <w:rFonts w:eastAsia="DengXian"/>
                </w:rPr>
                <w:lastRenderedPageBreak/>
                <w:t>Client</w:t>
              </w:r>
            </w:ins>
          </w:p>
        </w:tc>
        <w:tc>
          <w:tcPr>
            <w:tcW w:w="1829" w:type="dxa"/>
            <w:tcBorders>
              <w:top w:val="single" w:sz="4" w:space="0" w:color="000000"/>
              <w:left w:val="single" w:sz="4" w:space="0" w:color="000000"/>
              <w:bottom w:val="single" w:sz="4" w:space="0" w:color="000000"/>
            </w:tcBorders>
            <w:shd w:val="clear" w:color="auto" w:fill="auto"/>
          </w:tcPr>
          <w:p w14:paraId="74F24A38" w14:textId="77777777" w:rsidR="00432C3A" w:rsidRPr="00476196" w:rsidRDefault="00432C3A" w:rsidP="005D6E49">
            <w:pPr>
              <w:pStyle w:val="TAL"/>
              <w:jc w:val="center"/>
              <w:rPr>
                <w:ins w:id="3183" w:author="v110 vs v120" w:date="2020-12-03T15:51:00Z"/>
                <w:lang w:val="en-US" w:eastAsia="zh-CN"/>
              </w:rPr>
            </w:pPr>
            <w:ins w:id="3184" w:author="v110 vs v120" w:date="2020-12-03T15:51:00Z">
              <w:r w:rsidRPr="00C04154">
                <w:rPr>
                  <w:rFonts w:eastAsia="DengXian"/>
                  <w:lang w:eastAsia="zh-CN"/>
                </w:rPr>
                <w:lastRenderedPageBreak/>
                <w:t>[R-5.1.2-003]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E164C18" w14:textId="77777777" w:rsidR="00432C3A" w:rsidRDefault="00432C3A" w:rsidP="005D6E49">
            <w:pPr>
              <w:pStyle w:val="TAL"/>
              <w:rPr>
                <w:ins w:id="3185" w:author="v110 vs v120" w:date="2020-12-03T15:51:00Z"/>
                <w:rFonts w:eastAsia="DengXian"/>
                <w:lang w:eastAsia="zh-CN"/>
              </w:rPr>
            </w:pPr>
            <w:ins w:id="3186" w:author="v110 vs v120" w:date="2020-12-03T15:51:00Z">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r>
                <w:rPr>
                  <w:rFonts w:eastAsia="DengXian" w:hint="eastAsia"/>
                  <w:lang w:eastAsia="zh-CN"/>
                </w:rPr>
                <w:t xml:space="preserve"> (Some part of this KI is covered)</w:t>
              </w:r>
            </w:ins>
          </w:p>
          <w:p w14:paraId="0871F10A" w14:textId="77777777" w:rsidR="00432C3A" w:rsidRDefault="00432C3A" w:rsidP="005D6E49">
            <w:pPr>
              <w:pStyle w:val="TAL"/>
              <w:rPr>
                <w:ins w:id="3187" w:author="v110 vs v120" w:date="2020-12-03T15:51:00Z"/>
                <w:rFonts w:eastAsia="DengXian"/>
                <w:lang w:eastAsia="zh-CN"/>
              </w:rPr>
            </w:pPr>
          </w:p>
          <w:p w14:paraId="1638C894" w14:textId="77777777" w:rsidR="00432C3A" w:rsidRPr="00C04154" w:rsidRDefault="00432C3A" w:rsidP="005D6E49">
            <w:pPr>
              <w:pStyle w:val="TAL"/>
              <w:rPr>
                <w:ins w:id="3188" w:author="v110 vs v120" w:date="2020-12-03T15:51:00Z"/>
                <w:rFonts w:eastAsia="DengXian"/>
              </w:rPr>
            </w:pPr>
            <w:ins w:id="3189" w:author="v110 vs v120" w:date="2020-12-03T15:51:00Z">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Pr>
                  <w:rFonts w:eastAsia="DengXian" w:hint="eastAsia"/>
                  <w:lang w:eastAsia="zh-CN"/>
                </w:rPr>
                <w:t xml:space="preserve"> (Some part of this KI is covered)</w:t>
              </w:r>
            </w:ins>
          </w:p>
          <w:p w14:paraId="1B73953C" w14:textId="77777777" w:rsidR="00432C3A" w:rsidRPr="00C838EF" w:rsidRDefault="00432C3A" w:rsidP="005D6E49">
            <w:pPr>
              <w:pStyle w:val="TAL"/>
              <w:rPr>
                <w:ins w:id="3190" w:author="v110 vs v120" w:date="2020-12-03T15:51:00Z"/>
                <w:rFonts w:eastAsia="DengXian"/>
                <w:lang w:eastAsia="zh-CN"/>
              </w:rPr>
            </w:pPr>
          </w:p>
          <w:p w14:paraId="3C30CC81" w14:textId="77777777" w:rsidR="00432C3A" w:rsidRPr="00C04154" w:rsidRDefault="00432C3A" w:rsidP="005D6E49">
            <w:pPr>
              <w:pStyle w:val="TAL"/>
              <w:rPr>
                <w:ins w:id="3191" w:author="v110 vs v120" w:date="2020-12-03T15:51:00Z"/>
                <w:rFonts w:eastAsia="DengXian"/>
              </w:rPr>
            </w:pPr>
          </w:p>
        </w:tc>
      </w:tr>
      <w:tr w:rsidR="00432C3A" w:rsidRPr="00C04154" w14:paraId="5BCBE803" w14:textId="77777777" w:rsidTr="005D6E49">
        <w:trPr>
          <w:jc w:val="center"/>
          <w:ins w:id="3192" w:author="v110 vs v120" w:date="2020-12-03T15:51:00Z"/>
        </w:trPr>
        <w:tc>
          <w:tcPr>
            <w:tcW w:w="2387" w:type="dxa"/>
            <w:tcBorders>
              <w:top w:val="single" w:sz="4" w:space="0" w:color="000000"/>
              <w:left w:val="single" w:sz="4" w:space="0" w:color="000000"/>
              <w:bottom w:val="single" w:sz="4" w:space="0" w:color="000000"/>
            </w:tcBorders>
            <w:shd w:val="clear" w:color="auto" w:fill="auto"/>
          </w:tcPr>
          <w:p w14:paraId="38737A41" w14:textId="77777777" w:rsidR="00432C3A" w:rsidRPr="00C04154" w:rsidRDefault="00432C3A" w:rsidP="005D6E49">
            <w:pPr>
              <w:pStyle w:val="TAL"/>
              <w:rPr>
                <w:ins w:id="3193" w:author="v110 vs v120" w:date="2020-12-03T15:51:00Z"/>
                <w:rFonts w:eastAsia="DengXian"/>
                <w:lang w:eastAsia="zh-CN"/>
              </w:rPr>
            </w:pPr>
            <w:ins w:id="3194" w:author="v110 vs v120" w:date="2020-12-03T15:51:00Z">
              <w:r w:rsidRPr="00C04154">
                <w:rPr>
                  <w:rFonts w:eastAsia="DengXian"/>
                </w:rPr>
                <w:lastRenderedPageBreak/>
                <w:t xml:space="preserve">Key issue </w:t>
              </w:r>
              <w:r w:rsidRPr="008F0C8C">
                <w:rPr>
                  <w:rFonts w:hint="eastAsia"/>
                  <w:lang w:eastAsia="zh-CN"/>
                </w:rPr>
                <w:t>26</w:t>
              </w:r>
              <w:r w:rsidRPr="00C04154">
                <w:rPr>
                  <w:rFonts w:eastAsia="DengXian"/>
                </w:rPr>
                <w:t xml:space="preserve"> – Capability exposure to Application Server using CAPIF</w:t>
              </w:r>
            </w:ins>
          </w:p>
        </w:tc>
        <w:tc>
          <w:tcPr>
            <w:tcW w:w="1829" w:type="dxa"/>
            <w:tcBorders>
              <w:top w:val="single" w:sz="4" w:space="0" w:color="000000"/>
              <w:left w:val="single" w:sz="4" w:space="0" w:color="000000"/>
              <w:bottom w:val="single" w:sz="4" w:space="0" w:color="000000"/>
            </w:tcBorders>
            <w:shd w:val="clear" w:color="auto" w:fill="auto"/>
          </w:tcPr>
          <w:p w14:paraId="4125E75B" w14:textId="77777777" w:rsidR="00432C3A" w:rsidRPr="00476196" w:rsidRDefault="00432C3A" w:rsidP="005D6E49">
            <w:pPr>
              <w:pStyle w:val="TAL"/>
              <w:jc w:val="center"/>
              <w:rPr>
                <w:ins w:id="3195" w:author="v110 vs v120" w:date="2020-12-03T15:51:00Z"/>
                <w:lang w:val="en-US" w:eastAsia="zh-CN"/>
              </w:rPr>
            </w:pPr>
            <w:ins w:id="3196" w:author="v110 vs v120" w:date="2020-12-03T15:51:00Z">
              <w:r w:rsidRPr="00763FF6">
                <w:rPr>
                  <w:lang w:val="en-US" w:eastAsia="zh-CN"/>
                </w:rPr>
                <w:t>[R-5.3.2-002]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6295C6E" w14:textId="77777777" w:rsidR="00432C3A" w:rsidRPr="00C04154" w:rsidRDefault="00432C3A" w:rsidP="005D6E49">
            <w:pPr>
              <w:pStyle w:val="TAL"/>
              <w:rPr>
                <w:ins w:id="3197" w:author="v110 vs v120" w:date="2020-12-03T15:51:00Z"/>
                <w:rFonts w:eastAsia="DengXian"/>
              </w:rPr>
            </w:pPr>
            <w:ins w:id="3198" w:author="v110 vs v120" w:date="2020-12-03T15:51:00Z">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ins>
          </w:p>
        </w:tc>
      </w:tr>
    </w:tbl>
    <w:p w14:paraId="3890A530" w14:textId="77777777" w:rsidR="007E6D08" w:rsidRPr="007E6D08" w:rsidRDefault="007E6D08" w:rsidP="007E6D08">
      <w:pPr>
        <w:pStyle w:val="NO"/>
        <w:rPr>
          <w:ins w:id="3199" w:author="v110 vs v120" w:date="2020-12-03T15:51:00Z"/>
        </w:rPr>
      </w:pPr>
      <w:ins w:id="3200" w:author="v110 vs v120" w:date="2020-12-03T15:51:00Z">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ins>
    </w:p>
    <w:p w14:paraId="201E0412" w14:textId="77777777" w:rsidR="007563BF" w:rsidRPr="007E6D08" w:rsidRDefault="007563BF" w:rsidP="007563BF">
      <w:pPr>
        <w:rPr>
          <w:rFonts w:eastAsia="DengXian"/>
          <w:lang w:eastAsia="zh-CN"/>
        </w:rPr>
      </w:pPr>
    </w:p>
    <w:p w14:paraId="3A8EF404" w14:textId="77777777" w:rsidR="00E82C69" w:rsidRPr="00C04154" w:rsidRDefault="00E22B0D" w:rsidP="00E82C69">
      <w:pPr>
        <w:pStyle w:val="Heading1"/>
        <w:rPr>
          <w:rFonts w:eastAsia="DengXian"/>
        </w:rPr>
      </w:pPr>
      <w:bookmarkStart w:id="3201" w:name="_Toc25898"/>
      <w:bookmarkStart w:id="3202" w:name="_Toc44938480"/>
      <w:bookmarkStart w:id="3203" w:name="_Toc44937989"/>
      <w:bookmarkStart w:id="3204" w:name="_Toc45185971"/>
      <w:bookmarkStart w:id="3205" w:name="_Toc57901122"/>
      <w:bookmarkStart w:id="3206" w:name="_Toc54732645"/>
      <w:r w:rsidRPr="00C04154">
        <w:rPr>
          <w:rFonts w:hint="eastAsia"/>
        </w:rPr>
        <w:t>10</w:t>
      </w:r>
      <w:r w:rsidRPr="00C04154">
        <w:tab/>
        <w:t>Conclusions</w:t>
      </w:r>
      <w:bookmarkEnd w:id="3201"/>
      <w:bookmarkEnd w:id="3202"/>
      <w:bookmarkEnd w:id="3203"/>
      <w:bookmarkEnd w:id="3204"/>
      <w:r w:rsidR="00E82C69" w:rsidRPr="00C04154">
        <w:rPr>
          <w:rFonts w:hint="eastAsia"/>
        </w:rPr>
        <w:t xml:space="preserve"> </w:t>
      </w:r>
      <w:r w:rsidR="00E82C69" w:rsidRPr="00C04154">
        <w:rPr>
          <w:rFonts w:eastAsia="DengXian"/>
        </w:rPr>
        <w:t>and recommendations</w:t>
      </w:r>
      <w:bookmarkEnd w:id="3205"/>
      <w:bookmarkEnd w:id="3206"/>
    </w:p>
    <w:p w14:paraId="19341040" w14:textId="77777777" w:rsidR="00E82C69" w:rsidRPr="00C04154" w:rsidRDefault="00E82C69" w:rsidP="00E82C69">
      <w:pPr>
        <w:pStyle w:val="Heading2"/>
        <w:rPr>
          <w:rFonts w:eastAsia="DengXian"/>
        </w:rPr>
      </w:pPr>
      <w:bookmarkStart w:id="3207" w:name="_Toc57901123"/>
      <w:bookmarkStart w:id="3208" w:name="_Toc54732646"/>
      <w:r w:rsidRPr="00C04154">
        <w:rPr>
          <w:rFonts w:eastAsia="DengXian"/>
        </w:rPr>
        <w:t>10.</w:t>
      </w:r>
      <w:r w:rsidRPr="00C04154">
        <w:rPr>
          <w:rFonts w:eastAsia="DengXian" w:hint="eastAsia"/>
        </w:rPr>
        <w:t>1</w:t>
      </w:r>
      <w:r w:rsidRPr="00C04154">
        <w:rPr>
          <w:rFonts w:eastAsia="DengXian"/>
        </w:rPr>
        <w:tab/>
        <w:t>Conclusions</w:t>
      </w:r>
      <w:bookmarkEnd w:id="3207"/>
      <w:bookmarkEnd w:id="3208"/>
    </w:p>
    <w:p w14:paraId="7D603612"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6F075409"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072FD515" w14:textId="77777777" w:rsidR="00737C92" w:rsidRDefault="001E4105" w:rsidP="001E4105">
      <w:pPr>
        <w:pStyle w:val="B1"/>
        <w:pPrChange w:id="3209" w:author="v110 vs v120" w:date="2020-12-03T15:51:00Z">
          <w:pPr>
            <w:pStyle w:val="B1"/>
            <w:numPr>
              <w:numId w:val="27"/>
            </w:numPr>
            <w:ind w:left="704" w:hanging="420"/>
          </w:pPr>
        </w:pPrChange>
      </w:pPr>
      <w:ins w:id="3210" w:author="v110 vs v120" w:date="2020-12-03T15:51:00Z">
        <w:r>
          <w:t>1)</w:t>
        </w:r>
        <w:r>
          <w:tab/>
        </w:r>
      </w:ins>
      <w:r w:rsidR="00E82C69" w:rsidRPr="00C04154">
        <w:t>The architecture requirements and UE definitions (in clause 8) will be considered as the basis for technical specification with necessary enhancements and additions;</w:t>
      </w:r>
    </w:p>
    <w:p w14:paraId="510E4B30" w14:textId="77777777" w:rsidR="00737C92" w:rsidRDefault="001E4105" w:rsidP="001E4105">
      <w:pPr>
        <w:pStyle w:val="B1"/>
        <w:pPrChange w:id="3211" w:author="v110 vs v120" w:date="2020-12-03T15:51:00Z">
          <w:pPr>
            <w:pStyle w:val="B1"/>
            <w:numPr>
              <w:numId w:val="27"/>
            </w:numPr>
            <w:ind w:left="704" w:hanging="420"/>
          </w:pPr>
        </w:pPrChange>
      </w:pPr>
      <w:ins w:id="3212" w:author="v110 vs v120" w:date="2020-12-03T15:51:00Z">
        <w:r>
          <w:t>2)</w:t>
        </w:r>
        <w:r>
          <w:tab/>
        </w:r>
      </w:ins>
      <w:r w:rsidR="00E82C69" w:rsidRPr="00C04154">
        <w:t xml:space="preserve">The solution (in Solution 8) for UE identifier will be used as the baseline solution for technical specification </w:t>
      </w:r>
      <w:r w:rsidR="00E82C69" w:rsidRPr="00C04154">
        <w:rPr>
          <w:szCs w:val="22"/>
        </w:rPr>
        <w:t>with necessary enhancements</w:t>
      </w:r>
      <w:r w:rsidR="00E82C69" w:rsidRPr="00C04154">
        <w:rPr>
          <w:rFonts w:hint="eastAsia"/>
        </w:rPr>
        <w:t>;</w:t>
      </w:r>
    </w:p>
    <w:p w14:paraId="2C6751FF" w14:textId="77777777" w:rsidR="00737C92" w:rsidRDefault="001E4105" w:rsidP="001E4105">
      <w:pPr>
        <w:pStyle w:val="B1"/>
        <w:pPrChange w:id="3213" w:author="v110 vs v120" w:date="2020-12-03T15:51:00Z">
          <w:pPr>
            <w:pStyle w:val="B1"/>
            <w:numPr>
              <w:numId w:val="27"/>
            </w:numPr>
            <w:ind w:left="704" w:hanging="420"/>
          </w:pPr>
        </w:pPrChange>
      </w:pPr>
      <w:ins w:id="3214" w:author="v110 vs v120" w:date="2020-12-03T15:51:00Z">
        <w:r>
          <w:t>3)</w:t>
        </w:r>
        <w:r>
          <w:tab/>
        </w:r>
      </w:ins>
      <w:r w:rsidR="00E82C69" w:rsidRPr="00C04154">
        <w:t>The message reply from a Legacy 3GPP UE or Non-3GPP UE to a 5GMSGS UE in Solution 15 will be used as the baseline solution for technical specification with necessary enhancements.</w:t>
      </w:r>
    </w:p>
    <w:p w14:paraId="12C16A26" w14:textId="77777777" w:rsidR="00737C92" w:rsidRDefault="001E4105" w:rsidP="001E4105">
      <w:pPr>
        <w:pStyle w:val="B1"/>
        <w:pPrChange w:id="3215" w:author="v110 vs v120" w:date="2020-12-03T15:51:00Z">
          <w:pPr>
            <w:pStyle w:val="B1"/>
            <w:numPr>
              <w:numId w:val="27"/>
            </w:numPr>
            <w:ind w:left="704" w:hanging="420"/>
          </w:pPr>
        </w:pPrChange>
      </w:pPr>
      <w:ins w:id="3216" w:author="v110 vs v120" w:date="2020-12-03T15:51:00Z">
        <w:r>
          <w:t>4)</w:t>
        </w:r>
        <w:r>
          <w:tab/>
        </w:r>
      </w:ins>
      <w:r w:rsidR="00E82C69" w:rsidRPr="00C04154">
        <w:t>The solution (in Solution 18) for interconnection will be used as the baseline solution for technical specification with necessary enhancements;</w:t>
      </w:r>
    </w:p>
    <w:p w14:paraId="2111E45C" w14:textId="77777777" w:rsidR="00E554CA" w:rsidRDefault="001E4105" w:rsidP="001E4105">
      <w:pPr>
        <w:pStyle w:val="B1"/>
        <w:rPr>
          <w:ins w:id="3217" w:author="v110 vs v120" w:date="2020-12-03T15:51:00Z"/>
          <w:lang w:eastAsia="zh-CN"/>
        </w:rPr>
      </w:pPr>
      <w:ins w:id="3218" w:author="v110 vs v120" w:date="2020-12-03T15:51:00Z">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ins>
    </w:p>
    <w:p w14:paraId="46726BDF" w14:textId="77777777" w:rsidR="00E554CA" w:rsidRDefault="001E4105" w:rsidP="001E4105">
      <w:pPr>
        <w:pStyle w:val="B1"/>
        <w:rPr>
          <w:ins w:id="3219" w:author="v110 vs v120" w:date="2020-12-03T15:51:00Z"/>
          <w:lang w:eastAsia="zh-CN"/>
        </w:rPr>
      </w:pPr>
      <w:ins w:id="3220" w:author="v110 vs v120" w:date="2020-12-03T15:51:00Z">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should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ins>
    </w:p>
    <w:p w14:paraId="2EA12AAC" w14:textId="77777777" w:rsidR="00EF0673" w:rsidRPr="00C04154" w:rsidRDefault="00EF0673">
      <w:pPr>
        <w:pStyle w:val="Heading1"/>
        <w:rPr>
          <w:lang w:eastAsia="zh-CN"/>
        </w:rPr>
      </w:pPr>
    </w:p>
    <w:p w14:paraId="77EEC818" w14:textId="77777777" w:rsidR="00EF0673" w:rsidRPr="00C04154" w:rsidRDefault="00EF0673">
      <w:pPr>
        <w:rPr>
          <w:lang w:eastAsia="zh-CN"/>
        </w:rPr>
      </w:pPr>
    </w:p>
    <w:p w14:paraId="1E7F4917" w14:textId="77777777" w:rsidR="00EF0673" w:rsidRPr="00C04154" w:rsidRDefault="00EF0673">
      <w:pPr>
        <w:rPr>
          <w:lang w:eastAsia="zh-CN"/>
        </w:rPr>
      </w:pPr>
    </w:p>
    <w:p w14:paraId="1423C150" w14:textId="77777777" w:rsidR="00EF0673" w:rsidRPr="00C04154" w:rsidRDefault="00EF0673">
      <w:pPr>
        <w:rPr>
          <w:lang w:eastAsia="zh-CN"/>
        </w:rPr>
      </w:pPr>
    </w:p>
    <w:p w14:paraId="3ABBD841" w14:textId="77777777" w:rsidR="00EF0673" w:rsidRPr="00C04154" w:rsidRDefault="00E22B0D">
      <w:pPr>
        <w:overflowPunct/>
        <w:autoSpaceDE/>
        <w:autoSpaceDN/>
        <w:adjustRightInd/>
        <w:spacing w:after="0"/>
        <w:textAlignment w:val="auto"/>
        <w:rPr>
          <w:rFonts w:ascii="Arial" w:hAnsi="Arial"/>
          <w:sz w:val="36"/>
          <w:lang w:eastAsia="zh-CN"/>
        </w:rPr>
      </w:pPr>
      <w:bookmarkStart w:id="3221" w:name="_Toc44938481"/>
      <w:bookmarkStart w:id="3222" w:name="_Toc44937990"/>
      <w:r w:rsidRPr="00C04154">
        <w:lastRenderedPageBreak/>
        <w:br w:type="page"/>
      </w:r>
      <w:r w:rsidR="009B2A6C" w:rsidRPr="00C04154">
        <w:rPr>
          <w:rFonts w:hint="eastAsia"/>
          <w:lang w:eastAsia="zh-CN"/>
        </w:rPr>
        <w:lastRenderedPageBreak/>
        <w:t>z</w:t>
      </w:r>
    </w:p>
    <w:p w14:paraId="5364064F" w14:textId="77777777" w:rsidR="00EF0673" w:rsidRPr="00C04154" w:rsidRDefault="00E22B0D" w:rsidP="0086458B">
      <w:pPr>
        <w:pStyle w:val="Heading8"/>
      </w:pPr>
      <w:bookmarkStart w:id="3223" w:name="_Toc45185972"/>
      <w:bookmarkStart w:id="3224" w:name="_Toc10530"/>
      <w:bookmarkStart w:id="3225" w:name="_Toc57901124"/>
      <w:bookmarkStart w:id="3226" w:name="_Toc54732647"/>
      <w:r w:rsidRPr="00C04154">
        <w:t>Annex A:</w:t>
      </w:r>
      <w:r w:rsidRPr="00C04154">
        <w:br/>
        <w:t>5G Architecture considerations</w:t>
      </w:r>
      <w:bookmarkEnd w:id="3221"/>
      <w:bookmarkEnd w:id="3222"/>
      <w:bookmarkEnd w:id="3223"/>
      <w:bookmarkEnd w:id="3224"/>
      <w:bookmarkEnd w:id="3225"/>
      <w:bookmarkEnd w:id="3226"/>
    </w:p>
    <w:p w14:paraId="3F52F697"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6CCADC4A" w14:textId="77777777" w:rsidR="00EF0673" w:rsidRPr="00C04154" w:rsidRDefault="005E1268">
      <w:pPr>
        <w:pStyle w:val="TH"/>
        <w:rPr>
          <w:lang w:eastAsia="zh-CN"/>
        </w:rPr>
      </w:pPr>
      <w:r>
        <w:rPr>
          <w:lang w:eastAsia="zh-CN"/>
        </w:rPr>
        <w:pict>
          <v:shape id="_x0000_i1087" type="#_x0000_t75" style="width:452.75pt;height:234.45pt">
            <v:imagedata r:id="rId149" o:title=""/>
          </v:shape>
        </w:pict>
      </w:r>
    </w:p>
    <w:p w14:paraId="3D71F021"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5715F588"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0079508E" w14:textId="77777777" w:rsidR="00EF0673" w:rsidRPr="00C04154" w:rsidRDefault="00E22B0D">
      <w:pPr>
        <w:rPr>
          <w:lang w:eastAsia="zh-CN"/>
        </w:rPr>
      </w:pPr>
      <w:r w:rsidRPr="00C04154">
        <w:rPr>
          <w:lang w:eastAsia="zh-CN"/>
        </w:rPr>
        <w:t>UE B is a Controlled UE that supports the MSGin5G Service.</w:t>
      </w:r>
    </w:p>
    <w:p w14:paraId="49140B83"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210A75B6"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2952933F"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5FE7A057"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53FF1C3F" w14:textId="77777777" w:rsidR="00EF0673" w:rsidRPr="00C04154" w:rsidRDefault="00E22B0D">
      <w:pPr>
        <w:pStyle w:val="NO"/>
      </w:pPr>
      <w:r w:rsidRPr="00C04154">
        <w:lastRenderedPageBreak/>
        <w:t>NOTE2: Access via E-UTRAN is not in scope of the study.</w:t>
      </w:r>
    </w:p>
    <w:p w14:paraId="7CEB7347" w14:textId="77777777" w:rsidR="00EF0673" w:rsidRPr="00C04154" w:rsidRDefault="00E22B0D">
      <w:pPr>
        <w:rPr>
          <w:lang w:eastAsia="zh-CN"/>
        </w:rPr>
      </w:pPr>
      <w:r w:rsidRPr="00C04154">
        <w:rPr>
          <w:lang w:eastAsia="zh-CN"/>
        </w:rPr>
        <w:t xml:space="preserve">The APP Server can generate messages in MSGin5G format which are distributed to Controlled UEs by the MSGin5G Server. </w:t>
      </w:r>
    </w:p>
    <w:p w14:paraId="6FB25530"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277B0FF2" w14:textId="77777777" w:rsidR="00EF0673" w:rsidRPr="00C04154" w:rsidRDefault="005E1268">
      <w:pPr>
        <w:pStyle w:val="TH"/>
        <w:rPr>
          <w:lang w:eastAsia="zh-CN"/>
        </w:rPr>
      </w:pPr>
      <w:r>
        <w:rPr>
          <w:lang w:eastAsia="zh-CN"/>
        </w:rPr>
        <w:pict>
          <v:shape id="_x0000_i1088" type="#_x0000_t75" style="width:472.3pt;height:202.75pt">
            <v:imagedata r:id="rId150" o:title=""/>
          </v:shape>
        </w:pict>
      </w:r>
    </w:p>
    <w:p w14:paraId="371F73FB"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4CB13F72"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46DBDB65"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7B7C8981"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73B41591"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5EAC57AE"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14AC9FBB"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w:t>
      </w:r>
      <w:r w:rsidRPr="00C04154">
        <w:lastRenderedPageBreak/>
        <w:t>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3D788387" w14:textId="77777777"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14:paraId="535AAD88"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58C00BED"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5EDBD576" w14:textId="77777777" w:rsidR="00EF0673" w:rsidRPr="00C04154" w:rsidRDefault="00EF0673">
      <w:pPr>
        <w:rPr>
          <w:del w:id="3227" w:author="v110 vs v120" w:date="2020-12-03T15:51:00Z"/>
          <w:lang w:eastAsia="zh-CN"/>
        </w:rPr>
      </w:pPr>
    </w:p>
    <w:p w14:paraId="5A9674EA"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59100B79" w14:textId="77777777" w:rsidR="009B4B72" w:rsidRPr="00C04154" w:rsidRDefault="009B4B72" w:rsidP="009B4B72">
      <w:pPr>
        <w:pStyle w:val="Heading8"/>
        <w:rPr>
          <w:ins w:id="3228" w:author="v110 vs v120" w:date="2020-12-03T15:51:00Z"/>
        </w:rPr>
      </w:pPr>
      <w:bookmarkStart w:id="3229" w:name="_Toc57901125"/>
      <w:bookmarkStart w:id="3230" w:name="_Toc50857646"/>
      <w:bookmarkStart w:id="3231" w:name="_Toc54732648"/>
      <w:r w:rsidRPr="00C04154">
        <w:t xml:space="preserve">Annex </w:t>
      </w:r>
      <w:r>
        <w:t>B</w:t>
      </w:r>
      <w:ins w:id="3232" w:author="v110 vs v120" w:date="2020-12-03T15:51:00Z">
        <w:r w:rsidRPr="00C04154">
          <w:t>:</w:t>
        </w:r>
        <w:r>
          <w:t xml:space="preserve"> Aggregated New Message Request</w:t>
        </w:r>
        <w:bookmarkEnd w:id="3229"/>
      </w:ins>
    </w:p>
    <w:p w14:paraId="57951253" w14:textId="77777777" w:rsidR="009B4B72" w:rsidRPr="00067F53" w:rsidRDefault="009B4B72" w:rsidP="009B4B72">
      <w:pPr>
        <w:pStyle w:val="Heading2"/>
        <w:rPr>
          <w:ins w:id="3233" w:author="v110 vs v120" w:date="2020-12-03T15:51:00Z"/>
        </w:rPr>
      </w:pPr>
      <w:bookmarkStart w:id="3234" w:name="_Toc57901126"/>
      <w:ins w:id="3235" w:author="v110 vs v120" w:date="2020-12-03T15:51:00Z">
        <w:r>
          <w:t>B</w:t>
        </w:r>
        <w:r w:rsidRPr="00067F53">
          <w:t>.1</w:t>
        </w:r>
        <w:r w:rsidRPr="00067F53">
          <w:tab/>
          <w:t>Description</w:t>
        </w:r>
        <w:bookmarkEnd w:id="3230"/>
        <w:bookmarkEnd w:id="3234"/>
      </w:ins>
    </w:p>
    <w:p w14:paraId="0CECCD2D" w14:textId="77777777" w:rsidR="009B4B72" w:rsidRDefault="009B4B72" w:rsidP="009B4B72">
      <w:pPr>
        <w:rPr>
          <w:ins w:id="3236" w:author="v110 vs v120" w:date="2020-12-03T15:51:00Z"/>
        </w:rPr>
      </w:pPr>
      <w:ins w:id="3237" w:author="v110 vs v120" w:date="2020-12-03T15:51:00Z">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ins>
    </w:p>
    <w:p w14:paraId="7387F4B6" w14:textId="77777777" w:rsidR="009B4B72" w:rsidRDefault="009B4B72" w:rsidP="009B4B72">
      <w:pPr>
        <w:rPr>
          <w:ins w:id="3238" w:author="v110 vs v120" w:date="2020-12-03T15:51:00Z"/>
        </w:rPr>
      </w:pPr>
      <w:ins w:id="3239" w:author="v110 vs v120" w:date="2020-12-03T15:51:00Z">
        <w:r>
          <w:t xml:space="preserve">The outbound message from the MSGin5G Server is not considered in the present annex. </w:t>
        </w:r>
      </w:ins>
    </w:p>
    <w:p w14:paraId="41C3E141" w14:textId="77777777" w:rsidR="009B4B72" w:rsidRDefault="009B4B72" w:rsidP="009B4B72">
      <w:pPr>
        <w:rPr>
          <w:ins w:id="3240" w:author="v110 vs v120" w:date="2020-12-03T15:51:00Z"/>
        </w:rPr>
      </w:pPr>
      <w:ins w:id="3241" w:author="v110 vs v120" w:date="2020-12-03T15:51:00Z">
        <w:r>
          <w:t>Figure B.1-1 shows the procedure for a UE that initiates a message request.</w:t>
        </w:r>
      </w:ins>
    </w:p>
    <w:p w14:paraId="12A54D43" w14:textId="77777777" w:rsidR="009B4B72" w:rsidRDefault="009B4B72" w:rsidP="001E4105">
      <w:pPr>
        <w:pStyle w:val="TH"/>
        <w:rPr>
          <w:ins w:id="3242" w:author="v110 vs v120" w:date="2020-12-03T15:51:00Z"/>
        </w:rPr>
      </w:pPr>
      <w:ins w:id="3243" w:author="v110 vs v120" w:date="2020-12-03T15:51:00Z">
        <w:r>
          <w:object w:dxaOrig="8911" w:dyaOrig="6871">
            <v:shape id="_x0000_i1089" type="#_x0000_t75" style="width:5in;height:278.2pt" o:ole="">
              <v:imagedata r:id="rId151" o:title=""/>
            </v:shape>
            <o:OLEObject Type="Embed" ProgID="Visio.Drawing.15" ShapeID="_x0000_i1089" DrawAspect="Content" ObjectID="_1668516763" r:id="rId152"/>
          </w:object>
        </w:r>
      </w:ins>
    </w:p>
    <w:p w14:paraId="6A91C43A" w14:textId="77777777" w:rsidR="009B4B72" w:rsidRPr="00067F53" w:rsidRDefault="009B4B72" w:rsidP="009B4B72">
      <w:pPr>
        <w:pStyle w:val="TF"/>
        <w:rPr>
          <w:ins w:id="3244" w:author="v110 vs v120" w:date="2020-12-03T15:51:00Z"/>
        </w:rPr>
      </w:pPr>
      <w:ins w:id="3245" w:author="v110 vs v120" w:date="2020-12-03T15:51:00Z">
        <w:r w:rsidRPr="00067F53">
          <w:t>Figure </w:t>
        </w:r>
        <w:r>
          <w:t>B</w:t>
        </w:r>
        <w:r w:rsidRPr="00067F53">
          <w:t xml:space="preserve">.1-1: </w:t>
        </w:r>
        <w:r>
          <w:t>New</w:t>
        </w:r>
        <w:r w:rsidRPr="00067F53">
          <w:t xml:space="preserve"> Message </w:t>
        </w:r>
        <w:r>
          <w:t>Request from UE</w:t>
        </w:r>
      </w:ins>
    </w:p>
    <w:p w14:paraId="7521CA72" w14:textId="77777777" w:rsidR="009B4B72" w:rsidRDefault="009B4B72" w:rsidP="009B4B72">
      <w:pPr>
        <w:rPr>
          <w:ins w:id="3246" w:author="v110 vs v120" w:date="2020-12-03T15:51:00Z"/>
        </w:rPr>
      </w:pPr>
      <w:ins w:id="3247" w:author="v110 vs v120" w:date="2020-12-03T15:51:00Z">
        <w:r>
          <w:t>Figure B.1-2 shows the same procedure (from step 2 onwards), however for an Application Server that initiates a message request.</w:t>
        </w:r>
      </w:ins>
    </w:p>
    <w:p w14:paraId="2C606E67" w14:textId="77777777" w:rsidR="009B4B72" w:rsidRDefault="009B4B72" w:rsidP="001E4105">
      <w:pPr>
        <w:pStyle w:val="TH"/>
        <w:rPr>
          <w:ins w:id="3248" w:author="v110 vs v120" w:date="2020-12-03T15:51:00Z"/>
        </w:rPr>
      </w:pPr>
      <w:ins w:id="3249" w:author="v110 vs v120" w:date="2020-12-03T15:51:00Z">
        <w:r>
          <w:object w:dxaOrig="5536" w:dyaOrig="6392">
            <v:shape id="_x0000_i1090" type="#_x0000_t75" style="width:223.5pt;height:258.05pt" o:ole="">
              <v:imagedata r:id="rId153" o:title=""/>
            </v:shape>
            <o:OLEObject Type="Embed" ProgID="Visio.Drawing.15" ShapeID="_x0000_i1090" DrawAspect="Content" ObjectID="_1668516764" r:id="rId154"/>
          </w:object>
        </w:r>
      </w:ins>
    </w:p>
    <w:p w14:paraId="0A7829FB" w14:textId="77777777" w:rsidR="009B4B72" w:rsidRDefault="009B4B72" w:rsidP="009B4B72">
      <w:pPr>
        <w:pStyle w:val="TF"/>
        <w:rPr>
          <w:ins w:id="3250" w:author="v110 vs v120" w:date="2020-12-03T15:51:00Z"/>
        </w:rPr>
      </w:pPr>
      <w:ins w:id="3251" w:author="v110 vs v120" w:date="2020-12-03T15:51:00Z">
        <w:r w:rsidRPr="00067F53">
          <w:t>Figure </w:t>
        </w:r>
        <w:r>
          <w:t>B</w:t>
        </w:r>
        <w:r w:rsidRPr="00067F53">
          <w:t>.1-</w:t>
        </w:r>
        <w:r>
          <w:t>2</w:t>
        </w:r>
        <w:r w:rsidRPr="00067F53">
          <w:t xml:space="preserve">: </w:t>
        </w:r>
        <w:r>
          <w:t>New</w:t>
        </w:r>
        <w:r w:rsidRPr="00067F53">
          <w:t xml:space="preserve"> Message </w:t>
        </w:r>
        <w:r>
          <w:t>Request from Application Server</w:t>
        </w:r>
      </w:ins>
    </w:p>
    <w:p w14:paraId="3EEF3D61" w14:textId="77777777" w:rsidR="009B4B72" w:rsidRDefault="009B4B72" w:rsidP="009B4B72">
      <w:pPr>
        <w:rPr>
          <w:ins w:id="3252" w:author="v110 vs v120" w:date="2020-12-03T15:51:00Z"/>
        </w:rPr>
      </w:pPr>
      <w:ins w:id="3253" w:author="v110 vs v120" w:date="2020-12-03T15:51:00Z">
        <w:r>
          <w:t>Figure B.1-3 shows the procedure (from step 2 onwards) for a Legacy 3GPP Gateway or a non-3GPP Gateway that forwards a new message request to the MSGin5G Server.</w:t>
        </w:r>
      </w:ins>
    </w:p>
    <w:p w14:paraId="7B1278BE" w14:textId="77777777" w:rsidR="009B4B72" w:rsidRDefault="009B4B72" w:rsidP="009B4B72">
      <w:pPr>
        <w:rPr>
          <w:ins w:id="3254" w:author="v110 vs v120" w:date="2020-12-03T15:51:00Z"/>
        </w:rPr>
      </w:pPr>
    </w:p>
    <w:p w14:paraId="0EAF0E4F" w14:textId="77777777" w:rsidR="009B4B72" w:rsidRDefault="009B4B72" w:rsidP="001E4105">
      <w:pPr>
        <w:pStyle w:val="TH"/>
        <w:rPr>
          <w:ins w:id="3255" w:author="v110 vs v120" w:date="2020-12-03T15:51:00Z"/>
        </w:rPr>
      </w:pPr>
      <w:ins w:id="3256" w:author="v110 vs v120" w:date="2020-12-03T15:51:00Z">
        <w:r>
          <w:object w:dxaOrig="5536" w:dyaOrig="6392">
            <v:shape id="_x0000_i1091" type="#_x0000_t75" style="width:223.5pt;height:258.05pt" o:ole="">
              <v:imagedata r:id="rId155" o:title=""/>
            </v:shape>
            <o:OLEObject Type="Embed" ProgID="Visio.Drawing.15" ShapeID="_x0000_i1091" DrawAspect="Content" ObjectID="_1668516765" r:id="rId156"/>
          </w:object>
        </w:r>
      </w:ins>
    </w:p>
    <w:p w14:paraId="6CC494C9" w14:textId="77777777" w:rsidR="009B4B72" w:rsidRPr="00067F53" w:rsidRDefault="009B4B72" w:rsidP="009B4B72">
      <w:pPr>
        <w:pStyle w:val="TF"/>
        <w:rPr>
          <w:ins w:id="3257" w:author="v110 vs v120" w:date="2020-12-03T15:51:00Z"/>
        </w:rPr>
      </w:pPr>
      <w:ins w:id="3258" w:author="v110 vs v120" w:date="2020-12-03T15:51:00Z">
        <w:r w:rsidRPr="00067F53">
          <w:t>Figure </w:t>
        </w:r>
        <w:r>
          <w:t>B</w:t>
        </w:r>
        <w:r w:rsidRPr="00067F53">
          <w:t>.1-</w:t>
        </w:r>
        <w:r>
          <w:t>3</w:t>
        </w:r>
        <w:r w:rsidRPr="00067F53">
          <w:t xml:space="preserve">: </w:t>
        </w:r>
        <w:r>
          <w:t>New</w:t>
        </w:r>
        <w:r w:rsidRPr="00067F53">
          <w:t xml:space="preserve"> Message </w:t>
        </w:r>
        <w:r>
          <w:t>Request forwarding from Gateway</w:t>
        </w:r>
      </w:ins>
    </w:p>
    <w:p w14:paraId="4C8CC3AD" w14:textId="77777777" w:rsidR="009B4B72" w:rsidRPr="00067F53" w:rsidRDefault="009B4B72" w:rsidP="009B4B72">
      <w:pPr>
        <w:rPr>
          <w:ins w:id="3259" w:author="v110 vs v120" w:date="2020-12-03T15:51:00Z"/>
        </w:rPr>
      </w:pPr>
      <w:ins w:id="3260" w:author="v110 vs v120" w:date="2020-12-03T15:51:00Z">
        <w:r>
          <w:t>The following procedure applies to the above figures B.1-1, B.1-2 and B.1-3 with the exception that step 1 only applies to figure B.1-1.</w:t>
        </w:r>
      </w:ins>
    </w:p>
    <w:p w14:paraId="4F3BA9F9" w14:textId="77777777" w:rsidR="003F0773" w:rsidRDefault="003F0773" w:rsidP="003F0773">
      <w:pPr>
        <w:pStyle w:val="B1"/>
        <w:rPr>
          <w:ins w:id="3261" w:author="v110 vs v120" w:date="2020-12-03T15:51:00Z"/>
        </w:rPr>
      </w:pPr>
      <w:ins w:id="3262" w:author="v110 vs v120" w:date="2020-12-03T15:51:00Z">
        <w:r>
          <w:t>1.</w:t>
        </w:r>
        <w:r>
          <w:tab/>
        </w:r>
        <w:r w:rsidR="009B4B72">
          <w:t>The Application Client-1 in the UE invokes the MSGin5G Client in the UE to send payload in a new message request to a recipient or to multiple recipients.</w:t>
        </w:r>
      </w:ins>
    </w:p>
    <w:p w14:paraId="3EF4A566" w14:textId="77777777" w:rsidR="009B4B72" w:rsidRDefault="009B4B72" w:rsidP="003F0773">
      <w:pPr>
        <w:pStyle w:val="NO"/>
        <w:rPr>
          <w:ins w:id="3263" w:author="v110 vs v120" w:date="2020-12-03T15:51:00Z"/>
        </w:rPr>
      </w:pPr>
      <w:ins w:id="3264" w:author="v110 vs v120" w:date="2020-12-03T15:51:00Z">
        <w:r>
          <w:t>NOTE:</w:t>
        </w:r>
        <w:r>
          <w:tab/>
          <w:t xml:space="preserve">The API is out of scope of the present annex. </w:t>
        </w:r>
      </w:ins>
    </w:p>
    <w:p w14:paraId="4A7A2221" w14:textId="77777777" w:rsidR="009B4B72" w:rsidRPr="0048069C" w:rsidRDefault="003F0773" w:rsidP="003F0773">
      <w:pPr>
        <w:pStyle w:val="B1"/>
        <w:rPr>
          <w:ins w:id="3265" w:author="v110 vs v120" w:date="2020-12-03T15:51:00Z"/>
        </w:rPr>
      </w:pPr>
      <w:ins w:id="3266" w:author="v110 vs v120" w:date="2020-12-03T15:51:00Z">
        <w:r>
          <w:t>2.</w:t>
        </w:r>
        <w:r>
          <w:tab/>
        </w:r>
        <w:r w:rsidR="009B4B72">
          <w:t>The Message Request is sent to the MSGin5G Server and includes the IEs as listed in table B.1-1 in the request.</w:t>
        </w:r>
      </w:ins>
    </w:p>
    <w:p w14:paraId="4A7C314B" w14:textId="77777777" w:rsidR="009B4B72" w:rsidRDefault="009B4B72" w:rsidP="009B4B72">
      <w:pPr>
        <w:pStyle w:val="TH"/>
        <w:rPr>
          <w:ins w:id="3267" w:author="v110 vs v120" w:date="2020-12-03T15:51:00Z"/>
        </w:rPr>
      </w:pPr>
      <w:ins w:id="3268" w:author="v110 vs v120" w:date="2020-12-03T15:51:00Z">
        <w:r w:rsidRPr="00067F53">
          <w:t>Table </w:t>
        </w:r>
        <w:r>
          <w:t>B.1</w:t>
        </w:r>
        <w:r w:rsidRPr="00067F53">
          <w:t>-</w:t>
        </w:r>
        <w:r>
          <w:t>1</w:t>
        </w:r>
        <w:r w:rsidRPr="00067F53">
          <w:t xml:space="preserve">: </w:t>
        </w:r>
        <w:r>
          <w:t>Message Request to MSGin5G Server</w:t>
        </w:r>
      </w:ins>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5D88343B" w14:textId="77777777" w:rsidTr="005D6E49">
        <w:trPr>
          <w:ins w:id="3269"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197BD3E7" w14:textId="77777777" w:rsidR="009B4B72" w:rsidRPr="00067F53" w:rsidRDefault="009B4B72" w:rsidP="005D6E49">
            <w:pPr>
              <w:pStyle w:val="TAH"/>
              <w:rPr>
                <w:ins w:id="3270" w:author="v110 vs v120" w:date="2020-12-03T15:51:00Z"/>
              </w:rPr>
            </w:pPr>
            <w:ins w:id="3271" w:author="v110 vs v120" w:date="2020-12-03T15:51:00Z">
              <w:r w:rsidRPr="00067F53">
                <w:t>Information element</w:t>
              </w:r>
            </w:ins>
          </w:p>
        </w:tc>
        <w:tc>
          <w:tcPr>
            <w:tcW w:w="851" w:type="dxa"/>
            <w:tcBorders>
              <w:top w:val="single" w:sz="4" w:space="0" w:color="000000"/>
              <w:left w:val="single" w:sz="4" w:space="0" w:color="000000"/>
              <w:bottom w:val="single" w:sz="4" w:space="0" w:color="000000"/>
            </w:tcBorders>
            <w:shd w:val="clear" w:color="auto" w:fill="auto"/>
          </w:tcPr>
          <w:p w14:paraId="3E7D0D99" w14:textId="77777777" w:rsidR="009B4B72" w:rsidRPr="00067F53" w:rsidRDefault="009B4B72" w:rsidP="005D6E49">
            <w:pPr>
              <w:pStyle w:val="TAH"/>
              <w:rPr>
                <w:ins w:id="3272" w:author="v110 vs v120" w:date="2020-12-03T15:51:00Z"/>
              </w:rPr>
            </w:pPr>
            <w:ins w:id="3273" w:author="v110 vs v120" w:date="2020-12-03T15:51:00Z">
              <w:r w:rsidRPr="00067F53">
                <w:t>Status</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7F87C3" w14:textId="77777777" w:rsidR="009B4B72" w:rsidRPr="00067F53" w:rsidRDefault="009B4B72" w:rsidP="005D6E49">
            <w:pPr>
              <w:pStyle w:val="TAH"/>
              <w:rPr>
                <w:ins w:id="3274" w:author="v110 vs v120" w:date="2020-12-03T15:51:00Z"/>
              </w:rPr>
            </w:pPr>
            <w:ins w:id="3275" w:author="v110 vs v120" w:date="2020-12-03T15:51:00Z">
              <w:r w:rsidRPr="00067F53">
                <w:t>Description</w:t>
              </w:r>
            </w:ins>
          </w:p>
        </w:tc>
      </w:tr>
      <w:tr w:rsidR="009B4B72" w:rsidRPr="00067F53" w14:paraId="6842C5E5" w14:textId="77777777" w:rsidTr="005D6E49">
        <w:trPr>
          <w:ins w:id="3276"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4D48A6F5" w14:textId="77777777" w:rsidR="009B4B72" w:rsidRPr="00067F53" w:rsidRDefault="009B4B72" w:rsidP="005D6E49">
            <w:pPr>
              <w:pStyle w:val="TAL"/>
              <w:rPr>
                <w:ins w:id="3277" w:author="v110 vs v120" w:date="2020-12-03T15:51:00Z"/>
              </w:rPr>
            </w:pPr>
            <w:ins w:id="3278" w:author="v110 vs v120" w:date="2020-12-03T15:51:00Z">
              <w:r>
                <w:t>Originating M</w:t>
              </w:r>
              <w:r w:rsidRPr="00067F53">
                <w:t>SG</w:t>
              </w:r>
              <w:r>
                <w:t>in5G</w:t>
              </w:r>
              <w:r w:rsidRPr="00067F53">
                <w:t xml:space="preserve"> service ID</w:t>
              </w:r>
            </w:ins>
          </w:p>
        </w:tc>
        <w:tc>
          <w:tcPr>
            <w:tcW w:w="851" w:type="dxa"/>
            <w:tcBorders>
              <w:top w:val="single" w:sz="4" w:space="0" w:color="000000"/>
              <w:left w:val="single" w:sz="4" w:space="0" w:color="000000"/>
              <w:bottom w:val="single" w:sz="4" w:space="0" w:color="000000"/>
            </w:tcBorders>
            <w:shd w:val="clear" w:color="auto" w:fill="auto"/>
          </w:tcPr>
          <w:p w14:paraId="7739D194" w14:textId="77777777" w:rsidR="009B4B72" w:rsidRPr="00067F53" w:rsidRDefault="009B4B72" w:rsidP="005D6E49">
            <w:pPr>
              <w:pStyle w:val="TAL"/>
              <w:jc w:val="center"/>
              <w:rPr>
                <w:ins w:id="3279" w:author="v110 vs v120" w:date="2020-12-03T15:51:00Z"/>
              </w:rPr>
            </w:pPr>
            <w:ins w:id="3280" w:author="v110 vs v120" w:date="2020-12-03T15:51: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02A0D09" w14:textId="77777777" w:rsidR="009B4B72" w:rsidRPr="00067F53" w:rsidRDefault="009B4B72" w:rsidP="00F5285F">
            <w:pPr>
              <w:pStyle w:val="TAL"/>
              <w:rPr>
                <w:ins w:id="3281" w:author="v110 vs v120" w:date="2020-12-03T15:51:00Z"/>
              </w:rPr>
            </w:pPr>
            <w:ins w:id="3282" w:author="v110 vs v120" w:date="2020-12-03T15:51:00Z">
              <w:r w:rsidRPr="00067F53">
                <w:t xml:space="preserve">The service identity of the </w:t>
              </w:r>
              <w:r>
                <w:t>sending MSGin5G Client or the sending Application Server</w:t>
              </w:r>
              <w:r w:rsidRPr="00067F53">
                <w:t>.</w:t>
              </w:r>
            </w:ins>
          </w:p>
        </w:tc>
      </w:tr>
      <w:tr w:rsidR="009B4B72" w:rsidRPr="00067F53" w14:paraId="5D3FF793" w14:textId="77777777" w:rsidTr="005D6E49">
        <w:trPr>
          <w:ins w:id="3283"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64AEC1CD" w14:textId="77777777" w:rsidR="009B4B72" w:rsidRDefault="009B4B72" w:rsidP="005D6E49">
            <w:pPr>
              <w:pStyle w:val="TAL"/>
              <w:rPr>
                <w:ins w:id="3284" w:author="v110 vs v120" w:date="2020-12-03T15:51:00Z"/>
              </w:rPr>
            </w:pPr>
            <w:ins w:id="3285" w:author="v110 vs v120" w:date="2020-12-03T15:51:00Z">
              <w:r>
                <w:t>Recipient M</w:t>
              </w:r>
              <w:r w:rsidRPr="00067F53">
                <w:t>SG</w:t>
              </w:r>
              <w:r>
                <w:t>Sin5G</w:t>
              </w:r>
              <w:r w:rsidRPr="00067F53">
                <w:t xml:space="preserve"> service ID</w:t>
              </w:r>
            </w:ins>
          </w:p>
        </w:tc>
        <w:tc>
          <w:tcPr>
            <w:tcW w:w="851" w:type="dxa"/>
            <w:tcBorders>
              <w:top w:val="single" w:sz="4" w:space="0" w:color="000000"/>
              <w:left w:val="single" w:sz="4" w:space="0" w:color="000000"/>
              <w:bottom w:val="single" w:sz="4" w:space="0" w:color="000000"/>
            </w:tcBorders>
            <w:shd w:val="clear" w:color="auto" w:fill="auto"/>
          </w:tcPr>
          <w:p w14:paraId="1F4DB502" w14:textId="77777777" w:rsidR="009B4B72" w:rsidRPr="00067F53" w:rsidRDefault="009B4B72" w:rsidP="005D6E49">
            <w:pPr>
              <w:pStyle w:val="TAL"/>
              <w:jc w:val="center"/>
              <w:rPr>
                <w:ins w:id="3286" w:author="v110 vs v120" w:date="2020-12-03T15:51:00Z"/>
              </w:rPr>
            </w:pPr>
            <w:ins w:id="3287" w:author="v110 vs v120" w:date="2020-12-03T15:51: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325D7E9" w14:textId="77777777" w:rsidR="009B4B72" w:rsidRDefault="009B4B72" w:rsidP="00F5285F">
            <w:pPr>
              <w:pStyle w:val="TAL"/>
              <w:rPr>
                <w:ins w:id="3288" w:author="v110 vs v120" w:date="2020-12-03T15:51:00Z"/>
              </w:rPr>
            </w:pPr>
            <w:ins w:id="3289" w:author="v110 vs v120" w:date="2020-12-03T15:51:00Z">
              <w:r w:rsidRPr="00067F53">
                <w:t xml:space="preserve">The service identity of the </w:t>
              </w:r>
              <w:r>
                <w:t>receiving MSGin5G Client or the receiving Application Server</w:t>
              </w:r>
              <w:r w:rsidRPr="00067F53">
                <w:t>.</w:t>
              </w:r>
            </w:ins>
          </w:p>
          <w:p w14:paraId="5DD8B260" w14:textId="77777777" w:rsidR="009B4B72" w:rsidRPr="00067F53" w:rsidRDefault="009B4B72" w:rsidP="00F5285F">
            <w:pPr>
              <w:pStyle w:val="TAL"/>
              <w:rPr>
                <w:ins w:id="3290" w:author="v110 vs v120" w:date="2020-12-03T15:51:00Z"/>
              </w:rPr>
            </w:pPr>
            <w:ins w:id="3291" w:author="v110 vs v120" w:date="2020-12-03T15:51:00Z">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ins>
          </w:p>
        </w:tc>
      </w:tr>
      <w:tr w:rsidR="009B4B72" w:rsidRPr="00067F53" w14:paraId="695E6E8B" w14:textId="77777777" w:rsidTr="005D6E49">
        <w:trPr>
          <w:ins w:id="3292"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7A09A60E" w14:textId="77777777" w:rsidR="009B4B72" w:rsidRDefault="009B4B72" w:rsidP="005D6E49">
            <w:pPr>
              <w:pStyle w:val="TAL"/>
              <w:rPr>
                <w:ins w:id="3293" w:author="v110 vs v120" w:date="2020-12-03T15:51:00Z"/>
              </w:rPr>
            </w:pPr>
            <w:ins w:id="3294" w:author="v110 vs v120" w:date="2020-12-03T15:51:00Z">
              <w:r>
                <w:t>Recipient Group ID</w:t>
              </w:r>
            </w:ins>
          </w:p>
        </w:tc>
        <w:tc>
          <w:tcPr>
            <w:tcW w:w="851" w:type="dxa"/>
            <w:tcBorders>
              <w:top w:val="single" w:sz="4" w:space="0" w:color="000000"/>
              <w:left w:val="single" w:sz="4" w:space="0" w:color="000000"/>
              <w:bottom w:val="single" w:sz="4" w:space="0" w:color="000000"/>
            </w:tcBorders>
            <w:shd w:val="clear" w:color="auto" w:fill="auto"/>
          </w:tcPr>
          <w:p w14:paraId="5F345741" w14:textId="77777777" w:rsidR="009B4B72" w:rsidRDefault="009B4B72" w:rsidP="005D6E49">
            <w:pPr>
              <w:pStyle w:val="TAL"/>
              <w:jc w:val="center"/>
              <w:rPr>
                <w:ins w:id="3295" w:author="v110 vs v120" w:date="2020-12-03T15:51:00Z"/>
              </w:rPr>
            </w:pPr>
            <w:ins w:id="3296" w:author="v110 vs v120" w:date="2020-12-03T15:51: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042F4D" w14:textId="77777777" w:rsidR="009B4B72" w:rsidRDefault="009B4B72" w:rsidP="00F5285F">
            <w:pPr>
              <w:pStyle w:val="TAL"/>
              <w:rPr>
                <w:ins w:id="3297" w:author="v110 vs v120" w:date="2020-12-03T15:51:00Z"/>
              </w:rPr>
            </w:pPr>
            <w:ins w:id="3298" w:author="v110 vs v120" w:date="2020-12-03T15:51:00Z">
              <w:r w:rsidRPr="00067F53">
                <w:t>The identifier of the target MSG</w:t>
              </w:r>
              <w:r>
                <w:t>in5G</w:t>
              </w:r>
              <w:r w:rsidRPr="00067F53">
                <w:t xml:space="preserve"> Group.</w:t>
              </w:r>
              <w:r>
                <w:t xml:space="preserve"> </w:t>
              </w:r>
            </w:ins>
          </w:p>
          <w:p w14:paraId="1997A33F" w14:textId="77777777" w:rsidR="009B4B72" w:rsidRPr="00067F53" w:rsidRDefault="009B4B72" w:rsidP="00F5285F">
            <w:pPr>
              <w:pStyle w:val="TAL"/>
              <w:rPr>
                <w:ins w:id="3299" w:author="v110 vs v120" w:date="2020-12-03T15:51:00Z"/>
              </w:rPr>
            </w:pPr>
            <w:ins w:id="3300" w:author="v110 vs v120" w:date="2020-12-03T15:51:00Z">
              <w:r>
                <w:t>This IE is mandatory for a Group message request and is not present in other message scenarios.</w:t>
              </w:r>
            </w:ins>
          </w:p>
        </w:tc>
      </w:tr>
      <w:tr w:rsidR="009B4B72" w:rsidRPr="00067F53" w14:paraId="5147BE26" w14:textId="77777777" w:rsidTr="005D6E49">
        <w:trPr>
          <w:ins w:id="3301"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66C3AF59" w14:textId="77777777" w:rsidR="009B4B72" w:rsidRDefault="009B4B72" w:rsidP="005D6E49">
            <w:pPr>
              <w:pStyle w:val="TAL"/>
              <w:rPr>
                <w:ins w:id="3302" w:author="v110 vs v120" w:date="2020-12-03T15:51:00Z"/>
              </w:rPr>
            </w:pPr>
            <w:ins w:id="3303" w:author="v110 vs v120" w:date="2020-12-03T15:51:00Z">
              <w:r>
                <w:t>Recipient Service Area ID</w:t>
              </w:r>
            </w:ins>
          </w:p>
        </w:tc>
        <w:tc>
          <w:tcPr>
            <w:tcW w:w="851" w:type="dxa"/>
            <w:tcBorders>
              <w:top w:val="single" w:sz="4" w:space="0" w:color="000000"/>
              <w:left w:val="single" w:sz="4" w:space="0" w:color="000000"/>
              <w:bottom w:val="single" w:sz="4" w:space="0" w:color="000000"/>
            </w:tcBorders>
            <w:shd w:val="clear" w:color="auto" w:fill="auto"/>
          </w:tcPr>
          <w:p w14:paraId="7C2AD5E6" w14:textId="77777777" w:rsidR="009B4B72" w:rsidRDefault="009B4B72" w:rsidP="005D6E49">
            <w:pPr>
              <w:pStyle w:val="TAL"/>
              <w:jc w:val="center"/>
              <w:rPr>
                <w:ins w:id="3304" w:author="v110 vs v120" w:date="2020-12-03T15:51:00Z"/>
              </w:rPr>
            </w:pPr>
            <w:ins w:id="3305" w:author="v110 vs v120" w:date="2020-12-03T15:51: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25CE054" w14:textId="77777777" w:rsidR="009B4B72" w:rsidRDefault="009B4B72" w:rsidP="00F5285F">
            <w:pPr>
              <w:pStyle w:val="TAL"/>
              <w:rPr>
                <w:ins w:id="3306" w:author="v110 vs v120" w:date="2020-12-03T15:51:00Z"/>
              </w:rPr>
            </w:pPr>
            <w:ins w:id="3307" w:author="v110 vs v120" w:date="2020-12-03T15:51:00Z">
              <w:r w:rsidRPr="00067F53">
                <w:rPr>
                  <w:rFonts w:hint="eastAsia"/>
                </w:rPr>
                <w:t xml:space="preserve">The identifier of the </w:t>
              </w:r>
              <w:r w:rsidRPr="00067F53">
                <w:t xml:space="preserve">Service Area where the message needs to be broadcast. </w:t>
              </w:r>
            </w:ins>
          </w:p>
          <w:p w14:paraId="1016AF17" w14:textId="77777777" w:rsidR="009B4B72" w:rsidRPr="00067F53" w:rsidRDefault="009B4B72" w:rsidP="00F5285F">
            <w:pPr>
              <w:pStyle w:val="TAL"/>
              <w:rPr>
                <w:ins w:id="3308" w:author="v110 vs v120" w:date="2020-12-03T15:51:00Z"/>
              </w:rPr>
            </w:pPr>
            <w:ins w:id="3309" w:author="v110 vs v120" w:date="2020-12-03T15:51:00Z">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ins>
          </w:p>
        </w:tc>
      </w:tr>
      <w:tr w:rsidR="009B4B72" w:rsidRPr="00067F53" w14:paraId="7FB5076A" w14:textId="77777777" w:rsidTr="005D6E49">
        <w:trPr>
          <w:ins w:id="3310"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4856ABDE" w14:textId="77777777" w:rsidR="009B4B72" w:rsidRPr="00067F53" w:rsidRDefault="009B4B72" w:rsidP="005D6E49">
            <w:pPr>
              <w:pStyle w:val="TAL"/>
              <w:rPr>
                <w:ins w:id="3311" w:author="v110 vs v120" w:date="2020-12-03T15:51:00Z"/>
              </w:rPr>
            </w:pPr>
            <w:ins w:id="3312" w:author="v110 vs v120" w:date="2020-12-03T15:51:00Z">
              <w:r>
                <w:t>Application</w:t>
              </w:r>
              <w:r w:rsidRPr="00067F53">
                <w:t xml:space="preserve"> ID</w:t>
              </w:r>
            </w:ins>
          </w:p>
        </w:tc>
        <w:tc>
          <w:tcPr>
            <w:tcW w:w="851" w:type="dxa"/>
            <w:tcBorders>
              <w:top w:val="single" w:sz="4" w:space="0" w:color="000000"/>
              <w:left w:val="single" w:sz="4" w:space="0" w:color="000000"/>
              <w:bottom w:val="single" w:sz="4" w:space="0" w:color="000000"/>
            </w:tcBorders>
            <w:shd w:val="clear" w:color="auto" w:fill="auto"/>
          </w:tcPr>
          <w:p w14:paraId="400C4B59" w14:textId="77777777" w:rsidR="009B4B72" w:rsidRPr="00067F53" w:rsidRDefault="009B4B72" w:rsidP="005D6E49">
            <w:pPr>
              <w:pStyle w:val="TAL"/>
              <w:jc w:val="center"/>
              <w:rPr>
                <w:ins w:id="3313" w:author="v110 vs v120" w:date="2020-12-03T15:51:00Z"/>
              </w:rPr>
            </w:pPr>
            <w:ins w:id="3314" w:author="v110 vs v120" w:date="2020-12-03T15:51: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2B37E28" w14:textId="77777777" w:rsidR="009B4B72" w:rsidRDefault="009B4B72" w:rsidP="00F5285F">
            <w:pPr>
              <w:pStyle w:val="TAL"/>
              <w:rPr>
                <w:ins w:id="3315" w:author="v110 vs v120" w:date="2020-12-03T15:51:00Z"/>
              </w:rPr>
            </w:pPr>
            <w:ins w:id="3316" w:author="v110 vs v120" w:date="2020-12-03T15:51:00Z">
              <w:r>
                <w:t>I</w:t>
              </w:r>
              <w:r w:rsidRPr="00067F53">
                <w:t>denti</w:t>
              </w:r>
              <w:r>
                <w:t>fies</w:t>
              </w:r>
              <w:r w:rsidRPr="00067F53">
                <w:t xml:space="preserve"> </w:t>
              </w:r>
              <w:r>
                <w:t>the application for which the payload is intended.</w:t>
              </w:r>
            </w:ins>
          </w:p>
          <w:p w14:paraId="2AFBA2CB" w14:textId="77777777" w:rsidR="009B4B72" w:rsidRPr="00F5285F" w:rsidRDefault="009B4B72" w:rsidP="00F5285F">
            <w:pPr>
              <w:pStyle w:val="TAL"/>
              <w:rPr>
                <w:ins w:id="3317" w:author="v110 vs v120" w:date="2020-12-03T15:51:00Z"/>
              </w:rPr>
            </w:pPr>
            <w:ins w:id="3318" w:author="v110 vs v120" w:date="2020-12-03T15:51:00Z">
              <w:r>
                <w:t xml:space="preserve">This IE is required when </w:t>
              </w:r>
              <w:r w:rsidRPr="00F5285F">
                <w:t>the message is sent to multiple Application Clients served by same MSGin5G Client.</w:t>
              </w:r>
            </w:ins>
          </w:p>
          <w:p w14:paraId="12A10C8E" w14:textId="77777777" w:rsidR="009B4B72" w:rsidRDefault="009B4B72" w:rsidP="00F5285F">
            <w:pPr>
              <w:pStyle w:val="TAL"/>
              <w:rPr>
                <w:ins w:id="3319" w:author="v110 vs v120" w:date="2020-12-03T15:51:00Z"/>
              </w:rPr>
            </w:pPr>
            <w:ins w:id="3320" w:author="v110 vs v120" w:date="2020-12-03T15:51:00Z">
              <w:r w:rsidRPr="00F5285F">
                <w:t xml:space="preserve">This IE may be included when the message is sent to an </w:t>
              </w:r>
              <w:r w:rsidRPr="00F5285F">
                <w:lastRenderedPageBreak/>
                <w:t>Application Server or from an Application Client</w:t>
              </w:r>
              <w:r>
                <w:t>.</w:t>
              </w:r>
            </w:ins>
          </w:p>
          <w:p w14:paraId="476B7003" w14:textId="77777777" w:rsidR="009B4B72" w:rsidRPr="00067F53" w:rsidRDefault="009B4B72" w:rsidP="00F5285F">
            <w:pPr>
              <w:pStyle w:val="TAL"/>
              <w:rPr>
                <w:ins w:id="3321" w:author="v110 vs v120" w:date="2020-12-03T15:51:00Z"/>
              </w:rPr>
            </w:pPr>
            <w:ins w:id="3322" w:author="v110 vs v120" w:date="2020-12-03T15:51:00Z">
              <w:r>
                <w:t xml:space="preserve">The content of this IE is transparent to the MSGin5G message delivery service </w:t>
              </w:r>
              <w:r w:rsidRPr="00F5285F">
                <w:t>(i.e. MSGin5G Service is unaware of the content)</w:t>
              </w:r>
              <w:r>
                <w:t>.</w:t>
              </w:r>
            </w:ins>
          </w:p>
        </w:tc>
      </w:tr>
      <w:tr w:rsidR="009B4B72" w:rsidRPr="00067F53" w14:paraId="161D2A72" w14:textId="77777777" w:rsidTr="005D6E49">
        <w:trPr>
          <w:ins w:id="3323"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5EEA7607" w14:textId="77777777" w:rsidR="009B4B72" w:rsidRPr="00067F53" w:rsidRDefault="009B4B72" w:rsidP="005D6E49">
            <w:pPr>
              <w:pStyle w:val="TAL"/>
              <w:rPr>
                <w:ins w:id="3324" w:author="v110 vs v120" w:date="2020-12-03T15:51:00Z"/>
              </w:rPr>
            </w:pPr>
            <w:ins w:id="3325" w:author="v110 vs v120" w:date="2020-12-03T15:51:00Z">
              <w:r w:rsidRPr="00067F53">
                <w:lastRenderedPageBreak/>
                <w:t>Message ID</w:t>
              </w:r>
            </w:ins>
          </w:p>
        </w:tc>
        <w:tc>
          <w:tcPr>
            <w:tcW w:w="851" w:type="dxa"/>
            <w:tcBorders>
              <w:top w:val="single" w:sz="4" w:space="0" w:color="000000"/>
              <w:left w:val="single" w:sz="4" w:space="0" w:color="000000"/>
              <w:bottom w:val="single" w:sz="4" w:space="0" w:color="000000"/>
            </w:tcBorders>
            <w:shd w:val="clear" w:color="auto" w:fill="auto"/>
          </w:tcPr>
          <w:p w14:paraId="63BEC295" w14:textId="77777777" w:rsidR="009B4B72" w:rsidRPr="00067F53" w:rsidRDefault="009B4B72" w:rsidP="005D6E49">
            <w:pPr>
              <w:pStyle w:val="TAL"/>
              <w:jc w:val="center"/>
              <w:rPr>
                <w:ins w:id="3326" w:author="v110 vs v120" w:date="2020-12-03T15:51:00Z"/>
              </w:rPr>
            </w:pPr>
            <w:ins w:id="3327" w:author="v110 vs v120" w:date="2020-12-03T15:51: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83BB861" w14:textId="77777777" w:rsidR="009B4B72" w:rsidRPr="00067F53" w:rsidRDefault="009B4B72" w:rsidP="00F5285F">
            <w:pPr>
              <w:pStyle w:val="TAL"/>
              <w:rPr>
                <w:ins w:id="3328" w:author="v110 vs v120" w:date="2020-12-03T15:51:00Z"/>
              </w:rPr>
            </w:pPr>
            <w:ins w:id="3329" w:author="v110 vs v120" w:date="2020-12-03T15:51:00Z">
              <w:r w:rsidRPr="00067F53">
                <w:t>Unique identifier of this message</w:t>
              </w:r>
            </w:ins>
          </w:p>
        </w:tc>
      </w:tr>
      <w:tr w:rsidR="009B4B72" w:rsidRPr="00067F53" w14:paraId="7DFEB1FA" w14:textId="77777777" w:rsidTr="005D6E49">
        <w:trPr>
          <w:ins w:id="3330"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77F21CA5" w14:textId="77777777" w:rsidR="009B4B72" w:rsidRPr="00067F53" w:rsidRDefault="009B4B72" w:rsidP="005D6E49">
            <w:pPr>
              <w:pStyle w:val="TAL"/>
              <w:rPr>
                <w:ins w:id="3331" w:author="v110 vs v120" w:date="2020-12-03T15:51:00Z"/>
              </w:rPr>
            </w:pPr>
            <w:ins w:id="3332" w:author="v110 vs v120" w:date="2020-12-03T15:51:00Z">
              <w:r w:rsidRPr="00067F53">
                <w:rPr>
                  <w:rFonts w:hint="eastAsia"/>
                  <w:lang w:eastAsia="zh-CN"/>
                </w:rPr>
                <w:t>S</w:t>
              </w:r>
              <w:r w:rsidRPr="00067F53">
                <w:t xml:space="preserve">ecurity </w:t>
              </w:r>
              <w:r w:rsidRPr="00067F53">
                <w:rPr>
                  <w:rFonts w:hint="eastAsia"/>
                  <w:lang w:eastAsia="zh-CN"/>
                </w:rPr>
                <w:t>C</w:t>
              </w:r>
              <w:r w:rsidRPr="00067F53">
                <w:t>redentials</w:t>
              </w:r>
            </w:ins>
          </w:p>
        </w:tc>
        <w:tc>
          <w:tcPr>
            <w:tcW w:w="851" w:type="dxa"/>
            <w:tcBorders>
              <w:top w:val="single" w:sz="4" w:space="0" w:color="000000"/>
              <w:left w:val="single" w:sz="4" w:space="0" w:color="000000"/>
              <w:bottom w:val="single" w:sz="4" w:space="0" w:color="000000"/>
            </w:tcBorders>
            <w:shd w:val="clear" w:color="auto" w:fill="auto"/>
          </w:tcPr>
          <w:p w14:paraId="1E41DFDA" w14:textId="77777777" w:rsidR="009B4B72" w:rsidRPr="00067F53" w:rsidRDefault="009B4B72" w:rsidP="005D6E49">
            <w:pPr>
              <w:pStyle w:val="TAL"/>
              <w:jc w:val="center"/>
              <w:rPr>
                <w:ins w:id="3333" w:author="v110 vs v120" w:date="2020-12-03T15:51:00Z"/>
              </w:rPr>
            </w:pPr>
            <w:ins w:id="3334" w:author="v110 vs v120" w:date="2020-12-03T15:51:00Z">
              <w:r w:rsidRPr="00067F53">
                <w:rPr>
                  <w:rFonts w:hint="eastAsia"/>
                  <w:lang w:eastAsia="zh-CN"/>
                </w:rP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035760D" w14:textId="77777777" w:rsidR="009B4B72" w:rsidRPr="00067F53" w:rsidRDefault="009B4B72" w:rsidP="00F5285F">
            <w:pPr>
              <w:pStyle w:val="TAL"/>
              <w:rPr>
                <w:ins w:id="3335" w:author="v110 vs v120" w:date="2020-12-03T15:51:00Z"/>
              </w:rPr>
            </w:pPr>
            <w:ins w:id="3336" w:author="v110 vs v120" w:date="2020-12-03T15:51:00Z">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ins>
          </w:p>
        </w:tc>
      </w:tr>
      <w:tr w:rsidR="009B4B72" w:rsidRPr="00067F53" w14:paraId="0C5731AF" w14:textId="77777777" w:rsidTr="005D6E49">
        <w:trPr>
          <w:ins w:id="3337"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2EFEBB2F" w14:textId="77777777" w:rsidR="009B4B72" w:rsidRPr="00067F53" w:rsidRDefault="009B4B72" w:rsidP="005D6E49">
            <w:pPr>
              <w:pStyle w:val="TAL"/>
              <w:rPr>
                <w:ins w:id="3338" w:author="v110 vs v120" w:date="2020-12-03T15:51:00Z"/>
              </w:rPr>
            </w:pPr>
            <w:ins w:id="3339" w:author="v110 vs v120" w:date="2020-12-03T15:51:00Z">
              <w:r>
                <w:t>Delivery Status</w:t>
              </w:r>
            </w:ins>
          </w:p>
        </w:tc>
        <w:tc>
          <w:tcPr>
            <w:tcW w:w="851" w:type="dxa"/>
            <w:tcBorders>
              <w:top w:val="single" w:sz="4" w:space="0" w:color="000000"/>
              <w:left w:val="single" w:sz="4" w:space="0" w:color="000000"/>
              <w:bottom w:val="single" w:sz="4" w:space="0" w:color="000000"/>
            </w:tcBorders>
            <w:shd w:val="clear" w:color="auto" w:fill="auto"/>
          </w:tcPr>
          <w:p w14:paraId="7D5FBB2F" w14:textId="77777777" w:rsidR="009B4B72" w:rsidRPr="00067F53" w:rsidRDefault="009B4B72" w:rsidP="005D6E49">
            <w:pPr>
              <w:pStyle w:val="TAL"/>
              <w:jc w:val="center"/>
              <w:rPr>
                <w:ins w:id="3340" w:author="v110 vs v120" w:date="2020-12-03T15:51:00Z"/>
              </w:rPr>
            </w:pPr>
            <w:ins w:id="3341" w:author="v110 vs v120" w:date="2020-12-03T15:51: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C9CF45B" w14:textId="77777777" w:rsidR="009B4B72" w:rsidRPr="00067F53" w:rsidRDefault="009B4B72" w:rsidP="00F5285F">
            <w:pPr>
              <w:pStyle w:val="TAL"/>
              <w:rPr>
                <w:ins w:id="3342" w:author="v110 vs v120" w:date="2020-12-03T15:51:00Z"/>
              </w:rPr>
            </w:pPr>
            <w:ins w:id="3343" w:author="v110 vs v120" w:date="2020-12-03T15:51:00Z">
              <w:r w:rsidRPr="00067F53">
                <w:t xml:space="preserve">Indicates if delivery acknowledgement </w:t>
              </w:r>
              <w:r>
                <w:t xml:space="preserve">from the recipient </w:t>
              </w:r>
              <w:r w:rsidRPr="00067F53">
                <w:t>is requested</w:t>
              </w:r>
            </w:ins>
          </w:p>
        </w:tc>
      </w:tr>
      <w:tr w:rsidR="009B4B72" w:rsidRPr="00067F53" w14:paraId="61FCDD0D" w14:textId="77777777" w:rsidTr="005D6E49">
        <w:trPr>
          <w:trHeight w:val="106"/>
          <w:ins w:id="3344"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0819CC43" w14:textId="77777777" w:rsidR="009B4B72" w:rsidRPr="00067F53" w:rsidRDefault="009B4B72" w:rsidP="005D6E49">
            <w:pPr>
              <w:pStyle w:val="TAL"/>
              <w:rPr>
                <w:ins w:id="3345" w:author="v110 vs v120" w:date="2020-12-03T15:51:00Z"/>
              </w:rPr>
            </w:pPr>
            <w:ins w:id="3346" w:author="v110 vs v120" w:date="2020-12-03T15:51:00Z">
              <w:r w:rsidRPr="00067F53">
                <w:t>Payload</w:t>
              </w:r>
            </w:ins>
          </w:p>
        </w:tc>
        <w:tc>
          <w:tcPr>
            <w:tcW w:w="851" w:type="dxa"/>
            <w:tcBorders>
              <w:top w:val="single" w:sz="4" w:space="0" w:color="000000"/>
              <w:left w:val="single" w:sz="4" w:space="0" w:color="000000"/>
              <w:bottom w:val="single" w:sz="4" w:space="0" w:color="000000"/>
            </w:tcBorders>
            <w:shd w:val="clear" w:color="auto" w:fill="auto"/>
          </w:tcPr>
          <w:p w14:paraId="60BDD6F7" w14:textId="77777777" w:rsidR="009B4B72" w:rsidRPr="00067F53" w:rsidRDefault="009B4B72" w:rsidP="005D6E49">
            <w:pPr>
              <w:pStyle w:val="TAL"/>
              <w:jc w:val="center"/>
              <w:rPr>
                <w:ins w:id="3347" w:author="v110 vs v120" w:date="2020-12-03T15:51:00Z"/>
              </w:rPr>
            </w:pPr>
            <w:ins w:id="3348" w:author="v110 vs v120" w:date="2020-12-03T15:51: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DECBD82" w14:textId="77777777" w:rsidR="009B4B72" w:rsidRDefault="009B4B72" w:rsidP="00F5285F">
            <w:pPr>
              <w:pStyle w:val="TAL"/>
              <w:rPr>
                <w:ins w:id="3349" w:author="v110 vs v120" w:date="2020-12-03T15:51:00Z"/>
              </w:rPr>
            </w:pPr>
            <w:ins w:id="3350" w:author="v110 vs v120" w:date="2020-12-03T15:51:00Z">
              <w:r w:rsidRPr="00067F53">
                <w:t>Payload of the message</w:t>
              </w:r>
              <w:r>
                <w:t>.</w:t>
              </w:r>
            </w:ins>
          </w:p>
          <w:p w14:paraId="2E2F2721" w14:textId="77777777" w:rsidR="009B4B72" w:rsidRPr="00067F53" w:rsidRDefault="009B4B72" w:rsidP="00F5285F">
            <w:pPr>
              <w:pStyle w:val="TAL"/>
              <w:rPr>
                <w:ins w:id="3351" w:author="v110 vs v120" w:date="2020-12-03T15:51:00Z"/>
              </w:rPr>
            </w:pPr>
            <w:ins w:id="3352" w:author="v110 vs v120" w:date="2020-12-03T15:51:00Z">
              <w:r>
                <w:t xml:space="preserve">The content of this IE is transparent to the MSGin5G message delivery service </w:t>
              </w:r>
              <w:r w:rsidRPr="00F5285F">
                <w:t>(i.e. MSGin5G Service is unaware of the content)</w:t>
              </w:r>
              <w:r>
                <w:t>.</w:t>
              </w:r>
            </w:ins>
          </w:p>
        </w:tc>
      </w:tr>
      <w:tr w:rsidR="009B4B72" w:rsidRPr="00067F53" w14:paraId="2387B6D8" w14:textId="77777777" w:rsidTr="005D6E49">
        <w:trPr>
          <w:ins w:id="3353"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3CB9212D" w14:textId="77777777" w:rsidR="009B4B72" w:rsidRPr="00067F53" w:rsidRDefault="009B4B72" w:rsidP="005D6E49">
            <w:pPr>
              <w:pStyle w:val="TAL"/>
              <w:rPr>
                <w:ins w:id="3354" w:author="v110 vs v120" w:date="2020-12-03T15:51:00Z"/>
              </w:rPr>
            </w:pPr>
            <w:ins w:id="3355" w:author="v110 vs v120" w:date="2020-12-03T15:51:00Z">
              <w:r w:rsidRPr="00067F53">
                <w:t>Priority Type</w:t>
              </w:r>
            </w:ins>
          </w:p>
        </w:tc>
        <w:tc>
          <w:tcPr>
            <w:tcW w:w="851" w:type="dxa"/>
            <w:tcBorders>
              <w:top w:val="single" w:sz="4" w:space="0" w:color="000000"/>
              <w:left w:val="single" w:sz="4" w:space="0" w:color="000000"/>
              <w:bottom w:val="single" w:sz="4" w:space="0" w:color="000000"/>
            </w:tcBorders>
            <w:shd w:val="clear" w:color="auto" w:fill="auto"/>
          </w:tcPr>
          <w:p w14:paraId="253A92F1" w14:textId="77777777" w:rsidR="009B4B72" w:rsidRPr="00067F53" w:rsidRDefault="009B4B72" w:rsidP="005D6E49">
            <w:pPr>
              <w:pStyle w:val="TAL"/>
              <w:jc w:val="center"/>
              <w:rPr>
                <w:ins w:id="3356" w:author="v110 vs v120" w:date="2020-12-03T15:51:00Z"/>
              </w:rPr>
            </w:pPr>
            <w:ins w:id="3357" w:author="v110 vs v120" w:date="2020-12-03T15:51: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323E7FD" w14:textId="77777777" w:rsidR="009B4B72" w:rsidRPr="00067F53" w:rsidRDefault="009B4B72" w:rsidP="00F5285F">
            <w:pPr>
              <w:pStyle w:val="TAL"/>
              <w:rPr>
                <w:ins w:id="3358" w:author="v110 vs v120" w:date="2020-12-03T15:51:00Z"/>
              </w:rPr>
            </w:pPr>
            <w:ins w:id="3359" w:author="v110 vs v120" w:date="2020-12-03T15:51:00Z">
              <w:r w:rsidRPr="00067F53">
                <w:t xml:space="preserve">Application priority level requested for this message. </w:t>
              </w:r>
            </w:ins>
          </w:p>
        </w:tc>
      </w:tr>
      <w:tr w:rsidR="009B4B72" w:rsidRPr="00067F53" w14:paraId="3D44154D" w14:textId="77777777" w:rsidTr="005D6E49">
        <w:trPr>
          <w:ins w:id="3360"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287E3F75" w14:textId="77777777" w:rsidR="009B4B72" w:rsidRPr="00067F53" w:rsidRDefault="009B4B72" w:rsidP="005D6E49">
            <w:pPr>
              <w:pStyle w:val="TAL"/>
              <w:rPr>
                <w:ins w:id="3361" w:author="v110 vs v120" w:date="2020-12-03T15:51:00Z"/>
              </w:rPr>
            </w:pPr>
            <w:ins w:id="3362" w:author="v110 vs v120" w:date="2020-12-03T15:51:00Z">
              <w:r w:rsidRPr="00067F53">
                <w:t>Message is segmented</w:t>
              </w:r>
            </w:ins>
          </w:p>
        </w:tc>
        <w:tc>
          <w:tcPr>
            <w:tcW w:w="851" w:type="dxa"/>
            <w:tcBorders>
              <w:top w:val="single" w:sz="4" w:space="0" w:color="000000"/>
              <w:left w:val="single" w:sz="4" w:space="0" w:color="000000"/>
              <w:bottom w:val="single" w:sz="4" w:space="0" w:color="000000"/>
            </w:tcBorders>
            <w:shd w:val="clear" w:color="auto" w:fill="auto"/>
          </w:tcPr>
          <w:p w14:paraId="0E552DD2" w14:textId="77777777" w:rsidR="009B4B72" w:rsidRPr="00067F53" w:rsidRDefault="009B4B72" w:rsidP="005D6E49">
            <w:pPr>
              <w:pStyle w:val="TAL"/>
              <w:jc w:val="center"/>
              <w:rPr>
                <w:ins w:id="3363" w:author="v110 vs v120" w:date="2020-12-03T15:51:00Z"/>
              </w:rPr>
            </w:pPr>
            <w:ins w:id="3364" w:author="v110 vs v120" w:date="2020-12-03T15:51: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4CB7B3F" w14:textId="77777777" w:rsidR="009B4B72" w:rsidRPr="00067F53" w:rsidRDefault="009B4B72" w:rsidP="00F5285F">
            <w:pPr>
              <w:pStyle w:val="TAL"/>
              <w:rPr>
                <w:ins w:id="3365" w:author="v110 vs v120" w:date="2020-12-03T15:51:00Z"/>
              </w:rPr>
            </w:pPr>
            <w:ins w:id="3366" w:author="v110 vs v120" w:date="2020-12-03T15:51:00Z">
              <w:r w:rsidRPr="00067F53">
                <w:t xml:space="preserve">Indicates this message is part </w:t>
              </w:r>
              <w:r>
                <w:t>of a segmented message.</w:t>
              </w:r>
            </w:ins>
          </w:p>
        </w:tc>
      </w:tr>
      <w:tr w:rsidR="009B4B72" w:rsidRPr="00067F53" w14:paraId="0D14AD4A" w14:textId="77777777" w:rsidTr="005D6E49">
        <w:trPr>
          <w:ins w:id="3367"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77F1F6B9" w14:textId="77777777" w:rsidR="009B4B72" w:rsidRPr="00067F53" w:rsidRDefault="009B4B72" w:rsidP="005D6E49">
            <w:pPr>
              <w:pStyle w:val="TAL"/>
              <w:rPr>
                <w:ins w:id="3368" w:author="v110 vs v120" w:date="2020-12-03T15:51:00Z"/>
              </w:rPr>
            </w:pPr>
            <w:ins w:id="3369" w:author="v110 vs v120" w:date="2020-12-03T15:51:00Z">
              <w:r w:rsidRPr="00067F53">
                <w:t>Total number of message segments</w:t>
              </w:r>
            </w:ins>
          </w:p>
        </w:tc>
        <w:tc>
          <w:tcPr>
            <w:tcW w:w="851" w:type="dxa"/>
            <w:tcBorders>
              <w:top w:val="single" w:sz="4" w:space="0" w:color="000000"/>
              <w:left w:val="single" w:sz="4" w:space="0" w:color="000000"/>
              <w:bottom w:val="single" w:sz="4" w:space="0" w:color="000000"/>
            </w:tcBorders>
            <w:shd w:val="clear" w:color="auto" w:fill="auto"/>
          </w:tcPr>
          <w:p w14:paraId="1893098D" w14:textId="77777777" w:rsidR="009B4B72" w:rsidRPr="00067F53" w:rsidRDefault="009B4B72" w:rsidP="005D6E49">
            <w:pPr>
              <w:pStyle w:val="TAL"/>
              <w:jc w:val="center"/>
              <w:rPr>
                <w:ins w:id="3370" w:author="v110 vs v120" w:date="2020-12-03T15:51:00Z"/>
              </w:rPr>
            </w:pPr>
            <w:ins w:id="3371" w:author="v110 vs v120" w:date="2020-12-03T15:51: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BE220E4" w14:textId="77777777" w:rsidR="009B4B72" w:rsidRPr="00067F53" w:rsidRDefault="009B4B72" w:rsidP="00F5285F">
            <w:pPr>
              <w:pStyle w:val="TAL"/>
              <w:rPr>
                <w:ins w:id="3372" w:author="v110 vs v120" w:date="2020-12-03T15:51:00Z"/>
              </w:rPr>
            </w:pPr>
            <w:ins w:id="3373" w:author="v110 vs v120" w:date="2020-12-03T15:51:00Z">
              <w:r w:rsidRPr="00067F53">
                <w:t xml:space="preserve">Indicates </w:t>
              </w:r>
              <w:r>
                <w:t>the total number of segments for the message.</w:t>
              </w:r>
            </w:ins>
          </w:p>
        </w:tc>
      </w:tr>
      <w:tr w:rsidR="009B4B72" w:rsidRPr="00067F53" w14:paraId="09904ABE" w14:textId="77777777" w:rsidTr="005D6E49">
        <w:trPr>
          <w:ins w:id="3374" w:author="v110 vs v120" w:date="2020-12-03T15:51:00Z"/>
        </w:trPr>
        <w:tc>
          <w:tcPr>
            <w:tcW w:w="2830" w:type="dxa"/>
            <w:tcBorders>
              <w:top w:val="single" w:sz="4" w:space="0" w:color="000000"/>
              <w:left w:val="single" w:sz="4" w:space="0" w:color="000000"/>
              <w:bottom w:val="single" w:sz="4" w:space="0" w:color="000000"/>
            </w:tcBorders>
            <w:shd w:val="clear" w:color="auto" w:fill="auto"/>
          </w:tcPr>
          <w:p w14:paraId="6D4896EB" w14:textId="77777777" w:rsidR="009B4B72" w:rsidRPr="00067F53" w:rsidRDefault="009B4B72" w:rsidP="005D6E49">
            <w:pPr>
              <w:pStyle w:val="TAL"/>
              <w:rPr>
                <w:ins w:id="3375" w:author="v110 vs v120" w:date="2020-12-03T15:51:00Z"/>
              </w:rPr>
            </w:pPr>
            <w:ins w:id="3376" w:author="v110 vs v120" w:date="2020-12-03T15:51:00Z">
              <w:r w:rsidRPr="00067F53">
                <w:t>Message segment number</w:t>
              </w:r>
            </w:ins>
          </w:p>
        </w:tc>
        <w:tc>
          <w:tcPr>
            <w:tcW w:w="851" w:type="dxa"/>
            <w:tcBorders>
              <w:top w:val="single" w:sz="4" w:space="0" w:color="000000"/>
              <w:left w:val="single" w:sz="4" w:space="0" w:color="000000"/>
              <w:bottom w:val="single" w:sz="4" w:space="0" w:color="000000"/>
            </w:tcBorders>
            <w:shd w:val="clear" w:color="auto" w:fill="auto"/>
          </w:tcPr>
          <w:p w14:paraId="14D2A791" w14:textId="77777777" w:rsidR="009B4B72" w:rsidRPr="00067F53" w:rsidRDefault="009B4B72" w:rsidP="005D6E49">
            <w:pPr>
              <w:pStyle w:val="TAL"/>
              <w:jc w:val="center"/>
              <w:rPr>
                <w:ins w:id="3377" w:author="v110 vs v120" w:date="2020-12-03T15:51:00Z"/>
              </w:rPr>
            </w:pPr>
            <w:ins w:id="3378" w:author="v110 vs v120" w:date="2020-12-03T15:51: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0731241" w14:textId="77777777" w:rsidR="009B4B72" w:rsidRPr="00067F53" w:rsidRDefault="009B4B72" w:rsidP="00F5285F">
            <w:pPr>
              <w:pStyle w:val="TAL"/>
              <w:rPr>
                <w:ins w:id="3379" w:author="v110 vs v120" w:date="2020-12-03T15:51:00Z"/>
              </w:rPr>
            </w:pPr>
            <w:ins w:id="3380" w:author="v110 vs v120" w:date="2020-12-03T15:51:00Z">
              <w:r w:rsidRPr="00067F53">
                <w:t xml:space="preserve">The message segment number </w:t>
              </w:r>
              <w:r>
                <w:t xml:space="preserve">for the segmented </w:t>
              </w:r>
              <w:r w:rsidRPr="00067F53">
                <w:t>message</w:t>
              </w:r>
            </w:ins>
          </w:p>
        </w:tc>
      </w:tr>
    </w:tbl>
    <w:p w14:paraId="7F9009B3" w14:textId="77777777" w:rsidR="009B4B72" w:rsidRDefault="009B4B72" w:rsidP="003F0773">
      <w:pPr>
        <w:rPr>
          <w:ins w:id="3381" w:author="v110 vs v120" w:date="2020-12-03T15:51:00Z"/>
        </w:rPr>
      </w:pPr>
    </w:p>
    <w:p w14:paraId="53D11E73" w14:textId="77777777" w:rsidR="009B4B72" w:rsidRPr="00067F53" w:rsidRDefault="009B4B72" w:rsidP="009B4B72">
      <w:pPr>
        <w:rPr>
          <w:ins w:id="3382" w:author="v110 vs v120" w:date="2020-12-03T15:51:00Z"/>
        </w:rPr>
      </w:pPr>
      <w:ins w:id="3383" w:author="v110 vs v120" w:date="2020-12-03T15:51:00Z">
        <w:r>
          <w:t>Extended description of Information Elements:</w:t>
        </w:r>
      </w:ins>
    </w:p>
    <w:p w14:paraId="1889F686" w14:textId="77777777" w:rsidR="009B4B72" w:rsidRPr="009F7C32" w:rsidRDefault="003F0773" w:rsidP="003F0773">
      <w:pPr>
        <w:pStyle w:val="B1"/>
        <w:rPr>
          <w:ins w:id="3384" w:author="v110 vs v120" w:date="2020-12-03T15:51:00Z"/>
        </w:rPr>
      </w:pPr>
      <w:ins w:id="3385" w:author="v110 vs v120" w:date="2020-12-03T15:51:00Z">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ins>
    </w:p>
    <w:p w14:paraId="7FC336DC" w14:textId="77777777" w:rsidR="009B4B72" w:rsidRDefault="009B4B72" w:rsidP="009B4B72">
      <w:pPr>
        <w:pStyle w:val="B2"/>
        <w:rPr>
          <w:ins w:id="3386" w:author="v110 vs v120" w:date="2020-12-03T15:51:00Z"/>
        </w:rPr>
      </w:pPr>
      <w:ins w:id="3387" w:author="v110 vs v120" w:date="2020-12-03T15:51:00Z">
        <w:r>
          <w:t>The recipient is identified through the:</w:t>
        </w:r>
      </w:ins>
    </w:p>
    <w:p w14:paraId="7F1CA15C" w14:textId="77777777" w:rsidR="009B4B72" w:rsidRPr="009F7C32" w:rsidRDefault="003F0773" w:rsidP="003F0773">
      <w:pPr>
        <w:pStyle w:val="B2"/>
        <w:rPr>
          <w:ins w:id="3388" w:author="v110 vs v120" w:date="2020-12-03T15:51:00Z"/>
        </w:rPr>
      </w:pPr>
      <w:ins w:id="3389" w:author="v110 vs v120" w:date="2020-12-03T15:51:00Z">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ins>
    </w:p>
    <w:p w14:paraId="086747FA" w14:textId="77777777" w:rsidR="009B4B72" w:rsidRPr="009F7C32" w:rsidRDefault="003F0773" w:rsidP="003F0773">
      <w:pPr>
        <w:pStyle w:val="B2"/>
        <w:rPr>
          <w:ins w:id="3390" w:author="v110 vs v120" w:date="2020-12-03T15:51:00Z"/>
        </w:rPr>
      </w:pPr>
      <w:ins w:id="3391" w:author="v110 vs v120" w:date="2020-12-03T15:51:00Z">
        <w:r>
          <w:rPr>
            <w:i/>
            <w:iCs/>
          </w:rPr>
          <w:t>-</w:t>
        </w:r>
        <w:r>
          <w:rPr>
            <w:i/>
            <w:iCs/>
          </w:rPr>
          <w:tab/>
        </w:r>
        <w:r w:rsidR="009B4B72" w:rsidRPr="00314476">
          <w:rPr>
            <w:i/>
            <w:iCs/>
          </w:rPr>
          <w:t>Recipient Group ID</w:t>
        </w:r>
        <w:r w:rsidR="009B4B72" w:rsidRPr="009F7C32">
          <w:t xml:space="preserve"> IE for a group message, or the</w:t>
        </w:r>
      </w:ins>
    </w:p>
    <w:p w14:paraId="7D40F78A" w14:textId="77777777" w:rsidR="009B4B72" w:rsidRPr="009F7C32" w:rsidRDefault="003F0773" w:rsidP="003F0773">
      <w:pPr>
        <w:pStyle w:val="B2"/>
        <w:rPr>
          <w:ins w:id="3392" w:author="v110 vs v120" w:date="2020-12-03T15:51:00Z"/>
        </w:rPr>
      </w:pPr>
      <w:ins w:id="3393" w:author="v110 vs v120" w:date="2020-12-03T15:51:00Z">
        <w:r>
          <w:rPr>
            <w:i/>
            <w:iCs/>
          </w:rPr>
          <w:t>-</w:t>
        </w:r>
        <w:r>
          <w:rPr>
            <w:i/>
            <w:iCs/>
          </w:rPr>
          <w:tab/>
        </w:r>
        <w:r w:rsidR="009B4B72" w:rsidRPr="00314476">
          <w:rPr>
            <w:i/>
            <w:iCs/>
          </w:rPr>
          <w:t>Recipient Service Area ID</w:t>
        </w:r>
        <w:r w:rsidR="009B4B72" w:rsidRPr="009F7C32">
          <w:t xml:space="preserve"> IE for the broadcast message,</w:t>
        </w:r>
      </w:ins>
    </w:p>
    <w:p w14:paraId="40657267" w14:textId="77777777" w:rsidR="009B4B72" w:rsidRDefault="009B4B72" w:rsidP="009B4B72">
      <w:pPr>
        <w:pStyle w:val="B1"/>
        <w:ind w:left="852"/>
        <w:rPr>
          <w:ins w:id="3394" w:author="v110 vs v120" w:date="2020-12-03T15:51:00Z"/>
        </w:rPr>
      </w:pPr>
      <w:ins w:id="3395" w:author="v110 vs v120" w:date="2020-12-03T15:51:00Z">
        <w:r>
          <w:t xml:space="preserve">and the </w:t>
        </w:r>
        <w:r w:rsidRPr="00463E60">
          <w:rPr>
            <w:i/>
            <w:iCs/>
          </w:rPr>
          <w:t>Application ID</w:t>
        </w:r>
        <w:r>
          <w:t xml:space="preserve"> IE in case the receiving MSGin5G Client serves multiple Application Clients, or the Application Server serves multiple applications. </w:t>
        </w:r>
      </w:ins>
    </w:p>
    <w:p w14:paraId="0EE2AA45" w14:textId="77777777" w:rsidR="009B4B72" w:rsidRPr="00314476" w:rsidRDefault="009B4B72" w:rsidP="003F0773">
      <w:pPr>
        <w:pStyle w:val="B1"/>
        <w:rPr>
          <w:ins w:id="3396" w:author="v110 vs v120" w:date="2020-12-03T15:51:00Z"/>
        </w:rPr>
      </w:pPr>
      <w:ins w:id="3397" w:author="v110 vs v120" w:date="2020-12-03T15:51:00Z">
        <w:r>
          <w:t>-</w:t>
        </w:r>
        <w:r>
          <w:tab/>
        </w:r>
        <w:r w:rsidRPr="00314476">
          <w:t xml:space="preserve">The </w:t>
        </w:r>
        <w:r w:rsidRPr="00314476">
          <w:rPr>
            <w:i/>
            <w:iCs/>
          </w:rPr>
          <w:t>Message ID</w:t>
        </w:r>
        <w:r w:rsidRPr="00314476">
          <w:t xml:space="preserve"> IE identifies the request and is also used in responses and status reports.</w:t>
        </w:r>
      </w:ins>
    </w:p>
    <w:p w14:paraId="28AACC2B" w14:textId="77777777" w:rsidR="009B4B72" w:rsidRDefault="009B4B72" w:rsidP="003F0773">
      <w:pPr>
        <w:pStyle w:val="B1"/>
        <w:rPr>
          <w:ins w:id="3398" w:author="v110 vs v120" w:date="2020-12-03T15:51:00Z"/>
        </w:rPr>
      </w:pPr>
      <w:ins w:id="3399" w:author="v110 vs v120" w:date="2020-12-03T15:51:00Z">
        <w:r>
          <w:t>-</w:t>
        </w:r>
        <w:r>
          <w:tab/>
          <w:t xml:space="preserve">The </w:t>
        </w:r>
        <w:r w:rsidRPr="00463E60">
          <w:rPr>
            <w:i/>
            <w:iCs/>
          </w:rPr>
          <w:t>Security Credentials</w:t>
        </w:r>
        <w:r>
          <w:t xml:space="preserve"> IE is a placeholder for SA3 security information.</w:t>
        </w:r>
      </w:ins>
    </w:p>
    <w:p w14:paraId="3B6762D1" w14:textId="77777777" w:rsidR="009B4B72" w:rsidRDefault="009B4B72" w:rsidP="003F0773">
      <w:pPr>
        <w:pStyle w:val="B1"/>
        <w:rPr>
          <w:ins w:id="3400" w:author="v110 vs v120" w:date="2020-12-03T15:51:00Z"/>
        </w:rPr>
      </w:pPr>
      <w:ins w:id="3401" w:author="v110 vs v120" w:date="2020-12-03T15:51:00Z">
        <w:r>
          <w:t>-</w:t>
        </w:r>
        <w:r>
          <w:tab/>
          <w:t xml:space="preserve">The </w:t>
        </w:r>
        <w:r w:rsidRPr="00463E60">
          <w:rPr>
            <w:i/>
            <w:iCs/>
          </w:rPr>
          <w:t>Delivery Status</w:t>
        </w:r>
        <w:r>
          <w:t xml:space="preserve"> IE is a flag that indicates if the recipient needs to acknowledge reception of the payload.</w:t>
        </w:r>
      </w:ins>
    </w:p>
    <w:p w14:paraId="0846B390" w14:textId="77777777" w:rsidR="009B4B72" w:rsidRDefault="009B4B72" w:rsidP="003F0773">
      <w:pPr>
        <w:pStyle w:val="B1"/>
        <w:rPr>
          <w:ins w:id="3402" w:author="v110 vs v120" w:date="2020-12-03T15:51:00Z"/>
        </w:rPr>
      </w:pPr>
      <w:ins w:id="3403" w:author="v110 vs v120" w:date="2020-12-03T15:51:00Z">
        <w:r>
          <w:t>-</w:t>
        </w:r>
        <w:r>
          <w:tab/>
          <w:t xml:space="preserve">The </w:t>
        </w:r>
        <w:r w:rsidRPr="00185D27">
          <w:rPr>
            <w:i/>
            <w:iCs/>
          </w:rPr>
          <w:t>Payload</w:t>
        </w:r>
        <w:r>
          <w:t xml:space="preserve"> IE is the application payload which needs to be delivered to the recipient, of which the content is out of scope.</w:t>
        </w:r>
      </w:ins>
    </w:p>
    <w:p w14:paraId="1B63414E" w14:textId="77777777" w:rsidR="009B4B72" w:rsidRDefault="009B4B72" w:rsidP="003F0773">
      <w:pPr>
        <w:pStyle w:val="B1"/>
        <w:rPr>
          <w:ins w:id="3404" w:author="v110 vs v120" w:date="2020-12-03T15:51:00Z"/>
        </w:rPr>
      </w:pPr>
      <w:ins w:id="3405" w:author="v110 vs v120" w:date="2020-12-03T15:51:00Z">
        <w:r>
          <w:t>-</w:t>
        </w:r>
        <w:r>
          <w:tab/>
          <w:t xml:space="preserve">The </w:t>
        </w:r>
        <w:r>
          <w:rPr>
            <w:i/>
            <w:iCs/>
          </w:rPr>
          <w:t>P</w:t>
        </w:r>
        <w:r w:rsidRPr="00185D27">
          <w:rPr>
            <w:i/>
            <w:iCs/>
          </w:rPr>
          <w:t>riority Type</w:t>
        </w:r>
        <w:r>
          <w:t xml:space="preserve"> IE is used by the MSGin5G Server.</w:t>
        </w:r>
      </w:ins>
    </w:p>
    <w:p w14:paraId="49CD0455" w14:textId="77777777" w:rsidR="009B4B72" w:rsidRDefault="009B4B72" w:rsidP="003F0773">
      <w:pPr>
        <w:pStyle w:val="B1"/>
        <w:rPr>
          <w:ins w:id="3406" w:author="v110 vs v120" w:date="2020-12-03T15:51:00Z"/>
        </w:rPr>
      </w:pPr>
      <w:ins w:id="3407" w:author="v110 vs v120" w:date="2020-12-03T15:51:00Z">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ins>
    </w:p>
    <w:p w14:paraId="592C1728" w14:textId="77777777" w:rsidR="009B4B72" w:rsidRDefault="003F0773" w:rsidP="003F0773">
      <w:pPr>
        <w:pStyle w:val="B1"/>
        <w:rPr>
          <w:ins w:id="3408" w:author="v110 vs v120" w:date="2020-12-03T15:51:00Z"/>
        </w:rPr>
      </w:pPr>
      <w:ins w:id="3409" w:author="v110 vs v120" w:date="2020-12-03T15:51:00Z">
        <w:r>
          <w:t>3.</w:t>
        </w:r>
        <w:r>
          <w:tab/>
        </w:r>
        <w:r w:rsidR="009B4B72">
          <w:t>Based on registration information (or other information) the MSGin5G Server determines if the recipients are available to receive the message or if the message needs to be stored for deferred delivery.</w:t>
        </w:r>
      </w:ins>
    </w:p>
    <w:p w14:paraId="0B81310D" w14:textId="77777777" w:rsidR="009B4B72" w:rsidRDefault="003F0773" w:rsidP="003F0773">
      <w:pPr>
        <w:pStyle w:val="B1"/>
        <w:rPr>
          <w:ins w:id="3410" w:author="v110 vs v120" w:date="2020-12-03T15:51:00Z"/>
        </w:rPr>
      </w:pPr>
      <w:ins w:id="3411" w:author="v110 vs v120" w:date="2020-12-03T15:51:00Z">
        <w:r>
          <w:t>4.</w:t>
        </w:r>
        <w:r>
          <w:tab/>
        </w:r>
        <w:r w:rsidR="009B4B72">
          <w:t>If the message needs to be stored for deferred delivery the MSGin5G Server stores the message request with the relevant delivery information.</w:t>
        </w:r>
      </w:ins>
    </w:p>
    <w:p w14:paraId="76437931" w14:textId="77777777" w:rsidR="009B4B72" w:rsidRDefault="003F0773" w:rsidP="003F0773">
      <w:pPr>
        <w:pStyle w:val="B1"/>
        <w:rPr>
          <w:ins w:id="3412" w:author="v110 vs v120" w:date="2020-12-03T15:51:00Z"/>
        </w:rPr>
      </w:pPr>
      <w:ins w:id="3413" w:author="v110 vs v120" w:date="2020-12-03T15:51:00Z">
        <w:r>
          <w:lastRenderedPageBreak/>
          <w:t>5.</w:t>
        </w:r>
        <w:r>
          <w:tab/>
        </w:r>
        <w:r w:rsidR="009B4B72">
          <w:t>The MSGin5G Server may return a response to the originating entity and includes the IEs as listed in table B.1-2 in the response.</w:t>
        </w:r>
      </w:ins>
    </w:p>
    <w:p w14:paraId="158D32DB" w14:textId="77777777" w:rsidR="009B4B72" w:rsidRPr="00067F53" w:rsidRDefault="009B4B72" w:rsidP="009B4B72">
      <w:pPr>
        <w:pStyle w:val="TH"/>
        <w:outlineLvl w:val="0"/>
        <w:rPr>
          <w:ins w:id="3414" w:author="v110 vs v120" w:date="2020-12-03T15:51:00Z"/>
          <w:lang w:eastAsia="ko-KR"/>
        </w:rPr>
      </w:pPr>
      <w:ins w:id="3415" w:author="v110 vs v120" w:date="2020-12-03T15:51:00Z">
        <w:r w:rsidRPr="00067F53">
          <w:t>Table </w:t>
        </w:r>
        <w:r>
          <w:t>B.1</w:t>
        </w:r>
        <w:r w:rsidRPr="00067F53">
          <w:t xml:space="preserve">-2: </w:t>
        </w:r>
        <w:r w:rsidRPr="00067F53">
          <w:rPr>
            <w:lang w:eastAsia="ko-KR"/>
          </w:rPr>
          <w:t>Message Re</w:t>
        </w:r>
        <w:r>
          <w:rPr>
            <w:lang w:eastAsia="ko-KR"/>
          </w:rPr>
          <w:t>sponse</w:t>
        </w:r>
      </w:ins>
    </w:p>
    <w:tbl>
      <w:tblPr>
        <w:tblW w:w="9218" w:type="dxa"/>
        <w:jc w:val="center"/>
        <w:tblLayout w:type="fixed"/>
        <w:tblLook w:val="04A0" w:firstRow="1" w:lastRow="0" w:firstColumn="1" w:lastColumn="0" w:noHBand="0" w:noVBand="1"/>
      </w:tblPr>
      <w:tblGrid>
        <w:gridCol w:w="2972"/>
        <w:gridCol w:w="1134"/>
        <w:gridCol w:w="5112"/>
      </w:tblGrid>
      <w:tr w:rsidR="009B4B72" w:rsidRPr="00067F53" w14:paraId="489E9824" w14:textId="77777777" w:rsidTr="005D6E49">
        <w:trPr>
          <w:jc w:val="center"/>
          <w:ins w:id="3416"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64E4BE51" w14:textId="77777777" w:rsidR="009B4B72" w:rsidRPr="00067F53" w:rsidRDefault="009B4B72" w:rsidP="005D6E49">
            <w:pPr>
              <w:pStyle w:val="TAH"/>
              <w:rPr>
                <w:ins w:id="3417" w:author="v110 vs v120" w:date="2020-12-03T15:51:00Z"/>
              </w:rPr>
            </w:pPr>
            <w:ins w:id="3418" w:author="v110 vs v120" w:date="2020-12-03T15:51:00Z">
              <w:r w:rsidRPr="00067F53">
                <w:t>Information element</w:t>
              </w:r>
            </w:ins>
          </w:p>
        </w:tc>
        <w:tc>
          <w:tcPr>
            <w:tcW w:w="1134" w:type="dxa"/>
            <w:tcBorders>
              <w:top w:val="single" w:sz="4" w:space="0" w:color="000000"/>
              <w:left w:val="single" w:sz="4" w:space="0" w:color="000000"/>
              <w:bottom w:val="single" w:sz="4" w:space="0" w:color="000000"/>
            </w:tcBorders>
            <w:shd w:val="clear" w:color="auto" w:fill="auto"/>
          </w:tcPr>
          <w:p w14:paraId="3666238F" w14:textId="77777777" w:rsidR="009B4B72" w:rsidRPr="00067F53" w:rsidRDefault="009B4B72" w:rsidP="005D6E49">
            <w:pPr>
              <w:pStyle w:val="TAH"/>
              <w:rPr>
                <w:ins w:id="3419" w:author="v110 vs v120" w:date="2020-12-03T15:51:00Z"/>
              </w:rPr>
            </w:pPr>
            <w:ins w:id="3420" w:author="v110 vs v120" w:date="2020-12-03T15:51:00Z">
              <w:r w:rsidRPr="00067F53">
                <w:t>Status</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76F01A4" w14:textId="77777777" w:rsidR="009B4B72" w:rsidRPr="00067F53" w:rsidRDefault="009B4B72" w:rsidP="005D6E49">
            <w:pPr>
              <w:pStyle w:val="TAH"/>
              <w:rPr>
                <w:ins w:id="3421" w:author="v110 vs v120" w:date="2020-12-03T15:51:00Z"/>
              </w:rPr>
            </w:pPr>
            <w:ins w:id="3422" w:author="v110 vs v120" w:date="2020-12-03T15:51:00Z">
              <w:r w:rsidRPr="00067F53">
                <w:t>Description</w:t>
              </w:r>
            </w:ins>
          </w:p>
        </w:tc>
      </w:tr>
      <w:tr w:rsidR="009B4B72" w:rsidRPr="00067F53" w14:paraId="78B41C74" w14:textId="77777777" w:rsidTr="005D6E49">
        <w:trPr>
          <w:jc w:val="center"/>
          <w:ins w:id="3423"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073F7353" w14:textId="77777777" w:rsidR="009B4B72" w:rsidRPr="00067F53" w:rsidRDefault="009B4B72" w:rsidP="005D6E49">
            <w:pPr>
              <w:pStyle w:val="TAL"/>
              <w:rPr>
                <w:ins w:id="3424" w:author="v110 vs v120" w:date="2020-12-03T15:51:00Z"/>
              </w:rPr>
            </w:pPr>
            <w:ins w:id="3425" w:author="v110 vs v120" w:date="2020-12-03T15:51:00Z">
              <w:r>
                <w:t>Originating M</w:t>
              </w:r>
              <w:r w:rsidRPr="00067F53">
                <w:t>SG</w:t>
              </w:r>
              <w:r>
                <w:t>in5G</w:t>
              </w:r>
              <w:r w:rsidRPr="00067F53">
                <w:t xml:space="preserve"> service ID</w:t>
              </w:r>
            </w:ins>
          </w:p>
        </w:tc>
        <w:tc>
          <w:tcPr>
            <w:tcW w:w="1134" w:type="dxa"/>
            <w:tcBorders>
              <w:top w:val="single" w:sz="4" w:space="0" w:color="000000"/>
              <w:left w:val="single" w:sz="4" w:space="0" w:color="000000"/>
              <w:bottom w:val="single" w:sz="4" w:space="0" w:color="000000"/>
            </w:tcBorders>
            <w:shd w:val="clear" w:color="auto" w:fill="auto"/>
          </w:tcPr>
          <w:p w14:paraId="2837ED41" w14:textId="77777777" w:rsidR="009B4B72" w:rsidRPr="00067F53" w:rsidRDefault="009B4B72" w:rsidP="005D6E49">
            <w:pPr>
              <w:pStyle w:val="TAL"/>
              <w:jc w:val="center"/>
              <w:rPr>
                <w:ins w:id="3426" w:author="v110 vs v120" w:date="2020-12-03T15:51:00Z"/>
              </w:rPr>
            </w:pPr>
            <w:ins w:id="3427" w:author="v110 vs v120" w:date="2020-12-03T15:51:00Z">
              <w:r w:rsidRPr="00067F53">
                <w:t>M</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4958FA3" w14:textId="77777777" w:rsidR="009B4B72" w:rsidRPr="00067F53" w:rsidRDefault="009B4B72" w:rsidP="005D6E49">
            <w:pPr>
              <w:pStyle w:val="TAL"/>
              <w:rPr>
                <w:ins w:id="3428" w:author="v110 vs v120" w:date="2020-12-03T15:51:00Z"/>
              </w:rPr>
            </w:pPr>
            <w:ins w:id="3429" w:author="v110 vs v120" w:date="2020-12-03T15:51:00Z">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ins>
          </w:p>
        </w:tc>
      </w:tr>
      <w:tr w:rsidR="009B4B72" w:rsidRPr="00067F53" w14:paraId="7BAD7143" w14:textId="77777777" w:rsidTr="005D6E49">
        <w:trPr>
          <w:jc w:val="center"/>
          <w:ins w:id="3430"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30B48FD8" w14:textId="77777777" w:rsidR="009B4B72" w:rsidRPr="00067F53" w:rsidRDefault="009B4B72" w:rsidP="005D6E49">
            <w:pPr>
              <w:pStyle w:val="TAL"/>
              <w:rPr>
                <w:ins w:id="3431" w:author="v110 vs v120" w:date="2020-12-03T15:51:00Z"/>
              </w:rPr>
            </w:pPr>
            <w:ins w:id="3432" w:author="v110 vs v120" w:date="2020-12-03T15:51:00Z">
              <w:r w:rsidRPr="00067F53">
                <w:t>Message ID</w:t>
              </w:r>
            </w:ins>
          </w:p>
        </w:tc>
        <w:tc>
          <w:tcPr>
            <w:tcW w:w="1134" w:type="dxa"/>
            <w:tcBorders>
              <w:top w:val="single" w:sz="4" w:space="0" w:color="000000"/>
              <w:left w:val="single" w:sz="4" w:space="0" w:color="000000"/>
              <w:bottom w:val="single" w:sz="4" w:space="0" w:color="000000"/>
            </w:tcBorders>
            <w:shd w:val="clear" w:color="auto" w:fill="auto"/>
          </w:tcPr>
          <w:p w14:paraId="19FF1522" w14:textId="77777777" w:rsidR="009B4B72" w:rsidRPr="00067F53" w:rsidRDefault="009B4B72" w:rsidP="005D6E49">
            <w:pPr>
              <w:pStyle w:val="TAL"/>
              <w:jc w:val="center"/>
              <w:rPr>
                <w:ins w:id="3433" w:author="v110 vs v120" w:date="2020-12-03T15:51:00Z"/>
              </w:rPr>
            </w:pPr>
            <w:ins w:id="3434" w:author="v110 vs v120" w:date="2020-12-03T15:51:00Z">
              <w:r w:rsidRPr="00067F53">
                <w:t>M</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69DA6DA6" w14:textId="77777777" w:rsidR="009B4B72" w:rsidRPr="00067F53" w:rsidRDefault="009B4B72" w:rsidP="005D6E49">
            <w:pPr>
              <w:pStyle w:val="TAL"/>
              <w:rPr>
                <w:ins w:id="3435" w:author="v110 vs v120" w:date="2020-12-03T15:51:00Z"/>
              </w:rPr>
            </w:pPr>
            <w:ins w:id="3436" w:author="v110 vs v120" w:date="2020-12-03T15:51:00Z">
              <w:r w:rsidRPr="00067F53">
                <w:t>Identifier contained in the Message Request</w:t>
              </w:r>
            </w:ins>
          </w:p>
        </w:tc>
      </w:tr>
      <w:tr w:rsidR="009B4B72" w:rsidRPr="00067F53" w14:paraId="2CFB453E" w14:textId="77777777" w:rsidTr="005D6E49">
        <w:trPr>
          <w:jc w:val="center"/>
          <w:ins w:id="3437"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47DF1020" w14:textId="77777777" w:rsidR="009B4B72" w:rsidRPr="00067F53" w:rsidRDefault="009B4B72" w:rsidP="005D6E49">
            <w:pPr>
              <w:pStyle w:val="TAL"/>
              <w:rPr>
                <w:ins w:id="3438" w:author="v110 vs v120" w:date="2020-12-03T15:51:00Z"/>
              </w:rPr>
            </w:pPr>
            <w:ins w:id="3439" w:author="v110 vs v120" w:date="2020-12-03T15:51:00Z">
              <w:r>
                <w:t>Delivery Status</w:t>
              </w:r>
            </w:ins>
          </w:p>
        </w:tc>
        <w:tc>
          <w:tcPr>
            <w:tcW w:w="1134" w:type="dxa"/>
            <w:tcBorders>
              <w:top w:val="single" w:sz="4" w:space="0" w:color="000000"/>
              <w:left w:val="single" w:sz="4" w:space="0" w:color="000000"/>
              <w:bottom w:val="single" w:sz="4" w:space="0" w:color="000000"/>
            </w:tcBorders>
            <w:shd w:val="clear" w:color="auto" w:fill="auto"/>
          </w:tcPr>
          <w:p w14:paraId="537A6DF8" w14:textId="77777777" w:rsidR="009B4B72" w:rsidRPr="00067F53" w:rsidRDefault="009B4B72" w:rsidP="005D6E49">
            <w:pPr>
              <w:pStyle w:val="TAL"/>
              <w:jc w:val="center"/>
              <w:rPr>
                <w:ins w:id="3440" w:author="v110 vs v120" w:date="2020-12-03T15:51:00Z"/>
              </w:rPr>
            </w:pPr>
            <w:ins w:id="3441" w:author="v110 vs v120" w:date="2020-12-03T15:51:00Z">
              <w:r>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1AD9B4D6" w14:textId="77777777" w:rsidR="009B4B72" w:rsidRPr="00067F53" w:rsidRDefault="009B4B72" w:rsidP="005D6E49">
            <w:pPr>
              <w:pStyle w:val="TAL"/>
              <w:rPr>
                <w:ins w:id="3442" w:author="v110 vs v120" w:date="2020-12-03T15:51:00Z"/>
              </w:rPr>
            </w:pPr>
            <w:ins w:id="3443" w:author="v110 vs v120" w:date="2020-12-03T15:51:00Z">
              <w:r w:rsidRPr="00067F53">
                <w:t xml:space="preserve">Indicates if delivery is </w:t>
              </w:r>
              <w:r>
                <w:t xml:space="preserve">a </w:t>
              </w:r>
              <w:r w:rsidRPr="00067F53">
                <w:t>failure</w:t>
              </w:r>
              <w:r>
                <w:t>, or if the message is stored for deferred delivery.</w:t>
              </w:r>
            </w:ins>
          </w:p>
        </w:tc>
      </w:tr>
      <w:tr w:rsidR="009B4B72" w:rsidRPr="00067F53" w14:paraId="18F1216C" w14:textId="77777777" w:rsidTr="005D6E49">
        <w:trPr>
          <w:jc w:val="center"/>
          <w:ins w:id="3444"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3E9C2AA6" w14:textId="77777777" w:rsidR="009B4B72" w:rsidRPr="00067F53" w:rsidRDefault="009B4B72" w:rsidP="005D6E49">
            <w:pPr>
              <w:pStyle w:val="TAL"/>
              <w:rPr>
                <w:ins w:id="3445" w:author="v110 vs v120" w:date="2020-12-03T15:51:00Z"/>
              </w:rPr>
            </w:pPr>
            <w:ins w:id="3446" w:author="v110 vs v120" w:date="2020-12-03T15:51:00Z">
              <w:r>
                <w:t>Failure</w:t>
              </w:r>
              <w:r w:rsidRPr="00067F53">
                <w:t xml:space="preserve"> Code</w:t>
              </w:r>
            </w:ins>
          </w:p>
        </w:tc>
        <w:tc>
          <w:tcPr>
            <w:tcW w:w="1134" w:type="dxa"/>
            <w:tcBorders>
              <w:top w:val="single" w:sz="4" w:space="0" w:color="000000"/>
              <w:left w:val="single" w:sz="4" w:space="0" w:color="000000"/>
              <w:bottom w:val="single" w:sz="4" w:space="0" w:color="000000"/>
            </w:tcBorders>
            <w:shd w:val="clear" w:color="auto" w:fill="auto"/>
          </w:tcPr>
          <w:p w14:paraId="081CF4F4" w14:textId="77777777" w:rsidR="009B4B72" w:rsidRPr="00067F53" w:rsidRDefault="009B4B72" w:rsidP="005D6E49">
            <w:pPr>
              <w:pStyle w:val="TAL"/>
              <w:jc w:val="center"/>
              <w:rPr>
                <w:ins w:id="3447" w:author="v110 vs v120" w:date="2020-12-03T15:51:00Z"/>
              </w:rPr>
            </w:pPr>
            <w:ins w:id="3448" w:author="v110 vs v120" w:date="2020-12-03T15:51:00Z">
              <w:r w:rsidRPr="00067F53">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9EDF587" w14:textId="77777777" w:rsidR="009B4B72" w:rsidRPr="00067F53" w:rsidRDefault="009B4B72" w:rsidP="005D6E49">
            <w:pPr>
              <w:pStyle w:val="TAL"/>
              <w:rPr>
                <w:ins w:id="3449" w:author="v110 vs v120" w:date="2020-12-03T15:51:00Z"/>
              </w:rPr>
            </w:pPr>
            <w:ins w:id="3450" w:author="v110 vs v120" w:date="2020-12-03T15:51:00Z">
              <w:r w:rsidRPr="00067F53">
                <w:t xml:space="preserve">The code for </w:t>
              </w:r>
              <w:r>
                <w:t xml:space="preserve">failure </w:t>
              </w:r>
              <w:r w:rsidRPr="00067F53">
                <w:t>reason</w:t>
              </w:r>
            </w:ins>
          </w:p>
        </w:tc>
      </w:tr>
      <w:tr w:rsidR="009B4B72" w:rsidRPr="00067F53" w14:paraId="56F988FA" w14:textId="77777777" w:rsidTr="005D6E49">
        <w:trPr>
          <w:jc w:val="center"/>
          <w:ins w:id="3451" w:author="v110 vs v120" w:date="2020-12-03T15:51:00Z"/>
        </w:trPr>
        <w:tc>
          <w:tcPr>
            <w:tcW w:w="2972" w:type="dxa"/>
            <w:tcBorders>
              <w:top w:val="single" w:sz="4" w:space="0" w:color="000000"/>
              <w:left w:val="single" w:sz="4" w:space="0" w:color="000000"/>
              <w:bottom w:val="single" w:sz="4" w:space="0" w:color="000000"/>
            </w:tcBorders>
            <w:shd w:val="clear" w:color="auto" w:fill="auto"/>
          </w:tcPr>
          <w:p w14:paraId="759BFCDB" w14:textId="77777777" w:rsidR="009B4B72" w:rsidRPr="00067F53" w:rsidRDefault="009B4B72" w:rsidP="005D6E49">
            <w:pPr>
              <w:pStyle w:val="TAL"/>
              <w:rPr>
                <w:ins w:id="3452" w:author="v110 vs v120" w:date="2020-12-03T15:51:00Z"/>
              </w:rPr>
            </w:pPr>
            <w:ins w:id="3453" w:author="v110 vs v120" w:date="2020-12-03T15:51:00Z">
              <w:r w:rsidRPr="00067F53">
                <w:t>Message segment number</w:t>
              </w:r>
            </w:ins>
          </w:p>
        </w:tc>
        <w:tc>
          <w:tcPr>
            <w:tcW w:w="1134" w:type="dxa"/>
            <w:tcBorders>
              <w:top w:val="single" w:sz="4" w:space="0" w:color="000000"/>
              <w:left w:val="single" w:sz="4" w:space="0" w:color="000000"/>
              <w:bottom w:val="single" w:sz="4" w:space="0" w:color="000000"/>
            </w:tcBorders>
            <w:shd w:val="clear" w:color="auto" w:fill="auto"/>
          </w:tcPr>
          <w:p w14:paraId="7C40487A" w14:textId="77777777" w:rsidR="009B4B72" w:rsidRPr="00067F53" w:rsidRDefault="009B4B72" w:rsidP="005D6E49">
            <w:pPr>
              <w:pStyle w:val="TAL"/>
              <w:jc w:val="center"/>
              <w:rPr>
                <w:ins w:id="3454" w:author="v110 vs v120" w:date="2020-12-03T15:51:00Z"/>
              </w:rPr>
            </w:pPr>
            <w:ins w:id="3455" w:author="v110 vs v120" w:date="2020-12-03T15:51:00Z">
              <w:r w:rsidRPr="00067F53">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9297851" w14:textId="77777777" w:rsidR="009B4B72" w:rsidRPr="00067F53" w:rsidRDefault="009B4B72" w:rsidP="005D6E49">
            <w:pPr>
              <w:pStyle w:val="TAL"/>
              <w:rPr>
                <w:ins w:id="3456" w:author="v110 vs v120" w:date="2020-12-03T15:51:00Z"/>
              </w:rPr>
            </w:pPr>
            <w:ins w:id="3457" w:author="v110 vs v120" w:date="2020-12-03T15:51:00Z">
              <w:r w:rsidRPr="00067F53">
                <w:t>Indicates the missing message segment.</w:t>
              </w:r>
            </w:ins>
          </w:p>
        </w:tc>
      </w:tr>
    </w:tbl>
    <w:p w14:paraId="3E08B896" w14:textId="77777777" w:rsidR="009B4B72" w:rsidRDefault="009B4B72" w:rsidP="009B4B72">
      <w:pPr>
        <w:rPr>
          <w:ins w:id="3458" w:author="v110 vs v120" w:date="2020-12-03T15:51:00Z"/>
        </w:rPr>
      </w:pPr>
    </w:p>
    <w:p w14:paraId="6F9E1D31" w14:textId="77777777" w:rsidR="009B4B72" w:rsidRPr="00067F53" w:rsidRDefault="009B4B72" w:rsidP="009B4B72">
      <w:pPr>
        <w:rPr>
          <w:ins w:id="3459" w:author="v110 vs v120" w:date="2020-12-03T15:51:00Z"/>
        </w:rPr>
      </w:pPr>
      <w:ins w:id="3460" w:author="v110 vs v120" w:date="2020-12-03T15:51:00Z">
        <w:r>
          <w:t>Extended description of Information Elements:</w:t>
        </w:r>
      </w:ins>
    </w:p>
    <w:p w14:paraId="1FD2E4AD" w14:textId="77777777" w:rsidR="009B4B72" w:rsidRPr="00276E72" w:rsidRDefault="009B4B72" w:rsidP="009B4B72">
      <w:pPr>
        <w:pStyle w:val="B1"/>
        <w:rPr>
          <w:ins w:id="3461" w:author="v110 vs v120" w:date="2020-12-03T15:51:00Z"/>
        </w:rPr>
      </w:pPr>
      <w:ins w:id="3462" w:author="v110 vs v120" w:date="2020-12-03T15:51:00Z">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ins>
    </w:p>
    <w:p w14:paraId="789B8EB2" w14:textId="77777777" w:rsidR="009B4B72" w:rsidRDefault="009B4B72" w:rsidP="009B4B72">
      <w:pPr>
        <w:pStyle w:val="B1"/>
        <w:rPr>
          <w:ins w:id="3463" w:author="v110 vs v120" w:date="2020-12-03T15:51:00Z"/>
        </w:rPr>
      </w:pPr>
      <w:ins w:id="3464" w:author="v110 vs v120" w:date="2020-12-03T15:51:00Z">
        <w:r>
          <w:t>-</w:t>
        </w:r>
        <w:r>
          <w:tab/>
          <w:t xml:space="preserve">The </w:t>
        </w:r>
        <w:r w:rsidRPr="00463E60">
          <w:rPr>
            <w:i/>
            <w:iCs/>
          </w:rPr>
          <w:t>Message ID</w:t>
        </w:r>
        <w:r>
          <w:t xml:space="preserve"> IE is copied from the Message Request as received in step 2.</w:t>
        </w:r>
      </w:ins>
    </w:p>
    <w:p w14:paraId="02BE384E" w14:textId="77777777" w:rsidR="009B4B72" w:rsidRDefault="00EE1F58" w:rsidP="00EE1F58">
      <w:pPr>
        <w:pStyle w:val="B1"/>
        <w:rPr>
          <w:ins w:id="3465" w:author="v110 vs v120" w:date="2020-12-03T15:51:00Z"/>
        </w:rPr>
      </w:pPr>
      <w:ins w:id="3466" w:author="v110 vs v120" w:date="2020-12-03T15:51:00Z">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ins>
    </w:p>
    <w:p w14:paraId="5682C2B4" w14:textId="77777777" w:rsidR="009B4B72" w:rsidRDefault="00543245" w:rsidP="00543245">
      <w:pPr>
        <w:pStyle w:val="B2"/>
        <w:rPr>
          <w:ins w:id="3467" w:author="v110 vs v120" w:date="2020-12-03T15:51:00Z"/>
        </w:rPr>
      </w:pPr>
      <w:ins w:id="3468" w:author="v110 vs v120" w:date="2020-12-03T15:51:00Z">
        <w:r>
          <w:t>-</w:t>
        </w:r>
        <w:r>
          <w:tab/>
        </w:r>
        <w:r w:rsidR="009B4B72">
          <w:t>Failed, or</w:t>
        </w:r>
      </w:ins>
    </w:p>
    <w:p w14:paraId="71746056" w14:textId="77777777" w:rsidR="009B4B72" w:rsidRDefault="00543245" w:rsidP="00543245">
      <w:pPr>
        <w:pStyle w:val="B2"/>
        <w:rPr>
          <w:ins w:id="3469" w:author="v110 vs v120" w:date="2020-12-03T15:51:00Z"/>
        </w:rPr>
      </w:pPr>
      <w:ins w:id="3470" w:author="v110 vs v120" w:date="2020-12-03T15:51:00Z">
        <w:r>
          <w:t>-</w:t>
        </w:r>
        <w:r>
          <w:tab/>
        </w:r>
        <w:r w:rsidR="009B4B72">
          <w:t>If delivery is deferred for at least one recipient, the number of recipients for which delivery is deferred.</w:t>
        </w:r>
      </w:ins>
    </w:p>
    <w:p w14:paraId="18A0B822" w14:textId="77777777" w:rsidR="009B4B72" w:rsidRDefault="00EE1F58" w:rsidP="00EE1F58">
      <w:pPr>
        <w:pStyle w:val="B1"/>
        <w:rPr>
          <w:ins w:id="3471" w:author="v110 vs v120" w:date="2020-12-03T15:51:00Z"/>
        </w:rPr>
      </w:pPr>
      <w:ins w:id="3472" w:author="v110 vs v120" w:date="2020-12-03T15:51:00Z">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ins>
    </w:p>
    <w:p w14:paraId="68C4B19D" w14:textId="77777777" w:rsidR="009B4B72" w:rsidRDefault="00EE1F58" w:rsidP="00EE1F58">
      <w:pPr>
        <w:pStyle w:val="B1"/>
        <w:rPr>
          <w:ins w:id="3473" w:author="v110 vs v120" w:date="2020-12-03T15:51:00Z"/>
        </w:rPr>
      </w:pPr>
      <w:ins w:id="3474" w:author="v110 vs v120" w:date="2020-12-03T15:51:00Z">
        <w:r>
          <w:t>-</w:t>
        </w:r>
        <w:r>
          <w:tab/>
        </w:r>
        <w:r w:rsidR="009B4B72">
          <w:t xml:space="preserve">The </w:t>
        </w:r>
        <w:r w:rsidR="009B4B72" w:rsidRPr="00E50965">
          <w:rPr>
            <w:i/>
            <w:iCs/>
          </w:rPr>
          <w:t>Message segment number</w:t>
        </w:r>
        <w:r w:rsidR="009B4B72">
          <w:t xml:space="preserve"> IE identifies the message segment for which delivery to the MSGin5G Server failed.</w:t>
        </w:r>
      </w:ins>
    </w:p>
    <w:p w14:paraId="5CDEB5E4" w14:textId="77777777" w:rsidR="009B4B72" w:rsidRPr="002A3008" w:rsidRDefault="003F0773" w:rsidP="003F0773">
      <w:pPr>
        <w:pStyle w:val="B1"/>
        <w:rPr>
          <w:ins w:id="3475" w:author="v110 vs v120" w:date="2020-12-03T15:51:00Z"/>
        </w:rPr>
      </w:pPr>
      <w:ins w:id="3476" w:author="v110 vs v120" w:date="2020-12-03T15:51:00Z">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ins>
    </w:p>
    <w:p w14:paraId="66F4CE35" w14:textId="77777777" w:rsidR="009B4B72" w:rsidRDefault="009B4B72" w:rsidP="009B4B72">
      <w:pPr>
        <w:pStyle w:val="Heading2"/>
        <w:rPr>
          <w:ins w:id="3477" w:author="v110 vs v120" w:date="2020-12-03T15:51:00Z"/>
        </w:rPr>
      </w:pPr>
      <w:bookmarkStart w:id="3478" w:name="_Toc57901127"/>
      <w:ins w:id="3479" w:author="v110 vs v120" w:date="2020-12-03T15:51:00Z">
        <w:r>
          <w:t>B</w:t>
        </w:r>
        <w:r w:rsidRPr="00067F53">
          <w:t>.</w:t>
        </w:r>
        <w:r>
          <w:t>2</w:t>
        </w:r>
        <w:r w:rsidRPr="00067F53">
          <w:tab/>
        </w:r>
        <w:r>
          <w:t>Evaluat</w:t>
        </w:r>
        <w:r w:rsidRPr="00067F53">
          <w:t>ion</w:t>
        </w:r>
        <w:bookmarkEnd w:id="3478"/>
      </w:ins>
    </w:p>
    <w:p w14:paraId="5897B40C" w14:textId="77777777" w:rsidR="009B4B72" w:rsidRDefault="009B4B72" w:rsidP="009B4B72">
      <w:pPr>
        <w:rPr>
          <w:ins w:id="3480" w:author="v110 vs v120" w:date="2020-12-03T15:51:00Z"/>
        </w:rPr>
      </w:pPr>
      <w:ins w:id="3481" w:author="v110 vs v120" w:date="2020-12-03T15:51:00Z">
        <w:r>
          <w:t>The Aggregated New Message Request allows a single request to be used for all inbound messages into the MSGin5G Server. Depending on the sending entity (only) relevant Information Elements are populated.</w:t>
        </w:r>
      </w:ins>
    </w:p>
    <w:p w14:paraId="4EE326AC" w14:textId="77777777" w:rsidR="009B4B72" w:rsidRDefault="009B4B72" w:rsidP="009B4B72">
      <w:pPr>
        <w:rPr>
          <w:ins w:id="3482" w:author="v110 vs v120" w:date="2020-12-03T15:51:00Z"/>
          <w:lang w:eastAsia="zh-CN"/>
        </w:rPr>
      </w:pPr>
      <w:ins w:id="3483" w:author="v110 vs v120" w:date="2020-12-03T15:51:00Z">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ins>
    </w:p>
    <w:p w14:paraId="7B4F670D" w14:textId="77777777" w:rsidR="009B4B72" w:rsidRPr="00C04154" w:rsidRDefault="009B4B72" w:rsidP="009B4B72">
      <w:pPr>
        <w:rPr>
          <w:ins w:id="3484" w:author="v110 vs v120" w:date="2020-12-03T15:51:00Z"/>
          <w:lang w:eastAsia="zh-CN"/>
        </w:rPr>
      </w:pPr>
    </w:p>
    <w:p w14:paraId="3031645F" w14:textId="77777777" w:rsidR="00EF0673" w:rsidRPr="00C04154" w:rsidRDefault="00E22B0D" w:rsidP="0086458B">
      <w:pPr>
        <w:pStyle w:val="Heading8"/>
      </w:pPr>
      <w:bookmarkStart w:id="3485" w:name="_Toc45185973"/>
      <w:bookmarkStart w:id="3486" w:name="_Toc44938482"/>
      <w:bookmarkStart w:id="3487" w:name="_Toc44937991"/>
      <w:bookmarkStart w:id="3488" w:name="_Toc28561"/>
      <w:bookmarkStart w:id="3489" w:name="_Toc57901128"/>
      <w:bookmarkStart w:id="3490" w:name="historyclause"/>
      <w:ins w:id="3491" w:author="v110 vs v120" w:date="2020-12-03T15:51:00Z">
        <w:r w:rsidRPr="00C04154">
          <w:lastRenderedPageBreak/>
          <w:t xml:space="preserve">Annex </w:t>
        </w:r>
        <w:r w:rsidR="001867A8">
          <w:rPr>
            <w:rFonts w:hint="eastAsia"/>
            <w:lang w:eastAsia="zh-CN"/>
          </w:rPr>
          <w:t>C</w:t>
        </w:r>
      </w:ins>
      <w:r w:rsidRPr="00C04154">
        <w:t>:</w:t>
      </w:r>
      <w:r w:rsidRPr="00C04154">
        <w:rPr>
          <w:rFonts w:hint="eastAsia"/>
          <w:lang w:eastAsia="zh-CN"/>
        </w:rPr>
        <w:br/>
      </w:r>
      <w:r w:rsidRPr="00C04154">
        <w:t>Change history</w:t>
      </w:r>
      <w:bookmarkEnd w:id="3231"/>
      <w:bookmarkEnd w:id="3485"/>
      <w:bookmarkEnd w:id="3486"/>
      <w:bookmarkEnd w:id="3487"/>
      <w:bookmarkEnd w:id="3488"/>
      <w:bookmarkEnd w:id="34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5F6CB76C" w14:textId="77777777" w:rsidTr="0086458B">
        <w:trPr>
          <w:cantSplit/>
        </w:trPr>
        <w:tc>
          <w:tcPr>
            <w:tcW w:w="9639" w:type="dxa"/>
            <w:gridSpan w:val="8"/>
            <w:tcBorders>
              <w:bottom w:val="nil"/>
            </w:tcBorders>
            <w:shd w:val="solid" w:color="FFFFFF" w:fill="auto"/>
          </w:tcPr>
          <w:bookmarkEnd w:id="3490"/>
          <w:p w14:paraId="71E453B8" w14:textId="77777777" w:rsidR="00EF0673" w:rsidRPr="00C04154" w:rsidRDefault="00E22B0D">
            <w:pPr>
              <w:pStyle w:val="TAL"/>
              <w:rPr>
                <w:sz w:val="16"/>
              </w:rPr>
            </w:pPr>
            <w:r w:rsidRPr="00C04154">
              <w:t>Change history</w:t>
            </w:r>
          </w:p>
        </w:tc>
      </w:tr>
      <w:tr w:rsidR="00EF0673" w:rsidRPr="00C04154" w14:paraId="69899AE0" w14:textId="77777777" w:rsidTr="0086458B">
        <w:trPr>
          <w:cantSplit/>
        </w:trPr>
        <w:tc>
          <w:tcPr>
            <w:tcW w:w="800" w:type="dxa"/>
            <w:shd w:val="pct10" w:color="auto" w:fill="FFFFFF"/>
          </w:tcPr>
          <w:p w14:paraId="68C5948E" w14:textId="77777777" w:rsidR="00EF0673" w:rsidRPr="00C04154" w:rsidRDefault="00E22B0D">
            <w:pPr>
              <w:pStyle w:val="TAL"/>
            </w:pPr>
            <w:r w:rsidRPr="00C04154">
              <w:t>Date</w:t>
            </w:r>
          </w:p>
        </w:tc>
        <w:tc>
          <w:tcPr>
            <w:tcW w:w="800" w:type="dxa"/>
            <w:shd w:val="pct10" w:color="auto" w:fill="FFFFFF"/>
          </w:tcPr>
          <w:p w14:paraId="7EE1021E" w14:textId="77777777" w:rsidR="00EF0673" w:rsidRPr="00C04154" w:rsidRDefault="00E22B0D">
            <w:pPr>
              <w:pStyle w:val="TAL"/>
            </w:pPr>
            <w:r w:rsidRPr="00C04154">
              <w:t>Meeting</w:t>
            </w:r>
          </w:p>
        </w:tc>
        <w:tc>
          <w:tcPr>
            <w:tcW w:w="1094" w:type="dxa"/>
            <w:shd w:val="pct10" w:color="auto" w:fill="FFFFFF"/>
          </w:tcPr>
          <w:p w14:paraId="191B46BE" w14:textId="77777777" w:rsidR="00EF0673" w:rsidRPr="00C04154" w:rsidRDefault="00E22B0D">
            <w:pPr>
              <w:pStyle w:val="TAL"/>
            </w:pPr>
            <w:r w:rsidRPr="00C04154">
              <w:t>TDoc</w:t>
            </w:r>
          </w:p>
        </w:tc>
        <w:tc>
          <w:tcPr>
            <w:tcW w:w="425" w:type="dxa"/>
            <w:shd w:val="pct10" w:color="auto" w:fill="FFFFFF"/>
          </w:tcPr>
          <w:p w14:paraId="467594A8" w14:textId="77777777" w:rsidR="00EF0673" w:rsidRPr="00C04154" w:rsidRDefault="00E22B0D">
            <w:pPr>
              <w:pStyle w:val="TAL"/>
            </w:pPr>
            <w:r w:rsidRPr="00C04154">
              <w:t>CR</w:t>
            </w:r>
          </w:p>
        </w:tc>
        <w:tc>
          <w:tcPr>
            <w:tcW w:w="425" w:type="dxa"/>
            <w:shd w:val="pct10" w:color="auto" w:fill="FFFFFF"/>
          </w:tcPr>
          <w:p w14:paraId="27D4BC43" w14:textId="77777777" w:rsidR="00EF0673" w:rsidRPr="00C04154" w:rsidRDefault="00E22B0D">
            <w:pPr>
              <w:pStyle w:val="TAL"/>
            </w:pPr>
            <w:r w:rsidRPr="00C04154">
              <w:t>Rev</w:t>
            </w:r>
          </w:p>
        </w:tc>
        <w:tc>
          <w:tcPr>
            <w:tcW w:w="425" w:type="dxa"/>
            <w:shd w:val="pct10" w:color="auto" w:fill="FFFFFF"/>
          </w:tcPr>
          <w:p w14:paraId="274717E7" w14:textId="77777777" w:rsidR="00EF0673" w:rsidRPr="00C04154" w:rsidRDefault="00E22B0D">
            <w:pPr>
              <w:pStyle w:val="TAL"/>
            </w:pPr>
            <w:r w:rsidRPr="00C04154">
              <w:t>Cat</w:t>
            </w:r>
          </w:p>
        </w:tc>
        <w:tc>
          <w:tcPr>
            <w:tcW w:w="4962" w:type="dxa"/>
            <w:shd w:val="pct10" w:color="auto" w:fill="FFFFFF"/>
          </w:tcPr>
          <w:p w14:paraId="6D6CD048" w14:textId="77777777" w:rsidR="00EF0673" w:rsidRPr="00C04154" w:rsidRDefault="00E22B0D">
            <w:pPr>
              <w:pStyle w:val="TAL"/>
            </w:pPr>
            <w:r w:rsidRPr="00C04154">
              <w:t>Subject/Comment</w:t>
            </w:r>
          </w:p>
        </w:tc>
        <w:tc>
          <w:tcPr>
            <w:tcW w:w="708" w:type="dxa"/>
            <w:shd w:val="pct10" w:color="auto" w:fill="FFFFFF"/>
          </w:tcPr>
          <w:p w14:paraId="027F526C" w14:textId="77777777" w:rsidR="00EF0673" w:rsidRPr="00C04154" w:rsidRDefault="00E22B0D">
            <w:pPr>
              <w:pStyle w:val="TAL"/>
            </w:pPr>
            <w:r w:rsidRPr="00C04154">
              <w:t>New version</w:t>
            </w:r>
          </w:p>
        </w:tc>
      </w:tr>
      <w:tr w:rsidR="00EF0673" w:rsidRPr="00C04154" w14:paraId="7936D391" w14:textId="77777777" w:rsidTr="0086458B">
        <w:trPr>
          <w:cantSplit/>
        </w:trPr>
        <w:tc>
          <w:tcPr>
            <w:tcW w:w="800" w:type="dxa"/>
            <w:shd w:val="solid" w:color="FFFFFF" w:fill="auto"/>
          </w:tcPr>
          <w:p w14:paraId="5F077292"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3BC32ACC"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494DB331" w14:textId="77777777" w:rsidR="00EF0673" w:rsidRPr="00C04154" w:rsidRDefault="00EF0673">
            <w:pPr>
              <w:pStyle w:val="TAC"/>
              <w:rPr>
                <w:sz w:val="16"/>
                <w:szCs w:val="16"/>
              </w:rPr>
            </w:pPr>
          </w:p>
        </w:tc>
        <w:tc>
          <w:tcPr>
            <w:tcW w:w="425" w:type="dxa"/>
            <w:shd w:val="solid" w:color="FFFFFF" w:fill="auto"/>
          </w:tcPr>
          <w:p w14:paraId="44E04BE5" w14:textId="77777777" w:rsidR="00EF0673" w:rsidRPr="00C04154" w:rsidRDefault="00EF0673">
            <w:pPr>
              <w:pStyle w:val="TAL"/>
            </w:pPr>
          </w:p>
        </w:tc>
        <w:tc>
          <w:tcPr>
            <w:tcW w:w="425" w:type="dxa"/>
            <w:shd w:val="solid" w:color="FFFFFF" w:fill="auto"/>
          </w:tcPr>
          <w:p w14:paraId="6BCC7C03" w14:textId="77777777" w:rsidR="00EF0673" w:rsidRPr="00C04154" w:rsidRDefault="00EF0673">
            <w:pPr>
              <w:pStyle w:val="TAR"/>
            </w:pPr>
          </w:p>
        </w:tc>
        <w:tc>
          <w:tcPr>
            <w:tcW w:w="425" w:type="dxa"/>
            <w:shd w:val="solid" w:color="FFFFFF" w:fill="auto"/>
          </w:tcPr>
          <w:p w14:paraId="1EBE678B" w14:textId="77777777" w:rsidR="00EF0673" w:rsidRPr="00C04154" w:rsidRDefault="00EF0673">
            <w:pPr>
              <w:pStyle w:val="TAC"/>
            </w:pPr>
          </w:p>
        </w:tc>
        <w:tc>
          <w:tcPr>
            <w:tcW w:w="4962" w:type="dxa"/>
            <w:shd w:val="solid" w:color="FFFFFF" w:fill="auto"/>
          </w:tcPr>
          <w:p w14:paraId="0996FB11"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002A7E2A"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13A336A0" w14:textId="77777777" w:rsidTr="0086458B">
        <w:trPr>
          <w:cantSplit/>
        </w:trPr>
        <w:tc>
          <w:tcPr>
            <w:tcW w:w="800" w:type="dxa"/>
            <w:shd w:val="solid" w:color="FFFFFF" w:fill="auto"/>
          </w:tcPr>
          <w:p w14:paraId="475F585D"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2FCDC539"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0413E298" w14:textId="77777777" w:rsidR="00EF0673" w:rsidRPr="00C04154" w:rsidRDefault="00EF0673">
            <w:pPr>
              <w:pStyle w:val="TAC"/>
              <w:rPr>
                <w:sz w:val="16"/>
                <w:szCs w:val="16"/>
              </w:rPr>
            </w:pPr>
          </w:p>
        </w:tc>
        <w:tc>
          <w:tcPr>
            <w:tcW w:w="425" w:type="dxa"/>
            <w:shd w:val="solid" w:color="FFFFFF" w:fill="auto"/>
          </w:tcPr>
          <w:p w14:paraId="09E88E41" w14:textId="77777777" w:rsidR="00EF0673" w:rsidRPr="00C04154" w:rsidRDefault="00EF0673">
            <w:pPr>
              <w:pStyle w:val="TAL"/>
            </w:pPr>
          </w:p>
        </w:tc>
        <w:tc>
          <w:tcPr>
            <w:tcW w:w="425" w:type="dxa"/>
            <w:shd w:val="solid" w:color="FFFFFF" w:fill="auto"/>
          </w:tcPr>
          <w:p w14:paraId="39A60D75" w14:textId="77777777" w:rsidR="00EF0673" w:rsidRPr="00C04154" w:rsidRDefault="00EF0673">
            <w:pPr>
              <w:pStyle w:val="TAR"/>
            </w:pPr>
          </w:p>
        </w:tc>
        <w:tc>
          <w:tcPr>
            <w:tcW w:w="425" w:type="dxa"/>
            <w:shd w:val="solid" w:color="FFFFFF" w:fill="auto"/>
          </w:tcPr>
          <w:p w14:paraId="325F2409" w14:textId="77777777" w:rsidR="00EF0673" w:rsidRPr="00C04154" w:rsidRDefault="00EF0673">
            <w:pPr>
              <w:pStyle w:val="TAC"/>
            </w:pPr>
          </w:p>
        </w:tc>
        <w:tc>
          <w:tcPr>
            <w:tcW w:w="4962" w:type="dxa"/>
            <w:shd w:val="solid" w:color="FFFFFF" w:fill="auto"/>
          </w:tcPr>
          <w:p w14:paraId="06F641A5"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3040F849"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4781DBD7"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BDBA058"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467378CB" w14:textId="77777777" w:rsidTr="0086458B">
        <w:trPr>
          <w:cantSplit/>
        </w:trPr>
        <w:tc>
          <w:tcPr>
            <w:tcW w:w="800" w:type="dxa"/>
            <w:shd w:val="solid" w:color="FFFFFF" w:fill="auto"/>
          </w:tcPr>
          <w:p w14:paraId="777345C1"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1C47EEB5"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0E9D5752" w14:textId="77777777" w:rsidR="00EF0673" w:rsidRPr="00C04154" w:rsidRDefault="00EF0673">
            <w:pPr>
              <w:pStyle w:val="TAC"/>
              <w:rPr>
                <w:sz w:val="16"/>
                <w:szCs w:val="16"/>
              </w:rPr>
            </w:pPr>
          </w:p>
        </w:tc>
        <w:tc>
          <w:tcPr>
            <w:tcW w:w="425" w:type="dxa"/>
            <w:shd w:val="solid" w:color="FFFFFF" w:fill="auto"/>
          </w:tcPr>
          <w:p w14:paraId="452B95CB" w14:textId="77777777" w:rsidR="00EF0673" w:rsidRPr="00C04154" w:rsidRDefault="00EF0673">
            <w:pPr>
              <w:pStyle w:val="TAL"/>
            </w:pPr>
          </w:p>
        </w:tc>
        <w:tc>
          <w:tcPr>
            <w:tcW w:w="425" w:type="dxa"/>
            <w:shd w:val="solid" w:color="FFFFFF" w:fill="auto"/>
          </w:tcPr>
          <w:p w14:paraId="341E5EA5" w14:textId="77777777" w:rsidR="00EF0673" w:rsidRPr="00C04154" w:rsidRDefault="00EF0673">
            <w:pPr>
              <w:pStyle w:val="TAR"/>
            </w:pPr>
          </w:p>
        </w:tc>
        <w:tc>
          <w:tcPr>
            <w:tcW w:w="425" w:type="dxa"/>
            <w:shd w:val="solid" w:color="FFFFFF" w:fill="auto"/>
          </w:tcPr>
          <w:p w14:paraId="0C21A7E0" w14:textId="77777777" w:rsidR="00EF0673" w:rsidRPr="00C04154" w:rsidRDefault="00EF0673">
            <w:pPr>
              <w:pStyle w:val="TAC"/>
            </w:pPr>
          </w:p>
        </w:tc>
        <w:tc>
          <w:tcPr>
            <w:tcW w:w="4962" w:type="dxa"/>
            <w:shd w:val="solid" w:color="FFFFFF" w:fill="auto"/>
          </w:tcPr>
          <w:p w14:paraId="0231FE3E"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52F33709"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7933C0C"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1452234C" w14:textId="77777777" w:rsidTr="0086458B">
        <w:trPr>
          <w:cantSplit/>
        </w:trPr>
        <w:tc>
          <w:tcPr>
            <w:tcW w:w="800" w:type="dxa"/>
            <w:shd w:val="solid" w:color="FFFFFF" w:fill="auto"/>
          </w:tcPr>
          <w:p w14:paraId="56EDD4D1"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7D0A444B"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0DEAE071" w14:textId="77777777" w:rsidR="00EF0673" w:rsidRPr="00C04154" w:rsidRDefault="00EF0673">
            <w:pPr>
              <w:pStyle w:val="TAC"/>
              <w:rPr>
                <w:sz w:val="16"/>
                <w:szCs w:val="16"/>
              </w:rPr>
            </w:pPr>
          </w:p>
        </w:tc>
        <w:tc>
          <w:tcPr>
            <w:tcW w:w="425" w:type="dxa"/>
            <w:shd w:val="solid" w:color="FFFFFF" w:fill="auto"/>
          </w:tcPr>
          <w:p w14:paraId="06B117CF" w14:textId="77777777" w:rsidR="00EF0673" w:rsidRPr="00C04154" w:rsidRDefault="00EF0673">
            <w:pPr>
              <w:pStyle w:val="TAL"/>
            </w:pPr>
          </w:p>
        </w:tc>
        <w:tc>
          <w:tcPr>
            <w:tcW w:w="425" w:type="dxa"/>
            <w:shd w:val="solid" w:color="FFFFFF" w:fill="auto"/>
          </w:tcPr>
          <w:p w14:paraId="52EB21FC" w14:textId="77777777" w:rsidR="00EF0673" w:rsidRPr="00C04154" w:rsidRDefault="00EF0673">
            <w:pPr>
              <w:pStyle w:val="TAR"/>
            </w:pPr>
          </w:p>
        </w:tc>
        <w:tc>
          <w:tcPr>
            <w:tcW w:w="425" w:type="dxa"/>
            <w:shd w:val="solid" w:color="FFFFFF" w:fill="auto"/>
          </w:tcPr>
          <w:p w14:paraId="2183ACD2" w14:textId="77777777" w:rsidR="00EF0673" w:rsidRPr="00C04154" w:rsidRDefault="00EF0673">
            <w:pPr>
              <w:pStyle w:val="TAC"/>
            </w:pPr>
          </w:p>
        </w:tc>
        <w:tc>
          <w:tcPr>
            <w:tcW w:w="4962" w:type="dxa"/>
            <w:shd w:val="solid" w:color="FFFFFF" w:fill="auto"/>
          </w:tcPr>
          <w:p w14:paraId="5389B9D2"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65AA9CB5"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D4AA96A"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0F097D81" w14:textId="77777777" w:rsidTr="0086458B">
        <w:trPr>
          <w:cantSplit/>
        </w:trPr>
        <w:tc>
          <w:tcPr>
            <w:tcW w:w="800" w:type="dxa"/>
            <w:shd w:val="solid" w:color="FFFFFF" w:fill="auto"/>
          </w:tcPr>
          <w:p w14:paraId="2E20E1A5"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3E7D31E9"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63F08F9C" w14:textId="77777777" w:rsidR="00EF0673" w:rsidRPr="00C04154" w:rsidRDefault="00EF0673">
            <w:pPr>
              <w:pStyle w:val="TAC"/>
              <w:rPr>
                <w:sz w:val="16"/>
                <w:szCs w:val="16"/>
              </w:rPr>
            </w:pPr>
          </w:p>
        </w:tc>
        <w:tc>
          <w:tcPr>
            <w:tcW w:w="425" w:type="dxa"/>
            <w:shd w:val="solid" w:color="FFFFFF" w:fill="auto"/>
          </w:tcPr>
          <w:p w14:paraId="1EC236F4" w14:textId="77777777" w:rsidR="00EF0673" w:rsidRPr="00C04154" w:rsidRDefault="00EF0673">
            <w:pPr>
              <w:pStyle w:val="TAL"/>
            </w:pPr>
          </w:p>
        </w:tc>
        <w:tc>
          <w:tcPr>
            <w:tcW w:w="425" w:type="dxa"/>
            <w:shd w:val="solid" w:color="FFFFFF" w:fill="auto"/>
          </w:tcPr>
          <w:p w14:paraId="1BC2FBF8" w14:textId="77777777" w:rsidR="00EF0673" w:rsidRPr="00C04154" w:rsidRDefault="00EF0673">
            <w:pPr>
              <w:pStyle w:val="TAR"/>
            </w:pPr>
          </w:p>
        </w:tc>
        <w:tc>
          <w:tcPr>
            <w:tcW w:w="425" w:type="dxa"/>
            <w:shd w:val="solid" w:color="FFFFFF" w:fill="auto"/>
          </w:tcPr>
          <w:p w14:paraId="22491DF4" w14:textId="77777777" w:rsidR="00EF0673" w:rsidRPr="00C04154" w:rsidRDefault="00EF0673">
            <w:pPr>
              <w:pStyle w:val="TAC"/>
            </w:pPr>
          </w:p>
        </w:tc>
        <w:tc>
          <w:tcPr>
            <w:tcW w:w="4962" w:type="dxa"/>
            <w:shd w:val="solid" w:color="FFFFFF" w:fill="auto"/>
          </w:tcPr>
          <w:p w14:paraId="6A0EF0B4"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5A352C2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44EB397E"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372EFC36" w14:textId="77777777" w:rsidTr="0086458B">
        <w:trPr>
          <w:cantSplit/>
        </w:trPr>
        <w:tc>
          <w:tcPr>
            <w:tcW w:w="800" w:type="dxa"/>
            <w:shd w:val="solid" w:color="FFFFFF" w:fill="auto"/>
          </w:tcPr>
          <w:p w14:paraId="7A207276"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49D40656"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6603F99E" w14:textId="77777777" w:rsidR="00EF0673" w:rsidRPr="00C04154" w:rsidRDefault="00EF0673">
            <w:pPr>
              <w:pStyle w:val="TAC"/>
              <w:rPr>
                <w:sz w:val="16"/>
                <w:szCs w:val="16"/>
              </w:rPr>
            </w:pPr>
          </w:p>
        </w:tc>
        <w:tc>
          <w:tcPr>
            <w:tcW w:w="425" w:type="dxa"/>
            <w:shd w:val="solid" w:color="FFFFFF" w:fill="auto"/>
          </w:tcPr>
          <w:p w14:paraId="418BFD36" w14:textId="77777777" w:rsidR="00EF0673" w:rsidRPr="00C04154" w:rsidRDefault="00EF0673">
            <w:pPr>
              <w:pStyle w:val="TAL"/>
            </w:pPr>
          </w:p>
        </w:tc>
        <w:tc>
          <w:tcPr>
            <w:tcW w:w="425" w:type="dxa"/>
            <w:shd w:val="solid" w:color="FFFFFF" w:fill="auto"/>
          </w:tcPr>
          <w:p w14:paraId="327DE027" w14:textId="77777777" w:rsidR="00EF0673" w:rsidRPr="00C04154" w:rsidRDefault="00EF0673">
            <w:pPr>
              <w:pStyle w:val="TAR"/>
            </w:pPr>
          </w:p>
        </w:tc>
        <w:tc>
          <w:tcPr>
            <w:tcW w:w="425" w:type="dxa"/>
            <w:shd w:val="solid" w:color="FFFFFF" w:fill="auto"/>
          </w:tcPr>
          <w:p w14:paraId="220D0259" w14:textId="77777777" w:rsidR="00EF0673" w:rsidRPr="00C04154" w:rsidRDefault="00EF0673">
            <w:pPr>
              <w:pStyle w:val="TAC"/>
            </w:pPr>
          </w:p>
        </w:tc>
        <w:tc>
          <w:tcPr>
            <w:tcW w:w="4962" w:type="dxa"/>
            <w:shd w:val="solid" w:color="FFFFFF" w:fill="auto"/>
          </w:tcPr>
          <w:p w14:paraId="681FE36D"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2A64B74C"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4D8AB42"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62D4B455" w14:textId="77777777" w:rsidTr="0086458B">
        <w:trPr>
          <w:cantSplit/>
        </w:trPr>
        <w:tc>
          <w:tcPr>
            <w:tcW w:w="800" w:type="dxa"/>
            <w:shd w:val="solid" w:color="FFFFFF" w:fill="auto"/>
          </w:tcPr>
          <w:p w14:paraId="208E7990"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14DA49E7"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1551EC6D" w14:textId="77777777" w:rsidR="00EF0673" w:rsidRPr="00C04154" w:rsidRDefault="00EF0673">
            <w:pPr>
              <w:pStyle w:val="TAC"/>
              <w:rPr>
                <w:sz w:val="16"/>
                <w:szCs w:val="16"/>
              </w:rPr>
            </w:pPr>
          </w:p>
        </w:tc>
        <w:tc>
          <w:tcPr>
            <w:tcW w:w="425" w:type="dxa"/>
            <w:shd w:val="solid" w:color="FFFFFF" w:fill="auto"/>
          </w:tcPr>
          <w:p w14:paraId="02E7CC58" w14:textId="77777777" w:rsidR="00EF0673" w:rsidRPr="00C04154" w:rsidRDefault="00EF0673">
            <w:pPr>
              <w:pStyle w:val="TAL"/>
            </w:pPr>
          </w:p>
        </w:tc>
        <w:tc>
          <w:tcPr>
            <w:tcW w:w="425" w:type="dxa"/>
            <w:shd w:val="solid" w:color="FFFFFF" w:fill="auto"/>
          </w:tcPr>
          <w:p w14:paraId="11970F08" w14:textId="77777777" w:rsidR="00EF0673" w:rsidRPr="00C04154" w:rsidRDefault="00EF0673">
            <w:pPr>
              <w:pStyle w:val="TAR"/>
            </w:pPr>
          </w:p>
        </w:tc>
        <w:tc>
          <w:tcPr>
            <w:tcW w:w="425" w:type="dxa"/>
            <w:shd w:val="solid" w:color="FFFFFF" w:fill="auto"/>
          </w:tcPr>
          <w:p w14:paraId="6B286F30" w14:textId="77777777" w:rsidR="00EF0673" w:rsidRPr="00C04154" w:rsidRDefault="00EF0673">
            <w:pPr>
              <w:pStyle w:val="TAC"/>
            </w:pPr>
          </w:p>
        </w:tc>
        <w:tc>
          <w:tcPr>
            <w:tcW w:w="4962" w:type="dxa"/>
            <w:shd w:val="solid" w:color="FFFFFF" w:fill="auto"/>
          </w:tcPr>
          <w:p w14:paraId="093E67A5"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3A1AEB4D"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35C1B1F4"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3C6667C5" w14:textId="77777777" w:rsidTr="0086458B">
        <w:trPr>
          <w:cantSplit/>
        </w:trPr>
        <w:tc>
          <w:tcPr>
            <w:tcW w:w="800" w:type="dxa"/>
            <w:shd w:val="solid" w:color="FFFFFF" w:fill="auto"/>
          </w:tcPr>
          <w:p w14:paraId="151700CA"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2E860C0B"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788C07C" w14:textId="77777777" w:rsidR="00EF0673" w:rsidRPr="00C04154" w:rsidRDefault="00EF0673">
            <w:pPr>
              <w:pStyle w:val="TAC"/>
              <w:rPr>
                <w:sz w:val="16"/>
                <w:szCs w:val="16"/>
              </w:rPr>
            </w:pPr>
          </w:p>
        </w:tc>
        <w:tc>
          <w:tcPr>
            <w:tcW w:w="425" w:type="dxa"/>
            <w:shd w:val="solid" w:color="FFFFFF" w:fill="auto"/>
          </w:tcPr>
          <w:p w14:paraId="044D419F" w14:textId="77777777" w:rsidR="00EF0673" w:rsidRPr="00C04154" w:rsidRDefault="00EF0673">
            <w:pPr>
              <w:pStyle w:val="TAL"/>
            </w:pPr>
          </w:p>
        </w:tc>
        <w:tc>
          <w:tcPr>
            <w:tcW w:w="425" w:type="dxa"/>
            <w:shd w:val="solid" w:color="FFFFFF" w:fill="auto"/>
          </w:tcPr>
          <w:p w14:paraId="22DB2BCF" w14:textId="77777777" w:rsidR="00EF0673" w:rsidRPr="00C04154" w:rsidRDefault="00EF0673">
            <w:pPr>
              <w:pStyle w:val="TAR"/>
            </w:pPr>
          </w:p>
        </w:tc>
        <w:tc>
          <w:tcPr>
            <w:tcW w:w="425" w:type="dxa"/>
            <w:shd w:val="solid" w:color="FFFFFF" w:fill="auto"/>
          </w:tcPr>
          <w:p w14:paraId="4D2C5CC5" w14:textId="77777777" w:rsidR="00EF0673" w:rsidRPr="00C04154" w:rsidRDefault="00EF0673">
            <w:pPr>
              <w:pStyle w:val="TAC"/>
            </w:pPr>
          </w:p>
        </w:tc>
        <w:tc>
          <w:tcPr>
            <w:tcW w:w="4962" w:type="dxa"/>
            <w:shd w:val="solid" w:color="FFFFFF" w:fill="auto"/>
          </w:tcPr>
          <w:p w14:paraId="39EFD0BA"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40273D45"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4E48BEE8" w14:textId="77777777" w:rsidTr="0086458B">
        <w:trPr>
          <w:cantSplit/>
        </w:trPr>
        <w:tc>
          <w:tcPr>
            <w:tcW w:w="800" w:type="dxa"/>
            <w:shd w:val="solid" w:color="FFFFFF" w:fill="auto"/>
          </w:tcPr>
          <w:p w14:paraId="3FA7B307"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F8BF1CE"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56C832A4" w14:textId="77777777" w:rsidR="00EF0673" w:rsidRPr="00C04154" w:rsidRDefault="00EF0673">
            <w:pPr>
              <w:pStyle w:val="TAC"/>
              <w:rPr>
                <w:sz w:val="16"/>
                <w:szCs w:val="16"/>
              </w:rPr>
            </w:pPr>
          </w:p>
        </w:tc>
        <w:tc>
          <w:tcPr>
            <w:tcW w:w="425" w:type="dxa"/>
            <w:shd w:val="solid" w:color="FFFFFF" w:fill="auto"/>
          </w:tcPr>
          <w:p w14:paraId="594BB05E" w14:textId="77777777" w:rsidR="00EF0673" w:rsidRPr="00C04154" w:rsidRDefault="00EF0673">
            <w:pPr>
              <w:pStyle w:val="TAL"/>
            </w:pPr>
          </w:p>
        </w:tc>
        <w:tc>
          <w:tcPr>
            <w:tcW w:w="425" w:type="dxa"/>
            <w:shd w:val="solid" w:color="FFFFFF" w:fill="auto"/>
          </w:tcPr>
          <w:p w14:paraId="47B9EA7A" w14:textId="77777777" w:rsidR="00EF0673" w:rsidRPr="00C04154" w:rsidRDefault="00EF0673">
            <w:pPr>
              <w:pStyle w:val="TAR"/>
            </w:pPr>
          </w:p>
        </w:tc>
        <w:tc>
          <w:tcPr>
            <w:tcW w:w="425" w:type="dxa"/>
            <w:shd w:val="solid" w:color="FFFFFF" w:fill="auto"/>
          </w:tcPr>
          <w:p w14:paraId="42652C7A" w14:textId="77777777" w:rsidR="00EF0673" w:rsidRPr="00C04154" w:rsidRDefault="00EF0673">
            <w:pPr>
              <w:pStyle w:val="TAC"/>
            </w:pPr>
          </w:p>
        </w:tc>
        <w:tc>
          <w:tcPr>
            <w:tcW w:w="4962" w:type="dxa"/>
            <w:shd w:val="solid" w:color="FFFFFF" w:fill="auto"/>
          </w:tcPr>
          <w:p w14:paraId="3E681C36"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3B0F1FEE"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49A3FBF2" w14:textId="77777777" w:rsidTr="0086458B">
        <w:trPr>
          <w:cantSplit/>
        </w:trPr>
        <w:tc>
          <w:tcPr>
            <w:tcW w:w="800" w:type="dxa"/>
            <w:shd w:val="solid" w:color="FFFFFF" w:fill="auto"/>
          </w:tcPr>
          <w:p w14:paraId="57D0B521"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7CC18D93"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28613165" w14:textId="77777777" w:rsidR="00EF0673" w:rsidRPr="00C04154" w:rsidRDefault="00EF0673">
            <w:pPr>
              <w:pStyle w:val="TAC"/>
              <w:rPr>
                <w:sz w:val="16"/>
                <w:szCs w:val="16"/>
              </w:rPr>
            </w:pPr>
          </w:p>
        </w:tc>
        <w:tc>
          <w:tcPr>
            <w:tcW w:w="425" w:type="dxa"/>
            <w:shd w:val="solid" w:color="FFFFFF" w:fill="auto"/>
          </w:tcPr>
          <w:p w14:paraId="33B0C63C" w14:textId="77777777" w:rsidR="00EF0673" w:rsidRPr="00C04154" w:rsidRDefault="00EF0673">
            <w:pPr>
              <w:pStyle w:val="TAL"/>
            </w:pPr>
          </w:p>
        </w:tc>
        <w:tc>
          <w:tcPr>
            <w:tcW w:w="425" w:type="dxa"/>
            <w:shd w:val="solid" w:color="FFFFFF" w:fill="auto"/>
          </w:tcPr>
          <w:p w14:paraId="1FB1BDC5" w14:textId="77777777" w:rsidR="00EF0673" w:rsidRPr="00C04154" w:rsidRDefault="00EF0673">
            <w:pPr>
              <w:pStyle w:val="TAR"/>
            </w:pPr>
          </w:p>
        </w:tc>
        <w:tc>
          <w:tcPr>
            <w:tcW w:w="425" w:type="dxa"/>
            <w:shd w:val="solid" w:color="FFFFFF" w:fill="auto"/>
          </w:tcPr>
          <w:p w14:paraId="00C9FD78" w14:textId="77777777" w:rsidR="00EF0673" w:rsidRPr="00C04154" w:rsidRDefault="00EF0673">
            <w:pPr>
              <w:pStyle w:val="TAC"/>
            </w:pPr>
          </w:p>
        </w:tc>
        <w:tc>
          <w:tcPr>
            <w:tcW w:w="4962" w:type="dxa"/>
            <w:shd w:val="solid" w:color="FFFFFF" w:fill="auto"/>
          </w:tcPr>
          <w:p w14:paraId="600DA255"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06198A80"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CE2F37E"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6522830A" w14:textId="77777777" w:rsidTr="0086458B">
        <w:trPr>
          <w:cantSplit/>
        </w:trPr>
        <w:tc>
          <w:tcPr>
            <w:tcW w:w="800" w:type="dxa"/>
            <w:shd w:val="solid" w:color="FFFFFF" w:fill="auto"/>
          </w:tcPr>
          <w:p w14:paraId="33053E38"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6B30B2DF"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464B0E9F" w14:textId="77777777" w:rsidR="004253F7" w:rsidRPr="00C04154" w:rsidRDefault="004253F7">
            <w:pPr>
              <w:pStyle w:val="TAC"/>
              <w:rPr>
                <w:sz w:val="16"/>
                <w:szCs w:val="16"/>
              </w:rPr>
            </w:pPr>
          </w:p>
        </w:tc>
        <w:tc>
          <w:tcPr>
            <w:tcW w:w="425" w:type="dxa"/>
            <w:shd w:val="solid" w:color="FFFFFF" w:fill="auto"/>
          </w:tcPr>
          <w:p w14:paraId="487CBC1C" w14:textId="77777777" w:rsidR="004253F7" w:rsidRPr="00C04154" w:rsidRDefault="004253F7">
            <w:pPr>
              <w:pStyle w:val="TAL"/>
            </w:pPr>
          </w:p>
        </w:tc>
        <w:tc>
          <w:tcPr>
            <w:tcW w:w="425" w:type="dxa"/>
            <w:shd w:val="solid" w:color="FFFFFF" w:fill="auto"/>
          </w:tcPr>
          <w:p w14:paraId="7449498C" w14:textId="77777777" w:rsidR="004253F7" w:rsidRPr="00C04154" w:rsidRDefault="004253F7">
            <w:pPr>
              <w:pStyle w:val="TAR"/>
            </w:pPr>
          </w:p>
        </w:tc>
        <w:tc>
          <w:tcPr>
            <w:tcW w:w="425" w:type="dxa"/>
            <w:shd w:val="solid" w:color="FFFFFF" w:fill="auto"/>
          </w:tcPr>
          <w:p w14:paraId="3A9775B9" w14:textId="77777777" w:rsidR="004253F7" w:rsidRPr="00C04154" w:rsidRDefault="004253F7">
            <w:pPr>
              <w:pStyle w:val="TAC"/>
            </w:pPr>
          </w:p>
        </w:tc>
        <w:tc>
          <w:tcPr>
            <w:tcW w:w="4962" w:type="dxa"/>
            <w:shd w:val="solid" w:color="FFFFFF" w:fill="auto"/>
          </w:tcPr>
          <w:p w14:paraId="5F8C0968"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1A51B466"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4B8269D2"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1C5D1762" w14:textId="77777777" w:rsidTr="0086458B">
        <w:trPr>
          <w:cantSplit/>
        </w:trPr>
        <w:tc>
          <w:tcPr>
            <w:tcW w:w="800" w:type="dxa"/>
            <w:shd w:val="solid" w:color="FFFFFF" w:fill="auto"/>
          </w:tcPr>
          <w:p w14:paraId="780A0A18"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34323767"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0584277D"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39EB9B4F" w14:textId="77777777" w:rsidR="0086458B" w:rsidRPr="00C04154" w:rsidRDefault="0086458B" w:rsidP="0086458B">
            <w:pPr>
              <w:pStyle w:val="TAL"/>
            </w:pPr>
          </w:p>
        </w:tc>
        <w:tc>
          <w:tcPr>
            <w:tcW w:w="425" w:type="dxa"/>
            <w:shd w:val="solid" w:color="FFFFFF" w:fill="auto"/>
          </w:tcPr>
          <w:p w14:paraId="1EB208AF" w14:textId="77777777" w:rsidR="0086458B" w:rsidRPr="00C04154" w:rsidRDefault="0086458B" w:rsidP="0086458B">
            <w:pPr>
              <w:pStyle w:val="TAR"/>
            </w:pPr>
          </w:p>
        </w:tc>
        <w:tc>
          <w:tcPr>
            <w:tcW w:w="425" w:type="dxa"/>
            <w:shd w:val="solid" w:color="FFFFFF" w:fill="auto"/>
          </w:tcPr>
          <w:p w14:paraId="2F03D307" w14:textId="77777777" w:rsidR="0086458B" w:rsidRPr="00C04154" w:rsidRDefault="0086458B" w:rsidP="0086458B">
            <w:pPr>
              <w:pStyle w:val="TAC"/>
            </w:pPr>
          </w:p>
        </w:tc>
        <w:tc>
          <w:tcPr>
            <w:tcW w:w="4962" w:type="dxa"/>
            <w:shd w:val="solid" w:color="FFFFFF" w:fill="auto"/>
          </w:tcPr>
          <w:p w14:paraId="40C388E3"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28674209"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0BCE3857" w14:textId="77777777" w:rsidTr="0086458B">
        <w:trPr>
          <w:cantSplit/>
        </w:trPr>
        <w:tc>
          <w:tcPr>
            <w:tcW w:w="800" w:type="dxa"/>
            <w:shd w:val="solid" w:color="FFFFFF" w:fill="auto"/>
          </w:tcPr>
          <w:p w14:paraId="3A56C259"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2D6AAF91"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70DE2258" w14:textId="77777777" w:rsidR="001A65B8" w:rsidRPr="00C04154" w:rsidRDefault="001A65B8" w:rsidP="0086458B">
            <w:pPr>
              <w:pStyle w:val="TAC"/>
              <w:rPr>
                <w:sz w:val="16"/>
                <w:szCs w:val="16"/>
              </w:rPr>
            </w:pPr>
          </w:p>
        </w:tc>
        <w:tc>
          <w:tcPr>
            <w:tcW w:w="425" w:type="dxa"/>
            <w:shd w:val="solid" w:color="FFFFFF" w:fill="auto"/>
          </w:tcPr>
          <w:p w14:paraId="14D86D8D" w14:textId="77777777" w:rsidR="001A65B8" w:rsidRPr="00C04154" w:rsidRDefault="001A65B8" w:rsidP="0086458B">
            <w:pPr>
              <w:pStyle w:val="TAL"/>
            </w:pPr>
          </w:p>
        </w:tc>
        <w:tc>
          <w:tcPr>
            <w:tcW w:w="425" w:type="dxa"/>
            <w:shd w:val="solid" w:color="FFFFFF" w:fill="auto"/>
          </w:tcPr>
          <w:p w14:paraId="4DEF7D22" w14:textId="77777777" w:rsidR="001A65B8" w:rsidRPr="00C04154" w:rsidRDefault="001A65B8" w:rsidP="0086458B">
            <w:pPr>
              <w:pStyle w:val="TAR"/>
            </w:pPr>
          </w:p>
        </w:tc>
        <w:tc>
          <w:tcPr>
            <w:tcW w:w="425" w:type="dxa"/>
            <w:shd w:val="solid" w:color="FFFFFF" w:fill="auto"/>
          </w:tcPr>
          <w:p w14:paraId="77A0630E" w14:textId="77777777" w:rsidR="001A65B8" w:rsidRPr="00C04154" w:rsidRDefault="001A65B8" w:rsidP="0086458B">
            <w:pPr>
              <w:pStyle w:val="TAC"/>
            </w:pPr>
          </w:p>
        </w:tc>
        <w:tc>
          <w:tcPr>
            <w:tcW w:w="4962" w:type="dxa"/>
            <w:shd w:val="solid" w:color="FFFFFF" w:fill="auto"/>
          </w:tcPr>
          <w:p w14:paraId="5F050AE4"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5F7FC1F0"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434010B8"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040B58F9" w14:textId="77777777" w:rsidTr="0086458B">
        <w:trPr>
          <w:cantSplit/>
          <w:ins w:id="3492" w:author="v110 vs v120" w:date="2020-12-03T15:51:00Z"/>
        </w:trPr>
        <w:tc>
          <w:tcPr>
            <w:tcW w:w="800" w:type="dxa"/>
            <w:shd w:val="solid" w:color="FFFFFF" w:fill="auto"/>
          </w:tcPr>
          <w:p w14:paraId="01541EC0" w14:textId="77777777" w:rsidR="00024AAC" w:rsidRPr="00C04154" w:rsidRDefault="00024AAC" w:rsidP="0086458B">
            <w:pPr>
              <w:pStyle w:val="TAC"/>
              <w:rPr>
                <w:ins w:id="3493" w:author="v110 vs v120" w:date="2020-12-03T15:51:00Z"/>
                <w:sz w:val="16"/>
                <w:szCs w:val="16"/>
                <w:lang w:eastAsia="zh-CN"/>
              </w:rPr>
            </w:pPr>
            <w:ins w:id="3494" w:author="v110 vs v120" w:date="2020-12-03T15:51:00Z">
              <w:r>
                <w:rPr>
                  <w:rFonts w:hint="eastAsia"/>
                  <w:sz w:val="16"/>
                  <w:szCs w:val="16"/>
                  <w:lang w:eastAsia="zh-CN"/>
                </w:rPr>
                <w:t>2020-11</w:t>
              </w:r>
            </w:ins>
          </w:p>
        </w:tc>
        <w:tc>
          <w:tcPr>
            <w:tcW w:w="800" w:type="dxa"/>
            <w:shd w:val="solid" w:color="FFFFFF" w:fill="auto"/>
          </w:tcPr>
          <w:p w14:paraId="132C679F" w14:textId="77777777" w:rsidR="00024AAC" w:rsidRPr="00C04154" w:rsidRDefault="00024AAC" w:rsidP="00024AAC">
            <w:pPr>
              <w:pStyle w:val="TAC"/>
              <w:rPr>
                <w:ins w:id="3495" w:author="v110 vs v120" w:date="2020-12-03T15:51:00Z"/>
                <w:sz w:val="16"/>
                <w:szCs w:val="16"/>
                <w:lang w:eastAsia="zh-CN"/>
              </w:rPr>
            </w:pPr>
            <w:ins w:id="3496" w:author="v110 vs v120" w:date="2020-12-03T15:51:00Z">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ins>
          </w:p>
        </w:tc>
        <w:tc>
          <w:tcPr>
            <w:tcW w:w="1094" w:type="dxa"/>
            <w:shd w:val="solid" w:color="FFFFFF" w:fill="auto"/>
          </w:tcPr>
          <w:p w14:paraId="298FF743" w14:textId="77777777" w:rsidR="00024AAC" w:rsidRPr="00C04154" w:rsidRDefault="00024AAC" w:rsidP="0086458B">
            <w:pPr>
              <w:pStyle w:val="TAC"/>
              <w:rPr>
                <w:ins w:id="3497" w:author="v110 vs v120" w:date="2020-12-03T15:51:00Z"/>
                <w:sz w:val="16"/>
                <w:szCs w:val="16"/>
              </w:rPr>
            </w:pPr>
          </w:p>
        </w:tc>
        <w:tc>
          <w:tcPr>
            <w:tcW w:w="425" w:type="dxa"/>
            <w:shd w:val="solid" w:color="FFFFFF" w:fill="auto"/>
          </w:tcPr>
          <w:p w14:paraId="130D82AC" w14:textId="77777777" w:rsidR="00024AAC" w:rsidRPr="00C04154" w:rsidRDefault="00024AAC" w:rsidP="0086458B">
            <w:pPr>
              <w:pStyle w:val="TAL"/>
              <w:rPr>
                <w:ins w:id="3498" w:author="v110 vs v120" w:date="2020-12-03T15:51:00Z"/>
              </w:rPr>
            </w:pPr>
          </w:p>
        </w:tc>
        <w:tc>
          <w:tcPr>
            <w:tcW w:w="425" w:type="dxa"/>
            <w:shd w:val="solid" w:color="FFFFFF" w:fill="auto"/>
          </w:tcPr>
          <w:p w14:paraId="085ABA98" w14:textId="77777777" w:rsidR="00024AAC" w:rsidRPr="00C04154" w:rsidRDefault="00024AAC" w:rsidP="0086458B">
            <w:pPr>
              <w:pStyle w:val="TAR"/>
              <w:rPr>
                <w:ins w:id="3499" w:author="v110 vs v120" w:date="2020-12-03T15:51:00Z"/>
              </w:rPr>
            </w:pPr>
          </w:p>
        </w:tc>
        <w:tc>
          <w:tcPr>
            <w:tcW w:w="425" w:type="dxa"/>
            <w:shd w:val="solid" w:color="FFFFFF" w:fill="auto"/>
          </w:tcPr>
          <w:p w14:paraId="1BB51A99" w14:textId="77777777" w:rsidR="00024AAC" w:rsidRPr="00C04154" w:rsidRDefault="00024AAC" w:rsidP="0086458B">
            <w:pPr>
              <w:pStyle w:val="TAC"/>
              <w:rPr>
                <w:ins w:id="3500" w:author="v110 vs v120" w:date="2020-12-03T15:51:00Z"/>
              </w:rPr>
            </w:pPr>
          </w:p>
        </w:tc>
        <w:tc>
          <w:tcPr>
            <w:tcW w:w="4962" w:type="dxa"/>
            <w:shd w:val="solid" w:color="FFFFFF" w:fill="auto"/>
          </w:tcPr>
          <w:p w14:paraId="0DCA1259" w14:textId="77777777" w:rsidR="00297AB6" w:rsidRPr="00C04154" w:rsidRDefault="00297AB6" w:rsidP="00297AB6">
            <w:pPr>
              <w:pStyle w:val="TAL"/>
              <w:rPr>
                <w:ins w:id="3501" w:author="v110 vs v120" w:date="2020-12-03T15:51:00Z"/>
                <w:sz w:val="16"/>
                <w:szCs w:val="16"/>
                <w:lang w:eastAsia="zh-CN"/>
              </w:rPr>
            </w:pPr>
            <w:ins w:id="3502" w:author="v110 vs v120" w:date="2020-12-03T15:51:00Z">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ins>
          </w:p>
          <w:p w14:paraId="1C2EA95A" w14:textId="77777777" w:rsidR="00024AAC" w:rsidRPr="00C04154" w:rsidRDefault="00297AB6" w:rsidP="00297AB6">
            <w:pPr>
              <w:pStyle w:val="TAL"/>
              <w:rPr>
                <w:ins w:id="3503" w:author="v110 vs v120" w:date="2020-12-03T15:51:00Z"/>
                <w:sz w:val="16"/>
                <w:szCs w:val="16"/>
                <w:lang w:eastAsia="zh-CN"/>
              </w:rPr>
            </w:pPr>
            <w:ins w:id="3504" w:author="v110 vs v120" w:date="2020-12-03T15:51:00Z">
              <w:r w:rsidRPr="00C04154">
                <w:rPr>
                  <w:sz w:val="16"/>
                  <w:szCs w:val="16"/>
                </w:rPr>
                <w:t>Editorial changes by the rapporteur</w:t>
              </w:r>
            </w:ins>
          </w:p>
        </w:tc>
        <w:tc>
          <w:tcPr>
            <w:tcW w:w="708" w:type="dxa"/>
            <w:shd w:val="solid" w:color="FFFFFF" w:fill="auto"/>
          </w:tcPr>
          <w:p w14:paraId="4523A8B1" w14:textId="77777777" w:rsidR="00024AAC" w:rsidRPr="00C04154" w:rsidRDefault="00297AB6" w:rsidP="0086458B">
            <w:pPr>
              <w:pStyle w:val="TAC"/>
              <w:rPr>
                <w:ins w:id="3505" w:author="v110 vs v120" w:date="2020-12-03T15:51:00Z"/>
                <w:sz w:val="16"/>
                <w:szCs w:val="16"/>
                <w:lang w:eastAsia="zh-CN"/>
              </w:rPr>
            </w:pPr>
            <w:ins w:id="3506" w:author="v110 vs v120" w:date="2020-12-03T15:51:00Z">
              <w:r>
                <w:rPr>
                  <w:rFonts w:hint="eastAsia"/>
                  <w:sz w:val="16"/>
                  <w:szCs w:val="16"/>
                  <w:lang w:eastAsia="zh-CN"/>
                </w:rPr>
                <w:t>1.2.0</w:t>
              </w:r>
            </w:ins>
          </w:p>
        </w:tc>
      </w:tr>
    </w:tbl>
    <w:p w14:paraId="4260E8FA" w14:textId="77777777" w:rsidR="00EF0673" w:rsidRDefault="00EF0673">
      <w:pPr>
        <w:pStyle w:val="TAL"/>
        <w:rPr>
          <w:lang w:eastAsia="zh-CN"/>
        </w:rPr>
      </w:pPr>
    </w:p>
    <w:sectPr w:rsidR="00EF0673" w:rsidSect="00384A0E">
      <w:headerReference w:type="default" r:id="rId157"/>
      <w:footerReference w:type="default" r:id="rId158"/>
      <w:footnotePr>
        <w:numRestart w:val="eachSect"/>
      </w:footnotePr>
      <w:pgSz w:w="11907" w:h="16840"/>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50345" w14:textId="77777777" w:rsidR="00A1732E" w:rsidRDefault="00A1732E">
      <w:pPr>
        <w:spacing w:after="0" w:line="240" w:lineRule="auto"/>
      </w:pPr>
      <w:r>
        <w:separator/>
      </w:r>
    </w:p>
  </w:endnote>
  <w:endnote w:type="continuationSeparator" w:id="0">
    <w:p w14:paraId="170B0091" w14:textId="77777777" w:rsidR="00A1732E" w:rsidRDefault="00A1732E">
      <w:pPr>
        <w:spacing w:after="0" w:line="240" w:lineRule="auto"/>
      </w:pPr>
      <w:r>
        <w:continuationSeparator/>
      </w:r>
    </w:p>
  </w:endnote>
  <w:endnote w:type="continuationNotice" w:id="1">
    <w:p w14:paraId="4D5FD3BD" w14:textId="77777777" w:rsidR="00A1732E" w:rsidRDefault="00A173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1E3C71" w14:textId="77777777" w:rsidR="00D0638E" w:rsidRDefault="00D063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CAB40" w14:textId="77777777" w:rsidR="00FB06C0" w:rsidRDefault="00FB06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E01348" w14:textId="77777777" w:rsidR="00A1732E" w:rsidRDefault="00A1732E">
      <w:pPr>
        <w:spacing w:after="0" w:line="240" w:lineRule="auto"/>
      </w:pPr>
      <w:r>
        <w:separator/>
      </w:r>
    </w:p>
  </w:footnote>
  <w:footnote w:type="continuationSeparator" w:id="0">
    <w:p w14:paraId="3429F9C2" w14:textId="77777777" w:rsidR="00A1732E" w:rsidRDefault="00A1732E">
      <w:pPr>
        <w:spacing w:after="0" w:line="240" w:lineRule="auto"/>
      </w:pPr>
      <w:r>
        <w:continuationSeparator/>
      </w:r>
    </w:p>
  </w:footnote>
  <w:footnote w:type="continuationNotice" w:id="1">
    <w:p w14:paraId="69E060B6" w14:textId="77777777" w:rsidR="00A1732E" w:rsidRDefault="00A173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A0F778" w14:textId="77777777" w:rsidR="00D0638E" w:rsidRDefault="00D063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69238" w14:textId="6107B716" w:rsidR="00FB06C0" w:rsidRDefault="00FB06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638E">
      <w:rPr>
        <w:rFonts w:ascii="Arial" w:hAnsi="Arial" w:cs="Arial"/>
        <w:b/>
        <w:noProof/>
        <w:sz w:val="18"/>
        <w:szCs w:val="18"/>
      </w:rPr>
      <w:t>3GPP TR 23.700-24 V1.12.0 (2020-1011)</w:t>
    </w:r>
    <w:r>
      <w:rPr>
        <w:rFonts w:ascii="Arial" w:hAnsi="Arial" w:cs="Arial"/>
        <w:b/>
        <w:sz w:val="18"/>
        <w:szCs w:val="18"/>
      </w:rPr>
      <w:fldChar w:fldCharType="end"/>
    </w:r>
  </w:p>
  <w:p w14:paraId="34B42830" w14:textId="77777777" w:rsidR="00FB06C0" w:rsidRDefault="00FB0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35</w:t>
    </w:r>
    <w:r>
      <w:rPr>
        <w:rFonts w:ascii="Arial" w:hAnsi="Arial" w:cs="Arial"/>
        <w:b/>
        <w:sz w:val="18"/>
        <w:szCs w:val="18"/>
      </w:rPr>
      <w:fldChar w:fldCharType="end"/>
    </w:r>
  </w:p>
  <w:p w14:paraId="7E769BF7" w14:textId="401398A7" w:rsidR="00FB06C0" w:rsidRDefault="00FB06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638E">
      <w:rPr>
        <w:rFonts w:ascii="Arial" w:hAnsi="Arial" w:cs="Arial"/>
        <w:b/>
        <w:noProof/>
        <w:sz w:val="18"/>
        <w:szCs w:val="18"/>
      </w:rPr>
      <w:t>Release 17</w:t>
    </w:r>
    <w:r>
      <w:rPr>
        <w:rFonts w:ascii="Arial" w:hAnsi="Arial" w:cs="Arial"/>
        <w:b/>
        <w:sz w:val="18"/>
        <w:szCs w:val="18"/>
      </w:rPr>
      <w:fldChar w:fldCharType="end"/>
    </w:r>
  </w:p>
  <w:p w14:paraId="274A4D77" w14:textId="77777777" w:rsidR="00FB06C0" w:rsidRDefault="00FB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F4674"/>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111326AB"/>
    <w:multiLevelType w:val="hybridMultilevel"/>
    <w:tmpl w:val="29E21BE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 w15:restartNumberingAfterBreak="0">
    <w:nsid w:val="122F49C8"/>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7E6BC9"/>
    <w:multiLevelType w:val="hybridMultilevel"/>
    <w:tmpl w:val="53F41706"/>
    <w:lvl w:ilvl="0" w:tplc="0409000F">
      <w:start w:val="1"/>
      <w:numFmt w:val="decimal"/>
      <w:lvlText w:val="%1."/>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322448F8"/>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33EA6674"/>
    <w:multiLevelType w:val="multilevel"/>
    <w:tmpl w:val="75E2DB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69402B1"/>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4D5A7B"/>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496F6FEC"/>
    <w:multiLevelType w:val="hybridMultilevel"/>
    <w:tmpl w:val="00E22868"/>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4A4E525C"/>
    <w:multiLevelType w:val="hybridMultilevel"/>
    <w:tmpl w:val="C90E9818"/>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8" w15:restartNumberingAfterBreak="0">
    <w:nsid w:val="4F3A261D"/>
    <w:multiLevelType w:val="hybridMultilevel"/>
    <w:tmpl w:val="B862331E"/>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9" w15:restartNumberingAfterBreak="0">
    <w:nsid w:val="57216192"/>
    <w:multiLevelType w:val="hybridMultilevel"/>
    <w:tmpl w:val="E708AC3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BFE69FC"/>
    <w:multiLevelType w:val="hybridMultilevel"/>
    <w:tmpl w:val="91284C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1" w15:restartNumberingAfterBreak="0">
    <w:nsid w:val="5D6F2C03"/>
    <w:multiLevelType w:val="hybridMultilevel"/>
    <w:tmpl w:val="65F00954"/>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2" w15:restartNumberingAfterBreak="0">
    <w:nsid w:val="5F795DDF"/>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3" w15:restartNumberingAfterBreak="0">
    <w:nsid w:val="67CF4196"/>
    <w:multiLevelType w:val="hybridMultilevel"/>
    <w:tmpl w:val="D58A910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725F6669"/>
    <w:multiLevelType w:val="hybridMultilevel"/>
    <w:tmpl w:val="5346FCD8"/>
    <w:lvl w:ilvl="0" w:tplc="AF9686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4456D9"/>
    <w:multiLevelType w:val="hybridMultilevel"/>
    <w:tmpl w:val="2F38D3D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CD5532B"/>
    <w:multiLevelType w:val="hybridMultilevel"/>
    <w:tmpl w:val="DE32E4C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3"/>
  </w:num>
  <w:num w:numId="2">
    <w:abstractNumId w:val="8"/>
  </w:num>
  <w:num w:numId="3">
    <w:abstractNumId w:val="14"/>
  </w:num>
  <w:num w:numId="4">
    <w:abstractNumId w:val="5"/>
  </w:num>
  <w:num w:numId="5">
    <w:abstractNumId w:val="25"/>
  </w:num>
  <w:num w:numId="6">
    <w:abstractNumId w:val="12"/>
  </w:num>
  <w:num w:numId="7">
    <w:abstractNumId w:val="3"/>
  </w:num>
  <w:num w:numId="8">
    <w:abstractNumId w:val="7"/>
  </w:num>
  <w:num w:numId="9">
    <w:abstractNumId w:val="4"/>
  </w:num>
  <w:num w:numId="10">
    <w:abstractNumId w:val="24"/>
  </w:num>
  <w:num w:numId="11">
    <w:abstractNumId w:val="20"/>
  </w:num>
  <w:num w:numId="12">
    <w:abstractNumId w:val="17"/>
  </w:num>
  <w:num w:numId="13">
    <w:abstractNumId w:val="1"/>
  </w:num>
  <w:num w:numId="14">
    <w:abstractNumId w:val="26"/>
  </w:num>
  <w:num w:numId="15">
    <w:abstractNumId w:val="27"/>
  </w:num>
  <w:num w:numId="16">
    <w:abstractNumId w:val="18"/>
  </w:num>
  <w:num w:numId="17">
    <w:abstractNumId w:val="6"/>
  </w:num>
  <w:num w:numId="18">
    <w:abstractNumId w:val="19"/>
  </w:num>
  <w:num w:numId="19">
    <w:abstractNumId w:val="15"/>
  </w:num>
  <w:num w:numId="20">
    <w:abstractNumId w:val="11"/>
  </w:num>
  <w:num w:numId="21">
    <w:abstractNumId w:val="9"/>
  </w:num>
  <w:num w:numId="22">
    <w:abstractNumId w:val="2"/>
  </w:num>
  <w:num w:numId="23">
    <w:abstractNumId w:val="22"/>
  </w:num>
  <w:num w:numId="24">
    <w:abstractNumId w:val="16"/>
  </w:num>
  <w:num w:numId="25">
    <w:abstractNumId w:val="21"/>
  </w:num>
  <w:num w:numId="26">
    <w:abstractNumId w:val="0"/>
  </w:num>
  <w:num w:numId="27">
    <w:abstractNumId w:val="23"/>
  </w:num>
  <w:num w:numId="28">
    <w:abstractNumId w:val="10"/>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11498"/>
    <w:rsid w:val="00015FCF"/>
    <w:rsid w:val="00020917"/>
    <w:rsid w:val="00023B4C"/>
    <w:rsid w:val="0002458D"/>
    <w:rsid w:val="00024AAC"/>
    <w:rsid w:val="000262AD"/>
    <w:rsid w:val="000265A4"/>
    <w:rsid w:val="00033397"/>
    <w:rsid w:val="00033E6E"/>
    <w:rsid w:val="000362CF"/>
    <w:rsid w:val="00036FBA"/>
    <w:rsid w:val="00040041"/>
    <w:rsid w:val="00040095"/>
    <w:rsid w:val="00041996"/>
    <w:rsid w:val="00042F29"/>
    <w:rsid w:val="0004317A"/>
    <w:rsid w:val="00043FDA"/>
    <w:rsid w:val="000442E4"/>
    <w:rsid w:val="00046D1A"/>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99C"/>
    <w:rsid w:val="00080512"/>
    <w:rsid w:val="00080EBA"/>
    <w:rsid w:val="0008343C"/>
    <w:rsid w:val="00083978"/>
    <w:rsid w:val="000850D9"/>
    <w:rsid w:val="00093709"/>
    <w:rsid w:val="000A1636"/>
    <w:rsid w:val="000A43C2"/>
    <w:rsid w:val="000A4B82"/>
    <w:rsid w:val="000A60CE"/>
    <w:rsid w:val="000B065D"/>
    <w:rsid w:val="000B2ED6"/>
    <w:rsid w:val="000B5BBB"/>
    <w:rsid w:val="000C2DEC"/>
    <w:rsid w:val="000C47C3"/>
    <w:rsid w:val="000C7217"/>
    <w:rsid w:val="000C7DF7"/>
    <w:rsid w:val="000D3084"/>
    <w:rsid w:val="000D4368"/>
    <w:rsid w:val="000D57A5"/>
    <w:rsid w:val="000D58AB"/>
    <w:rsid w:val="000E045C"/>
    <w:rsid w:val="000E120E"/>
    <w:rsid w:val="000E24D4"/>
    <w:rsid w:val="000E3221"/>
    <w:rsid w:val="000E4C04"/>
    <w:rsid w:val="000E4E6F"/>
    <w:rsid w:val="000E6516"/>
    <w:rsid w:val="000F1F35"/>
    <w:rsid w:val="000F2FC5"/>
    <w:rsid w:val="000F3716"/>
    <w:rsid w:val="000F3BC1"/>
    <w:rsid w:val="000F4191"/>
    <w:rsid w:val="00104B1D"/>
    <w:rsid w:val="00104EE0"/>
    <w:rsid w:val="00105D7C"/>
    <w:rsid w:val="00112264"/>
    <w:rsid w:val="00114111"/>
    <w:rsid w:val="00115FF5"/>
    <w:rsid w:val="00122260"/>
    <w:rsid w:val="001232C0"/>
    <w:rsid w:val="0012590B"/>
    <w:rsid w:val="00132A13"/>
    <w:rsid w:val="00132ACE"/>
    <w:rsid w:val="00133525"/>
    <w:rsid w:val="0013360A"/>
    <w:rsid w:val="00133AAD"/>
    <w:rsid w:val="00134F46"/>
    <w:rsid w:val="00135D10"/>
    <w:rsid w:val="001450FB"/>
    <w:rsid w:val="001501B9"/>
    <w:rsid w:val="00150DD4"/>
    <w:rsid w:val="00157835"/>
    <w:rsid w:val="00161504"/>
    <w:rsid w:val="00164A09"/>
    <w:rsid w:val="001654D9"/>
    <w:rsid w:val="00170E5F"/>
    <w:rsid w:val="00171AA4"/>
    <w:rsid w:val="001770EB"/>
    <w:rsid w:val="00180756"/>
    <w:rsid w:val="00180BC2"/>
    <w:rsid w:val="0018306A"/>
    <w:rsid w:val="001836E6"/>
    <w:rsid w:val="00185A93"/>
    <w:rsid w:val="001867A8"/>
    <w:rsid w:val="00191AEB"/>
    <w:rsid w:val="00192E23"/>
    <w:rsid w:val="00194635"/>
    <w:rsid w:val="001A0CB3"/>
    <w:rsid w:val="001A4C42"/>
    <w:rsid w:val="001A4EC6"/>
    <w:rsid w:val="001A5E32"/>
    <w:rsid w:val="001A65B8"/>
    <w:rsid w:val="001A6FE0"/>
    <w:rsid w:val="001A7420"/>
    <w:rsid w:val="001B020F"/>
    <w:rsid w:val="001B40E8"/>
    <w:rsid w:val="001B522E"/>
    <w:rsid w:val="001B6637"/>
    <w:rsid w:val="001B7F25"/>
    <w:rsid w:val="001C1EAB"/>
    <w:rsid w:val="001C21C3"/>
    <w:rsid w:val="001C2796"/>
    <w:rsid w:val="001C4344"/>
    <w:rsid w:val="001D02C2"/>
    <w:rsid w:val="001D2DC8"/>
    <w:rsid w:val="001D77C9"/>
    <w:rsid w:val="001E07A9"/>
    <w:rsid w:val="001E20A0"/>
    <w:rsid w:val="001E2CC6"/>
    <w:rsid w:val="001E2ECA"/>
    <w:rsid w:val="001E397C"/>
    <w:rsid w:val="001E4105"/>
    <w:rsid w:val="001F097D"/>
    <w:rsid w:val="001F0C1D"/>
    <w:rsid w:val="001F1132"/>
    <w:rsid w:val="001F14C9"/>
    <w:rsid w:val="001F168B"/>
    <w:rsid w:val="001F556A"/>
    <w:rsid w:val="001F7943"/>
    <w:rsid w:val="002008E2"/>
    <w:rsid w:val="00201AA8"/>
    <w:rsid w:val="0020487D"/>
    <w:rsid w:val="00205CE8"/>
    <w:rsid w:val="00210632"/>
    <w:rsid w:val="0021681E"/>
    <w:rsid w:val="00216E88"/>
    <w:rsid w:val="00224DBB"/>
    <w:rsid w:val="002262F1"/>
    <w:rsid w:val="0023457D"/>
    <w:rsid w:val="002347A2"/>
    <w:rsid w:val="00235236"/>
    <w:rsid w:val="0024198E"/>
    <w:rsid w:val="00243AE9"/>
    <w:rsid w:val="00245C13"/>
    <w:rsid w:val="0024666A"/>
    <w:rsid w:val="00250080"/>
    <w:rsid w:val="002527AD"/>
    <w:rsid w:val="00253FD8"/>
    <w:rsid w:val="00257575"/>
    <w:rsid w:val="00262AAF"/>
    <w:rsid w:val="002675F0"/>
    <w:rsid w:val="002702BF"/>
    <w:rsid w:val="00276DC4"/>
    <w:rsid w:val="0027703F"/>
    <w:rsid w:val="00280BDA"/>
    <w:rsid w:val="00292E65"/>
    <w:rsid w:val="002931DB"/>
    <w:rsid w:val="00294BA6"/>
    <w:rsid w:val="002955AC"/>
    <w:rsid w:val="00297AB6"/>
    <w:rsid w:val="002A527F"/>
    <w:rsid w:val="002A7227"/>
    <w:rsid w:val="002A7A4F"/>
    <w:rsid w:val="002B14DA"/>
    <w:rsid w:val="002B3432"/>
    <w:rsid w:val="002B6339"/>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302236"/>
    <w:rsid w:val="00304D31"/>
    <w:rsid w:val="0030666D"/>
    <w:rsid w:val="00306DA9"/>
    <w:rsid w:val="00311744"/>
    <w:rsid w:val="00314CBB"/>
    <w:rsid w:val="00316CA7"/>
    <w:rsid w:val="003170A5"/>
    <w:rsid w:val="003172DC"/>
    <w:rsid w:val="00320285"/>
    <w:rsid w:val="003230BF"/>
    <w:rsid w:val="00325E0F"/>
    <w:rsid w:val="003267BE"/>
    <w:rsid w:val="0033003E"/>
    <w:rsid w:val="00332F75"/>
    <w:rsid w:val="00335919"/>
    <w:rsid w:val="00336FFE"/>
    <w:rsid w:val="00340CEF"/>
    <w:rsid w:val="00343ABD"/>
    <w:rsid w:val="00346CFF"/>
    <w:rsid w:val="00347DF6"/>
    <w:rsid w:val="00350FAE"/>
    <w:rsid w:val="00351E6C"/>
    <w:rsid w:val="003537F7"/>
    <w:rsid w:val="0035462D"/>
    <w:rsid w:val="00355537"/>
    <w:rsid w:val="00355990"/>
    <w:rsid w:val="00355C42"/>
    <w:rsid w:val="003577C2"/>
    <w:rsid w:val="0035785C"/>
    <w:rsid w:val="00357F23"/>
    <w:rsid w:val="00361998"/>
    <w:rsid w:val="00363A7D"/>
    <w:rsid w:val="003662F7"/>
    <w:rsid w:val="00366951"/>
    <w:rsid w:val="00373AE7"/>
    <w:rsid w:val="003748C3"/>
    <w:rsid w:val="003765B8"/>
    <w:rsid w:val="00380399"/>
    <w:rsid w:val="00380E36"/>
    <w:rsid w:val="00384A0E"/>
    <w:rsid w:val="00390961"/>
    <w:rsid w:val="00391F54"/>
    <w:rsid w:val="003928FB"/>
    <w:rsid w:val="00393936"/>
    <w:rsid w:val="003953BD"/>
    <w:rsid w:val="00396B3D"/>
    <w:rsid w:val="00397718"/>
    <w:rsid w:val="00397F30"/>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7697"/>
    <w:rsid w:val="003C7D41"/>
    <w:rsid w:val="003D1596"/>
    <w:rsid w:val="003D3DFA"/>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65E"/>
    <w:rsid w:val="00412FED"/>
    <w:rsid w:val="00414820"/>
    <w:rsid w:val="004179CF"/>
    <w:rsid w:val="00423334"/>
    <w:rsid w:val="00423581"/>
    <w:rsid w:val="004253F7"/>
    <w:rsid w:val="004326BD"/>
    <w:rsid w:val="00432C3A"/>
    <w:rsid w:val="00433705"/>
    <w:rsid w:val="004341DD"/>
    <w:rsid w:val="004345EC"/>
    <w:rsid w:val="004347CA"/>
    <w:rsid w:val="00442A22"/>
    <w:rsid w:val="004477C3"/>
    <w:rsid w:val="004528C4"/>
    <w:rsid w:val="004546AE"/>
    <w:rsid w:val="00454F29"/>
    <w:rsid w:val="004623E5"/>
    <w:rsid w:val="00463C53"/>
    <w:rsid w:val="0046443A"/>
    <w:rsid w:val="00464B11"/>
    <w:rsid w:val="0046515A"/>
    <w:rsid w:val="00465515"/>
    <w:rsid w:val="00466857"/>
    <w:rsid w:val="00466BDE"/>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A2F"/>
    <w:rsid w:val="00497F38"/>
    <w:rsid w:val="004A13F2"/>
    <w:rsid w:val="004A417D"/>
    <w:rsid w:val="004B01E2"/>
    <w:rsid w:val="004B169A"/>
    <w:rsid w:val="004B17F5"/>
    <w:rsid w:val="004B1F72"/>
    <w:rsid w:val="004B240F"/>
    <w:rsid w:val="004B2C5C"/>
    <w:rsid w:val="004B3298"/>
    <w:rsid w:val="004B4939"/>
    <w:rsid w:val="004B6E3B"/>
    <w:rsid w:val="004C1F3D"/>
    <w:rsid w:val="004C384F"/>
    <w:rsid w:val="004D21EF"/>
    <w:rsid w:val="004D3513"/>
    <w:rsid w:val="004D3578"/>
    <w:rsid w:val="004D4C2C"/>
    <w:rsid w:val="004E032A"/>
    <w:rsid w:val="004E145D"/>
    <w:rsid w:val="004E213A"/>
    <w:rsid w:val="004F0071"/>
    <w:rsid w:val="004F0303"/>
    <w:rsid w:val="004F0988"/>
    <w:rsid w:val="004F104C"/>
    <w:rsid w:val="004F10E0"/>
    <w:rsid w:val="004F1F01"/>
    <w:rsid w:val="004F223D"/>
    <w:rsid w:val="004F3340"/>
    <w:rsid w:val="004F3C7B"/>
    <w:rsid w:val="00501563"/>
    <w:rsid w:val="00501F71"/>
    <w:rsid w:val="00506A0B"/>
    <w:rsid w:val="0052084E"/>
    <w:rsid w:val="00523CC5"/>
    <w:rsid w:val="00523EA9"/>
    <w:rsid w:val="005250CE"/>
    <w:rsid w:val="0053388B"/>
    <w:rsid w:val="00535773"/>
    <w:rsid w:val="00536311"/>
    <w:rsid w:val="00537E1A"/>
    <w:rsid w:val="00540D64"/>
    <w:rsid w:val="00542B36"/>
    <w:rsid w:val="00543245"/>
    <w:rsid w:val="00543E6C"/>
    <w:rsid w:val="00545CEF"/>
    <w:rsid w:val="00547C60"/>
    <w:rsid w:val="00552332"/>
    <w:rsid w:val="00553458"/>
    <w:rsid w:val="00557990"/>
    <w:rsid w:val="0056019B"/>
    <w:rsid w:val="00565087"/>
    <w:rsid w:val="005665B6"/>
    <w:rsid w:val="00566C58"/>
    <w:rsid w:val="00571172"/>
    <w:rsid w:val="00571625"/>
    <w:rsid w:val="00582CEE"/>
    <w:rsid w:val="005904C4"/>
    <w:rsid w:val="00593C30"/>
    <w:rsid w:val="00597B11"/>
    <w:rsid w:val="005A33B3"/>
    <w:rsid w:val="005A50F9"/>
    <w:rsid w:val="005A574F"/>
    <w:rsid w:val="005B0DBF"/>
    <w:rsid w:val="005B129C"/>
    <w:rsid w:val="005B1CD9"/>
    <w:rsid w:val="005B7957"/>
    <w:rsid w:val="005C1C34"/>
    <w:rsid w:val="005C473C"/>
    <w:rsid w:val="005C5739"/>
    <w:rsid w:val="005C7538"/>
    <w:rsid w:val="005D0136"/>
    <w:rsid w:val="005D0581"/>
    <w:rsid w:val="005D19E7"/>
    <w:rsid w:val="005D1D33"/>
    <w:rsid w:val="005D2E01"/>
    <w:rsid w:val="005D41D0"/>
    <w:rsid w:val="005D65CF"/>
    <w:rsid w:val="005D6DE9"/>
    <w:rsid w:val="005D6E49"/>
    <w:rsid w:val="005D7511"/>
    <w:rsid w:val="005D7526"/>
    <w:rsid w:val="005E1268"/>
    <w:rsid w:val="005E4BB2"/>
    <w:rsid w:val="005E557E"/>
    <w:rsid w:val="005F21F6"/>
    <w:rsid w:val="005F3386"/>
    <w:rsid w:val="005F75AF"/>
    <w:rsid w:val="00602AEA"/>
    <w:rsid w:val="006036F5"/>
    <w:rsid w:val="00603AA7"/>
    <w:rsid w:val="006065D4"/>
    <w:rsid w:val="0061114B"/>
    <w:rsid w:val="00611682"/>
    <w:rsid w:val="00614FDF"/>
    <w:rsid w:val="006172ED"/>
    <w:rsid w:val="00620894"/>
    <w:rsid w:val="00623C99"/>
    <w:rsid w:val="00624946"/>
    <w:rsid w:val="00632BD3"/>
    <w:rsid w:val="0063543D"/>
    <w:rsid w:val="00640E60"/>
    <w:rsid w:val="00647114"/>
    <w:rsid w:val="00655740"/>
    <w:rsid w:val="006557D3"/>
    <w:rsid w:val="00655FC1"/>
    <w:rsid w:val="0065634F"/>
    <w:rsid w:val="0066101C"/>
    <w:rsid w:val="00662E40"/>
    <w:rsid w:val="006655CC"/>
    <w:rsid w:val="006701CE"/>
    <w:rsid w:val="006706E5"/>
    <w:rsid w:val="00670FF1"/>
    <w:rsid w:val="00671101"/>
    <w:rsid w:val="006749CA"/>
    <w:rsid w:val="00674ACB"/>
    <w:rsid w:val="00683532"/>
    <w:rsid w:val="0069009A"/>
    <w:rsid w:val="0069418A"/>
    <w:rsid w:val="00695AC5"/>
    <w:rsid w:val="006976B5"/>
    <w:rsid w:val="006A239D"/>
    <w:rsid w:val="006A323F"/>
    <w:rsid w:val="006A39E4"/>
    <w:rsid w:val="006A458D"/>
    <w:rsid w:val="006A4CAE"/>
    <w:rsid w:val="006A5FE0"/>
    <w:rsid w:val="006A7E6C"/>
    <w:rsid w:val="006B30D0"/>
    <w:rsid w:val="006B3FE9"/>
    <w:rsid w:val="006B6E69"/>
    <w:rsid w:val="006B7BC6"/>
    <w:rsid w:val="006C200F"/>
    <w:rsid w:val="006C20C7"/>
    <w:rsid w:val="006C3D95"/>
    <w:rsid w:val="006C4A85"/>
    <w:rsid w:val="006D32CE"/>
    <w:rsid w:val="006D4DA7"/>
    <w:rsid w:val="006D504D"/>
    <w:rsid w:val="006E0EC6"/>
    <w:rsid w:val="006E2746"/>
    <w:rsid w:val="006E4232"/>
    <w:rsid w:val="006E5C86"/>
    <w:rsid w:val="006E6F92"/>
    <w:rsid w:val="006E7077"/>
    <w:rsid w:val="006E7E59"/>
    <w:rsid w:val="006F2CC9"/>
    <w:rsid w:val="006F3594"/>
    <w:rsid w:val="006F3AD5"/>
    <w:rsid w:val="006F6523"/>
    <w:rsid w:val="006F6FF1"/>
    <w:rsid w:val="00701116"/>
    <w:rsid w:val="007056F2"/>
    <w:rsid w:val="007059C0"/>
    <w:rsid w:val="0071042C"/>
    <w:rsid w:val="00711052"/>
    <w:rsid w:val="007111A2"/>
    <w:rsid w:val="00711E86"/>
    <w:rsid w:val="00712A1E"/>
    <w:rsid w:val="007139FB"/>
    <w:rsid w:val="00713C44"/>
    <w:rsid w:val="00715CBC"/>
    <w:rsid w:val="00715F5F"/>
    <w:rsid w:val="0072107A"/>
    <w:rsid w:val="00721658"/>
    <w:rsid w:val="007223BB"/>
    <w:rsid w:val="0072368A"/>
    <w:rsid w:val="007250CE"/>
    <w:rsid w:val="007253DE"/>
    <w:rsid w:val="00734951"/>
    <w:rsid w:val="00734A5B"/>
    <w:rsid w:val="00735598"/>
    <w:rsid w:val="00736DAC"/>
    <w:rsid w:val="00737C92"/>
    <w:rsid w:val="0074026F"/>
    <w:rsid w:val="007429F6"/>
    <w:rsid w:val="00744E76"/>
    <w:rsid w:val="00747B41"/>
    <w:rsid w:val="00755E44"/>
    <w:rsid w:val="007563BF"/>
    <w:rsid w:val="00761A60"/>
    <w:rsid w:val="00772BDE"/>
    <w:rsid w:val="00772D8A"/>
    <w:rsid w:val="00774059"/>
    <w:rsid w:val="00774DA4"/>
    <w:rsid w:val="00781F0F"/>
    <w:rsid w:val="0078546A"/>
    <w:rsid w:val="007862DD"/>
    <w:rsid w:val="00786C08"/>
    <w:rsid w:val="00791815"/>
    <w:rsid w:val="007A044A"/>
    <w:rsid w:val="007A160B"/>
    <w:rsid w:val="007A1612"/>
    <w:rsid w:val="007A2B88"/>
    <w:rsid w:val="007A378B"/>
    <w:rsid w:val="007A3CF2"/>
    <w:rsid w:val="007B12D3"/>
    <w:rsid w:val="007B4038"/>
    <w:rsid w:val="007B600E"/>
    <w:rsid w:val="007B72AC"/>
    <w:rsid w:val="007B7FDE"/>
    <w:rsid w:val="007C1535"/>
    <w:rsid w:val="007C1E8B"/>
    <w:rsid w:val="007C352C"/>
    <w:rsid w:val="007C6AB8"/>
    <w:rsid w:val="007D311E"/>
    <w:rsid w:val="007D590C"/>
    <w:rsid w:val="007D7A65"/>
    <w:rsid w:val="007E37A8"/>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33AB"/>
    <w:rsid w:val="00825F2B"/>
    <w:rsid w:val="0082628F"/>
    <w:rsid w:val="008270BB"/>
    <w:rsid w:val="00830677"/>
    <w:rsid w:val="00830747"/>
    <w:rsid w:val="00834E64"/>
    <w:rsid w:val="00835319"/>
    <w:rsid w:val="00836F96"/>
    <w:rsid w:val="008405D3"/>
    <w:rsid w:val="00843653"/>
    <w:rsid w:val="0085133F"/>
    <w:rsid w:val="00852388"/>
    <w:rsid w:val="00857516"/>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1BC3"/>
    <w:rsid w:val="00882C4F"/>
    <w:rsid w:val="00886CE4"/>
    <w:rsid w:val="0089010A"/>
    <w:rsid w:val="00892A0F"/>
    <w:rsid w:val="008A16FA"/>
    <w:rsid w:val="008A3F2C"/>
    <w:rsid w:val="008A6852"/>
    <w:rsid w:val="008B0449"/>
    <w:rsid w:val="008B1F24"/>
    <w:rsid w:val="008B2C03"/>
    <w:rsid w:val="008B35BE"/>
    <w:rsid w:val="008C2D8D"/>
    <w:rsid w:val="008C31DA"/>
    <w:rsid w:val="008C384C"/>
    <w:rsid w:val="008D1B95"/>
    <w:rsid w:val="008D2052"/>
    <w:rsid w:val="008D3704"/>
    <w:rsid w:val="008D51BC"/>
    <w:rsid w:val="008D5257"/>
    <w:rsid w:val="008D618B"/>
    <w:rsid w:val="008E35CA"/>
    <w:rsid w:val="008E47A0"/>
    <w:rsid w:val="008E5A3D"/>
    <w:rsid w:val="008E7790"/>
    <w:rsid w:val="008F16D7"/>
    <w:rsid w:val="008F3D38"/>
    <w:rsid w:val="008F4B26"/>
    <w:rsid w:val="008F4E77"/>
    <w:rsid w:val="009003E3"/>
    <w:rsid w:val="0090271F"/>
    <w:rsid w:val="00902E23"/>
    <w:rsid w:val="00903491"/>
    <w:rsid w:val="00904380"/>
    <w:rsid w:val="00904A33"/>
    <w:rsid w:val="00905685"/>
    <w:rsid w:val="009057F0"/>
    <w:rsid w:val="009114D7"/>
    <w:rsid w:val="00911AAF"/>
    <w:rsid w:val="00912378"/>
    <w:rsid w:val="00912A94"/>
    <w:rsid w:val="009131B5"/>
    <w:rsid w:val="0091348E"/>
    <w:rsid w:val="00913715"/>
    <w:rsid w:val="00917CCB"/>
    <w:rsid w:val="0092656A"/>
    <w:rsid w:val="00926751"/>
    <w:rsid w:val="00927119"/>
    <w:rsid w:val="00932D15"/>
    <w:rsid w:val="00934788"/>
    <w:rsid w:val="00940660"/>
    <w:rsid w:val="0094210B"/>
    <w:rsid w:val="00942339"/>
    <w:rsid w:val="00942EC2"/>
    <w:rsid w:val="0094372D"/>
    <w:rsid w:val="0094496D"/>
    <w:rsid w:val="00944F75"/>
    <w:rsid w:val="0095206D"/>
    <w:rsid w:val="0095561C"/>
    <w:rsid w:val="00957B55"/>
    <w:rsid w:val="00957E97"/>
    <w:rsid w:val="0096201A"/>
    <w:rsid w:val="00970FA8"/>
    <w:rsid w:val="009758DF"/>
    <w:rsid w:val="00981282"/>
    <w:rsid w:val="00983923"/>
    <w:rsid w:val="009852F2"/>
    <w:rsid w:val="00986B84"/>
    <w:rsid w:val="00990839"/>
    <w:rsid w:val="00993F8B"/>
    <w:rsid w:val="00997279"/>
    <w:rsid w:val="009A2FF8"/>
    <w:rsid w:val="009A434B"/>
    <w:rsid w:val="009A6575"/>
    <w:rsid w:val="009B1698"/>
    <w:rsid w:val="009B2A6C"/>
    <w:rsid w:val="009B4B72"/>
    <w:rsid w:val="009C2BFE"/>
    <w:rsid w:val="009D1553"/>
    <w:rsid w:val="009D2C1B"/>
    <w:rsid w:val="009D42A7"/>
    <w:rsid w:val="009D4E7A"/>
    <w:rsid w:val="009D6813"/>
    <w:rsid w:val="009D6BA0"/>
    <w:rsid w:val="009E03CD"/>
    <w:rsid w:val="009E3C13"/>
    <w:rsid w:val="009E4860"/>
    <w:rsid w:val="009E59CE"/>
    <w:rsid w:val="009E5F15"/>
    <w:rsid w:val="009E7682"/>
    <w:rsid w:val="009F076F"/>
    <w:rsid w:val="009F37B7"/>
    <w:rsid w:val="009F4232"/>
    <w:rsid w:val="009F61E0"/>
    <w:rsid w:val="00A048D4"/>
    <w:rsid w:val="00A058D8"/>
    <w:rsid w:val="00A06E4C"/>
    <w:rsid w:val="00A10F02"/>
    <w:rsid w:val="00A11F20"/>
    <w:rsid w:val="00A15911"/>
    <w:rsid w:val="00A164B4"/>
    <w:rsid w:val="00A1732E"/>
    <w:rsid w:val="00A236B5"/>
    <w:rsid w:val="00A256EA"/>
    <w:rsid w:val="00A26879"/>
    <w:rsid w:val="00A26956"/>
    <w:rsid w:val="00A270DC"/>
    <w:rsid w:val="00A27486"/>
    <w:rsid w:val="00A300DF"/>
    <w:rsid w:val="00A3146B"/>
    <w:rsid w:val="00A33997"/>
    <w:rsid w:val="00A344B4"/>
    <w:rsid w:val="00A359E0"/>
    <w:rsid w:val="00A401A3"/>
    <w:rsid w:val="00A45FD0"/>
    <w:rsid w:val="00A47E49"/>
    <w:rsid w:val="00A53724"/>
    <w:rsid w:val="00A54292"/>
    <w:rsid w:val="00A56066"/>
    <w:rsid w:val="00A5712F"/>
    <w:rsid w:val="00A57E7E"/>
    <w:rsid w:val="00A60E25"/>
    <w:rsid w:val="00A65C23"/>
    <w:rsid w:val="00A70818"/>
    <w:rsid w:val="00A70C6B"/>
    <w:rsid w:val="00A71CEA"/>
    <w:rsid w:val="00A73129"/>
    <w:rsid w:val="00A82346"/>
    <w:rsid w:val="00A823C7"/>
    <w:rsid w:val="00A82DC2"/>
    <w:rsid w:val="00A830C5"/>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6B2A"/>
    <w:rsid w:val="00AC6BC6"/>
    <w:rsid w:val="00AC6D7C"/>
    <w:rsid w:val="00AE2E03"/>
    <w:rsid w:val="00AE65E2"/>
    <w:rsid w:val="00AE664F"/>
    <w:rsid w:val="00AF0C8F"/>
    <w:rsid w:val="00AF0CEF"/>
    <w:rsid w:val="00AF4375"/>
    <w:rsid w:val="00AF75FD"/>
    <w:rsid w:val="00B06833"/>
    <w:rsid w:val="00B100F7"/>
    <w:rsid w:val="00B12847"/>
    <w:rsid w:val="00B1328B"/>
    <w:rsid w:val="00B15449"/>
    <w:rsid w:val="00B2038C"/>
    <w:rsid w:val="00B24199"/>
    <w:rsid w:val="00B26265"/>
    <w:rsid w:val="00B267F4"/>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749C"/>
    <w:rsid w:val="00B90BA5"/>
    <w:rsid w:val="00B93086"/>
    <w:rsid w:val="00B9472D"/>
    <w:rsid w:val="00B97975"/>
    <w:rsid w:val="00BA19ED"/>
    <w:rsid w:val="00BA1F4D"/>
    <w:rsid w:val="00BA4B8D"/>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5424"/>
    <w:rsid w:val="00BD5C29"/>
    <w:rsid w:val="00BD64B2"/>
    <w:rsid w:val="00BD7D31"/>
    <w:rsid w:val="00BE1FDE"/>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17383"/>
    <w:rsid w:val="00C23C00"/>
    <w:rsid w:val="00C25621"/>
    <w:rsid w:val="00C26422"/>
    <w:rsid w:val="00C304B6"/>
    <w:rsid w:val="00C33079"/>
    <w:rsid w:val="00C35496"/>
    <w:rsid w:val="00C356EF"/>
    <w:rsid w:val="00C35BC5"/>
    <w:rsid w:val="00C3769B"/>
    <w:rsid w:val="00C4305A"/>
    <w:rsid w:val="00C44023"/>
    <w:rsid w:val="00C44802"/>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6056"/>
    <w:rsid w:val="00CA6260"/>
    <w:rsid w:val="00CB194B"/>
    <w:rsid w:val="00CB1AFB"/>
    <w:rsid w:val="00CB30B4"/>
    <w:rsid w:val="00CB5F02"/>
    <w:rsid w:val="00CC3FCA"/>
    <w:rsid w:val="00CC6FE9"/>
    <w:rsid w:val="00CD34B2"/>
    <w:rsid w:val="00CD4834"/>
    <w:rsid w:val="00CE3F3E"/>
    <w:rsid w:val="00CF4AEB"/>
    <w:rsid w:val="00CF51C2"/>
    <w:rsid w:val="00CF57BB"/>
    <w:rsid w:val="00D008C2"/>
    <w:rsid w:val="00D026F4"/>
    <w:rsid w:val="00D0638E"/>
    <w:rsid w:val="00D1052D"/>
    <w:rsid w:val="00D1060A"/>
    <w:rsid w:val="00D13484"/>
    <w:rsid w:val="00D13AC2"/>
    <w:rsid w:val="00D15EB0"/>
    <w:rsid w:val="00D23F76"/>
    <w:rsid w:val="00D2686F"/>
    <w:rsid w:val="00D3082E"/>
    <w:rsid w:val="00D3287F"/>
    <w:rsid w:val="00D33D33"/>
    <w:rsid w:val="00D34ACE"/>
    <w:rsid w:val="00D40A8D"/>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1785"/>
    <w:rsid w:val="00D625CA"/>
    <w:rsid w:val="00D675A9"/>
    <w:rsid w:val="00D71BAB"/>
    <w:rsid w:val="00D7225C"/>
    <w:rsid w:val="00D7298D"/>
    <w:rsid w:val="00D738D6"/>
    <w:rsid w:val="00D744C9"/>
    <w:rsid w:val="00D750D7"/>
    <w:rsid w:val="00D755EB"/>
    <w:rsid w:val="00D76048"/>
    <w:rsid w:val="00D77DE4"/>
    <w:rsid w:val="00D822E2"/>
    <w:rsid w:val="00D852E8"/>
    <w:rsid w:val="00D87E00"/>
    <w:rsid w:val="00D9121E"/>
    <w:rsid w:val="00D9134D"/>
    <w:rsid w:val="00D95D46"/>
    <w:rsid w:val="00D97AE7"/>
    <w:rsid w:val="00D97DB5"/>
    <w:rsid w:val="00D97DFF"/>
    <w:rsid w:val="00DA2B6F"/>
    <w:rsid w:val="00DA71DF"/>
    <w:rsid w:val="00DA726A"/>
    <w:rsid w:val="00DA7A03"/>
    <w:rsid w:val="00DB1818"/>
    <w:rsid w:val="00DB1912"/>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4A5"/>
    <w:rsid w:val="00DE19D6"/>
    <w:rsid w:val="00DE1C74"/>
    <w:rsid w:val="00DE7689"/>
    <w:rsid w:val="00DF2B1F"/>
    <w:rsid w:val="00DF5D7B"/>
    <w:rsid w:val="00DF62C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44582"/>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7BA"/>
    <w:rsid w:val="00EA5EA7"/>
    <w:rsid w:val="00EA61D9"/>
    <w:rsid w:val="00EB05B2"/>
    <w:rsid w:val="00EB1610"/>
    <w:rsid w:val="00EB2A69"/>
    <w:rsid w:val="00EB42DA"/>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3748"/>
    <w:rsid w:val="00EF039E"/>
    <w:rsid w:val="00EF056B"/>
    <w:rsid w:val="00EF0673"/>
    <w:rsid w:val="00EF0907"/>
    <w:rsid w:val="00EF1DFA"/>
    <w:rsid w:val="00EF5EFF"/>
    <w:rsid w:val="00EF635A"/>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78D4"/>
    <w:rsid w:val="00F27A7B"/>
    <w:rsid w:val="00F31C87"/>
    <w:rsid w:val="00F32438"/>
    <w:rsid w:val="00F325C8"/>
    <w:rsid w:val="00F33319"/>
    <w:rsid w:val="00F36C21"/>
    <w:rsid w:val="00F37101"/>
    <w:rsid w:val="00F42509"/>
    <w:rsid w:val="00F45D50"/>
    <w:rsid w:val="00F5285F"/>
    <w:rsid w:val="00F531AC"/>
    <w:rsid w:val="00F63222"/>
    <w:rsid w:val="00F649D7"/>
    <w:rsid w:val="00F653B8"/>
    <w:rsid w:val="00F70B93"/>
    <w:rsid w:val="00F753E9"/>
    <w:rsid w:val="00F8178B"/>
    <w:rsid w:val="00F83D04"/>
    <w:rsid w:val="00F87E54"/>
    <w:rsid w:val="00F9008D"/>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6C0B"/>
    <w:rsid w:val="00FC6E1F"/>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CD5F710-AB80-427F-B5ED-0049C21C7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oleObject" Target="embeddings/Microsoft_Visio_2003-2010_Drawing14.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26.vsd"/><Relationship Id="rId89" Type="http://schemas.openxmlformats.org/officeDocument/2006/relationships/image" Target="media/image43.emf"/><Relationship Id="rId112" Type="http://schemas.openxmlformats.org/officeDocument/2006/relationships/oleObject" Target="embeddings/Microsoft_Visio_2003-2010_Drawing34.vsd"/><Relationship Id="rId133" Type="http://schemas.openxmlformats.org/officeDocument/2006/relationships/image" Target="media/image65.emf"/><Relationship Id="rId138" Type="http://schemas.openxmlformats.org/officeDocument/2006/relationships/package" Target="embeddings/Microsoft_Visio_Drawing13.vsdx"/><Relationship Id="rId154" Type="http://schemas.openxmlformats.org/officeDocument/2006/relationships/package" Target="embeddings/Microsoft_Visio_Drawing18.vsdx"/><Relationship Id="rId159"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2.emf"/><Relationship Id="rId11" Type="http://schemas.openxmlformats.org/officeDocument/2006/relationships/header" Target="header1.xml"/><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vsdx"/><Relationship Id="rId74" Type="http://schemas.openxmlformats.org/officeDocument/2006/relationships/oleObject" Target="embeddings/Microsoft_Visio_2003-2010_Drawing21.vsd"/><Relationship Id="rId79" Type="http://schemas.openxmlformats.org/officeDocument/2006/relationships/image" Target="media/image38.emf"/><Relationship Id="rId102" Type="http://schemas.openxmlformats.org/officeDocument/2006/relationships/package" Target="embeddings/Microsoft_Visio_Drawing9.vsdx"/><Relationship Id="rId123" Type="http://schemas.openxmlformats.org/officeDocument/2006/relationships/image" Target="media/image60.emf"/><Relationship Id="rId128" Type="http://schemas.openxmlformats.org/officeDocument/2006/relationships/oleObject" Target="embeddings/Microsoft_Visio_2003-2010_Drawing41.vsd"/><Relationship Id="rId144" Type="http://schemas.openxmlformats.org/officeDocument/2006/relationships/package" Target="embeddings/Microsoft_Visio_Drawing15.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oleObject" Target="embeddings/Microsoft_Visio_2003-2010_Drawing29.vsd"/><Relationship Id="rId95" Type="http://schemas.openxmlformats.org/officeDocument/2006/relationships/image" Target="media/image46.emf"/><Relationship Id="rId160" Type="http://schemas.openxmlformats.org/officeDocument/2006/relationships/theme" Target="theme/theme1.xml"/><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image" Target="media/image55.emf"/><Relationship Id="rId118" Type="http://schemas.openxmlformats.org/officeDocument/2006/relationships/oleObject" Target="embeddings/Microsoft_Visio_2003-2010_Drawing37.vsd"/><Relationship Id="rId134" Type="http://schemas.openxmlformats.org/officeDocument/2006/relationships/oleObject" Target="embeddings/Microsoft_Visio_2003-2010_Drawing44.vsd"/><Relationship Id="rId139" Type="http://schemas.openxmlformats.org/officeDocument/2006/relationships/image" Target="media/image68.emf"/><Relationship Id="rId80" Type="http://schemas.openxmlformats.org/officeDocument/2006/relationships/oleObject" Target="embeddings/Microsoft_Visio_2003-2010_Drawing24.vsd"/><Relationship Id="rId85" Type="http://schemas.openxmlformats.org/officeDocument/2006/relationships/image" Target="media/image41.emf"/><Relationship Id="rId150" Type="http://schemas.openxmlformats.org/officeDocument/2006/relationships/image" Target="media/image74.emf"/><Relationship Id="rId155" Type="http://schemas.openxmlformats.org/officeDocument/2006/relationships/image" Target="media/image77.emf"/><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2.vsd"/><Relationship Id="rId59" Type="http://schemas.openxmlformats.org/officeDocument/2006/relationships/image" Target="media/image26.emf"/><Relationship Id="rId103" Type="http://schemas.openxmlformats.org/officeDocument/2006/relationships/image" Target="media/image50.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3.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62" Type="http://schemas.openxmlformats.org/officeDocument/2006/relationships/package" Target="embeddings/Microsoft_Visio_Drawing2.vsdx"/><Relationship Id="rId70" Type="http://schemas.openxmlformats.org/officeDocument/2006/relationships/image" Target="media/image32.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Drawing28.vsd"/><Relationship Id="rId91" Type="http://schemas.openxmlformats.org/officeDocument/2006/relationships/image" Target="media/image44.emf"/><Relationship Id="rId96" Type="http://schemas.openxmlformats.org/officeDocument/2006/relationships/package" Target="embeddings/Microsoft_Visio_Drawing6.vsdx"/><Relationship Id="rId111" Type="http://schemas.openxmlformats.org/officeDocument/2006/relationships/image" Target="media/image54.emf"/><Relationship Id="rId132" Type="http://schemas.openxmlformats.org/officeDocument/2006/relationships/oleObject" Target="embeddings/Microsoft_Visio_2003-2010_Drawing43.vsd"/><Relationship Id="rId140" Type="http://schemas.openxmlformats.org/officeDocument/2006/relationships/oleObject" Target="embeddings/Microsoft_Visio_2003-2010_Drawing46.vsd"/><Relationship Id="rId145" Type="http://schemas.openxmlformats.org/officeDocument/2006/relationships/image" Target="media/image71.emf"/><Relationship Id="rId153"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2.vsd"/><Relationship Id="rId114" Type="http://schemas.openxmlformats.org/officeDocument/2006/relationships/oleObject" Target="embeddings/Microsoft_Visio_2003-2010_Drawing35.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5.emf"/><Relationship Id="rId78" Type="http://schemas.openxmlformats.org/officeDocument/2006/relationships/oleObject" Target="embeddings/Microsoft_Visio_2003-2010_Drawing23.vsd"/><Relationship Id="rId81" Type="http://schemas.openxmlformats.org/officeDocument/2006/relationships/image" Target="media/image39.emf"/><Relationship Id="rId86" Type="http://schemas.openxmlformats.org/officeDocument/2006/relationships/oleObject" Target="embeddings/Microsoft_Visio_2003-2010_Drawing27.vsd"/><Relationship Id="rId94" Type="http://schemas.openxmlformats.org/officeDocument/2006/relationships/oleObject" Target="embeddings/Microsoft_Visio_2003-2010_Drawing31.vsd"/><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2.vsd"/><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oleObject" Target="embeddings/Microsoft_Visio_2003-2010_Drawing47.vsd"/><Relationship Id="rId151" Type="http://schemas.openxmlformats.org/officeDocument/2006/relationships/image" Target="media/image75.emf"/><Relationship Id="rId156" Type="http://schemas.openxmlformats.org/officeDocument/2006/relationships/package" Target="embeddings/Microsoft_Visio_Drawing19.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vsdx"/><Relationship Id="rId55" Type="http://schemas.openxmlformats.org/officeDocument/2006/relationships/image" Target="media/image24.emf"/><Relationship Id="rId76" Type="http://schemas.openxmlformats.org/officeDocument/2006/relationships/oleObject" Target="embeddings/Microsoft_Visio_2003-2010_Drawing22.vsd"/><Relationship Id="rId97" Type="http://schemas.openxmlformats.org/officeDocument/2006/relationships/image" Target="media/image47.emf"/><Relationship Id="rId104" Type="http://schemas.openxmlformats.org/officeDocument/2006/relationships/package" Target="embeddings/Microsoft_Visio_Drawing10.vsdx"/><Relationship Id="rId120" Type="http://schemas.openxmlformats.org/officeDocument/2006/relationships/package" Target="embeddings/Microsoft_Visio_Drawing12.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0.vsd"/><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19.emf"/><Relationship Id="rId66" Type="http://schemas.openxmlformats.org/officeDocument/2006/relationships/package" Target="embeddings/Microsoft_Visio_Drawing4.vsdx"/><Relationship Id="rId87" Type="http://schemas.openxmlformats.org/officeDocument/2006/relationships/image" Target="media/image42.emf"/><Relationship Id="rId110" Type="http://schemas.openxmlformats.org/officeDocument/2006/relationships/package" Target="embeddings/Microsoft_Visio_Drawing11.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5.vsd"/><Relationship Id="rId157" Type="http://schemas.openxmlformats.org/officeDocument/2006/relationships/header" Target="header2.xml"/><Relationship Id="rId61" Type="http://schemas.openxmlformats.org/officeDocument/2006/relationships/image" Target="media/image27.emf"/><Relationship Id="rId82" Type="http://schemas.openxmlformats.org/officeDocument/2006/relationships/oleObject" Target="embeddings/Microsoft_Visio_2003-2010_Drawing25.vsd"/><Relationship Id="rId152" Type="http://schemas.openxmlformats.org/officeDocument/2006/relationships/package" Target="embeddings/Microsoft_Visio_Drawing17.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image" Target="media/image37.emf"/><Relationship Id="rId100" Type="http://schemas.openxmlformats.org/officeDocument/2006/relationships/package" Target="embeddings/Microsoft_Visio_Drawing8.vsdx"/><Relationship Id="rId105" Type="http://schemas.openxmlformats.org/officeDocument/2006/relationships/image" Target="media/image51.emf"/><Relationship Id="rId126" Type="http://schemas.openxmlformats.org/officeDocument/2006/relationships/oleObject" Target="embeddings/Microsoft_Visio_2003-2010_Drawing40.vsd"/><Relationship Id="rId147" Type="http://schemas.openxmlformats.org/officeDocument/2006/relationships/image" Target="media/image7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package" Target="embeddings/Microsoft_Visio_Drawing7.vsdx"/><Relationship Id="rId121" Type="http://schemas.openxmlformats.org/officeDocument/2006/relationships/image" Target="media/image59.emf"/><Relationship Id="rId142" Type="http://schemas.openxmlformats.org/officeDocument/2006/relationships/package" Target="embeddings/Microsoft_Visio_Drawing14.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bin"/><Relationship Id="rId67" Type="http://schemas.openxmlformats.org/officeDocument/2006/relationships/image" Target="media/image30.emf"/><Relationship Id="rId116" Type="http://schemas.openxmlformats.org/officeDocument/2006/relationships/oleObject" Target="embeddings/Microsoft_Visio_2003-2010_Drawing36.vsd"/><Relationship Id="rId137" Type="http://schemas.openxmlformats.org/officeDocument/2006/relationships/image" Target="media/image67.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B26785-2D84-40D3-AED4-550238FE8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176</Pages>
  <Words>46918</Words>
  <Characters>267437</Characters>
  <Application>Microsoft Office Word</Application>
  <DocSecurity>0</DocSecurity>
  <Lines>2228</Lines>
  <Paragraphs>627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S6-201953</cp:lastModifiedBy>
  <cp:revision>1</cp:revision>
  <cp:lastPrinted>2019-02-25T14:05:00Z</cp:lastPrinted>
  <dcterms:created xsi:type="dcterms:W3CDTF">2020-11-27T02:26:00Z</dcterms:created>
  <dcterms:modified xsi:type="dcterms:W3CDTF">2020-12-03T14:53:00Z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