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401" w:rsidRDefault="00826401" w:rsidP="00826401">
      <w:pPr>
        <w:keepNext/>
        <w:pBdr>
          <w:bottom w:val="single" w:sz="4" w:space="1" w:color="auto"/>
        </w:pBdr>
        <w:tabs>
          <w:tab w:val="right" w:pos="9639"/>
        </w:tabs>
        <w:spacing w:after="0"/>
        <w:outlineLvl w:val="0"/>
        <w:rPr>
          <w:rFonts w:ascii="Arial" w:hAnsi="Arial" w:cs="Arial"/>
          <w:b/>
          <w:sz w:val="24"/>
        </w:rPr>
      </w:pPr>
      <w:bookmarkStart w:id="0" w:name="_Toc257291678"/>
      <w:r>
        <w:rPr>
          <w:rFonts w:ascii="Arial" w:hAnsi="Arial" w:cs="Arial"/>
          <w:b/>
          <w:sz w:val="24"/>
        </w:rPr>
        <w:t>3GPP TSG SA WG5 (Telecom M</w:t>
      </w:r>
      <w:r w:rsidR="00884918">
        <w:rPr>
          <w:rFonts w:ascii="Arial" w:hAnsi="Arial" w:cs="Arial"/>
          <w:b/>
          <w:sz w:val="24"/>
        </w:rPr>
        <w:t>anagement) Meeting #</w:t>
      </w:r>
      <w:r w:rsidR="007B0FCD">
        <w:rPr>
          <w:rFonts w:ascii="Arial" w:hAnsi="Arial" w:cs="Arial"/>
          <w:b/>
          <w:sz w:val="24"/>
        </w:rPr>
        <w:t>90</w:t>
      </w:r>
      <w:r w:rsidR="00884918">
        <w:rPr>
          <w:rFonts w:ascii="Arial" w:hAnsi="Arial" w:cs="Arial"/>
          <w:b/>
          <w:sz w:val="24"/>
        </w:rPr>
        <w:tab/>
        <w:t>S5-13</w:t>
      </w:r>
      <w:r w:rsidR="004D741F">
        <w:rPr>
          <w:rFonts w:ascii="Arial" w:hAnsi="Arial" w:cs="Arial"/>
          <w:b/>
          <w:sz w:val="24"/>
        </w:rPr>
        <w:t>1289</w:t>
      </w:r>
      <w:bookmarkStart w:id="1" w:name="_GoBack"/>
      <w:bookmarkEnd w:id="1"/>
    </w:p>
    <w:p w:rsidR="00826401" w:rsidRDefault="007B0FCD" w:rsidP="00826401">
      <w:pPr>
        <w:keepNext/>
        <w:pBdr>
          <w:bottom w:val="single" w:sz="4" w:space="1" w:color="auto"/>
        </w:pBdr>
        <w:tabs>
          <w:tab w:val="right" w:pos="9639"/>
        </w:tabs>
        <w:spacing w:after="0"/>
        <w:outlineLvl w:val="0"/>
        <w:rPr>
          <w:rFonts w:ascii="Arial" w:hAnsi="Arial" w:cs="Arial"/>
          <w:b/>
          <w:sz w:val="24"/>
        </w:rPr>
      </w:pPr>
      <w:r w:rsidRPr="007B0FCD">
        <w:rPr>
          <w:rFonts w:ascii="Arial" w:hAnsi="Arial" w:cs="Arial"/>
          <w:b/>
          <w:sz w:val="24"/>
        </w:rPr>
        <w:t xml:space="preserve">26-30 August 2013, Valencia, Spain                                          </w:t>
      </w:r>
      <w:r w:rsidR="00826401">
        <w:rPr>
          <w:rFonts w:ascii="Arial" w:hAnsi="Arial" w:cs="Arial"/>
          <w:b/>
          <w:sz w:val="24"/>
        </w:rPr>
        <w:tab/>
      </w:r>
    </w:p>
    <w:p w:rsidR="00826401" w:rsidRDefault="00826401" w:rsidP="00826401">
      <w:pPr>
        <w:keepNext/>
        <w:pBdr>
          <w:bottom w:val="single" w:sz="4" w:space="1" w:color="auto"/>
        </w:pBdr>
        <w:tabs>
          <w:tab w:val="right" w:pos="9639"/>
        </w:tabs>
        <w:outlineLvl w:val="0"/>
        <w:rPr>
          <w:rFonts w:ascii="Arial" w:hAnsi="Arial" w:cs="Arial"/>
          <w:b/>
          <w:sz w:val="24"/>
        </w:rPr>
      </w:pPr>
    </w:p>
    <w:p w:rsidR="00826401" w:rsidRDefault="00826401" w:rsidP="0082640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NEC</w:t>
      </w:r>
    </w:p>
    <w:p w:rsidR="00826401" w:rsidRDefault="00826401" w:rsidP="0082640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7B0FCD" w:rsidRPr="007B0FCD">
        <w:rPr>
          <w:rFonts w:ascii="Arial" w:hAnsi="Arial" w:cs="Arial"/>
          <w:b/>
        </w:rPr>
        <w:t>pCR</w:t>
      </w:r>
      <w:proofErr w:type="spellEnd"/>
      <w:r w:rsidR="007B0FCD" w:rsidRPr="007B0FCD">
        <w:rPr>
          <w:rFonts w:ascii="Arial" w:hAnsi="Arial" w:cs="Arial"/>
          <w:b/>
        </w:rPr>
        <w:t xml:space="preserve"> 32.501 Clarify </w:t>
      </w:r>
      <w:proofErr w:type="spellStart"/>
      <w:r w:rsidR="007B0FCD" w:rsidRPr="007B0FCD">
        <w:rPr>
          <w:rFonts w:ascii="Arial" w:hAnsi="Arial" w:cs="Arial"/>
          <w:b/>
        </w:rPr>
        <w:t>MvPnC</w:t>
      </w:r>
      <w:proofErr w:type="spellEnd"/>
      <w:r w:rsidR="007B0FCD" w:rsidRPr="007B0FCD">
        <w:rPr>
          <w:rFonts w:ascii="Arial" w:hAnsi="Arial" w:cs="Arial"/>
          <w:b/>
        </w:rPr>
        <w:t xml:space="preserve"> EM </w:t>
      </w:r>
      <w:r w:rsidR="004F7B25">
        <w:rPr>
          <w:rFonts w:ascii="Arial" w:hAnsi="Arial" w:cs="Arial"/>
          <w:b/>
        </w:rPr>
        <w:t>Connectivity</w:t>
      </w:r>
    </w:p>
    <w:p w:rsidR="00826401" w:rsidRDefault="00826401" w:rsidP="0082640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26401" w:rsidRDefault="00826401" w:rsidP="0082640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22BF" w:rsidRPr="00FC22BF">
        <w:rPr>
          <w:rFonts w:ascii="Arial" w:hAnsi="Arial"/>
          <w:b/>
        </w:rPr>
        <w:t xml:space="preserve">6.6.2-Multi-Vendor Plug and Play </w:t>
      </w:r>
      <w:proofErr w:type="spellStart"/>
      <w:r w:rsidR="00FC22BF" w:rsidRPr="00FC22BF">
        <w:rPr>
          <w:rFonts w:ascii="Arial" w:hAnsi="Arial"/>
          <w:b/>
        </w:rPr>
        <w:t>eNB</w:t>
      </w:r>
      <w:proofErr w:type="spellEnd"/>
      <w:r w:rsidR="00FC22BF" w:rsidRPr="00FC22BF">
        <w:rPr>
          <w:rFonts w:ascii="Arial" w:hAnsi="Arial"/>
          <w:b/>
        </w:rPr>
        <w:t xml:space="preserve"> connection to the network (560033)</w:t>
      </w:r>
    </w:p>
    <w:bookmarkEnd w:id="0"/>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Decision/action requested</w:t>
      </w:r>
    </w:p>
    <w:p w:rsidR="004C7F36" w:rsidRPr="004C7F36" w:rsidRDefault="004C7F36" w:rsidP="004C7F3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C7F36">
        <w:rPr>
          <w:b/>
          <w:i/>
        </w:rPr>
        <w:t>The group is asked to agree to the proposed changes.</w:t>
      </w: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2</w:t>
      </w:r>
      <w:r w:rsidRPr="004C7F36">
        <w:rPr>
          <w:rFonts w:ascii="Arial" w:hAnsi="Arial"/>
          <w:sz w:val="36"/>
        </w:rPr>
        <w:tab/>
        <w:t>References</w:t>
      </w:r>
    </w:p>
    <w:p w:rsidR="004C7F36" w:rsidRPr="004C7F36" w:rsidRDefault="004C7F36" w:rsidP="004C7F36">
      <w:pPr>
        <w:tabs>
          <w:tab w:val="left" w:pos="851"/>
        </w:tabs>
        <w:ind w:left="851" w:hanging="851"/>
        <w:rPr>
          <w:rFonts w:eastAsia="SimSun"/>
        </w:rPr>
      </w:pPr>
      <w:r>
        <w:rPr>
          <w:rFonts w:eastAsia="SimSun"/>
        </w:rPr>
        <w:t>[1]</w:t>
      </w:r>
      <w:r>
        <w:rPr>
          <w:rFonts w:eastAsia="SimSun"/>
        </w:rPr>
        <w:tab/>
      </w:r>
      <w:hyperlink r:id="rId10" w:history="1">
        <w:r w:rsidRPr="00754898">
          <w:rPr>
            <w:rStyle w:val="Hyperlink"/>
            <w:rFonts w:eastAsia="SimSun"/>
          </w:rPr>
          <w:t>S5-131057</w:t>
        </w:r>
      </w:hyperlink>
      <w:r w:rsidRPr="004C7F36">
        <w:rPr>
          <w:rFonts w:eastAsia="SimSun"/>
        </w:rPr>
        <w:tab/>
        <w:t>P</w:t>
      </w:r>
      <w:r w:rsidRPr="00754898">
        <w:rPr>
          <w:rFonts w:eastAsia="SimSun"/>
        </w:rPr>
        <w:t>ost</w:t>
      </w:r>
      <w:r w:rsidRPr="004C7F36">
        <w:rPr>
          <w:rFonts w:eastAsia="SimSun"/>
        </w:rPr>
        <w:t>-SA5#89 stand of MUPPET Super-CR to 32</w:t>
      </w:r>
      <w:r w:rsidRPr="00754898">
        <w:rPr>
          <w:rFonts w:eastAsia="SimSun"/>
        </w:rPr>
        <w:t>.</w:t>
      </w:r>
      <w:r w:rsidRPr="004C7F36">
        <w:rPr>
          <w:rFonts w:eastAsia="SimSun"/>
        </w:rPr>
        <w:t>501</w:t>
      </w:r>
    </w:p>
    <w:p w:rsidR="004C7F36" w:rsidRDefault="004C7F36" w:rsidP="004C7F36">
      <w:pPr>
        <w:tabs>
          <w:tab w:val="left" w:pos="851"/>
        </w:tabs>
        <w:ind w:left="851" w:hanging="851"/>
        <w:rPr>
          <w:rFonts w:eastAsia="SimSun"/>
        </w:rPr>
      </w:pPr>
      <w:r w:rsidRPr="004C7F36">
        <w:rPr>
          <w:rFonts w:eastAsia="SimSun"/>
        </w:rPr>
        <w:t>[2]</w:t>
      </w:r>
      <w:r w:rsidRPr="004C7F36">
        <w:rPr>
          <w:rFonts w:eastAsia="SimSun"/>
        </w:rPr>
        <w:tab/>
      </w:r>
      <w:hyperlink r:id="rId11" w:tooltip="ftp://ftp.3gpp.org/tsg_sa/WG5_TM/TSGS5_88/Docs/S5-130303.zip" w:history="1">
        <w:r w:rsidRPr="00754898">
          <w:rPr>
            <w:rFonts w:eastAsia="SimSun"/>
            <w:color w:val="0000FF"/>
            <w:u w:val="single"/>
          </w:rPr>
          <w:t>S5-130303</w:t>
        </w:r>
      </w:hyperlink>
      <w:r w:rsidRPr="004C7F36">
        <w:rPr>
          <w:rFonts w:eastAsia="SimSun"/>
        </w:rPr>
        <w:tab/>
      </w:r>
      <w:proofErr w:type="spellStart"/>
      <w:r w:rsidRPr="004C7F36">
        <w:rPr>
          <w:rFonts w:eastAsia="SimSun"/>
        </w:rPr>
        <w:t>MvPnC</w:t>
      </w:r>
      <w:proofErr w:type="spellEnd"/>
      <w:r w:rsidRPr="004C7F36">
        <w:rPr>
          <w:rFonts w:eastAsia="SimSun"/>
        </w:rPr>
        <w:t xml:space="preserve"> Use Case Clarifications</w:t>
      </w:r>
    </w:p>
    <w:p w:rsidR="00047517" w:rsidRPr="004C7F36" w:rsidRDefault="00047517" w:rsidP="004C7F36">
      <w:pPr>
        <w:tabs>
          <w:tab w:val="left" w:pos="851"/>
        </w:tabs>
        <w:ind w:left="851" w:hanging="851"/>
        <w:rPr>
          <w:rFonts w:eastAsia="SimSun"/>
        </w:rPr>
      </w:pPr>
      <w:r>
        <w:rPr>
          <w:rFonts w:eastAsia="SimSun"/>
        </w:rPr>
        <w:t>[3]</w:t>
      </w:r>
      <w:r>
        <w:rPr>
          <w:rFonts w:eastAsia="SimSun"/>
        </w:rPr>
        <w:tab/>
      </w:r>
      <w:hyperlink r:id="rId12" w:history="1">
        <w:r w:rsidRPr="00047517">
          <w:rPr>
            <w:rStyle w:val="Hyperlink"/>
            <w:rFonts w:eastAsia="SimSun"/>
          </w:rPr>
          <w:t xml:space="preserve">S5-130934 </w:t>
        </w:r>
      </w:hyperlink>
      <w:r>
        <w:rPr>
          <w:rFonts w:eastAsia="SimSun"/>
        </w:rPr>
        <w:tab/>
        <w:t xml:space="preserve"> </w:t>
      </w:r>
      <w:proofErr w:type="spellStart"/>
      <w:r>
        <w:rPr>
          <w:rFonts w:ascii="Arial" w:hAnsi="Arial" w:cs="Arial"/>
          <w:color w:val="000000"/>
          <w:sz w:val="16"/>
          <w:szCs w:val="16"/>
        </w:rPr>
        <w:t>pCR</w:t>
      </w:r>
      <w:proofErr w:type="spellEnd"/>
      <w:r>
        <w:rPr>
          <w:rFonts w:ascii="Arial" w:hAnsi="Arial" w:cs="Arial"/>
          <w:color w:val="000000"/>
          <w:sz w:val="16"/>
          <w:szCs w:val="16"/>
        </w:rPr>
        <w:t xml:space="preserve"> 32.501 Clarify </w:t>
      </w:r>
      <w:proofErr w:type="spellStart"/>
      <w:r>
        <w:rPr>
          <w:rFonts w:ascii="Arial" w:hAnsi="Arial" w:cs="Arial"/>
          <w:color w:val="000000"/>
          <w:sz w:val="16"/>
          <w:szCs w:val="16"/>
        </w:rPr>
        <w:t>MvPnC</w:t>
      </w:r>
      <w:proofErr w:type="spellEnd"/>
      <w:r>
        <w:rPr>
          <w:rFonts w:ascii="Arial" w:hAnsi="Arial" w:cs="Arial"/>
          <w:color w:val="000000"/>
          <w:sz w:val="16"/>
          <w:szCs w:val="16"/>
        </w:rPr>
        <w:t xml:space="preserve"> EM Resolution</w:t>
      </w:r>
    </w:p>
    <w:p w:rsidR="004C7F36" w:rsidRPr="004C7F36" w:rsidRDefault="00047517" w:rsidP="004C7F36">
      <w:pPr>
        <w:tabs>
          <w:tab w:val="left" w:pos="851"/>
        </w:tabs>
        <w:ind w:left="851" w:hanging="851"/>
        <w:rPr>
          <w:rFonts w:eastAsia="SimSun"/>
        </w:rPr>
      </w:pPr>
      <w:r>
        <w:rPr>
          <w:rFonts w:eastAsia="SimSun"/>
        </w:rPr>
        <w:t>[4</w:t>
      </w:r>
      <w:r w:rsidR="004C7F36" w:rsidRPr="004C7F36">
        <w:rPr>
          <w:rFonts w:eastAsia="SimSun"/>
        </w:rPr>
        <w:t>]</w:t>
      </w:r>
      <w:r w:rsidR="004C7F36" w:rsidRPr="004C7F36">
        <w:rPr>
          <w:rFonts w:eastAsia="SimSun"/>
        </w:rPr>
        <w:tab/>
        <w:t>IETF RFC 2131</w:t>
      </w:r>
      <w:r w:rsidR="004C7F36" w:rsidRPr="004C7F36">
        <w:rPr>
          <w:rFonts w:eastAsia="SimSun"/>
        </w:rPr>
        <w:tab/>
        <w:t>Dynamic Host Configuration Protocol</w:t>
      </w:r>
    </w:p>
    <w:p w:rsidR="004C7F36" w:rsidRPr="004C7F36" w:rsidRDefault="00047517" w:rsidP="004C7F36">
      <w:pPr>
        <w:tabs>
          <w:tab w:val="left" w:pos="851"/>
        </w:tabs>
        <w:ind w:left="851" w:hanging="851"/>
        <w:rPr>
          <w:rFonts w:eastAsia="SimSun"/>
        </w:rPr>
      </w:pPr>
      <w:r>
        <w:rPr>
          <w:rFonts w:eastAsia="SimSun"/>
        </w:rPr>
        <w:t>[5</w:t>
      </w:r>
      <w:r w:rsidR="004C7F36" w:rsidRPr="004C7F36">
        <w:rPr>
          <w:rFonts w:eastAsia="SimSun"/>
        </w:rPr>
        <w:t>]</w:t>
      </w:r>
      <w:r w:rsidR="004C7F36" w:rsidRPr="004C7F36">
        <w:rPr>
          <w:rFonts w:eastAsia="SimSun"/>
        </w:rPr>
        <w:tab/>
        <w:t>IETF RFC 2132</w:t>
      </w:r>
      <w:r w:rsidR="004C7F36" w:rsidRPr="004C7F36">
        <w:rPr>
          <w:rFonts w:eastAsia="SimSun"/>
        </w:rPr>
        <w:tab/>
        <w:t>DHCP Options and BOOTP Vendor Extensions</w:t>
      </w:r>
    </w:p>
    <w:p w:rsidR="004C7F36" w:rsidRPr="004C7F36" w:rsidRDefault="00047517" w:rsidP="004C7F36">
      <w:pPr>
        <w:tabs>
          <w:tab w:val="left" w:pos="851"/>
        </w:tabs>
        <w:ind w:left="851" w:hanging="851"/>
        <w:rPr>
          <w:rFonts w:eastAsia="SimSun"/>
        </w:rPr>
      </w:pPr>
      <w:r>
        <w:rPr>
          <w:rFonts w:eastAsia="SimSun"/>
        </w:rPr>
        <w:t>[6</w:t>
      </w:r>
      <w:r w:rsidR="004C7F36" w:rsidRPr="004C7F36">
        <w:rPr>
          <w:rFonts w:eastAsia="SimSun"/>
        </w:rPr>
        <w:t>]</w:t>
      </w:r>
      <w:r w:rsidR="004C7F36" w:rsidRPr="004C7F36">
        <w:rPr>
          <w:rFonts w:eastAsia="SimSun"/>
        </w:rPr>
        <w:tab/>
        <w:t>IETF RFC 3315</w:t>
      </w:r>
      <w:r w:rsidR="004C7F36" w:rsidRPr="004C7F36">
        <w:rPr>
          <w:rFonts w:eastAsia="SimSun"/>
        </w:rPr>
        <w:tab/>
        <w:t>Dynamic Host Configuration Protocol for IPv6 (DHCPv6)</w:t>
      </w:r>
    </w:p>
    <w:p w:rsidR="004C7F36" w:rsidRPr="004C7F36" w:rsidRDefault="004C7F36" w:rsidP="004C61C1">
      <w:pPr>
        <w:tabs>
          <w:tab w:val="left" w:pos="851"/>
        </w:tabs>
        <w:rPr>
          <w:rFonts w:eastAsia="SimSun"/>
        </w:rPr>
      </w:pP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t>3</w:t>
      </w:r>
      <w:r w:rsidRPr="004C7F36">
        <w:rPr>
          <w:rFonts w:ascii="Arial" w:hAnsi="Arial"/>
          <w:sz w:val="36"/>
        </w:rPr>
        <w:tab/>
        <w:t>Rationale</w:t>
      </w:r>
    </w:p>
    <w:p w:rsidR="004C7F36" w:rsidRPr="00754898" w:rsidRDefault="00F63996" w:rsidP="004C7F36">
      <w:pPr>
        <w:rPr>
          <w:noProof/>
          <w:lang w:eastAsia="zh-CN"/>
        </w:rPr>
      </w:pPr>
      <w:r w:rsidRPr="00754898">
        <w:t>The current version of agreed Super-CR on multi-vendor plug and play [1] still has one instance of</w:t>
      </w:r>
      <w:r w:rsidR="004C7F36" w:rsidRPr="004C7F36">
        <w:rPr>
          <w:noProof/>
          <w:lang w:eastAsia="zh-CN"/>
        </w:rPr>
        <w:t xml:space="preserve"> “FFS” on how the eNB can obtain the IP address of its EMS once it is connected to the Secure Operator Network. The main objective of the proposed change is to </w:t>
      </w:r>
      <w:r w:rsidRPr="00754898">
        <w:rPr>
          <w:noProof/>
          <w:lang w:eastAsia="zh-CN"/>
        </w:rPr>
        <w:t>finalise</w:t>
      </w:r>
      <w:r w:rsidR="004C7F36" w:rsidRPr="004C7F36">
        <w:rPr>
          <w:noProof/>
          <w:lang w:eastAsia="zh-CN"/>
        </w:rPr>
        <w:t xml:space="preserve"> this open “FFS”.</w:t>
      </w:r>
    </w:p>
    <w:p w:rsidR="00F63996" w:rsidRDefault="00F63996" w:rsidP="004C7F36">
      <w:pPr>
        <w:rPr>
          <w:noProof/>
          <w:lang w:eastAsia="zh-CN"/>
        </w:rPr>
      </w:pPr>
      <w:r w:rsidRPr="00754898">
        <w:rPr>
          <w:noProof/>
          <w:lang w:eastAsia="zh-CN"/>
        </w:rPr>
        <w:t>During session #89 in Sophia Ant</w:t>
      </w:r>
      <w:r w:rsidR="00E34B30">
        <w:rPr>
          <w:noProof/>
          <w:lang w:eastAsia="zh-CN"/>
        </w:rPr>
        <w:t>ipolis this topic was discussed</w:t>
      </w:r>
      <w:r w:rsidR="00D774EA" w:rsidRPr="00754898">
        <w:rPr>
          <w:noProof/>
          <w:lang w:eastAsia="zh-CN"/>
        </w:rPr>
        <w:t xml:space="preserve"> </w:t>
      </w:r>
      <w:r w:rsidR="00047517">
        <w:rPr>
          <w:noProof/>
          <w:lang w:eastAsia="zh-CN"/>
        </w:rPr>
        <w:t xml:space="preserve">to some extent of details </w:t>
      </w:r>
      <w:r w:rsidRPr="00754898">
        <w:rPr>
          <w:noProof/>
          <w:lang w:eastAsia="zh-CN"/>
        </w:rPr>
        <w:t xml:space="preserve">but without reaching </w:t>
      </w:r>
      <w:r w:rsidR="002544DA" w:rsidRPr="00754898">
        <w:rPr>
          <w:noProof/>
          <w:lang w:eastAsia="zh-CN"/>
        </w:rPr>
        <w:t xml:space="preserve">a </w:t>
      </w:r>
      <w:r w:rsidRPr="00754898">
        <w:rPr>
          <w:noProof/>
          <w:lang w:eastAsia="zh-CN"/>
        </w:rPr>
        <w:t xml:space="preserve">final agreement. It was apparent from the discussion that more than one option </w:t>
      </w:r>
      <w:r w:rsidR="00AA0592" w:rsidRPr="00754898">
        <w:rPr>
          <w:noProof/>
          <w:lang w:eastAsia="zh-CN"/>
        </w:rPr>
        <w:t>will have to be considered</w:t>
      </w:r>
      <w:r w:rsidRPr="00754898">
        <w:rPr>
          <w:noProof/>
          <w:lang w:eastAsia="zh-CN"/>
        </w:rPr>
        <w:t xml:space="preserve"> for the </w:t>
      </w:r>
      <w:r w:rsidR="00102BB7" w:rsidRPr="00754898">
        <w:rPr>
          <w:noProof/>
          <w:lang w:eastAsia="zh-CN"/>
        </w:rPr>
        <w:t xml:space="preserve">process of enabling the </w:t>
      </w:r>
      <w:r w:rsidRPr="00754898">
        <w:rPr>
          <w:noProof/>
          <w:lang w:eastAsia="zh-CN"/>
        </w:rPr>
        <w:t xml:space="preserve">eNB connectivity to </w:t>
      </w:r>
      <w:r w:rsidR="00EE609A" w:rsidRPr="00754898">
        <w:rPr>
          <w:noProof/>
          <w:lang w:eastAsia="zh-CN"/>
        </w:rPr>
        <w:t xml:space="preserve">its EMS. </w:t>
      </w:r>
      <w:r w:rsidR="00280D58" w:rsidRPr="00754898">
        <w:rPr>
          <w:noProof/>
          <w:lang w:eastAsia="zh-CN"/>
        </w:rPr>
        <w:t xml:space="preserve">Each of these </w:t>
      </w:r>
      <w:r w:rsidR="00A83341" w:rsidRPr="00754898">
        <w:rPr>
          <w:noProof/>
          <w:lang w:eastAsia="zh-CN"/>
        </w:rPr>
        <w:t xml:space="preserve">options would allow and facilitate </w:t>
      </w:r>
      <w:r w:rsidR="0079613F" w:rsidRPr="00754898">
        <w:rPr>
          <w:noProof/>
          <w:lang w:eastAsia="zh-CN"/>
        </w:rPr>
        <w:t>deployment</w:t>
      </w:r>
      <w:r w:rsidR="00A83341" w:rsidRPr="00754898">
        <w:rPr>
          <w:noProof/>
          <w:lang w:eastAsia="zh-CN"/>
        </w:rPr>
        <w:t xml:space="preserve"> depending on operators’ </w:t>
      </w:r>
      <w:r w:rsidR="004728F4" w:rsidRPr="00754898">
        <w:rPr>
          <w:noProof/>
          <w:lang w:eastAsia="zh-CN"/>
        </w:rPr>
        <w:t xml:space="preserve">specific </w:t>
      </w:r>
      <w:r w:rsidR="0079613F" w:rsidRPr="00754898">
        <w:rPr>
          <w:noProof/>
          <w:lang w:eastAsia="zh-CN"/>
        </w:rPr>
        <w:t xml:space="preserve">implementation </w:t>
      </w:r>
      <w:r w:rsidR="00A83341" w:rsidRPr="00754898">
        <w:rPr>
          <w:noProof/>
          <w:lang w:eastAsia="zh-CN"/>
        </w:rPr>
        <w:t>preference</w:t>
      </w:r>
      <w:r w:rsidR="00102BB7" w:rsidRPr="00754898">
        <w:rPr>
          <w:noProof/>
          <w:lang w:eastAsia="zh-CN"/>
        </w:rPr>
        <w:t xml:space="preserve"> and existing infrastructure.</w:t>
      </w:r>
    </w:p>
    <w:p w:rsidR="00AA0592" w:rsidRDefault="00AA0592" w:rsidP="00AA0592">
      <w:pPr>
        <w:rPr>
          <w:noProof/>
          <w:lang w:eastAsia="zh-CN"/>
        </w:rPr>
      </w:pPr>
      <w:r>
        <w:rPr>
          <w:noProof/>
          <w:lang w:eastAsia="zh-CN"/>
        </w:rPr>
        <w:t xml:space="preserve">The options that are being considred for acquiring the </w:t>
      </w:r>
      <w:r w:rsidRPr="004C7F36">
        <w:rPr>
          <w:noProof/>
          <w:lang w:eastAsia="zh-CN"/>
        </w:rPr>
        <w:t>the correct initial EM’s IP address</w:t>
      </w:r>
      <w:r>
        <w:rPr>
          <w:noProof/>
          <w:lang w:eastAsia="zh-CN"/>
        </w:rPr>
        <w:t xml:space="preserve"> are based on the original discussion [2</w:t>
      </w:r>
      <w:r w:rsidR="00047517">
        <w:rPr>
          <w:noProof/>
          <w:lang w:eastAsia="zh-CN"/>
        </w:rPr>
        <w:t>, 3</w:t>
      </w:r>
      <w:r>
        <w:rPr>
          <w:noProof/>
          <w:lang w:eastAsia="zh-CN"/>
        </w:rPr>
        <w:t xml:space="preserve">] and are listed below; </w:t>
      </w:r>
    </w:p>
    <w:p w:rsidR="00F14E65" w:rsidRDefault="00F14E65" w:rsidP="00AA0592">
      <w:pPr>
        <w:pStyle w:val="ListParagraph"/>
        <w:numPr>
          <w:ilvl w:val="0"/>
          <w:numId w:val="15"/>
        </w:numPr>
        <w:rPr>
          <w:noProof/>
          <w:lang w:eastAsia="zh-CN"/>
        </w:rPr>
      </w:pPr>
      <w:r>
        <w:rPr>
          <w:noProof/>
          <w:lang w:eastAsia="zh-CN"/>
        </w:rPr>
        <w:t>The IP address or FQDN is provided by the IP Autoconfiguration service, with FQDN to be resolved to an IP address by DNS.</w:t>
      </w:r>
    </w:p>
    <w:p w:rsidR="00F14E65" w:rsidRPr="00F14E65" w:rsidRDefault="00F14E65" w:rsidP="00F14E65">
      <w:pPr>
        <w:pStyle w:val="ListParagraph"/>
        <w:numPr>
          <w:ilvl w:val="0"/>
          <w:numId w:val="15"/>
        </w:numPr>
        <w:rPr>
          <w:noProof/>
          <w:lang w:eastAsia="zh-CN"/>
        </w:rPr>
      </w:pPr>
      <w:r w:rsidRPr="00F14E65">
        <w:rPr>
          <w:noProof/>
          <w:lang w:eastAsia="zh-CN"/>
        </w:rPr>
        <w:t>A FQDN is pre-configured in the eNB and resolved to an IP address through DNS.</w:t>
      </w:r>
    </w:p>
    <w:p w:rsidR="00F14E65" w:rsidRDefault="007E3516" w:rsidP="00F14E65">
      <w:pPr>
        <w:rPr>
          <w:noProof/>
          <w:lang w:eastAsia="zh-CN"/>
        </w:rPr>
      </w:pPr>
      <w:r>
        <w:rPr>
          <w:noProof/>
          <w:lang w:eastAsia="zh-CN"/>
        </w:rPr>
        <w:t>The first option</w:t>
      </w:r>
      <w:r w:rsidR="00F14E65">
        <w:rPr>
          <w:noProof/>
          <w:lang w:eastAsia="zh-CN"/>
        </w:rPr>
        <w:t xml:space="preserve"> </w:t>
      </w:r>
      <w:r w:rsidR="00F14E65" w:rsidRPr="00F14E65">
        <w:rPr>
          <w:noProof/>
          <w:lang w:eastAsia="zh-CN"/>
        </w:rPr>
        <w:t>above would mean that</w:t>
      </w:r>
      <w:r w:rsidR="00F14E65">
        <w:rPr>
          <w:noProof/>
          <w:lang w:eastAsia="zh-CN"/>
        </w:rPr>
        <w:t xml:space="preserve"> </w:t>
      </w:r>
      <w:r w:rsidR="00F14E65" w:rsidRPr="00F14E65">
        <w:rPr>
          <w:noProof/>
          <w:lang w:eastAsia="zh-CN"/>
        </w:rPr>
        <w:t xml:space="preserve">DHCP server is used to provide the IP </w:t>
      </w:r>
      <w:r w:rsidR="00F14E65">
        <w:rPr>
          <w:noProof/>
          <w:lang w:eastAsia="zh-CN"/>
        </w:rPr>
        <w:t>address or FQDN of the eNB’s EM</w:t>
      </w:r>
      <w:r w:rsidR="00F14E65" w:rsidRPr="00F14E65">
        <w:rPr>
          <w:noProof/>
          <w:lang w:eastAsia="zh-CN"/>
        </w:rPr>
        <w:t xml:space="preserve">. This requires a DHCP server response </w:t>
      </w:r>
      <w:r>
        <w:rPr>
          <w:noProof/>
          <w:lang w:eastAsia="zh-CN"/>
        </w:rPr>
        <w:t xml:space="preserve">to be </w:t>
      </w:r>
      <w:r w:rsidR="00F14E65" w:rsidRPr="00F14E65">
        <w:rPr>
          <w:noProof/>
          <w:lang w:eastAsia="zh-CN"/>
        </w:rPr>
        <w:t>conditioned on the eNB’s vendor</w:t>
      </w:r>
      <w:r>
        <w:rPr>
          <w:noProof/>
          <w:lang w:eastAsia="zh-CN"/>
        </w:rPr>
        <w:t xml:space="preserve">.  </w:t>
      </w:r>
      <w:r w:rsidR="00F14E65" w:rsidRPr="00F14E65">
        <w:rPr>
          <w:noProof/>
          <w:lang w:eastAsia="zh-CN"/>
        </w:rPr>
        <w:t>DHCP servers support adding information in responses conditioned on the “Client Identifier”, the “User Class”, and “Vendor Class” options in queries.</w:t>
      </w:r>
      <w:r>
        <w:rPr>
          <w:noProof/>
          <w:lang w:eastAsia="zh-CN"/>
        </w:rPr>
        <w:t xml:space="preserve"> </w:t>
      </w:r>
      <w:r w:rsidR="00F14E65" w:rsidRPr="00F14E65">
        <w:rPr>
          <w:noProof/>
          <w:lang w:eastAsia="zh-CN"/>
        </w:rPr>
        <w:t xml:space="preserve"> A simple and straight-forward mapping would be to encode the eNB’s vendor into the “Vendor Class” option (option 60</w:t>
      </w:r>
      <w:r w:rsidR="004C61C1">
        <w:rPr>
          <w:noProof/>
          <w:lang w:eastAsia="zh-CN"/>
        </w:rPr>
        <w:t xml:space="preserve"> </w:t>
      </w:r>
      <w:r w:rsidR="00F14E65" w:rsidRPr="00F14E65">
        <w:rPr>
          <w:noProof/>
          <w:lang w:eastAsia="zh-CN"/>
        </w:rPr>
        <w:t>for DHCPv4</w:t>
      </w:r>
      <w:r w:rsidR="004C61C1">
        <w:rPr>
          <w:noProof/>
          <w:lang w:eastAsia="zh-CN"/>
        </w:rPr>
        <w:t xml:space="preserve"> </w:t>
      </w:r>
      <w:r w:rsidR="004C61C1" w:rsidRPr="00F14E65">
        <w:rPr>
          <w:noProof/>
          <w:lang w:eastAsia="zh-CN"/>
        </w:rPr>
        <w:t xml:space="preserve">[4] </w:t>
      </w:r>
      <w:r w:rsidR="00F14E65" w:rsidRPr="00F14E65">
        <w:rPr>
          <w:noProof/>
          <w:lang w:eastAsia="zh-CN"/>
        </w:rPr>
        <w:t xml:space="preserve">, </w:t>
      </w:r>
      <w:r w:rsidR="00461CCC">
        <w:rPr>
          <w:noProof/>
          <w:lang w:eastAsia="zh-CN"/>
        </w:rPr>
        <w:t xml:space="preserve">or </w:t>
      </w:r>
      <w:r w:rsidR="00F14E65" w:rsidRPr="00F14E65">
        <w:rPr>
          <w:noProof/>
          <w:lang w:eastAsia="zh-CN"/>
        </w:rPr>
        <w:t>option 16 for DHCPv6</w:t>
      </w:r>
      <w:r w:rsidR="004C61C1">
        <w:rPr>
          <w:noProof/>
          <w:lang w:eastAsia="zh-CN"/>
        </w:rPr>
        <w:t xml:space="preserve"> </w:t>
      </w:r>
      <w:r w:rsidR="004C61C1" w:rsidRPr="00F14E65">
        <w:rPr>
          <w:noProof/>
          <w:lang w:eastAsia="zh-CN"/>
        </w:rPr>
        <w:t>[5]</w:t>
      </w:r>
      <w:r w:rsidR="00F14E65" w:rsidRPr="00F14E65">
        <w:rPr>
          <w:noProof/>
          <w:lang w:eastAsia="zh-CN"/>
        </w:rPr>
        <w:t xml:space="preserve">). </w:t>
      </w:r>
    </w:p>
    <w:p w:rsidR="004C7F36" w:rsidRPr="004C7F36" w:rsidRDefault="004C7F36" w:rsidP="004C7F36">
      <w:pPr>
        <w:rPr>
          <w:noProof/>
          <w:lang w:eastAsia="zh-CN"/>
        </w:rPr>
      </w:pPr>
      <w:r w:rsidRPr="004C7F36">
        <w:rPr>
          <w:noProof/>
          <w:lang w:eastAsia="zh-CN"/>
        </w:rPr>
        <w:t>The proposed change is to clarify that the eNB’s EM is configured via DHCP, resolving obtained FQDNs via DNS if necessary.</w:t>
      </w:r>
    </w:p>
    <w:p w:rsidR="004C7F36" w:rsidRPr="004C7F36" w:rsidRDefault="00754898" w:rsidP="004C7F36">
      <w:pPr>
        <w:rPr>
          <w:noProof/>
          <w:lang w:eastAsia="zh-CN"/>
        </w:rPr>
      </w:pPr>
      <w:r>
        <w:rPr>
          <w:noProof/>
          <w:lang w:eastAsia="zh-CN"/>
        </w:rPr>
        <w:t>For the second option, a FQDN of the EM would have to be pre-configured at the eNB and resolved to an IP address via DNS</w:t>
      </w:r>
      <w:r w:rsidR="00E34B30">
        <w:rPr>
          <w:noProof/>
          <w:lang w:eastAsia="zh-CN"/>
        </w:rPr>
        <w:t xml:space="preserve"> </w:t>
      </w:r>
      <w:r w:rsidR="00505993">
        <w:rPr>
          <w:noProof/>
          <w:lang w:eastAsia="zh-CN"/>
        </w:rPr>
        <w:t>in the Secured Operator Network.</w:t>
      </w:r>
    </w:p>
    <w:p w:rsidR="004C7F36" w:rsidRPr="004C7F36" w:rsidRDefault="004C7F36" w:rsidP="004C7F36">
      <w:pPr>
        <w:keepNext/>
        <w:keepLines/>
        <w:pBdr>
          <w:top w:val="single" w:sz="12" w:space="3" w:color="auto"/>
        </w:pBdr>
        <w:spacing w:before="240"/>
        <w:ind w:left="1134" w:hanging="1134"/>
        <w:outlineLvl w:val="0"/>
        <w:rPr>
          <w:rFonts w:ascii="Arial" w:hAnsi="Arial"/>
          <w:sz w:val="36"/>
        </w:rPr>
      </w:pPr>
      <w:r w:rsidRPr="004C7F36">
        <w:rPr>
          <w:rFonts w:ascii="Arial" w:hAnsi="Arial"/>
          <w:sz w:val="36"/>
        </w:rPr>
        <w:lastRenderedPageBreak/>
        <w:t>4</w:t>
      </w:r>
      <w:r w:rsidRPr="004C7F36">
        <w:rPr>
          <w:rFonts w:ascii="Arial" w:hAnsi="Arial"/>
          <w:sz w:val="36"/>
        </w:rPr>
        <w:tab/>
        <w:t>Detailed proposal</w:t>
      </w:r>
    </w:p>
    <w:p w:rsidR="004C7F36" w:rsidRPr="004C7F36" w:rsidRDefault="004C7F36" w:rsidP="004C7F36">
      <w:pPr>
        <w:rPr>
          <w:noProof/>
          <w:lang w:eastAsia="zh-CN"/>
        </w:rPr>
      </w:pPr>
    </w:p>
    <w:tbl>
      <w:tblPr>
        <w:tblW w:w="0" w:type="auto"/>
        <w:tblCellMar>
          <w:left w:w="99" w:type="dxa"/>
          <w:right w:w="99" w:type="dxa"/>
        </w:tblCellMar>
        <w:tblLook w:val="0000" w:firstRow="0" w:lastRow="0" w:firstColumn="0" w:lastColumn="0" w:noHBand="0" w:noVBand="0"/>
      </w:tblPr>
      <w:tblGrid>
        <w:gridCol w:w="9615"/>
      </w:tblGrid>
      <w:tr w:rsidR="004C7F36" w:rsidRPr="004C7F36" w:rsidTr="00E561F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4C7F36" w:rsidRPr="004C7F36" w:rsidRDefault="004C7F36" w:rsidP="004C7F36">
            <w:pPr>
              <w:snapToGrid w:val="0"/>
              <w:ind w:left="-21"/>
              <w:jc w:val="center"/>
              <w:rPr>
                <w:b/>
                <w:sz w:val="44"/>
                <w:szCs w:val="44"/>
              </w:rPr>
            </w:pPr>
            <w:r w:rsidRPr="004C7F36">
              <w:rPr>
                <w:b/>
                <w:sz w:val="44"/>
                <w:szCs w:val="44"/>
              </w:rPr>
              <w:t>First Modified Section</w:t>
            </w:r>
          </w:p>
        </w:tc>
      </w:tr>
    </w:tbl>
    <w:p w:rsidR="004C7F36" w:rsidRPr="004C7F36" w:rsidRDefault="004C7F36" w:rsidP="004C7F36">
      <w:pPr>
        <w:rPr>
          <w:noProof/>
        </w:rPr>
      </w:pPr>
    </w:p>
    <w:p w:rsidR="00514E0B" w:rsidRDefault="00514E0B" w:rsidP="00514E0B">
      <w:pPr>
        <w:rPr>
          <w:noProof/>
        </w:rPr>
      </w:pPr>
    </w:p>
    <w:p w:rsidR="001B729D" w:rsidRPr="001B729D" w:rsidRDefault="001B729D" w:rsidP="001B729D">
      <w:pPr>
        <w:keepNext/>
        <w:keepLines/>
        <w:spacing w:before="120"/>
        <w:ind w:left="1134" w:hanging="1134"/>
        <w:outlineLvl w:val="2"/>
        <w:rPr>
          <w:rFonts w:ascii="Arial" w:hAnsi="Arial"/>
          <w:sz w:val="28"/>
        </w:rPr>
      </w:pPr>
      <w:r w:rsidRPr="001B729D">
        <w:rPr>
          <w:rFonts w:ascii="Arial" w:hAnsi="Arial"/>
          <w:sz w:val="28"/>
        </w:rPr>
        <w:lastRenderedPageBreak/>
        <w:t>6.4.3</w:t>
      </w:r>
      <w:r w:rsidRPr="001B729D">
        <w:rPr>
          <w:rFonts w:ascii="Arial" w:hAnsi="Arial"/>
          <w:sz w:val="28"/>
        </w:rPr>
        <w:tab/>
        <w:t xml:space="preserve">Use case </w:t>
      </w:r>
      <w:proofErr w:type="spellStart"/>
      <w:r w:rsidRPr="001B729D">
        <w:rPr>
          <w:rFonts w:ascii="Arial" w:hAnsi="Arial"/>
          <w:sz w:val="28"/>
        </w:rPr>
        <w:t>Multi Vendor</w:t>
      </w:r>
      <w:proofErr w:type="spellEnd"/>
      <w:r w:rsidRPr="001B729D">
        <w:rPr>
          <w:rFonts w:ascii="Arial" w:hAnsi="Arial"/>
          <w:sz w:val="28"/>
        </w:rPr>
        <w:t xml:space="preserve"> Plug and Connect </w:t>
      </w:r>
      <w:proofErr w:type="spellStart"/>
      <w:r w:rsidRPr="001B729D">
        <w:rPr>
          <w:rFonts w:ascii="Arial" w:hAnsi="Arial"/>
          <w:sz w:val="28"/>
        </w:rPr>
        <w:t>eNB</w:t>
      </w:r>
      <w:proofErr w:type="spellEnd"/>
      <w:r w:rsidRPr="001B729D">
        <w:rPr>
          <w:rFonts w:ascii="Arial" w:hAnsi="Arial"/>
          <w:sz w:val="28"/>
        </w:rPr>
        <w:t xml:space="preserve"> to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7"/>
        <w:gridCol w:w="7532"/>
        <w:gridCol w:w="1098"/>
      </w:tblGrid>
      <w:tr w:rsidR="001B729D" w:rsidRPr="005C6AC6" w:rsidTr="00E561FB">
        <w:trPr>
          <w:cantSplit/>
          <w:tblHeader/>
          <w:jc w:val="center"/>
        </w:trPr>
        <w:tc>
          <w:tcPr>
            <w:tcW w:w="0" w:type="auto"/>
            <w:shd w:val="clear" w:color="auto" w:fill="D9D9D9"/>
          </w:tcPr>
          <w:p w:rsidR="005C6AC6" w:rsidRPr="005C6AC6" w:rsidRDefault="005C6AC6" w:rsidP="005C6AC6">
            <w:pPr>
              <w:keepNext/>
              <w:keepLines/>
              <w:spacing w:after="0"/>
              <w:jc w:val="center"/>
              <w:rPr>
                <w:b/>
                <w:sz w:val="18"/>
                <w:lang w:bidi="ar-KW"/>
              </w:rPr>
            </w:pPr>
            <w:r w:rsidRPr="005C6AC6">
              <w:rPr>
                <w:b/>
                <w:sz w:val="18"/>
                <w:lang w:bidi="ar-KW"/>
              </w:rPr>
              <w:t>Use Case Stage</w:t>
            </w:r>
          </w:p>
        </w:tc>
        <w:tc>
          <w:tcPr>
            <w:tcW w:w="0" w:type="auto"/>
            <w:shd w:val="clear" w:color="auto" w:fill="D9D9D9"/>
          </w:tcPr>
          <w:p w:rsidR="005C6AC6" w:rsidRPr="005C6AC6" w:rsidRDefault="005C6AC6" w:rsidP="005C6AC6">
            <w:pPr>
              <w:keepNext/>
              <w:keepLines/>
              <w:spacing w:after="0"/>
              <w:jc w:val="center"/>
              <w:rPr>
                <w:b/>
                <w:sz w:val="18"/>
                <w:lang w:bidi="ar-KW"/>
              </w:rPr>
            </w:pPr>
            <w:r w:rsidRPr="005C6AC6">
              <w:rPr>
                <w:b/>
                <w:sz w:val="18"/>
                <w:lang w:bidi="ar-KW"/>
              </w:rPr>
              <w:t>Evolution / Specification</w:t>
            </w:r>
          </w:p>
        </w:tc>
        <w:tc>
          <w:tcPr>
            <w:tcW w:w="0" w:type="auto"/>
            <w:shd w:val="clear" w:color="auto" w:fill="D9D9D9"/>
          </w:tcPr>
          <w:p w:rsidR="005C6AC6" w:rsidRPr="005C6AC6" w:rsidRDefault="005C6AC6" w:rsidP="005C6AC6">
            <w:pPr>
              <w:keepNext/>
              <w:keepLines/>
              <w:spacing w:after="0"/>
              <w:jc w:val="center"/>
              <w:rPr>
                <w:b/>
                <w:sz w:val="18"/>
                <w:lang w:bidi="ar-KW"/>
              </w:rPr>
            </w:pPr>
            <w:r w:rsidRPr="005C6AC6">
              <w:rPr>
                <w:b/>
                <w:sz w:val="18"/>
                <w:lang w:bidi="ar-KW"/>
              </w:rPr>
              <w:t>&lt;&lt;Uses&gt;&gt;</w:t>
            </w:r>
          </w:p>
          <w:p w:rsidR="005C6AC6" w:rsidRPr="005C6AC6" w:rsidRDefault="005C6AC6" w:rsidP="005C6AC6">
            <w:pPr>
              <w:keepNext/>
              <w:keepLines/>
              <w:spacing w:after="0"/>
              <w:jc w:val="center"/>
              <w:rPr>
                <w:b/>
                <w:sz w:val="18"/>
                <w:lang w:bidi="ar-KW"/>
              </w:rPr>
            </w:pPr>
            <w:r w:rsidRPr="005C6AC6">
              <w:rPr>
                <w:b/>
                <w:sz w:val="18"/>
                <w:lang w:bidi="ar-KW"/>
              </w:rPr>
              <w:t xml:space="preserve">Related use </w:t>
            </w:r>
          </w:p>
        </w:tc>
      </w:tr>
      <w:tr w:rsidR="001B729D" w:rsidRPr="005C6AC6" w:rsidTr="00E561FB">
        <w:trPr>
          <w:cantSplit/>
          <w:jc w:val="center"/>
        </w:trPr>
        <w:tc>
          <w:tcPr>
            <w:tcW w:w="0" w:type="auto"/>
          </w:tcPr>
          <w:p w:rsidR="005C6AC6" w:rsidRPr="005C6AC6" w:rsidRDefault="005C6AC6" w:rsidP="005C6AC6">
            <w:pPr>
              <w:keepNext/>
              <w:keepLines/>
              <w:spacing w:after="0"/>
              <w:rPr>
                <w:sz w:val="18"/>
                <w:lang w:bidi="ar-KW"/>
              </w:rPr>
            </w:pPr>
            <w:r w:rsidRPr="005C6AC6">
              <w:rPr>
                <w:sz w:val="18"/>
                <w:lang w:bidi="ar-KW"/>
              </w:rPr>
              <w:t>Goal</w:t>
            </w:r>
          </w:p>
        </w:tc>
        <w:tc>
          <w:tcPr>
            <w:tcW w:w="0" w:type="auto"/>
          </w:tcPr>
          <w:p w:rsidR="005C6AC6" w:rsidRPr="005C6AC6" w:rsidRDefault="005C6AC6" w:rsidP="005C6AC6">
            <w:pPr>
              <w:keepNext/>
              <w:keepLines/>
              <w:spacing w:after="0"/>
              <w:rPr>
                <w:sz w:val="18"/>
                <w:lang w:bidi="ar-KW"/>
              </w:rPr>
            </w:pPr>
            <w:r w:rsidRPr="005C6AC6">
              <w:rPr>
                <w:sz w:val="18"/>
                <w:lang w:bidi="ar-KW"/>
              </w:rPr>
              <w:t xml:space="preserve">After physical installation, connect the </w:t>
            </w:r>
            <w:proofErr w:type="spellStart"/>
            <w:r w:rsidRPr="005C6AC6">
              <w:rPr>
                <w:sz w:val="18"/>
                <w:lang w:bidi="ar-KW"/>
              </w:rPr>
              <w:t>eNB</w:t>
            </w:r>
            <w:proofErr w:type="spellEnd"/>
            <w:r w:rsidRPr="005C6AC6">
              <w:rPr>
                <w:sz w:val="18"/>
                <w:lang w:bidi="ar-KW"/>
              </w:rPr>
              <w:t xml:space="preserve"> to its initial Element Manager and to the Core Network(s) as automatically as possible. </w:t>
            </w:r>
          </w:p>
        </w:tc>
        <w:tc>
          <w:tcPr>
            <w:tcW w:w="0" w:type="auto"/>
          </w:tcPr>
          <w:p w:rsidR="005C6AC6" w:rsidRPr="005C6AC6" w:rsidRDefault="005C6AC6" w:rsidP="005C6AC6">
            <w:pPr>
              <w:keepNext/>
              <w:keepLines/>
              <w:spacing w:after="0"/>
              <w:rPr>
                <w:sz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Actors and Roles</w:t>
            </w:r>
          </w:p>
        </w:tc>
        <w:tc>
          <w:tcPr>
            <w:tcW w:w="0" w:type="auto"/>
          </w:tcPr>
          <w:p w:rsidR="005C6AC6" w:rsidRPr="005C6AC6" w:rsidRDefault="005C6AC6" w:rsidP="005C6AC6">
            <w:pPr>
              <w:keepNext/>
              <w:keepLines/>
              <w:spacing w:after="0"/>
              <w:rPr>
                <w:sz w:val="18"/>
                <w:szCs w:val="18"/>
                <w:lang w:bidi="ar-KW"/>
              </w:rPr>
            </w:pPr>
            <w:proofErr w:type="spellStart"/>
            <w:r w:rsidRPr="005C6AC6">
              <w:rPr>
                <w:sz w:val="18"/>
                <w:szCs w:val="18"/>
                <w:lang w:bidi="ar-KW"/>
              </w:rPr>
              <w:t>eNB</w:t>
            </w:r>
            <w:proofErr w:type="spellEnd"/>
            <w:r w:rsidRPr="005C6AC6">
              <w:rPr>
                <w:sz w:val="18"/>
                <w:szCs w:val="18"/>
                <w:lang w:bidi="ar-KW"/>
              </w:rPr>
              <w:t xml:space="preserve"> as user</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Telecom resources</w:t>
            </w:r>
          </w:p>
        </w:tc>
        <w:tc>
          <w:tcPr>
            <w:tcW w:w="0" w:type="auto"/>
          </w:tcPr>
          <w:p w:rsidR="005C6AC6" w:rsidRPr="005C6AC6" w:rsidRDefault="005C6AC6" w:rsidP="005C6AC6">
            <w:pPr>
              <w:keepNext/>
              <w:keepLines/>
              <w:spacing w:after="0"/>
              <w:rPr>
                <w:sz w:val="18"/>
                <w:szCs w:val="18"/>
                <w:highlight w:val="yellow"/>
                <w:lang w:bidi="ar-KW"/>
              </w:rPr>
            </w:pPr>
            <w:proofErr w:type="spellStart"/>
            <w:r w:rsidRPr="005C6AC6">
              <w:rPr>
                <w:color w:val="000000"/>
                <w:sz w:val="18"/>
                <w:szCs w:val="18"/>
              </w:rPr>
              <w:t>eNB</w:t>
            </w:r>
            <w:proofErr w:type="spellEnd"/>
            <w:r w:rsidRPr="005C6AC6">
              <w:rPr>
                <w:color w:val="000000"/>
                <w:sz w:val="18"/>
                <w:szCs w:val="18"/>
              </w:rPr>
              <w:t xml:space="preserve">; IP networks: Non-Secure Operator Network, External Network, and its elements like DHCP server optionally DNS, CA/RA servers, Security Gateway(s) (each protecting one or more Secure Operator Networks), Secure Operator Network(s) including Element Manager(s), Core Network(s) </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Assumptions</w:t>
            </w:r>
          </w:p>
        </w:tc>
        <w:tc>
          <w:tcPr>
            <w:tcW w:w="0" w:type="auto"/>
          </w:tcPr>
          <w:p w:rsidR="005C6AC6" w:rsidRPr="005C6AC6" w:rsidRDefault="005C6AC6" w:rsidP="005C6AC6">
            <w:pPr>
              <w:keepNext/>
              <w:keepLines/>
              <w:spacing w:after="0"/>
              <w:rPr>
                <w:color w:val="000000"/>
                <w:sz w:val="18"/>
                <w:szCs w:val="18"/>
                <w:lang w:eastAsia="zh-CN"/>
              </w:rPr>
            </w:pPr>
            <w:r w:rsidRPr="005C6AC6">
              <w:rPr>
                <w:color w:val="000000"/>
                <w:sz w:val="18"/>
                <w:szCs w:val="18"/>
              </w:rPr>
              <w:t xml:space="preserve">There is a functional power supply for the </w:t>
            </w:r>
            <w:proofErr w:type="spellStart"/>
            <w:r w:rsidRPr="005C6AC6">
              <w:rPr>
                <w:color w:val="000000"/>
                <w:sz w:val="18"/>
                <w:szCs w:val="18"/>
              </w:rPr>
              <w:t>eNB</w:t>
            </w:r>
            <w:proofErr w:type="spellEnd"/>
            <w:r w:rsidRPr="005C6AC6">
              <w:rPr>
                <w:color w:val="000000"/>
                <w:sz w:val="18"/>
                <w:szCs w:val="18"/>
              </w:rPr>
              <w:t>.</w:t>
            </w:r>
          </w:p>
          <w:p w:rsidR="005C6AC6" w:rsidRPr="005C6AC6" w:rsidRDefault="005C6AC6" w:rsidP="005C6AC6">
            <w:pPr>
              <w:keepNext/>
              <w:keepLines/>
              <w:spacing w:after="0"/>
              <w:rPr>
                <w:sz w:val="18"/>
                <w:szCs w:val="18"/>
                <w:lang w:eastAsia="zh-CN" w:bidi="ar-KW"/>
              </w:rPr>
            </w:pPr>
            <w:r w:rsidRPr="005C6AC6">
              <w:rPr>
                <w:rFonts w:hint="eastAsia"/>
                <w:color w:val="000000"/>
                <w:sz w:val="18"/>
                <w:szCs w:val="18"/>
                <w:lang w:eastAsia="zh-CN"/>
              </w:rPr>
              <w:t xml:space="preserve">There may </w:t>
            </w:r>
            <w:r w:rsidRPr="005C6AC6">
              <w:rPr>
                <w:color w:val="000000"/>
                <w:sz w:val="18"/>
                <w:szCs w:val="18"/>
                <w:lang w:eastAsia="zh-CN"/>
              </w:rPr>
              <w:t>be</w:t>
            </w:r>
            <w:r w:rsidRPr="005C6AC6">
              <w:rPr>
                <w:rFonts w:hint="eastAsia"/>
                <w:color w:val="000000"/>
                <w:sz w:val="18"/>
                <w:szCs w:val="18"/>
                <w:lang w:eastAsia="zh-CN"/>
              </w:rPr>
              <w:t xml:space="preserve"> </w:t>
            </w:r>
            <w:r w:rsidRPr="005C6AC6">
              <w:rPr>
                <w:color w:val="000000"/>
                <w:sz w:val="18"/>
                <w:szCs w:val="18"/>
                <w:lang w:eastAsia="zh-CN"/>
              </w:rPr>
              <w:t>one or more</w:t>
            </w:r>
            <w:r w:rsidRPr="005C6AC6">
              <w:rPr>
                <w:rFonts w:hint="eastAsia"/>
                <w:color w:val="000000"/>
                <w:sz w:val="18"/>
                <w:szCs w:val="18"/>
                <w:lang w:eastAsia="zh-CN"/>
              </w:rPr>
              <w:t xml:space="preserve"> </w:t>
            </w:r>
            <w:r w:rsidRPr="005C6AC6">
              <w:rPr>
                <w:color w:val="000000"/>
                <w:sz w:val="18"/>
                <w:szCs w:val="18"/>
                <w:lang w:eastAsia="zh-CN"/>
              </w:rPr>
              <w:t xml:space="preserve">IP </w:t>
            </w:r>
            <w:proofErr w:type="spellStart"/>
            <w:r w:rsidRPr="005C6AC6">
              <w:rPr>
                <w:color w:val="000000"/>
                <w:sz w:val="18"/>
                <w:szCs w:val="18"/>
                <w:lang w:eastAsia="zh-CN"/>
              </w:rPr>
              <w:t>Autoconfiguration</w:t>
            </w:r>
            <w:proofErr w:type="spellEnd"/>
            <w:r w:rsidRPr="005C6AC6">
              <w:rPr>
                <w:color w:val="000000"/>
                <w:sz w:val="18"/>
                <w:szCs w:val="18"/>
                <w:lang w:eastAsia="zh-CN"/>
              </w:rPr>
              <w:t xml:space="preserve"> Services like</w:t>
            </w:r>
            <w:r w:rsidRPr="005C6AC6">
              <w:rPr>
                <w:rFonts w:hint="eastAsia"/>
                <w:color w:val="000000"/>
                <w:sz w:val="18"/>
                <w:szCs w:val="18"/>
                <w:lang w:eastAsia="zh-CN"/>
              </w:rPr>
              <w:t xml:space="preserve"> DHCP </w:t>
            </w:r>
            <w:r w:rsidRPr="005C6AC6">
              <w:rPr>
                <w:color w:val="000000"/>
                <w:sz w:val="18"/>
                <w:szCs w:val="18"/>
                <w:lang w:eastAsia="zh-CN"/>
              </w:rPr>
              <w:t>and Router Advertisements</w:t>
            </w:r>
            <w:r w:rsidRPr="005C6AC6">
              <w:rPr>
                <w:rFonts w:hint="eastAsia"/>
                <w:color w:val="000000"/>
                <w:sz w:val="18"/>
                <w:szCs w:val="18"/>
                <w:lang w:eastAsia="zh-CN"/>
              </w:rPr>
              <w:t xml:space="preserve"> and </w:t>
            </w:r>
            <w:r w:rsidRPr="005C6AC6">
              <w:rPr>
                <w:color w:val="000000"/>
                <w:sz w:val="18"/>
                <w:szCs w:val="18"/>
                <w:lang w:eastAsia="zh-CN"/>
              </w:rPr>
              <w:t xml:space="preserve">zero or more </w:t>
            </w:r>
            <w:r w:rsidRPr="005C6AC6">
              <w:rPr>
                <w:rFonts w:hint="eastAsia"/>
                <w:color w:val="000000"/>
                <w:sz w:val="18"/>
                <w:szCs w:val="18"/>
                <w:lang w:eastAsia="zh-CN"/>
              </w:rPr>
              <w:t>DNS servers.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proofErr w:type="spellStart"/>
            <w:r w:rsidRPr="005C6AC6">
              <w:rPr>
                <w:sz w:val="18"/>
                <w:szCs w:val="18"/>
                <w:lang w:bidi="ar-KW"/>
              </w:rPr>
              <w:t>Pre conditions</w:t>
            </w:r>
            <w:proofErr w:type="spellEnd"/>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is physically installed. </w:t>
            </w:r>
          </w:p>
          <w:p w:rsidR="005C6AC6" w:rsidRPr="005C6AC6" w:rsidRDefault="005C6AC6" w:rsidP="005C6AC6">
            <w:pPr>
              <w:keepNext/>
              <w:keepLines/>
              <w:spacing w:after="0"/>
              <w:rPr>
                <w:color w:val="000000"/>
                <w:sz w:val="18"/>
                <w:szCs w:val="18"/>
              </w:rPr>
            </w:pPr>
            <w:r w:rsidRPr="005C6AC6">
              <w:rPr>
                <w:color w:val="000000"/>
                <w:sz w:val="18"/>
                <w:szCs w:val="18"/>
              </w:rPr>
              <w:t xml:space="preserve">IP connectivity exists between the involved telecom resources. </w:t>
            </w:r>
          </w:p>
          <w:p w:rsidR="005C6AC6" w:rsidRPr="005C6AC6" w:rsidRDefault="005C6AC6" w:rsidP="005C6AC6">
            <w:pPr>
              <w:keepNext/>
              <w:keepLines/>
              <w:spacing w:after="0"/>
              <w:rPr>
                <w:color w:val="000000"/>
                <w:sz w:val="18"/>
                <w:szCs w:val="18"/>
              </w:rPr>
            </w:pPr>
            <w:r w:rsidRPr="005C6AC6">
              <w:rPr>
                <w:color w:val="000000"/>
                <w:sz w:val="18"/>
                <w:szCs w:val="18"/>
              </w:rPr>
              <w:t>The involved telecom resources are functional.</w:t>
            </w:r>
          </w:p>
          <w:p w:rsidR="005C6AC6" w:rsidRPr="005C6AC6" w:rsidRDefault="005C6AC6" w:rsidP="005C6AC6">
            <w:pPr>
              <w:keepNext/>
              <w:keepLines/>
              <w:spacing w:after="0"/>
              <w:rPr>
                <w:sz w:val="18"/>
              </w:rPr>
            </w:pPr>
            <w:r w:rsidRPr="005C6AC6">
              <w:rPr>
                <w:sz w:val="18"/>
              </w:rPr>
              <w:t>The relevant information is stored and available:</w:t>
            </w:r>
          </w:p>
          <w:p w:rsidR="005C6AC6" w:rsidRPr="005C6AC6" w:rsidRDefault="005C6AC6" w:rsidP="005C6AC6">
            <w:pPr>
              <w:keepNext/>
              <w:keepLines/>
              <w:numPr>
                <w:ilvl w:val="0"/>
                <w:numId w:val="10"/>
              </w:numPr>
              <w:spacing w:after="0"/>
              <w:rPr>
                <w:sz w:val="18"/>
              </w:rPr>
            </w:pPr>
            <w:r w:rsidRPr="005C6AC6">
              <w:rPr>
                <w:sz w:val="18"/>
              </w:rPr>
              <w:t xml:space="preserve">Vendor Certificate at the </w:t>
            </w:r>
            <w:proofErr w:type="spellStart"/>
            <w:r w:rsidRPr="005C6AC6">
              <w:rPr>
                <w:sz w:val="18"/>
              </w:rPr>
              <w:t>eNB</w:t>
            </w:r>
            <w:proofErr w:type="spellEnd"/>
          </w:p>
          <w:p w:rsidR="005C6AC6" w:rsidRPr="005C6AC6" w:rsidRDefault="005C6AC6" w:rsidP="005C6AC6">
            <w:pPr>
              <w:keepNext/>
              <w:keepLines/>
              <w:numPr>
                <w:ilvl w:val="0"/>
                <w:numId w:val="10"/>
              </w:numPr>
              <w:spacing w:after="0"/>
              <w:rPr>
                <w:sz w:val="18"/>
              </w:rPr>
            </w:pPr>
            <w:r w:rsidRPr="005C6AC6">
              <w:rPr>
                <w:sz w:val="18"/>
              </w:rPr>
              <w:t>Operator Certificate at the CA/RA</w:t>
            </w:r>
          </w:p>
          <w:p w:rsidR="005C6AC6" w:rsidRPr="005C6AC6" w:rsidRDefault="005C6AC6" w:rsidP="005C6AC6">
            <w:pPr>
              <w:keepNext/>
              <w:keepLines/>
              <w:numPr>
                <w:ilvl w:val="0"/>
                <w:numId w:val="10"/>
              </w:numPr>
              <w:spacing w:after="0"/>
              <w:rPr>
                <w:sz w:val="18"/>
              </w:rPr>
            </w:pPr>
            <w:r w:rsidRPr="005C6AC6">
              <w:rPr>
                <w:sz w:val="18"/>
              </w:rPr>
              <w:t>For the External Network or Non-Secure Operator Network:</w:t>
            </w:r>
          </w:p>
          <w:p w:rsidR="005C6AC6" w:rsidRPr="005C6AC6" w:rsidRDefault="005C6AC6" w:rsidP="005C6AC6">
            <w:pPr>
              <w:keepNext/>
              <w:keepLines/>
              <w:numPr>
                <w:ilvl w:val="1"/>
                <w:numId w:val="10"/>
              </w:numPr>
              <w:spacing w:after="0"/>
              <w:ind w:left="820" w:hanging="264"/>
              <w:rPr>
                <w:sz w:val="18"/>
              </w:rPr>
            </w:pPr>
            <w:r w:rsidRPr="005C6AC6">
              <w:rPr>
                <w:sz w:val="18"/>
              </w:rPr>
              <w:t xml:space="preserve">(Outer) IP </w:t>
            </w:r>
            <w:proofErr w:type="spellStart"/>
            <w:r w:rsidRPr="005C6AC6">
              <w:rPr>
                <w:sz w:val="18"/>
              </w:rPr>
              <w:t>autoconfiguration</w:t>
            </w:r>
            <w:proofErr w:type="spellEnd"/>
            <w:r w:rsidRPr="005C6AC6">
              <w:rPr>
                <w:sz w:val="18"/>
              </w:rPr>
              <w:t xml:space="preserve"> information at the IP </w:t>
            </w:r>
            <w:proofErr w:type="spellStart"/>
            <w:r w:rsidRPr="005C6AC6">
              <w:rPr>
                <w:sz w:val="18"/>
              </w:rPr>
              <w:t>Autoconfiguration</w:t>
            </w:r>
            <w:proofErr w:type="spellEnd"/>
            <w:r w:rsidRPr="005C6AC6">
              <w:rPr>
                <w:sz w:val="18"/>
              </w:rPr>
              <w:t xml:space="preserve"> Service</w:t>
            </w:r>
          </w:p>
          <w:p w:rsidR="005C6AC6" w:rsidRPr="005C6AC6" w:rsidRDefault="005C6AC6" w:rsidP="005C6AC6">
            <w:pPr>
              <w:keepNext/>
              <w:keepLines/>
              <w:numPr>
                <w:ilvl w:val="1"/>
                <w:numId w:val="10"/>
              </w:numPr>
              <w:spacing w:after="0"/>
              <w:ind w:left="820" w:hanging="264"/>
              <w:rPr>
                <w:sz w:val="18"/>
              </w:rPr>
            </w:pPr>
            <w:r w:rsidRPr="005C6AC6">
              <w:rPr>
                <w:sz w:val="18"/>
              </w:rPr>
              <w:t xml:space="preserve">FQDN of the initial OAM </w:t>
            </w:r>
            <w:proofErr w:type="spellStart"/>
            <w:r w:rsidRPr="005C6AC6">
              <w:rPr>
                <w:sz w:val="18"/>
              </w:rPr>
              <w:t>SeGW</w:t>
            </w:r>
            <w:proofErr w:type="spellEnd"/>
            <w:r w:rsidRPr="005C6AC6">
              <w:rPr>
                <w:sz w:val="18"/>
              </w:rPr>
              <w:t xml:space="preserve"> at the </w:t>
            </w:r>
            <w:proofErr w:type="spellStart"/>
            <w:r w:rsidRPr="005C6AC6">
              <w:rPr>
                <w:sz w:val="18"/>
              </w:rPr>
              <w:t>eNB</w:t>
            </w:r>
            <w:proofErr w:type="spellEnd"/>
            <w:r w:rsidRPr="005C6AC6">
              <w:rPr>
                <w:sz w:val="18"/>
              </w:rPr>
              <w:br/>
              <w:t xml:space="preserve">  and/or</w:t>
            </w:r>
            <w:r w:rsidRPr="005C6AC6">
              <w:rPr>
                <w:sz w:val="18"/>
              </w:rPr>
              <w:br/>
              <w:t xml:space="preserve">FQDN or IP address of the initial OAM </w:t>
            </w:r>
            <w:proofErr w:type="spellStart"/>
            <w:r w:rsidRPr="005C6AC6">
              <w:rPr>
                <w:sz w:val="18"/>
              </w:rPr>
              <w:t>SeGW</w:t>
            </w:r>
            <w:proofErr w:type="spellEnd"/>
            <w:r w:rsidRPr="005C6AC6">
              <w:rPr>
                <w:sz w:val="18"/>
              </w:rPr>
              <w:t xml:space="preserve"> at the IP </w:t>
            </w:r>
            <w:proofErr w:type="spellStart"/>
            <w:r w:rsidRPr="005C6AC6">
              <w:rPr>
                <w:sz w:val="18"/>
              </w:rPr>
              <w:t>Autoconfiguration</w:t>
            </w:r>
            <w:proofErr w:type="spellEnd"/>
            <w:r w:rsidRPr="005C6AC6">
              <w:rPr>
                <w:sz w:val="18"/>
              </w:rPr>
              <w:t xml:space="preserve"> Service</w:t>
            </w:r>
          </w:p>
          <w:p w:rsidR="005C6AC6" w:rsidRPr="005C6AC6" w:rsidRDefault="005C6AC6" w:rsidP="005C6AC6">
            <w:pPr>
              <w:keepNext/>
              <w:keepLines/>
              <w:numPr>
                <w:ilvl w:val="1"/>
                <w:numId w:val="10"/>
              </w:numPr>
              <w:spacing w:after="0"/>
              <w:ind w:left="820" w:hanging="264"/>
              <w:rPr>
                <w:sz w:val="18"/>
              </w:rPr>
            </w:pPr>
            <w:r w:rsidRPr="005C6AC6">
              <w:rPr>
                <w:sz w:val="18"/>
              </w:rPr>
              <w:t xml:space="preserve">FQDN of the CA/RA servers at the </w:t>
            </w:r>
            <w:proofErr w:type="spellStart"/>
            <w:r w:rsidRPr="005C6AC6">
              <w:rPr>
                <w:sz w:val="18"/>
              </w:rPr>
              <w:t>eNB</w:t>
            </w:r>
            <w:proofErr w:type="spellEnd"/>
            <w:r w:rsidRPr="005C6AC6">
              <w:rPr>
                <w:sz w:val="18"/>
              </w:rPr>
              <w:br/>
              <w:t xml:space="preserve">  and/or</w:t>
            </w:r>
            <w:r w:rsidRPr="005C6AC6">
              <w:rPr>
                <w:sz w:val="18"/>
              </w:rPr>
              <w:br/>
              <w:t xml:space="preserve">FQDN or IP address of the CA/RA servers at the IP </w:t>
            </w:r>
            <w:proofErr w:type="spellStart"/>
            <w:r w:rsidRPr="005C6AC6">
              <w:rPr>
                <w:sz w:val="18"/>
              </w:rPr>
              <w:t>Autoconfiguration</w:t>
            </w:r>
            <w:proofErr w:type="spellEnd"/>
            <w:r w:rsidRPr="005C6AC6">
              <w:rPr>
                <w:sz w:val="18"/>
              </w:rPr>
              <w:t xml:space="preserve"> Service</w:t>
            </w:r>
          </w:p>
          <w:p w:rsidR="005C6AC6" w:rsidRPr="005C6AC6" w:rsidRDefault="005C6AC6" w:rsidP="005C6AC6">
            <w:pPr>
              <w:keepNext/>
              <w:keepLines/>
              <w:numPr>
                <w:ilvl w:val="1"/>
                <w:numId w:val="10"/>
              </w:numPr>
              <w:spacing w:after="0"/>
              <w:ind w:left="820" w:hanging="264"/>
              <w:rPr>
                <w:sz w:val="18"/>
              </w:rPr>
            </w:pPr>
            <w:r w:rsidRPr="005C6AC6">
              <w:rPr>
                <w:sz w:val="18"/>
              </w:rPr>
              <w:t>If FQDNs need to be resolved, corresponding IP address(</w:t>
            </w:r>
            <w:proofErr w:type="spellStart"/>
            <w:r w:rsidRPr="005C6AC6">
              <w:rPr>
                <w:sz w:val="18"/>
              </w:rPr>
              <w:t>es</w:t>
            </w:r>
            <w:proofErr w:type="spellEnd"/>
            <w:r w:rsidRPr="005C6AC6">
              <w:rPr>
                <w:sz w:val="18"/>
              </w:rPr>
              <w:t>) at the DNS server(s)</w:t>
            </w:r>
          </w:p>
          <w:p w:rsidR="005C6AC6" w:rsidRPr="005C6AC6" w:rsidRDefault="005C6AC6" w:rsidP="005C6AC6">
            <w:pPr>
              <w:keepNext/>
              <w:keepLines/>
              <w:numPr>
                <w:ilvl w:val="0"/>
                <w:numId w:val="10"/>
              </w:numPr>
              <w:spacing w:after="0"/>
              <w:rPr>
                <w:sz w:val="18"/>
              </w:rPr>
            </w:pPr>
            <w:r w:rsidRPr="005C6AC6">
              <w:rPr>
                <w:sz w:val="18"/>
              </w:rPr>
              <w:t>For the Secure Operator Network:</w:t>
            </w:r>
          </w:p>
          <w:p w:rsidR="005C6AC6" w:rsidRPr="005C6AC6" w:rsidRDefault="005C6AC6" w:rsidP="005C6AC6">
            <w:pPr>
              <w:keepNext/>
              <w:keepLines/>
              <w:numPr>
                <w:ilvl w:val="1"/>
                <w:numId w:val="10"/>
              </w:numPr>
              <w:spacing w:after="0"/>
              <w:ind w:left="820" w:hanging="264"/>
              <w:rPr>
                <w:sz w:val="18"/>
              </w:rPr>
            </w:pPr>
            <w:r w:rsidRPr="005C6AC6">
              <w:rPr>
                <w:sz w:val="18"/>
              </w:rPr>
              <w:t xml:space="preserve">(Inner) IP </w:t>
            </w:r>
            <w:proofErr w:type="spellStart"/>
            <w:r w:rsidRPr="005C6AC6">
              <w:rPr>
                <w:sz w:val="18"/>
              </w:rPr>
              <w:t>autoconfiguration</w:t>
            </w:r>
            <w:proofErr w:type="spellEnd"/>
            <w:r w:rsidRPr="005C6AC6">
              <w:rPr>
                <w:sz w:val="18"/>
              </w:rPr>
              <w:t xml:space="preserve"> information at the IP </w:t>
            </w:r>
            <w:proofErr w:type="spellStart"/>
            <w:r w:rsidRPr="005C6AC6">
              <w:rPr>
                <w:sz w:val="18"/>
              </w:rPr>
              <w:t>Autoconfiguration</w:t>
            </w:r>
            <w:proofErr w:type="spellEnd"/>
            <w:r w:rsidRPr="005C6AC6">
              <w:rPr>
                <w:sz w:val="18"/>
              </w:rPr>
              <w:t xml:space="preserve"> Service or at the initial OAM </w:t>
            </w:r>
            <w:proofErr w:type="spellStart"/>
            <w:r w:rsidRPr="005C6AC6">
              <w:rPr>
                <w:sz w:val="18"/>
              </w:rPr>
              <w:t>SeGW</w:t>
            </w:r>
            <w:proofErr w:type="spellEnd"/>
          </w:p>
          <w:p w:rsidR="005C6AC6" w:rsidRPr="005C6AC6" w:rsidRDefault="005C6AC6" w:rsidP="005C6AC6">
            <w:pPr>
              <w:keepNext/>
              <w:keepLines/>
              <w:numPr>
                <w:ilvl w:val="1"/>
                <w:numId w:val="10"/>
              </w:numPr>
              <w:spacing w:after="0"/>
              <w:ind w:left="820" w:hanging="264"/>
              <w:rPr>
                <w:sz w:val="18"/>
              </w:rPr>
            </w:pPr>
            <w:r w:rsidRPr="005C6AC6">
              <w:rPr>
                <w:sz w:val="18"/>
              </w:rPr>
              <w:t xml:space="preserve">FQDN or IP address of the initial EMS at the </w:t>
            </w:r>
            <w:del w:id="2" w:author="Halkanani" w:date="2013-07-28T23:24:00Z">
              <w:r w:rsidRPr="005C6AC6" w:rsidDel="0081244E">
                <w:rPr>
                  <w:sz w:val="18"/>
                </w:rPr>
                <w:delText xml:space="preserve">[FFS: </w:delText>
              </w:r>
            </w:del>
            <w:proofErr w:type="spellStart"/>
            <w:r w:rsidRPr="005C6AC6">
              <w:rPr>
                <w:sz w:val="18"/>
              </w:rPr>
              <w:t>eNB</w:t>
            </w:r>
            <w:proofErr w:type="spellEnd"/>
            <w:r w:rsidRPr="005C6AC6">
              <w:rPr>
                <w:sz w:val="18"/>
              </w:rPr>
              <w:t xml:space="preserve"> and/or DHCP Server of the Secure Operator Network</w:t>
            </w:r>
            <w:del w:id="3" w:author="Halkanani" w:date="2013-07-28T23:24:00Z">
              <w:r w:rsidRPr="005C6AC6" w:rsidDel="0081244E">
                <w:rPr>
                  <w:sz w:val="18"/>
                </w:rPr>
                <w:delText>]</w:delText>
              </w:r>
            </w:del>
            <w:ins w:id="4" w:author="Halkanani" w:date="2013-07-28T23:24:00Z">
              <w:r w:rsidR="0081244E">
                <w:rPr>
                  <w:sz w:val="18"/>
                </w:rPr>
                <w:t>.</w:t>
              </w:r>
            </w:ins>
          </w:p>
          <w:p w:rsidR="005C6AC6" w:rsidRPr="005C6AC6" w:rsidRDefault="005C6AC6" w:rsidP="005C6AC6">
            <w:pPr>
              <w:keepNext/>
              <w:keepLines/>
              <w:numPr>
                <w:ilvl w:val="1"/>
                <w:numId w:val="10"/>
              </w:numPr>
              <w:spacing w:after="0"/>
              <w:ind w:left="820" w:hanging="264"/>
              <w:rPr>
                <w:sz w:val="18"/>
              </w:rPr>
            </w:pPr>
            <w:r w:rsidRPr="005C6AC6">
              <w:rPr>
                <w:sz w:val="18"/>
              </w:rPr>
              <w:t>If  FQDNs need to be resolved, corresponding IP address(</w:t>
            </w:r>
            <w:proofErr w:type="spellStart"/>
            <w:r w:rsidRPr="005C6AC6">
              <w:rPr>
                <w:sz w:val="18"/>
              </w:rPr>
              <w:t>es</w:t>
            </w:r>
            <w:proofErr w:type="spellEnd"/>
            <w:r w:rsidRPr="005C6AC6">
              <w:rPr>
                <w:sz w:val="18"/>
              </w:rPr>
              <w:t>) at the DNS server(s)</w:t>
            </w:r>
          </w:p>
          <w:p w:rsidR="005C6AC6" w:rsidRPr="005C6AC6" w:rsidRDefault="005C6AC6" w:rsidP="005C6AC6">
            <w:pPr>
              <w:keepNext/>
              <w:keepLines/>
              <w:numPr>
                <w:ilvl w:val="1"/>
                <w:numId w:val="10"/>
              </w:numPr>
              <w:spacing w:after="0"/>
              <w:ind w:left="820" w:hanging="264"/>
              <w:rPr>
                <w:sz w:val="18"/>
              </w:rPr>
            </w:pPr>
            <w:r w:rsidRPr="005C6AC6">
              <w:rPr>
                <w:sz w:val="18"/>
              </w:rPr>
              <w:t xml:space="preserve">Configuration and software for the </w:t>
            </w:r>
            <w:proofErr w:type="spellStart"/>
            <w:r w:rsidRPr="005C6AC6">
              <w:rPr>
                <w:sz w:val="18"/>
              </w:rPr>
              <w:t>eNB</w:t>
            </w:r>
            <w:proofErr w:type="spellEnd"/>
            <w:r w:rsidRPr="005C6AC6">
              <w:rPr>
                <w:sz w:val="18"/>
              </w:rPr>
              <w:t xml:space="preserve"> at the EM(s)</w:t>
            </w:r>
          </w:p>
          <w:p w:rsidR="005C6AC6" w:rsidRPr="005C6AC6" w:rsidRDefault="005C6AC6" w:rsidP="005C6AC6">
            <w:pPr>
              <w:keepNext/>
              <w:keepLines/>
              <w:spacing w:after="0"/>
              <w:rPr>
                <w:sz w:val="18"/>
                <w:lang w:eastAsia="zh-CN"/>
              </w:rPr>
            </w:pP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Begins when</w:t>
            </w:r>
            <w:r w:rsidRPr="005C6AC6" w:rsidDel="00B459CC">
              <w:rPr>
                <w:sz w:val="18"/>
                <w:szCs w:val="18"/>
                <w:lang w:bidi="ar-KW"/>
              </w:rPr>
              <w:t xml:space="preserve"> </w:t>
            </w:r>
          </w:p>
        </w:tc>
        <w:tc>
          <w:tcPr>
            <w:tcW w:w="0" w:type="auto"/>
          </w:tcPr>
          <w:p w:rsidR="005C6AC6" w:rsidRPr="005C6AC6" w:rsidRDefault="005C6AC6" w:rsidP="005C6AC6">
            <w:pPr>
              <w:keepNext/>
              <w:keepLines/>
              <w:spacing w:after="0"/>
              <w:rPr>
                <w:bCs/>
                <w:sz w:val="18"/>
                <w:szCs w:val="18"/>
                <w:highlight w:val="yellow"/>
                <w:lang w:bidi="ar-KW"/>
              </w:rPr>
            </w:pPr>
            <w:r w:rsidRPr="005C6AC6">
              <w:rPr>
                <w:bCs/>
                <w:color w:val="000000"/>
                <w:sz w:val="18"/>
                <w:szCs w:val="18"/>
              </w:rPr>
              <w:t xml:space="preserve">The </w:t>
            </w:r>
            <w:proofErr w:type="spellStart"/>
            <w:r w:rsidRPr="005C6AC6">
              <w:rPr>
                <w:bCs/>
                <w:color w:val="000000"/>
                <w:sz w:val="18"/>
                <w:szCs w:val="18"/>
              </w:rPr>
              <w:t>eNB</w:t>
            </w:r>
            <w:proofErr w:type="spellEnd"/>
            <w:r w:rsidRPr="005C6AC6">
              <w:rPr>
                <w:bCs/>
                <w:color w:val="000000"/>
                <w:sz w:val="18"/>
                <w:szCs w:val="18"/>
              </w:rPr>
              <w:t xml:space="preserve"> is powered up.</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1 (M)</w:t>
            </w:r>
          </w:p>
        </w:tc>
        <w:tc>
          <w:tcPr>
            <w:tcW w:w="0" w:type="auto"/>
          </w:tcPr>
          <w:p w:rsidR="005C6AC6" w:rsidRPr="005C6AC6" w:rsidRDefault="005C6AC6" w:rsidP="005C6AC6">
            <w:pPr>
              <w:keepNext/>
              <w:keepLines/>
              <w:spacing w:after="0"/>
              <w:rPr>
                <w:color w:val="000000"/>
                <w:sz w:val="18"/>
                <w:szCs w:val="18"/>
                <w:lang w:bidi="ar-AE"/>
              </w:rPr>
            </w:pPr>
            <w:r w:rsidRPr="005C6AC6">
              <w:rPr>
                <w:bCs/>
                <w:color w:val="000000"/>
                <w:sz w:val="18"/>
                <w:szCs w:val="18"/>
              </w:rPr>
              <w:t xml:space="preserve">The </w:t>
            </w:r>
            <w:proofErr w:type="spellStart"/>
            <w:r w:rsidRPr="005C6AC6">
              <w:rPr>
                <w:bCs/>
                <w:color w:val="000000"/>
                <w:sz w:val="18"/>
                <w:szCs w:val="18"/>
              </w:rPr>
              <w:t>eNB</w:t>
            </w:r>
            <w:proofErr w:type="spellEnd"/>
            <w:r w:rsidRPr="005C6AC6">
              <w:rPr>
                <w:bCs/>
                <w:color w:val="000000"/>
                <w:sz w:val="18"/>
                <w:szCs w:val="18"/>
              </w:rPr>
              <w:t xml:space="preserve"> uses the </w:t>
            </w:r>
            <w:ins w:id="5" w:author="S5-131048" w:date="2013-06-03T14:07:00Z">
              <w:r w:rsidRPr="005C6AC6">
                <w:rPr>
                  <w:bCs/>
                  <w:color w:val="000000"/>
                  <w:sz w:val="18"/>
                  <w:szCs w:val="18"/>
                </w:rPr>
                <w:t>native</w:t>
              </w:r>
            </w:ins>
            <w:r w:rsidRPr="005C6AC6">
              <w:rPr>
                <w:bCs/>
                <w:color w:val="000000"/>
                <w:sz w:val="18"/>
                <w:szCs w:val="18"/>
              </w:rPr>
              <w:t xml:space="preserve"> VLAN to start communicating on, where PnP traffic is sent and received untagged.</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2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acquires its IP address through </w:t>
            </w:r>
            <w:proofErr w:type="spellStart"/>
            <w:r w:rsidRPr="005C6AC6">
              <w:rPr>
                <w:color w:val="000000"/>
                <w:sz w:val="18"/>
                <w:szCs w:val="18"/>
              </w:rPr>
              <w:t>stateful</w:t>
            </w:r>
            <w:proofErr w:type="spellEnd"/>
            <w:r w:rsidRPr="005C6AC6">
              <w:rPr>
                <w:color w:val="000000"/>
                <w:sz w:val="18"/>
                <w:szCs w:val="18"/>
              </w:rPr>
              <w:t xml:space="preserve"> or stateless IP </w:t>
            </w:r>
            <w:proofErr w:type="spellStart"/>
            <w:r w:rsidRPr="005C6AC6">
              <w:rPr>
                <w:color w:val="000000"/>
                <w:sz w:val="18"/>
                <w:szCs w:val="18"/>
              </w:rPr>
              <w:t>autoconfiguration</w:t>
            </w:r>
            <w:proofErr w:type="spellEnd"/>
            <w:r w:rsidRPr="005C6AC6">
              <w:rPr>
                <w:color w:val="000000"/>
                <w:sz w:val="18"/>
                <w:szCs w:val="18"/>
              </w:rPr>
              <w:t>. This may provide 0 or more DNS server addresses.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3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acquires the IP address of the CA/RA server. The FQDN of the CA/RA server may be pre-configured in the </w:t>
            </w:r>
            <w:proofErr w:type="spellStart"/>
            <w:r w:rsidRPr="005C6AC6">
              <w:rPr>
                <w:color w:val="000000"/>
                <w:sz w:val="18"/>
                <w:szCs w:val="18"/>
              </w:rPr>
              <w:t>eNB</w:t>
            </w:r>
            <w:proofErr w:type="spellEnd"/>
            <w:r w:rsidRPr="005C6AC6">
              <w:rPr>
                <w:color w:val="000000"/>
                <w:sz w:val="18"/>
                <w:szCs w:val="18"/>
              </w:rPr>
              <w:t xml:space="preserve"> or the FQDN or IP address of the CA/RA server may be provided by the IP </w:t>
            </w:r>
            <w:proofErr w:type="spellStart"/>
            <w:r w:rsidRPr="005C6AC6">
              <w:rPr>
                <w:color w:val="000000"/>
                <w:sz w:val="18"/>
                <w:szCs w:val="18"/>
              </w:rPr>
              <w:t>Autoconfiguration</w:t>
            </w:r>
            <w:proofErr w:type="spellEnd"/>
            <w:r w:rsidRPr="005C6AC6">
              <w:rPr>
                <w:color w:val="000000"/>
                <w:sz w:val="18"/>
                <w:szCs w:val="18"/>
              </w:rPr>
              <w:t xml:space="preserve"> Service. FQDNs are resolved through the DNS if necessary.</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4 (M)</w:t>
            </w:r>
          </w:p>
        </w:tc>
        <w:tc>
          <w:tcPr>
            <w:tcW w:w="0" w:type="auto"/>
          </w:tcPr>
          <w:p w:rsidR="005C6AC6" w:rsidRPr="005C6AC6" w:rsidRDefault="005C6AC6" w:rsidP="005C6AC6">
            <w:pPr>
              <w:keepNext/>
              <w:keepLines/>
              <w:spacing w:after="0"/>
              <w:rPr>
                <w:sz w:val="18"/>
                <w:szCs w:val="18"/>
                <w:lang w:val="en-US"/>
              </w:rPr>
            </w:pPr>
            <w:r w:rsidRPr="005C6AC6">
              <w:rPr>
                <w:sz w:val="18"/>
                <w:szCs w:val="18"/>
              </w:rPr>
              <w:t xml:space="preserve">The </w:t>
            </w:r>
            <w:proofErr w:type="spellStart"/>
            <w:r w:rsidRPr="005C6AC6">
              <w:rPr>
                <w:sz w:val="18"/>
                <w:szCs w:val="18"/>
              </w:rPr>
              <w:t>eNB</w:t>
            </w:r>
            <w:proofErr w:type="spellEnd"/>
            <w:r w:rsidRPr="005C6AC6">
              <w:rPr>
                <w:sz w:val="18"/>
                <w:szCs w:val="18"/>
              </w:rPr>
              <w:t xml:space="preserve"> </w:t>
            </w:r>
            <w:r w:rsidRPr="005C6AC6">
              <w:rPr>
                <w:sz w:val="18"/>
                <w:lang w:val="en-US"/>
              </w:rPr>
              <w:t>performs Certificate Enrolment.</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5 (M)</w:t>
            </w:r>
          </w:p>
        </w:tc>
        <w:tc>
          <w:tcPr>
            <w:tcW w:w="0" w:type="auto"/>
          </w:tcPr>
          <w:p w:rsidR="005C6AC6" w:rsidRPr="005C6AC6" w:rsidRDefault="005C6AC6" w:rsidP="005C6AC6">
            <w:pPr>
              <w:keepNext/>
              <w:keepLines/>
              <w:spacing w:after="0"/>
              <w:rPr>
                <w:sz w:val="18"/>
                <w:szCs w:val="18"/>
              </w:rPr>
            </w:pPr>
            <w:r w:rsidRPr="005C6AC6">
              <w:rPr>
                <w:sz w:val="18"/>
                <w:szCs w:val="18"/>
              </w:rPr>
              <w:t xml:space="preserve">The </w:t>
            </w:r>
            <w:proofErr w:type="spellStart"/>
            <w:r w:rsidRPr="005C6AC6">
              <w:rPr>
                <w:sz w:val="18"/>
                <w:szCs w:val="18"/>
              </w:rPr>
              <w:t>eNB</w:t>
            </w:r>
            <w:proofErr w:type="spellEnd"/>
            <w:r w:rsidRPr="005C6AC6">
              <w:rPr>
                <w:sz w:val="18"/>
                <w:szCs w:val="18"/>
              </w:rPr>
              <w:t xml:space="preserve"> acquires the IP address</w:t>
            </w:r>
            <w:r w:rsidRPr="005C6AC6">
              <w:rPr>
                <w:sz w:val="18"/>
                <w:lang w:val="en-US"/>
              </w:rPr>
              <w:t xml:space="preserve"> of the OAM </w:t>
            </w:r>
            <w:proofErr w:type="spellStart"/>
            <w:r w:rsidRPr="005C6AC6">
              <w:rPr>
                <w:sz w:val="18"/>
                <w:szCs w:val="18"/>
              </w:rPr>
              <w:t>SeGW</w:t>
            </w:r>
            <w:proofErr w:type="spellEnd"/>
            <w:r w:rsidRPr="005C6AC6">
              <w:rPr>
                <w:sz w:val="18"/>
                <w:szCs w:val="18"/>
              </w:rPr>
              <w:t xml:space="preserve">. </w:t>
            </w:r>
            <w:r w:rsidRPr="005C6AC6">
              <w:rPr>
                <w:color w:val="000000"/>
                <w:sz w:val="18"/>
                <w:szCs w:val="18"/>
              </w:rPr>
              <w:t xml:space="preserve">The FQDN of the OAM </w:t>
            </w:r>
            <w:proofErr w:type="spellStart"/>
            <w:r w:rsidRPr="005C6AC6">
              <w:rPr>
                <w:color w:val="000000"/>
                <w:sz w:val="18"/>
                <w:szCs w:val="18"/>
              </w:rPr>
              <w:t>SeGW</w:t>
            </w:r>
            <w:proofErr w:type="spellEnd"/>
            <w:r w:rsidRPr="005C6AC6">
              <w:rPr>
                <w:color w:val="000000"/>
                <w:sz w:val="18"/>
                <w:szCs w:val="18"/>
              </w:rPr>
              <w:t xml:space="preserve"> may be pre-configured in the </w:t>
            </w:r>
            <w:proofErr w:type="spellStart"/>
            <w:r w:rsidRPr="005C6AC6">
              <w:rPr>
                <w:color w:val="000000"/>
                <w:sz w:val="18"/>
                <w:szCs w:val="18"/>
              </w:rPr>
              <w:t>eNB</w:t>
            </w:r>
            <w:proofErr w:type="spellEnd"/>
            <w:r w:rsidRPr="005C6AC6">
              <w:rPr>
                <w:color w:val="000000"/>
                <w:sz w:val="18"/>
                <w:szCs w:val="18"/>
              </w:rPr>
              <w:t xml:space="preserve"> or the FQDN or the IP address of the OAM </w:t>
            </w:r>
            <w:proofErr w:type="spellStart"/>
            <w:r w:rsidRPr="005C6AC6">
              <w:rPr>
                <w:color w:val="000000"/>
                <w:sz w:val="18"/>
                <w:szCs w:val="18"/>
              </w:rPr>
              <w:t>SeGW</w:t>
            </w:r>
            <w:proofErr w:type="spellEnd"/>
            <w:r w:rsidRPr="005C6AC6">
              <w:rPr>
                <w:color w:val="000000"/>
                <w:sz w:val="18"/>
                <w:szCs w:val="18"/>
              </w:rPr>
              <w:t xml:space="preserve"> may be provided by the IP </w:t>
            </w:r>
            <w:proofErr w:type="spellStart"/>
            <w:r w:rsidRPr="005C6AC6">
              <w:rPr>
                <w:color w:val="000000"/>
                <w:sz w:val="18"/>
                <w:szCs w:val="18"/>
              </w:rPr>
              <w:t>Autoconfiguration</w:t>
            </w:r>
            <w:proofErr w:type="spellEnd"/>
            <w:r w:rsidRPr="005C6AC6">
              <w:rPr>
                <w:color w:val="000000"/>
                <w:sz w:val="18"/>
                <w:szCs w:val="18"/>
              </w:rPr>
              <w:t xml:space="preserve"> Service. FQDNs are resolved through the DNS if necessary</w:t>
            </w:r>
            <w:r w:rsidRPr="005C6AC6">
              <w:rPr>
                <w:sz w:val="18"/>
                <w:szCs w:val="18"/>
              </w:rPr>
              <w:t xml:space="preserve">. </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6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establishes a secure connection (tunnel) to the Security Gateway given by Step 5.</w:t>
            </w:r>
          </w:p>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receives its (inner) IP </w:t>
            </w:r>
            <w:proofErr w:type="spellStart"/>
            <w:r w:rsidRPr="005C6AC6">
              <w:rPr>
                <w:color w:val="000000"/>
                <w:sz w:val="18"/>
                <w:szCs w:val="18"/>
              </w:rPr>
              <w:t>autoconfiguration</w:t>
            </w:r>
            <w:proofErr w:type="spellEnd"/>
            <w:r w:rsidRPr="005C6AC6">
              <w:rPr>
                <w:color w:val="000000"/>
                <w:sz w:val="18"/>
                <w:szCs w:val="18"/>
              </w:rPr>
              <w:t xml:space="preserve">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7 (M)</w:t>
            </w:r>
          </w:p>
        </w:tc>
        <w:tc>
          <w:tcPr>
            <w:tcW w:w="0" w:type="auto"/>
          </w:tcPr>
          <w:p w:rsidR="005C6AC6" w:rsidRPr="005C6AC6" w:rsidRDefault="005C6AC6" w:rsidP="0081244E">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acquires the IP address of the correct Element </w:t>
            </w:r>
            <w:proofErr w:type="gramStart"/>
            <w:r w:rsidRPr="005C6AC6">
              <w:rPr>
                <w:color w:val="000000"/>
                <w:sz w:val="18"/>
                <w:szCs w:val="18"/>
              </w:rPr>
              <w:t xml:space="preserve">Manager </w:t>
            </w:r>
            <w:ins w:id="6" w:author="Halkanani" w:date="2013-07-28T23:08:00Z">
              <w:r w:rsidR="00AF676D">
                <w:rPr>
                  <w:color w:val="000000"/>
                  <w:sz w:val="18"/>
                  <w:szCs w:val="18"/>
                </w:rPr>
                <w:t xml:space="preserve"> by</w:t>
              </w:r>
              <w:proofErr w:type="gramEnd"/>
              <w:r w:rsidR="00AF676D">
                <w:rPr>
                  <w:color w:val="000000"/>
                  <w:sz w:val="18"/>
                  <w:szCs w:val="18"/>
                </w:rPr>
                <w:t xml:space="preserve"> either</w:t>
              </w:r>
            </w:ins>
            <w:ins w:id="7" w:author="Halkanani" w:date="2013-07-28T23:09:00Z">
              <w:r w:rsidR="00AF676D">
                <w:rPr>
                  <w:color w:val="000000"/>
                  <w:sz w:val="18"/>
                  <w:szCs w:val="18"/>
                </w:rPr>
                <w:t xml:space="preserve">, </w:t>
              </w:r>
              <w:r w:rsidR="00AF676D" w:rsidRPr="004C7F36">
                <w:rPr>
                  <w:color w:val="000000"/>
                  <w:sz w:val="18"/>
                  <w:szCs w:val="18"/>
                </w:rPr>
                <w:t xml:space="preserve">issuing a DHCP request including the </w:t>
              </w:r>
              <w:proofErr w:type="spellStart"/>
              <w:r w:rsidR="00AF676D" w:rsidRPr="004C7F36">
                <w:rPr>
                  <w:color w:val="000000"/>
                  <w:sz w:val="18"/>
                  <w:szCs w:val="18"/>
                </w:rPr>
                <w:t>eNB’s</w:t>
              </w:r>
              <w:proofErr w:type="spellEnd"/>
              <w:r w:rsidR="00AF676D" w:rsidRPr="004C7F36">
                <w:rPr>
                  <w:color w:val="000000"/>
                  <w:sz w:val="18"/>
                  <w:szCs w:val="18"/>
                </w:rPr>
                <w:t xml:space="preserve"> vendor information, resolving FQDNs via DNS if necessary</w:t>
              </w:r>
            </w:ins>
            <w:ins w:id="8" w:author="Halkanani" w:date="2013-07-28T23:17:00Z">
              <w:r w:rsidR="0081244E">
                <w:rPr>
                  <w:color w:val="000000"/>
                  <w:sz w:val="18"/>
                  <w:szCs w:val="18"/>
                </w:rPr>
                <w:t xml:space="preserve">, or by having a pre-configured FQDN (including the </w:t>
              </w:r>
              <w:proofErr w:type="spellStart"/>
              <w:r w:rsidR="0081244E">
                <w:rPr>
                  <w:color w:val="000000"/>
                  <w:sz w:val="18"/>
                  <w:szCs w:val="18"/>
                </w:rPr>
                <w:t>eNB</w:t>
              </w:r>
            </w:ins>
            <w:ins w:id="9" w:author="Halkanani" w:date="2013-07-28T23:18:00Z">
              <w:r w:rsidR="0081244E">
                <w:rPr>
                  <w:color w:val="000000"/>
                  <w:sz w:val="18"/>
                  <w:szCs w:val="18"/>
                </w:rPr>
                <w:t>’s</w:t>
              </w:r>
              <w:proofErr w:type="spellEnd"/>
              <w:r w:rsidR="0081244E">
                <w:rPr>
                  <w:color w:val="000000"/>
                  <w:sz w:val="18"/>
                  <w:szCs w:val="18"/>
                </w:rPr>
                <w:t xml:space="preserve"> vendor</w:t>
              </w:r>
            </w:ins>
            <w:ins w:id="10" w:author="Halkanani" w:date="2013-07-28T23:19:00Z">
              <w:r w:rsidR="0081244E">
                <w:rPr>
                  <w:color w:val="000000"/>
                  <w:sz w:val="18"/>
                  <w:szCs w:val="18"/>
                </w:rPr>
                <w:t xml:space="preserve"> information) resolved via DNS</w:t>
              </w:r>
            </w:ins>
            <w:ins w:id="11" w:author="Halkanani" w:date="2013-07-28T23:09:00Z">
              <w:r w:rsidR="00AF676D" w:rsidRPr="004C7F36">
                <w:rPr>
                  <w:color w:val="000000"/>
                  <w:sz w:val="18"/>
                  <w:szCs w:val="18"/>
                </w:rPr>
                <w:t>.</w:t>
              </w:r>
              <w:r w:rsidR="00AF676D" w:rsidRPr="005C6AC6">
                <w:rPr>
                  <w:color w:val="000000"/>
                  <w:sz w:val="18"/>
                  <w:szCs w:val="18"/>
                </w:rPr>
                <w:t xml:space="preserve"> </w:t>
              </w:r>
            </w:ins>
            <w:del w:id="12" w:author="Halkanani" w:date="2013-07-28T23:19:00Z">
              <w:r w:rsidRPr="005C6AC6" w:rsidDel="0081244E">
                <w:rPr>
                  <w:color w:val="000000"/>
                  <w:sz w:val="18"/>
                  <w:szCs w:val="18"/>
                </w:rPr>
                <w:delText>[FFS: by issuing a DHCP request including the eNB’s vendor information or by resolving a FQDN including the eNB’s vendor information via DNS].</w:delText>
              </w:r>
            </w:del>
          </w:p>
        </w:tc>
        <w:tc>
          <w:tcPr>
            <w:tcW w:w="0" w:type="auto"/>
          </w:tcPr>
          <w:p w:rsidR="005C6AC6" w:rsidRPr="005C6AC6" w:rsidRDefault="005C6AC6" w:rsidP="005C6AC6">
            <w:pPr>
              <w:keepNext/>
              <w:keepLines/>
              <w:spacing w:after="0"/>
              <w:rPr>
                <w:sz w:val="18"/>
                <w:szCs w:val="18"/>
                <w:lang w:bidi="ar-KW"/>
              </w:rPr>
            </w:pPr>
            <w:r w:rsidRPr="005C6AC6">
              <w:rPr>
                <w:sz w:val="18"/>
                <w:szCs w:val="18"/>
                <w:lang w:bidi="ar-KW"/>
              </w:rPr>
              <w:t>Secure connection</w:t>
            </w: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lastRenderedPageBreak/>
              <w:t>Step 8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establishes a connection to the provided EM and acquires its configuration and software if any. </w:t>
            </w:r>
          </w:p>
          <w:p w:rsidR="005C6AC6" w:rsidRPr="005C6AC6" w:rsidRDefault="005C6AC6" w:rsidP="005C6AC6">
            <w:pPr>
              <w:keepNext/>
              <w:keepLines/>
              <w:spacing w:after="0"/>
              <w:rPr>
                <w:color w:val="000000"/>
                <w:sz w:val="18"/>
                <w:szCs w:val="18"/>
              </w:rPr>
            </w:pPr>
            <w:r w:rsidRPr="005C6AC6">
              <w:rPr>
                <w:color w:val="000000"/>
                <w:sz w:val="18"/>
                <w:szCs w:val="18"/>
              </w:rPr>
              <w:t>The configuration may contain an address to another EM that this specific node shall use as EM.</w:t>
            </w:r>
          </w:p>
          <w:p w:rsidR="005C6AC6" w:rsidRPr="005C6AC6" w:rsidRDefault="005C6AC6" w:rsidP="005C6AC6">
            <w:pPr>
              <w:keepNext/>
              <w:keepLines/>
              <w:spacing w:after="0"/>
              <w:rPr>
                <w:color w:val="000000"/>
                <w:sz w:val="18"/>
                <w:szCs w:val="18"/>
              </w:rPr>
            </w:pPr>
            <w:r w:rsidRPr="005C6AC6">
              <w:rPr>
                <w:color w:val="000000"/>
                <w:sz w:val="18"/>
                <w:szCs w:val="18"/>
              </w:rPr>
              <w:t xml:space="preserve">The configuration may contain an address to another </w:t>
            </w:r>
            <w:proofErr w:type="spellStart"/>
            <w:r w:rsidRPr="005C6AC6">
              <w:rPr>
                <w:color w:val="000000"/>
                <w:sz w:val="18"/>
                <w:szCs w:val="18"/>
              </w:rPr>
              <w:t>SeGW</w:t>
            </w:r>
            <w:proofErr w:type="spellEnd"/>
            <w:r w:rsidRPr="005C6AC6">
              <w:rPr>
                <w:color w:val="000000"/>
                <w:sz w:val="18"/>
                <w:szCs w:val="18"/>
              </w:rPr>
              <w:t xml:space="preserve"> that should be used before connecting to the EM.</w:t>
            </w:r>
          </w:p>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may then</w:t>
            </w:r>
          </w:p>
          <w:p w:rsidR="005C6AC6" w:rsidRPr="005C6AC6" w:rsidRDefault="005C6AC6" w:rsidP="005C6AC6">
            <w:pPr>
              <w:keepNext/>
              <w:keepLines/>
              <w:spacing w:after="0"/>
              <w:rPr>
                <w:color w:val="000000"/>
                <w:sz w:val="18"/>
                <w:szCs w:val="18"/>
              </w:rPr>
            </w:pPr>
            <w:r w:rsidRPr="005C6AC6">
              <w:rPr>
                <w:color w:val="000000"/>
                <w:sz w:val="18"/>
                <w:szCs w:val="18"/>
              </w:rPr>
              <w:t xml:space="preserve">- release the connection to the current EM and OAM </w:t>
            </w:r>
            <w:proofErr w:type="spellStart"/>
            <w:r w:rsidRPr="005C6AC6">
              <w:rPr>
                <w:color w:val="000000"/>
                <w:sz w:val="18"/>
                <w:szCs w:val="18"/>
              </w:rPr>
              <w:t>SeGW</w:t>
            </w:r>
            <w:proofErr w:type="spellEnd"/>
            <w:r w:rsidRPr="005C6AC6">
              <w:rPr>
                <w:color w:val="000000"/>
                <w:sz w:val="18"/>
                <w:szCs w:val="18"/>
              </w:rPr>
              <w:t xml:space="preserve"> and then restart (returning to step 1),</w:t>
            </w:r>
          </w:p>
          <w:p w:rsidR="005C6AC6" w:rsidRPr="005C6AC6" w:rsidRDefault="005C6AC6" w:rsidP="005C6AC6">
            <w:pPr>
              <w:keepNext/>
              <w:keepLines/>
              <w:spacing w:after="0"/>
              <w:rPr>
                <w:color w:val="000000"/>
                <w:sz w:val="18"/>
                <w:szCs w:val="18"/>
              </w:rPr>
            </w:pPr>
            <w:r w:rsidRPr="005C6AC6">
              <w:rPr>
                <w:color w:val="000000"/>
                <w:sz w:val="18"/>
                <w:szCs w:val="18"/>
              </w:rPr>
              <w:t xml:space="preserve">- release the connection to the current EM and OAM </w:t>
            </w:r>
            <w:proofErr w:type="spellStart"/>
            <w:r w:rsidRPr="005C6AC6">
              <w:rPr>
                <w:color w:val="000000"/>
                <w:sz w:val="18"/>
                <w:szCs w:val="18"/>
              </w:rPr>
              <w:t>SeGW</w:t>
            </w:r>
            <w:proofErr w:type="spellEnd"/>
            <w:r w:rsidRPr="005C6AC6">
              <w:rPr>
                <w:color w:val="000000"/>
                <w:sz w:val="18"/>
                <w:szCs w:val="18"/>
              </w:rPr>
              <w:t xml:space="preserve"> and then return to step 6,</w:t>
            </w:r>
          </w:p>
          <w:p w:rsidR="005C6AC6" w:rsidRPr="005C6AC6" w:rsidRDefault="005C6AC6" w:rsidP="005C6AC6">
            <w:pPr>
              <w:keepNext/>
              <w:keepLines/>
              <w:spacing w:after="0"/>
              <w:rPr>
                <w:color w:val="000000"/>
                <w:sz w:val="18"/>
                <w:szCs w:val="18"/>
              </w:rPr>
            </w:pPr>
            <w:r w:rsidRPr="005C6AC6">
              <w:rPr>
                <w:color w:val="000000"/>
                <w:sz w:val="18"/>
                <w:szCs w:val="18"/>
              </w:rPr>
              <w:t>- release the connection to the current EM and then repeat step 8, or</w:t>
            </w:r>
          </w:p>
          <w:p w:rsidR="005C6AC6" w:rsidRPr="005C6AC6" w:rsidRDefault="005C6AC6" w:rsidP="005C6AC6">
            <w:pPr>
              <w:keepNext/>
              <w:keepLines/>
              <w:spacing w:after="0"/>
              <w:rPr>
                <w:color w:val="000000"/>
                <w:sz w:val="18"/>
                <w:szCs w:val="18"/>
              </w:rPr>
            </w:pPr>
            <w:r w:rsidRPr="005C6AC6">
              <w:rPr>
                <w:color w:val="000000"/>
                <w:sz w:val="18"/>
                <w:szCs w:val="18"/>
              </w:rPr>
              <w:t>- continue with step 9.</w:t>
            </w:r>
          </w:p>
        </w:tc>
        <w:tc>
          <w:tcPr>
            <w:tcW w:w="0" w:type="auto"/>
          </w:tcPr>
          <w:p w:rsidR="005C6AC6" w:rsidRPr="005C6AC6" w:rsidRDefault="005C6AC6" w:rsidP="005C6AC6">
            <w:pPr>
              <w:keepNext/>
              <w:keepLines/>
              <w:spacing w:after="0"/>
              <w:rPr>
                <w:sz w:val="18"/>
                <w:szCs w:val="18"/>
                <w:lang w:bidi="ar-KW"/>
              </w:rPr>
            </w:pPr>
            <w:r w:rsidRPr="005C6AC6">
              <w:rPr>
                <w:sz w:val="18"/>
                <w:szCs w:val="18"/>
                <w:lang w:bidi="ar-KW"/>
              </w:rPr>
              <w:t>Secure connection</w:t>
            </w: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Step 9 (M)</w:t>
            </w:r>
          </w:p>
        </w:tc>
        <w:tc>
          <w:tcPr>
            <w:tcW w:w="0" w:type="auto"/>
          </w:tcPr>
          <w:p w:rsidR="005C6AC6" w:rsidRPr="005C6AC6" w:rsidRDefault="005C6AC6" w:rsidP="005C6AC6">
            <w:pPr>
              <w:keepNext/>
              <w:keepLines/>
              <w:spacing w:after="0"/>
              <w:rPr>
                <w:color w:val="000000"/>
                <w:sz w:val="18"/>
                <w:szCs w:val="18"/>
              </w:rPr>
            </w:pPr>
            <w:r w:rsidRPr="005C6AC6">
              <w:rPr>
                <w:color w:val="000000"/>
                <w:sz w:val="18"/>
                <w:szCs w:val="18"/>
              </w:rPr>
              <w:t xml:space="preserve">The </w:t>
            </w:r>
            <w:proofErr w:type="spellStart"/>
            <w:r w:rsidRPr="005C6AC6">
              <w:rPr>
                <w:color w:val="000000"/>
                <w:sz w:val="18"/>
                <w:szCs w:val="18"/>
              </w:rPr>
              <w:t>eNB</w:t>
            </w:r>
            <w:proofErr w:type="spellEnd"/>
            <w:r w:rsidRPr="005C6AC6">
              <w:rPr>
                <w:color w:val="000000"/>
                <w:sz w:val="18"/>
                <w:szCs w:val="18"/>
              </w:rPr>
              <w:t xml:space="preserve"> establishes a connection to the Core Network(s) using the transport (VLAN ID, IP addresses) and security parameters provided in step 8.</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Ends when</w:t>
            </w:r>
          </w:p>
        </w:tc>
        <w:tc>
          <w:tcPr>
            <w:tcW w:w="0" w:type="auto"/>
          </w:tcPr>
          <w:p w:rsidR="005C6AC6" w:rsidRPr="005C6AC6" w:rsidRDefault="005C6AC6" w:rsidP="005C6AC6">
            <w:pPr>
              <w:keepNext/>
              <w:keepLines/>
              <w:spacing w:after="0"/>
              <w:rPr>
                <w:bCs/>
                <w:sz w:val="18"/>
                <w:szCs w:val="18"/>
                <w:lang w:bidi="ar-KW"/>
              </w:rPr>
            </w:pPr>
            <w:r w:rsidRPr="005C6AC6">
              <w:rPr>
                <w:bCs/>
                <w:sz w:val="18"/>
                <w:szCs w:val="18"/>
                <w:lang w:bidi="ar-KW"/>
              </w:rPr>
              <w:t>Ends when all mandatory steps identified above are successfully completed or when an exception occurs.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Exceptions</w:t>
            </w:r>
          </w:p>
        </w:tc>
        <w:tc>
          <w:tcPr>
            <w:tcW w:w="0" w:type="auto"/>
          </w:tcPr>
          <w:p w:rsidR="005C6AC6" w:rsidRPr="005C6AC6" w:rsidRDefault="005C6AC6" w:rsidP="005C6AC6">
            <w:pPr>
              <w:keepNext/>
              <w:keepLines/>
              <w:spacing w:after="0"/>
              <w:rPr>
                <w:sz w:val="18"/>
                <w:szCs w:val="18"/>
                <w:lang w:bidi="ar-KW"/>
              </w:rPr>
            </w:pPr>
            <w:r w:rsidRPr="005C6AC6">
              <w:rPr>
                <w:sz w:val="18"/>
                <w:szCs w:val="18"/>
                <w:lang w:bidi="ar-KW"/>
              </w:rPr>
              <w:t>One of the steps identified above fails.</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Post Conditions</w:t>
            </w:r>
          </w:p>
        </w:tc>
        <w:tc>
          <w:tcPr>
            <w:tcW w:w="0" w:type="auto"/>
          </w:tcPr>
          <w:p w:rsidR="005C6AC6" w:rsidRPr="005C6AC6" w:rsidRDefault="005C6AC6" w:rsidP="005C6AC6">
            <w:pPr>
              <w:keepNext/>
              <w:keepLines/>
              <w:spacing w:after="0"/>
              <w:rPr>
                <w:sz w:val="18"/>
                <w:szCs w:val="18"/>
                <w:lang w:bidi="ar-KW"/>
              </w:rPr>
            </w:pPr>
            <w:r w:rsidRPr="005C6AC6">
              <w:rPr>
                <w:color w:val="000000"/>
                <w:sz w:val="18"/>
                <w:szCs w:val="18"/>
              </w:rPr>
              <w:t xml:space="preserve">One or more secure connections exist between the </w:t>
            </w:r>
            <w:proofErr w:type="spellStart"/>
            <w:r w:rsidRPr="005C6AC6">
              <w:rPr>
                <w:color w:val="000000"/>
                <w:sz w:val="18"/>
                <w:szCs w:val="18"/>
              </w:rPr>
              <w:t>eNB</w:t>
            </w:r>
            <w:proofErr w:type="spellEnd"/>
            <w:r w:rsidRPr="005C6AC6">
              <w:rPr>
                <w:color w:val="000000"/>
                <w:sz w:val="18"/>
                <w:szCs w:val="18"/>
              </w:rPr>
              <w:t xml:space="preserve"> and the Element Manager and the Core Network(s). Via the connection to the Element Manager the</w:t>
            </w:r>
            <w:r w:rsidRPr="005C6AC6">
              <w:rPr>
                <w:sz w:val="18"/>
                <w:szCs w:val="18"/>
                <w:lang w:bidi="ar-KW"/>
              </w:rPr>
              <w:t xml:space="preserve"> </w:t>
            </w:r>
            <w:proofErr w:type="spellStart"/>
            <w:r w:rsidRPr="005C6AC6">
              <w:rPr>
                <w:sz w:val="18"/>
                <w:szCs w:val="18"/>
                <w:lang w:bidi="ar-KW"/>
              </w:rPr>
              <w:t>eNB</w:t>
            </w:r>
            <w:proofErr w:type="spellEnd"/>
            <w:r w:rsidRPr="005C6AC6">
              <w:rPr>
                <w:sz w:val="18"/>
                <w:szCs w:val="18"/>
                <w:lang w:bidi="ar-KW"/>
              </w:rPr>
              <w:t xml:space="preserve"> can receive further instructions to become operational and carry user traffic, e.g. the </w:t>
            </w:r>
            <w:proofErr w:type="spellStart"/>
            <w:r w:rsidRPr="005C6AC6">
              <w:rPr>
                <w:sz w:val="18"/>
                <w:szCs w:val="18"/>
                <w:lang w:bidi="ar-KW"/>
              </w:rPr>
              <w:t>administrativeState</w:t>
            </w:r>
            <w:proofErr w:type="spellEnd"/>
            <w:r w:rsidRPr="005C6AC6">
              <w:rPr>
                <w:sz w:val="18"/>
                <w:szCs w:val="18"/>
                <w:lang w:bidi="ar-KW"/>
              </w:rPr>
              <w:t xml:space="preserve"> is set to “unlocked”.</w:t>
            </w:r>
          </w:p>
        </w:tc>
        <w:tc>
          <w:tcPr>
            <w:tcW w:w="0" w:type="auto"/>
          </w:tcPr>
          <w:p w:rsidR="005C6AC6" w:rsidRPr="005C6AC6" w:rsidRDefault="005C6AC6" w:rsidP="005C6AC6">
            <w:pPr>
              <w:keepNext/>
              <w:keepLines/>
              <w:spacing w:after="0"/>
              <w:rPr>
                <w:sz w:val="18"/>
                <w:szCs w:val="18"/>
                <w:lang w:bidi="ar-KW"/>
              </w:rPr>
            </w:pPr>
          </w:p>
        </w:tc>
      </w:tr>
      <w:tr w:rsidR="001B729D" w:rsidRPr="005C6AC6" w:rsidTr="00E561FB">
        <w:trPr>
          <w:cantSplit/>
          <w:jc w:val="center"/>
        </w:trPr>
        <w:tc>
          <w:tcPr>
            <w:tcW w:w="0" w:type="auto"/>
          </w:tcPr>
          <w:p w:rsidR="005C6AC6" w:rsidRPr="005C6AC6" w:rsidRDefault="005C6AC6" w:rsidP="005C6AC6">
            <w:pPr>
              <w:keepNext/>
              <w:keepLines/>
              <w:spacing w:after="0"/>
              <w:rPr>
                <w:sz w:val="18"/>
                <w:szCs w:val="18"/>
                <w:lang w:bidi="ar-KW"/>
              </w:rPr>
            </w:pPr>
            <w:r w:rsidRPr="005C6AC6">
              <w:rPr>
                <w:sz w:val="18"/>
                <w:szCs w:val="18"/>
                <w:lang w:bidi="ar-KW"/>
              </w:rPr>
              <w:t>Traceability</w:t>
            </w:r>
          </w:p>
        </w:tc>
        <w:tc>
          <w:tcPr>
            <w:tcW w:w="0" w:type="auto"/>
          </w:tcPr>
          <w:p w:rsidR="005C6AC6" w:rsidRPr="005C6AC6" w:rsidRDefault="005C6AC6" w:rsidP="005C6AC6">
            <w:pPr>
              <w:keepNext/>
              <w:keepLines/>
              <w:spacing w:after="0"/>
              <w:rPr>
                <w:sz w:val="18"/>
                <w:szCs w:val="18"/>
                <w:lang w:bidi="ar-AE"/>
              </w:rPr>
            </w:pPr>
            <w:r w:rsidRPr="005C6AC6">
              <w:rPr>
                <w:sz w:val="18"/>
                <w:szCs w:val="18"/>
                <w:lang w:bidi="ar-KW"/>
              </w:rPr>
              <w:t>All requirements of clause 5.2 and 6.5.3.</w:t>
            </w:r>
          </w:p>
        </w:tc>
        <w:tc>
          <w:tcPr>
            <w:tcW w:w="0" w:type="auto"/>
          </w:tcPr>
          <w:p w:rsidR="005C6AC6" w:rsidRPr="005C6AC6" w:rsidRDefault="005C6AC6" w:rsidP="005C6AC6">
            <w:pPr>
              <w:keepNext/>
              <w:keepLines/>
              <w:spacing w:after="0"/>
              <w:rPr>
                <w:sz w:val="18"/>
                <w:szCs w:val="18"/>
                <w:lang w:bidi="ar-KW"/>
              </w:rPr>
            </w:pPr>
          </w:p>
        </w:tc>
      </w:tr>
    </w:tbl>
    <w:p w:rsidR="005C6AC6" w:rsidRPr="005C6AC6" w:rsidRDefault="005C6AC6" w:rsidP="005C6AC6">
      <w:pPr>
        <w:jc w:val="center"/>
        <w:rPr>
          <w:b/>
          <w:bCs/>
        </w:rPr>
      </w:pPr>
      <w:r w:rsidRPr="005C6AC6">
        <w:rPr>
          <w:b/>
          <w:bCs/>
        </w:rPr>
        <w:t>Table 6.4.3-1</w:t>
      </w:r>
    </w:p>
    <w:p w:rsidR="005C6AC6" w:rsidRPr="005C6AC6" w:rsidRDefault="005C6AC6" w:rsidP="005C6AC6">
      <w:pPr>
        <w:rPr>
          <w:i/>
          <w:color w:val="4F81BD"/>
        </w:rPr>
      </w:pPr>
      <w:r w:rsidRPr="005C6AC6">
        <w:rPr>
          <w:i/>
          <w:color w:val="4F81BD"/>
        </w:rPr>
        <w:t xml:space="preserve">Editor’s note: The CA/RA server itself may be protected by a </w:t>
      </w:r>
      <w:proofErr w:type="spellStart"/>
      <w:r w:rsidRPr="005C6AC6">
        <w:rPr>
          <w:i/>
          <w:color w:val="4F81BD"/>
        </w:rPr>
        <w:t>SeGW</w:t>
      </w:r>
      <w:proofErr w:type="spellEnd"/>
      <w:r w:rsidRPr="005C6AC6">
        <w:rPr>
          <w:i/>
          <w:color w:val="4F81BD"/>
        </w:rPr>
        <w:t>.</w:t>
      </w:r>
    </w:p>
    <w:p w:rsidR="005C6AC6" w:rsidRPr="005C6AC6" w:rsidRDefault="005C6AC6" w:rsidP="005C6AC6">
      <w:r w:rsidRPr="005C6AC6">
        <w:t xml:space="preserve">Security aspects – e.g. prevention of unauthorized network access and of fake parameters supplied to the </w:t>
      </w:r>
      <w:proofErr w:type="spellStart"/>
      <w:r w:rsidRPr="005C6AC6">
        <w:t>eNBs</w:t>
      </w:r>
      <w:proofErr w:type="spellEnd"/>
      <w:r w:rsidRPr="005C6AC6">
        <w:t xml:space="preserve"> etc.  -have special importance. Security related sub-steps to establish secure connections are not shown in table 6.4.3-1. More security aspects are described in a specific chapter (see clause 4.3.3). </w:t>
      </w:r>
    </w:p>
    <w:p w:rsidR="005C6AC6" w:rsidRDefault="005C6AC6" w:rsidP="00514E0B">
      <w:pPr>
        <w:rPr>
          <w:noProof/>
        </w:rPr>
      </w:pPr>
    </w:p>
    <w:p w:rsidR="001B729D" w:rsidRPr="004C7F36" w:rsidRDefault="001B729D" w:rsidP="001B729D">
      <w:pPr>
        <w:rPr>
          <w:noProof/>
          <w:lang w:eastAsia="zh-CN"/>
        </w:rPr>
      </w:pPr>
    </w:p>
    <w:tbl>
      <w:tblPr>
        <w:tblW w:w="0" w:type="auto"/>
        <w:tblCellMar>
          <w:left w:w="99" w:type="dxa"/>
          <w:right w:w="99" w:type="dxa"/>
        </w:tblCellMar>
        <w:tblLook w:val="0000" w:firstRow="0" w:lastRow="0" w:firstColumn="0" w:lastColumn="0" w:noHBand="0" w:noVBand="0"/>
      </w:tblPr>
      <w:tblGrid>
        <w:gridCol w:w="9615"/>
      </w:tblGrid>
      <w:tr w:rsidR="001B729D" w:rsidRPr="004C7F36" w:rsidTr="00E561F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1B729D" w:rsidRPr="004C7F36" w:rsidRDefault="001B729D" w:rsidP="00E561FB">
            <w:pPr>
              <w:snapToGrid w:val="0"/>
              <w:ind w:left="-21"/>
              <w:jc w:val="center"/>
              <w:rPr>
                <w:b/>
                <w:sz w:val="44"/>
                <w:szCs w:val="44"/>
              </w:rPr>
            </w:pPr>
            <w:r w:rsidRPr="004C7F36">
              <w:rPr>
                <w:b/>
                <w:sz w:val="44"/>
                <w:szCs w:val="44"/>
              </w:rPr>
              <w:t>End of Modifications</w:t>
            </w:r>
          </w:p>
        </w:tc>
      </w:tr>
    </w:tbl>
    <w:p w:rsidR="005C6AC6" w:rsidRDefault="005C6AC6" w:rsidP="00514E0B">
      <w:pPr>
        <w:rPr>
          <w:noProof/>
        </w:rPr>
      </w:pPr>
    </w:p>
    <w:sectPr w:rsidR="005C6AC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5BE" w:rsidRDefault="002635BE">
      <w:r>
        <w:separator/>
      </w:r>
    </w:p>
  </w:endnote>
  <w:endnote w:type="continuationSeparator" w:id="0">
    <w:p w:rsidR="002635BE" w:rsidRDefault="0026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7D5" w:rsidRDefault="006D07D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5BE" w:rsidRDefault="002635BE">
      <w:r>
        <w:separator/>
      </w:r>
    </w:p>
  </w:footnote>
  <w:footnote w:type="continuationSeparator" w:id="0">
    <w:p w:rsidR="002635BE" w:rsidRDefault="00263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793245"/>
    <w:multiLevelType w:val="hybridMultilevel"/>
    <w:tmpl w:val="678499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BA600B"/>
    <w:multiLevelType w:val="hybridMultilevel"/>
    <w:tmpl w:val="DAA4686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1D9649C4"/>
    <w:multiLevelType w:val="hybridMultilevel"/>
    <w:tmpl w:val="2EACC7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787D8C"/>
    <w:multiLevelType w:val="hybridMultilevel"/>
    <w:tmpl w:val="7E7AA85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93D292F"/>
    <w:multiLevelType w:val="hybridMultilevel"/>
    <w:tmpl w:val="7A908690"/>
    <w:lvl w:ilvl="0" w:tplc="EF32DED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E264AE"/>
    <w:multiLevelType w:val="hybridMultilevel"/>
    <w:tmpl w:val="DB607992"/>
    <w:lvl w:ilvl="0" w:tplc="04090001">
      <w:start w:val="1"/>
      <w:numFmt w:val="bullet"/>
      <w:lvlText w:val=""/>
      <w:lvlJc w:val="left"/>
      <w:pPr>
        <w:tabs>
          <w:tab w:val="num" w:pos="1004"/>
        </w:tabs>
        <w:ind w:left="1004"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F817B52"/>
    <w:multiLevelType w:val="hybridMultilevel"/>
    <w:tmpl w:val="9ED60ADE"/>
    <w:lvl w:ilvl="0" w:tplc="B8563F4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72727F"/>
    <w:multiLevelType w:val="hybridMultilevel"/>
    <w:tmpl w:val="7A06D3E4"/>
    <w:lvl w:ilvl="0" w:tplc="53880B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09187A"/>
    <w:multiLevelType w:val="hybridMultilevel"/>
    <w:tmpl w:val="56765036"/>
    <w:lvl w:ilvl="0" w:tplc="EA6CD6A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D63B40"/>
    <w:multiLevelType w:val="hybridMultilevel"/>
    <w:tmpl w:val="8898C51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9260C8"/>
    <w:multiLevelType w:val="hybridMultilevel"/>
    <w:tmpl w:val="09E63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BB1AF2"/>
    <w:multiLevelType w:val="hybridMultilevel"/>
    <w:tmpl w:val="EC7C0A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3723004"/>
    <w:multiLevelType w:val="hybridMultilevel"/>
    <w:tmpl w:val="77BAA1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1"/>
  </w:num>
  <w:num w:numId="5">
    <w:abstractNumId w:val="3"/>
  </w:num>
  <w:num w:numId="6">
    <w:abstractNumId w:val="12"/>
  </w:num>
  <w:num w:numId="7">
    <w:abstractNumId w:val="1"/>
  </w:num>
  <w:num w:numId="8">
    <w:abstractNumId w:val="2"/>
  </w:num>
  <w:num w:numId="9">
    <w:abstractNumId w:val="5"/>
  </w:num>
  <w:num w:numId="10">
    <w:abstractNumId w:val="10"/>
  </w:num>
  <w:num w:numId="11">
    <w:abstractNumId w:val="8"/>
  </w:num>
  <w:num w:numId="12">
    <w:abstractNumId w:val="13"/>
  </w:num>
  <w:num w:numId="13">
    <w:abstractNumId w:val="7"/>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94D"/>
    <w:rsid w:val="00002EAA"/>
    <w:rsid w:val="00006108"/>
    <w:rsid w:val="000118F4"/>
    <w:rsid w:val="00013806"/>
    <w:rsid w:val="00016E3C"/>
    <w:rsid w:val="000350FC"/>
    <w:rsid w:val="00036ACD"/>
    <w:rsid w:val="00047517"/>
    <w:rsid w:val="00056C77"/>
    <w:rsid w:val="00065DDC"/>
    <w:rsid w:val="00091625"/>
    <w:rsid w:val="00094E69"/>
    <w:rsid w:val="00095CA1"/>
    <w:rsid w:val="000965CA"/>
    <w:rsid w:val="000A6836"/>
    <w:rsid w:val="000B1384"/>
    <w:rsid w:val="000B3A58"/>
    <w:rsid w:val="000B4AAE"/>
    <w:rsid w:val="000B68BE"/>
    <w:rsid w:val="000C1F06"/>
    <w:rsid w:val="000C4C1A"/>
    <w:rsid w:val="000C5F3D"/>
    <w:rsid w:val="000C694D"/>
    <w:rsid w:val="000C6978"/>
    <w:rsid w:val="000D0F22"/>
    <w:rsid w:val="000D6843"/>
    <w:rsid w:val="000E06A8"/>
    <w:rsid w:val="000E38EA"/>
    <w:rsid w:val="000E46B8"/>
    <w:rsid w:val="000F4062"/>
    <w:rsid w:val="000F4527"/>
    <w:rsid w:val="000F5D37"/>
    <w:rsid w:val="00100A04"/>
    <w:rsid w:val="00101F8F"/>
    <w:rsid w:val="00102BB7"/>
    <w:rsid w:val="00121E43"/>
    <w:rsid w:val="001222B5"/>
    <w:rsid w:val="0012754A"/>
    <w:rsid w:val="001400C3"/>
    <w:rsid w:val="00143BF1"/>
    <w:rsid w:val="00154D95"/>
    <w:rsid w:val="0016029D"/>
    <w:rsid w:val="001637CA"/>
    <w:rsid w:val="001660AA"/>
    <w:rsid w:val="001716D5"/>
    <w:rsid w:val="00177336"/>
    <w:rsid w:val="00187D13"/>
    <w:rsid w:val="001909FE"/>
    <w:rsid w:val="001932B7"/>
    <w:rsid w:val="001B729D"/>
    <w:rsid w:val="001C7155"/>
    <w:rsid w:val="001D6B84"/>
    <w:rsid w:val="001D7AB0"/>
    <w:rsid w:val="00213956"/>
    <w:rsid w:val="0021585B"/>
    <w:rsid w:val="00221A3F"/>
    <w:rsid w:val="002270FC"/>
    <w:rsid w:val="00230F85"/>
    <w:rsid w:val="002312E7"/>
    <w:rsid w:val="0024438C"/>
    <w:rsid w:val="002527AC"/>
    <w:rsid w:val="002533B0"/>
    <w:rsid w:val="002544DA"/>
    <w:rsid w:val="00254782"/>
    <w:rsid w:val="0025573E"/>
    <w:rsid w:val="00256EC3"/>
    <w:rsid w:val="002635BE"/>
    <w:rsid w:val="00263D11"/>
    <w:rsid w:val="00271E8D"/>
    <w:rsid w:val="00280D58"/>
    <w:rsid w:val="00287585"/>
    <w:rsid w:val="002A3509"/>
    <w:rsid w:val="002B17DC"/>
    <w:rsid w:val="002B23B0"/>
    <w:rsid w:val="002B2471"/>
    <w:rsid w:val="002B68A1"/>
    <w:rsid w:val="002B6F0D"/>
    <w:rsid w:val="002D0015"/>
    <w:rsid w:val="002D2957"/>
    <w:rsid w:val="002D40A7"/>
    <w:rsid w:val="002E142F"/>
    <w:rsid w:val="002E37FD"/>
    <w:rsid w:val="002E609B"/>
    <w:rsid w:val="002F2AD8"/>
    <w:rsid w:val="00302FDA"/>
    <w:rsid w:val="00310640"/>
    <w:rsid w:val="00310B65"/>
    <w:rsid w:val="0031386D"/>
    <w:rsid w:val="00313A53"/>
    <w:rsid w:val="00316E89"/>
    <w:rsid w:val="00331F09"/>
    <w:rsid w:val="00342075"/>
    <w:rsid w:val="00347D9E"/>
    <w:rsid w:val="003712F4"/>
    <w:rsid w:val="00383736"/>
    <w:rsid w:val="0039335B"/>
    <w:rsid w:val="003A2E99"/>
    <w:rsid w:val="003B343F"/>
    <w:rsid w:val="003B40A1"/>
    <w:rsid w:val="003B4D4A"/>
    <w:rsid w:val="003B5F4A"/>
    <w:rsid w:val="003C1D69"/>
    <w:rsid w:val="003C4276"/>
    <w:rsid w:val="003C48E1"/>
    <w:rsid w:val="003D636C"/>
    <w:rsid w:val="003E2780"/>
    <w:rsid w:val="003F2783"/>
    <w:rsid w:val="003F5B0F"/>
    <w:rsid w:val="003F7D8F"/>
    <w:rsid w:val="00400831"/>
    <w:rsid w:val="004204D8"/>
    <w:rsid w:val="004239EB"/>
    <w:rsid w:val="004244FC"/>
    <w:rsid w:val="004412B9"/>
    <w:rsid w:val="00451FE2"/>
    <w:rsid w:val="00461CCC"/>
    <w:rsid w:val="004634FF"/>
    <w:rsid w:val="004650C1"/>
    <w:rsid w:val="004728F4"/>
    <w:rsid w:val="004730C3"/>
    <w:rsid w:val="004825E3"/>
    <w:rsid w:val="004848A0"/>
    <w:rsid w:val="00484B4C"/>
    <w:rsid w:val="004911CF"/>
    <w:rsid w:val="0049394D"/>
    <w:rsid w:val="004A2F80"/>
    <w:rsid w:val="004A3549"/>
    <w:rsid w:val="004B210C"/>
    <w:rsid w:val="004C20F3"/>
    <w:rsid w:val="004C61C1"/>
    <w:rsid w:val="004C7F36"/>
    <w:rsid w:val="004D1140"/>
    <w:rsid w:val="004D741F"/>
    <w:rsid w:val="004E20E3"/>
    <w:rsid w:val="004E5906"/>
    <w:rsid w:val="004F0625"/>
    <w:rsid w:val="004F09AD"/>
    <w:rsid w:val="004F7B25"/>
    <w:rsid w:val="00505993"/>
    <w:rsid w:val="00514E0B"/>
    <w:rsid w:val="00526E24"/>
    <w:rsid w:val="005367BA"/>
    <w:rsid w:val="0054326E"/>
    <w:rsid w:val="00545253"/>
    <w:rsid w:val="005526EC"/>
    <w:rsid w:val="00554321"/>
    <w:rsid w:val="0055546A"/>
    <w:rsid w:val="00573E62"/>
    <w:rsid w:val="00574502"/>
    <w:rsid w:val="0058232B"/>
    <w:rsid w:val="005852A1"/>
    <w:rsid w:val="005A2AEE"/>
    <w:rsid w:val="005B2F21"/>
    <w:rsid w:val="005C6AC6"/>
    <w:rsid w:val="005E4A34"/>
    <w:rsid w:val="00600A22"/>
    <w:rsid w:val="00600BE5"/>
    <w:rsid w:val="00601B20"/>
    <w:rsid w:val="006207DD"/>
    <w:rsid w:val="0062597A"/>
    <w:rsid w:val="00627005"/>
    <w:rsid w:val="00631139"/>
    <w:rsid w:val="0063518C"/>
    <w:rsid w:val="00637260"/>
    <w:rsid w:val="00637E91"/>
    <w:rsid w:val="006403C7"/>
    <w:rsid w:val="00641CAC"/>
    <w:rsid w:val="00647432"/>
    <w:rsid w:val="0066148C"/>
    <w:rsid w:val="006636AE"/>
    <w:rsid w:val="0066637E"/>
    <w:rsid w:val="00673242"/>
    <w:rsid w:val="00681799"/>
    <w:rsid w:val="006823F9"/>
    <w:rsid w:val="00684E2B"/>
    <w:rsid w:val="006914CE"/>
    <w:rsid w:val="0069442A"/>
    <w:rsid w:val="00696BC7"/>
    <w:rsid w:val="006B7911"/>
    <w:rsid w:val="006D059B"/>
    <w:rsid w:val="006D05D2"/>
    <w:rsid w:val="006D07D5"/>
    <w:rsid w:val="006D687A"/>
    <w:rsid w:val="006E2325"/>
    <w:rsid w:val="006E633E"/>
    <w:rsid w:val="006F3677"/>
    <w:rsid w:val="006F6089"/>
    <w:rsid w:val="006F789F"/>
    <w:rsid w:val="0070405D"/>
    <w:rsid w:val="00713F20"/>
    <w:rsid w:val="007164B6"/>
    <w:rsid w:val="0072630E"/>
    <w:rsid w:val="00732DDC"/>
    <w:rsid w:val="00733B9B"/>
    <w:rsid w:val="00733ED0"/>
    <w:rsid w:val="00735292"/>
    <w:rsid w:val="00754898"/>
    <w:rsid w:val="00755150"/>
    <w:rsid w:val="00763A71"/>
    <w:rsid w:val="00771779"/>
    <w:rsid w:val="007914FF"/>
    <w:rsid w:val="0079613F"/>
    <w:rsid w:val="007968BA"/>
    <w:rsid w:val="007A0BD4"/>
    <w:rsid w:val="007A345A"/>
    <w:rsid w:val="007A40C7"/>
    <w:rsid w:val="007A4A15"/>
    <w:rsid w:val="007A68E6"/>
    <w:rsid w:val="007B0FCD"/>
    <w:rsid w:val="007B34F1"/>
    <w:rsid w:val="007C190D"/>
    <w:rsid w:val="007C64EC"/>
    <w:rsid w:val="007D7E01"/>
    <w:rsid w:val="007E3516"/>
    <w:rsid w:val="007F45C3"/>
    <w:rsid w:val="008013F6"/>
    <w:rsid w:val="0081244E"/>
    <w:rsid w:val="00820738"/>
    <w:rsid w:val="00822D26"/>
    <w:rsid w:val="00826401"/>
    <w:rsid w:val="0085096E"/>
    <w:rsid w:val="00863D2C"/>
    <w:rsid w:val="008678CB"/>
    <w:rsid w:val="0087054E"/>
    <w:rsid w:val="00873FFB"/>
    <w:rsid w:val="00877AD1"/>
    <w:rsid w:val="00884918"/>
    <w:rsid w:val="008B5F57"/>
    <w:rsid w:val="008C02DC"/>
    <w:rsid w:val="008C6DB3"/>
    <w:rsid w:val="008E2BE4"/>
    <w:rsid w:val="008E3856"/>
    <w:rsid w:val="008F1715"/>
    <w:rsid w:val="009038A1"/>
    <w:rsid w:val="00911E11"/>
    <w:rsid w:val="0091604C"/>
    <w:rsid w:val="00933118"/>
    <w:rsid w:val="009575CF"/>
    <w:rsid w:val="009576F1"/>
    <w:rsid w:val="0098284B"/>
    <w:rsid w:val="009A4F8D"/>
    <w:rsid w:val="009C0593"/>
    <w:rsid w:val="009C08AC"/>
    <w:rsid w:val="009C11FF"/>
    <w:rsid w:val="009C4F36"/>
    <w:rsid w:val="009C5EB1"/>
    <w:rsid w:val="009D559F"/>
    <w:rsid w:val="00A21B76"/>
    <w:rsid w:val="00A2357B"/>
    <w:rsid w:val="00A4121F"/>
    <w:rsid w:val="00A427BE"/>
    <w:rsid w:val="00A57534"/>
    <w:rsid w:val="00A81639"/>
    <w:rsid w:val="00A81F6E"/>
    <w:rsid w:val="00A83341"/>
    <w:rsid w:val="00A86025"/>
    <w:rsid w:val="00A903CC"/>
    <w:rsid w:val="00A94F8F"/>
    <w:rsid w:val="00A965DE"/>
    <w:rsid w:val="00AA0592"/>
    <w:rsid w:val="00AA0F64"/>
    <w:rsid w:val="00AA6F61"/>
    <w:rsid w:val="00AB0F03"/>
    <w:rsid w:val="00AB4051"/>
    <w:rsid w:val="00AC35B4"/>
    <w:rsid w:val="00AC5332"/>
    <w:rsid w:val="00AC68EF"/>
    <w:rsid w:val="00AD2CAE"/>
    <w:rsid w:val="00AD59EA"/>
    <w:rsid w:val="00AE5D96"/>
    <w:rsid w:val="00AF658E"/>
    <w:rsid w:val="00AF676D"/>
    <w:rsid w:val="00B02E82"/>
    <w:rsid w:val="00B06402"/>
    <w:rsid w:val="00B13AB4"/>
    <w:rsid w:val="00B1423B"/>
    <w:rsid w:val="00B15A02"/>
    <w:rsid w:val="00B16D92"/>
    <w:rsid w:val="00B336F8"/>
    <w:rsid w:val="00B35F5F"/>
    <w:rsid w:val="00B63631"/>
    <w:rsid w:val="00B7290F"/>
    <w:rsid w:val="00B80BF8"/>
    <w:rsid w:val="00B92A54"/>
    <w:rsid w:val="00BA159E"/>
    <w:rsid w:val="00BA633D"/>
    <w:rsid w:val="00BB2F2D"/>
    <w:rsid w:val="00BC69BA"/>
    <w:rsid w:val="00BE3ED8"/>
    <w:rsid w:val="00BF1B3B"/>
    <w:rsid w:val="00C00C27"/>
    <w:rsid w:val="00C0149F"/>
    <w:rsid w:val="00C10A8C"/>
    <w:rsid w:val="00C231D8"/>
    <w:rsid w:val="00C40135"/>
    <w:rsid w:val="00C43F90"/>
    <w:rsid w:val="00C457BA"/>
    <w:rsid w:val="00C64633"/>
    <w:rsid w:val="00C67E6A"/>
    <w:rsid w:val="00C83534"/>
    <w:rsid w:val="00C974BF"/>
    <w:rsid w:val="00CB1167"/>
    <w:rsid w:val="00CB5A09"/>
    <w:rsid w:val="00CB7BDF"/>
    <w:rsid w:val="00CE4794"/>
    <w:rsid w:val="00CF6981"/>
    <w:rsid w:val="00D03738"/>
    <w:rsid w:val="00D11A55"/>
    <w:rsid w:val="00D20408"/>
    <w:rsid w:val="00D30227"/>
    <w:rsid w:val="00D435EB"/>
    <w:rsid w:val="00D50DB1"/>
    <w:rsid w:val="00D51730"/>
    <w:rsid w:val="00D65490"/>
    <w:rsid w:val="00D66FBE"/>
    <w:rsid w:val="00D6705C"/>
    <w:rsid w:val="00D711D6"/>
    <w:rsid w:val="00D774EA"/>
    <w:rsid w:val="00D851D0"/>
    <w:rsid w:val="00D868B0"/>
    <w:rsid w:val="00D91EFB"/>
    <w:rsid w:val="00DA1010"/>
    <w:rsid w:val="00DA6E41"/>
    <w:rsid w:val="00DB46F6"/>
    <w:rsid w:val="00DC07C3"/>
    <w:rsid w:val="00DC6E6F"/>
    <w:rsid w:val="00DE73FB"/>
    <w:rsid w:val="00E06523"/>
    <w:rsid w:val="00E070BC"/>
    <w:rsid w:val="00E11AF3"/>
    <w:rsid w:val="00E13B49"/>
    <w:rsid w:val="00E162EC"/>
    <w:rsid w:val="00E17241"/>
    <w:rsid w:val="00E34B30"/>
    <w:rsid w:val="00E35C59"/>
    <w:rsid w:val="00E403F8"/>
    <w:rsid w:val="00E41FE4"/>
    <w:rsid w:val="00E623E9"/>
    <w:rsid w:val="00E63718"/>
    <w:rsid w:val="00E66029"/>
    <w:rsid w:val="00E70BFA"/>
    <w:rsid w:val="00E80599"/>
    <w:rsid w:val="00E920B7"/>
    <w:rsid w:val="00E9247F"/>
    <w:rsid w:val="00E92970"/>
    <w:rsid w:val="00E9668C"/>
    <w:rsid w:val="00EA4030"/>
    <w:rsid w:val="00EC53C9"/>
    <w:rsid w:val="00EE609A"/>
    <w:rsid w:val="00EF0471"/>
    <w:rsid w:val="00F06C0D"/>
    <w:rsid w:val="00F14E65"/>
    <w:rsid w:val="00F208C4"/>
    <w:rsid w:val="00F2107F"/>
    <w:rsid w:val="00F51131"/>
    <w:rsid w:val="00F51600"/>
    <w:rsid w:val="00F60058"/>
    <w:rsid w:val="00F61EF0"/>
    <w:rsid w:val="00F63996"/>
    <w:rsid w:val="00F8400E"/>
    <w:rsid w:val="00FA3738"/>
    <w:rsid w:val="00FB4603"/>
    <w:rsid w:val="00FC1AE0"/>
    <w:rsid w:val="00FC200E"/>
    <w:rsid w:val="00FC22BF"/>
    <w:rsid w:val="00FD1673"/>
    <w:rsid w:val="00FE4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harChar1">
    <w:name w:val="Char Char1"/>
    <w:basedOn w:val="Normal"/>
    <w:semiHidden/>
    <w:rsid w:val="00D03738"/>
    <w:pPr>
      <w:spacing w:after="160" w:line="240" w:lineRule="exact"/>
    </w:pPr>
    <w:rPr>
      <w:rFonts w:ascii="Arial" w:eastAsia="SimSun" w:hAnsi="Arial"/>
      <w:szCs w:val="22"/>
      <w:lang w:val="en-US"/>
    </w:rPr>
  </w:style>
  <w:style w:type="paragraph" w:customStyle="1" w:styleId="TableTitle">
    <w:name w:val="Table_Title"/>
    <w:basedOn w:val="Normal"/>
    <w:next w:val="Normal"/>
    <w:rsid w:val="008678CB"/>
    <w:pPr>
      <w:keepNext/>
      <w:keepLines/>
      <w:tabs>
        <w:tab w:val="left" w:pos="794"/>
        <w:tab w:val="left" w:pos="1191"/>
        <w:tab w:val="left" w:pos="1588"/>
        <w:tab w:val="left" w:pos="1985"/>
      </w:tabs>
      <w:spacing w:after="120"/>
      <w:jc w:val="center"/>
    </w:pPr>
    <w:rPr>
      <w:rFonts w:eastAsia="SimSun"/>
      <w:b/>
      <w:sz w:val="24"/>
      <w:lang w:eastAsia="de-DE"/>
    </w:rPr>
  </w:style>
  <w:style w:type="character" w:customStyle="1" w:styleId="Heading5Char">
    <w:name w:val="Heading 5 Char"/>
    <w:link w:val="Heading5"/>
    <w:rsid w:val="00637E91"/>
    <w:rPr>
      <w:rFonts w:ascii="Arial" w:hAnsi="Arial"/>
      <w:sz w:val="22"/>
      <w:lang w:val="en-GB" w:eastAsia="en-US" w:bidi="ar-SA"/>
    </w:rPr>
  </w:style>
  <w:style w:type="character" w:customStyle="1" w:styleId="Heading3Char">
    <w:name w:val="Heading 3 Char"/>
    <w:link w:val="Heading3"/>
    <w:rsid w:val="00B63631"/>
    <w:rPr>
      <w:rFonts w:ascii="Arial" w:hAnsi="Arial"/>
      <w:sz w:val="28"/>
      <w:lang w:val="en-GB" w:eastAsia="en-US" w:bidi="ar-SA"/>
    </w:rPr>
  </w:style>
  <w:style w:type="character" w:customStyle="1" w:styleId="Heading4Char">
    <w:name w:val="Heading 4 Char"/>
    <w:link w:val="Heading4"/>
    <w:rsid w:val="00B63631"/>
    <w:rPr>
      <w:rFonts w:ascii="Arial" w:hAnsi="Arial"/>
      <w:sz w:val="24"/>
      <w:lang w:val="en-GB" w:eastAsia="en-US" w:bidi="ar-SA"/>
    </w:rPr>
  </w:style>
  <w:style w:type="paragraph" w:styleId="BalloonText">
    <w:name w:val="Balloon Text"/>
    <w:basedOn w:val="Normal"/>
    <w:semiHidden/>
    <w:rsid w:val="004244FC"/>
    <w:rPr>
      <w:rFonts w:ascii="Tahoma" w:hAnsi="Tahoma" w:cs="Tahoma"/>
      <w:sz w:val="16"/>
      <w:szCs w:val="16"/>
    </w:rPr>
  </w:style>
  <w:style w:type="character" w:customStyle="1" w:styleId="ZchnZchn1">
    <w:name w:val="Zchn Zchn1"/>
    <w:basedOn w:val="Heading4Char"/>
    <w:rsid w:val="008E2BE4"/>
    <w:rPr>
      <w:rFonts w:ascii="Arial" w:hAnsi="Arial"/>
      <w:sz w:val="24"/>
      <w:lang w:val="en-GB" w:eastAsia="en-US" w:bidi="ar-SA"/>
    </w:rPr>
  </w:style>
  <w:style w:type="paragraph" w:customStyle="1" w:styleId="CRCoverPage">
    <w:name w:val="CR Cover Page"/>
    <w:rsid w:val="00574502"/>
    <w:pPr>
      <w:spacing w:after="120"/>
    </w:pPr>
    <w:rPr>
      <w:rFonts w:ascii="Arial" w:hAnsi="Arial"/>
      <w:lang w:val="en-GB"/>
    </w:rPr>
  </w:style>
  <w:style w:type="character" w:customStyle="1" w:styleId="CommentTextChar">
    <w:name w:val="Comment Text Char"/>
    <w:link w:val="CommentText"/>
    <w:semiHidden/>
    <w:rsid w:val="00574502"/>
    <w:rPr>
      <w:lang w:val="en-GB"/>
    </w:rPr>
  </w:style>
  <w:style w:type="character" w:customStyle="1" w:styleId="TALChar">
    <w:name w:val="TAL Char"/>
    <w:link w:val="TAL"/>
    <w:rsid w:val="00574502"/>
    <w:rPr>
      <w:rFonts w:ascii="Arial" w:hAnsi="Arial"/>
      <w:sz w:val="18"/>
      <w:lang w:val="en-GB"/>
    </w:rPr>
  </w:style>
  <w:style w:type="character" w:customStyle="1" w:styleId="THChar">
    <w:name w:val="TH Char"/>
    <w:link w:val="TH"/>
    <w:rsid w:val="00574502"/>
    <w:rPr>
      <w:rFonts w:ascii="Arial" w:hAnsi="Arial"/>
      <w:b/>
      <w:lang w:val="en-GB"/>
    </w:rPr>
  </w:style>
  <w:style w:type="paragraph" w:customStyle="1" w:styleId="Requirement">
    <w:name w:val="Requirement"/>
    <w:basedOn w:val="Normal"/>
    <w:rsid w:val="00911E11"/>
    <w:pPr>
      <w:ind w:left="2268" w:hanging="2268"/>
    </w:pPr>
  </w:style>
  <w:style w:type="paragraph" w:customStyle="1" w:styleId="Reference">
    <w:name w:val="Reference"/>
    <w:basedOn w:val="Normal"/>
    <w:rsid w:val="00826401"/>
    <w:pPr>
      <w:tabs>
        <w:tab w:val="left" w:pos="851"/>
      </w:tabs>
      <w:ind w:left="851" w:hanging="851"/>
    </w:pPr>
    <w:rPr>
      <w:rFonts w:eastAsia="SimSun"/>
    </w:rPr>
  </w:style>
  <w:style w:type="paragraph" w:styleId="NormalWeb">
    <w:name w:val="Normal (Web)"/>
    <w:basedOn w:val="Normal"/>
    <w:uiPriority w:val="99"/>
    <w:unhideWhenUsed/>
    <w:rsid w:val="00094E69"/>
    <w:pPr>
      <w:spacing w:before="100" w:beforeAutospacing="1" w:after="100" w:afterAutospacing="1"/>
    </w:pPr>
    <w:rPr>
      <w:rFonts w:eastAsiaTheme="minorEastAsia"/>
      <w:sz w:val="24"/>
      <w:szCs w:val="24"/>
      <w:lang w:val="en-US"/>
    </w:rPr>
  </w:style>
  <w:style w:type="paragraph" w:styleId="ListParagraph">
    <w:name w:val="List Paragraph"/>
    <w:basedOn w:val="Normal"/>
    <w:uiPriority w:val="34"/>
    <w:qFormat/>
    <w:rsid w:val="00E35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27753">
      <w:bodyDiv w:val="1"/>
      <w:marLeft w:val="0"/>
      <w:marRight w:val="0"/>
      <w:marTop w:val="0"/>
      <w:marBottom w:val="0"/>
      <w:divBdr>
        <w:top w:val="none" w:sz="0" w:space="0" w:color="auto"/>
        <w:left w:val="none" w:sz="0" w:space="0" w:color="auto"/>
        <w:bottom w:val="none" w:sz="0" w:space="0" w:color="auto"/>
        <w:right w:val="none" w:sz="0" w:space="0" w:color="auto"/>
      </w:divBdr>
    </w:div>
    <w:div w:id="915743415">
      <w:bodyDiv w:val="1"/>
      <w:marLeft w:val="0"/>
      <w:marRight w:val="0"/>
      <w:marTop w:val="0"/>
      <w:marBottom w:val="0"/>
      <w:divBdr>
        <w:top w:val="none" w:sz="0" w:space="0" w:color="auto"/>
        <w:left w:val="none" w:sz="0" w:space="0" w:color="auto"/>
        <w:bottom w:val="none" w:sz="0" w:space="0" w:color="auto"/>
        <w:right w:val="none" w:sz="0" w:space="0" w:color="auto"/>
      </w:divBdr>
    </w:div>
    <w:div w:id="91948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tp://ftp.3gpp.org/TSG_SA/WG5_TM/TSGS5_89/docs/S5-13093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tp://ftp.3gpp.org/tsg_sa/WG5_TM/TSGS5_87/Docs/S5-130303.zip"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tp://ftp.3gpp.org/TSG_SA/WG5_TM/TSGS5_89/Docs/S5-131057.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D185F-2F05-4423-8A43-DE9D5EB94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1240</Words>
  <Characters>7070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32.501</vt:lpstr>
    </vt:vector>
  </TitlesOfParts>
  <Company>Nokia Siemens Networks</Company>
  <LinksUpToDate>false</LinksUpToDate>
  <CharactersWithSpaces>8294</CharactersWithSpaces>
  <SharedDoc>false</SharedDoc>
  <HyperlinkBase/>
  <HLinks>
    <vt:vector size="6" baseType="variant">
      <vt:variant>
        <vt:i4>8192065</vt:i4>
      </vt:variant>
      <vt:variant>
        <vt:i4>0</vt:i4>
      </vt:variant>
      <vt:variant>
        <vt:i4>0</vt:i4>
      </vt:variant>
      <vt:variant>
        <vt:i4>5</vt:i4>
      </vt:variant>
      <vt:variant>
        <vt:lpwstr>ftp://ftp.3gpp.org/tsg_sa/WG5_TM/TSGS5_89/Docs/S5-130871.zip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32.501</dc:title>
  <dc:subject>Telecommunication management; Self Configuration of Network Elements; Concepts and Requirements (Release 8)</dc:subject>
  <dc:creator>MCC Support</dc:creator>
  <cp:keywords>&lt;management&gt;</cp:keywords>
  <cp:lastModifiedBy>Halkanani</cp:lastModifiedBy>
  <cp:revision>2</cp:revision>
  <cp:lastPrinted>2013-07-25T10:58:00Z</cp:lastPrinted>
  <dcterms:created xsi:type="dcterms:W3CDTF">2013-08-16T21:07:00Z</dcterms:created>
  <dcterms:modified xsi:type="dcterms:W3CDTF">2013-08-16T21:07:00Z</dcterms:modified>
</cp:coreProperties>
</file>