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F8D" w:rsidRDefault="00F625F0">
      <w:pPr>
        <w:keepNext/>
        <w:pBdr>
          <w:bottom w:val="single" w:sz="4" w:space="1" w:color="auto"/>
        </w:pBdr>
        <w:tabs>
          <w:tab w:val="right" w:pos="9639"/>
        </w:tabs>
        <w:spacing w:after="0"/>
        <w:outlineLvl w:val="0"/>
        <w:rPr>
          <w:rFonts w:ascii="Arial" w:hAnsi="Arial" w:cs="Arial" w:hint="eastAsia"/>
          <w:b/>
          <w:sz w:val="24"/>
          <w:lang w:eastAsia="zh-CN"/>
        </w:rPr>
      </w:pPr>
      <w:r>
        <w:rPr>
          <w:rFonts w:ascii="Arial" w:hAnsi="Arial" w:cs="Arial"/>
          <w:b/>
          <w:sz w:val="24"/>
        </w:rPr>
        <w:t>3GPP TSG SA WG5 (Telecom Management) Meeting #88</w:t>
      </w:r>
      <w:r>
        <w:rPr>
          <w:rFonts w:ascii="Arial" w:hAnsi="Arial" w:cs="Arial"/>
          <w:b/>
          <w:sz w:val="24"/>
        </w:rPr>
        <w:tab/>
        <w:t>S5-130</w:t>
      </w:r>
      <w:r w:rsidR="00C5322F">
        <w:rPr>
          <w:rFonts w:ascii="Arial" w:hAnsi="Arial" w:cs="Arial" w:hint="eastAsia"/>
          <w:b/>
          <w:sz w:val="24"/>
          <w:lang w:eastAsia="zh-CN"/>
        </w:rPr>
        <w:t>628</w:t>
      </w:r>
    </w:p>
    <w:p w:rsidR="00714F8D" w:rsidRDefault="00F625F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15-19 April 2013 Qingdao (China);</w:t>
      </w:r>
      <w:r>
        <w:rPr>
          <w:rFonts w:ascii="Arial" w:hAnsi="Arial" w:cs="Arial"/>
          <w:b/>
          <w:sz w:val="24"/>
        </w:rPr>
        <w:tab/>
      </w:r>
      <w:r>
        <w:rPr>
          <w:rFonts w:ascii="Arial" w:hAnsi="Arial" w:cs="Arial"/>
          <w:i/>
          <w:sz w:val="18"/>
          <w:szCs w:val="18"/>
        </w:rPr>
        <w:t>revision of S5-130abc</w:t>
      </w:r>
    </w:p>
    <w:p w:rsidR="00714F8D" w:rsidRDefault="00714F8D">
      <w:pPr>
        <w:keepNext/>
        <w:pBdr>
          <w:bottom w:val="single" w:sz="4" w:space="1" w:color="auto"/>
        </w:pBdr>
        <w:tabs>
          <w:tab w:val="right" w:pos="9639"/>
        </w:tabs>
        <w:outlineLvl w:val="0"/>
        <w:rPr>
          <w:rFonts w:ascii="Arial" w:hAnsi="Arial" w:cs="Arial"/>
          <w:b/>
          <w:sz w:val="24"/>
        </w:rPr>
      </w:pPr>
    </w:p>
    <w:p w:rsidR="00714F8D" w:rsidRDefault="00F625F0">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r>
      <w:r w:rsidR="00C5322F">
        <w:rPr>
          <w:rFonts w:ascii="Arial" w:hAnsi="Arial" w:hint="eastAsia"/>
          <w:b/>
          <w:lang w:val="en-US" w:eastAsia="zh-CN"/>
        </w:rPr>
        <w:t>China Mobile</w:t>
      </w:r>
    </w:p>
    <w:p w:rsidR="00714F8D" w:rsidRDefault="00F625F0">
      <w:pPr>
        <w:keepNext/>
        <w:tabs>
          <w:tab w:val="left" w:pos="2127"/>
        </w:tabs>
        <w:spacing w:after="0"/>
        <w:ind w:left="2126" w:hanging="2126"/>
        <w:outlineLvl w:val="0"/>
        <w:rPr>
          <w:rFonts w:ascii="Arial" w:hAnsi="Arial" w:hint="eastAsia"/>
          <w:b/>
          <w:lang w:eastAsia="zh-CN"/>
        </w:rPr>
      </w:pPr>
      <w:r>
        <w:rPr>
          <w:rFonts w:ascii="Arial" w:hAnsi="Arial" w:cs="Arial"/>
          <w:b/>
        </w:rPr>
        <w:t>Title:</w:t>
      </w:r>
      <w:r>
        <w:rPr>
          <w:rFonts w:ascii="Arial" w:hAnsi="Arial" w:cs="Arial"/>
          <w:b/>
        </w:rPr>
        <w:tab/>
      </w:r>
      <w:r w:rsidR="00C5322F">
        <w:rPr>
          <w:rFonts w:ascii="Arial" w:hAnsi="Arial" w:cs="Arial" w:hint="eastAsia"/>
          <w:b/>
          <w:lang w:eastAsia="zh-CN"/>
        </w:rPr>
        <w:t xml:space="preserve">Add attributes to </w:t>
      </w:r>
      <w:proofErr w:type="spellStart"/>
      <w:r w:rsidR="00C5322F">
        <w:rPr>
          <w:rFonts w:ascii="Arial" w:hAnsi="Arial" w:cs="Arial" w:hint="eastAsia"/>
          <w:b/>
          <w:lang w:eastAsia="zh-CN"/>
        </w:rPr>
        <w:t>WagFunction</w:t>
      </w:r>
      <w:proofErr w:type="spellEnd"/>
      <w:r w:rsidR="00C5322F">
        <w:rPr>
          <w:rFonts w:ascii="Arial" w:hAnsi="Arial" w:cs="Arial" w:hint="eastAsia"/>
          <w:b/>
          <w:lang w:eastAsia="zh-CN"/>
        </w:rPr>
        <w:t xml:space="preserve"> in 28.602</w:t>
      </w:r>
    </w:p>
    <w:p w:rsidR="00714F8D" w:rsidRDefault="00F625F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14F8D" w:rsidRDefault="00F625F0">
      <w:pPr>
        <w:keepNext/>
        <w:pBdr>
          <w:bottom w:val="single" w:sz="4" w:space="1" w:color="auto"/>
        </w:pBdr>
        <w:tabs>
          <w:tab w:val="left" w:pos="2127"/>
        </w:tabs>
        <w:spacing w:after="0"/>
        <w:ind w:left="2126" w:hanging="2126"/>
        <w:rPr>
          <w:rFonts w:ascii="Arial" w:hAnsi="Arial" w:hint="eastAsia"/>
          <w:b/>
          <w:lang w:eastAsia="zh-CN"/>
        </w:rPr>
      </w:pPr>
      <w:r>
        <w:rPr>
          <w:rFonts w:ascii="Arial" w:hAnsi="Arial"/>
          <w:b/>
        </w:rPr>
        <w:t>Agenda Item:</w:t>
      </w:r>
      <w:r>
        <w:rPr>
          <w:rFonts w:ascii="Arial" w:hAnsi="Arial"/>
          <w:b/>
        </w:rPr>
        <w:tab/>
      </w:r>
      <w:r w:rsidR="00C5322F">
        <w:rPr>
          <w:rFonts w:ascii="Arial" w:hAnsi="Arial" w:hint="eastAsia"/>
          <w:b/>
          <w:lang w:eastAsia="zh-CN"/>
        </w:rPr>
        <w:t>6.4.1</w:t>
      </w:r>
    </w:p>
    <w:p w:rsidR="00714F8D" w:rsidRDefault="00F625F0">
      <w:pPr>
        <w:pStyle w:val="1"/>
      </w:pPr>
      <w:r>
        <w:t>1</w:t>
      </w:r>
      <w:r>
        <w:tab/>
        <w:t>Decision/action requested</w:t>
      </w:r>
    </w:p>
    <w:p w:rsidR="00714F8D" w:rsidRDefault="00C532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SA5 is asked to discuss new added </w:t>
      </w:r>
      <w:r>
        <w:rPr>
          <w:b/>
          <w:i/>
          <w:lang w:eastAsia="zh-CN"/>
        </w:rPr>
        <w:t>attributes</w:t>
      </w:r>
      <w:r>
        <w:rPr>
          <w:rFonts w:hint="eastAsia"/>
          <w:b/>
          <w:i/>
          <w:lang w:eastAsia="zh-CN"/>
        </w:rPr>
        <w:t xml:space="preserve"> and converged into TS 28.602</w:t>
      </w:r>
      <w:r w:rsidR="00F625F0">
        <w:rPr>
          <w:b/>
          <w:i/>
        </w:rPr>
        <w:t>.</w:t>
      </w:r>
    </w:p>
    <w:p w:rsidR="00714F8D" w:rsidRDefault="00F625F0">
      <w:pPr>
        <w:pStyle w:val="1"/>
      </w:pPr>
      <w:r>
        <w:t>2</w:t>
      </w:r>
      <w:r>
        <w:tab/>
        <w:t>References</w:t>
      </w:r>
    </w:p>
    <w:p w:rsidR="00714F8D" w:rsidRDefault="00714F8D">
      <w:pPr>
        <w:pStyle w:val="Reference"/>
        <w:rPr>
          <w:color w:val="FF0000"/>
          <w:lang w:val="fr-FR"/>
        </w:rPr>
      </w:pPr>
    </w:p>
    <w:p w:rsidR="00714F8D" w:rsidRDefault="00F625F0">
      <w:pPr>
        <w:pStyle w:val="1"/>
      </w:pPr>
      <w:r>
        <w:t>3</w:t>
      </w:r>
      <w:r>
        <w:tab/>
        <w:t>Rationale</w:t>
      </w:r>
    </w:p>
    <w:p w:rsidR="00714F8D" w:rsidRDefault="00C5322F">
      <w:pPr>
        <w:rPr>
          <w:rFonts w:hint="eastAsia"/>
          <w:i/>
          <w:lang w:eastAsia="zh-CN"/>
        </w:rPr>
      </w:pPr>
      <w:r>
        <w:rPr>
          <w:rFonts w:hint="eastAsia"/>
          <w:i/>
          <w:lang w:eastAsia="zh-CN"/>
        </w:rPr>
        <w:t xml:space="preserve">This </w:t>
      </w:r>
      <w:proofErr w:type="spellStart"/>
      <w:r>
        <w:rPr>
          <w:rFonts w:hint="eastAsia"/>
          <w:i/>
          <w:lang w:eastAsia="zh-CN"/>
        </w:rPr>
        <w:t>pCR</w:t>
      </w:r>
      <w:proofErr w:type="spellEnd"/>
      <w:r>
        <w:rPr>
          <w:rFonts w:hint="eastAsia"/>
          <w:i/>
          <w:lang w:eastAsia="zh-CN"/>
        </w:rPr>
        <w:t xml:space="preserve"> is </w:t>
      </w:r>
      <w:r>
        <w:rPr>
          <w:i/>
          <w:lang w:eastAsia="zh-CN"/>
        </w:rPr>
        <w:t>targeted</w:t>
      </w:r>
      <w:r>
        <w:rPr>
          <w:rFonts w:hint="eastAsia"/>
          <w:i/>
          <w:lang w:eastAsia="zh-CN"/>
        </w:rPr>
        <w:t xml:space="preserve"> to add additional attributes of </w:t>
      </w:r>
      <w:proofErr w:type="spellStart"/>
      <w:r>
        <w:rPr>
          <w:rFonts w:hint="eastAsia"/>
          <w:i/>
          <w:lang w:eastAsia="zh-CN"/>
        </w:rPr>
        <w:t>WagFunction</w:t>
      </w:r>
      <w:proofErr w:type="spellEnd"/>
      <w:r>
        <w:rPr>
          <w:rFonts w:hint="eastAsia"/>
          <w:i/>
          <w:lang w:eastAsia="zh-CN"/>
        </w:rPr>
        <w:t xml:space="preserve"> to TS 28.602. </w:t>
      </w:r>
    </w:p>
    <w:p w:rsidR="00714F8D" w:rsidRDefault="00F625F0">
      <w:pPr>
        <w:pStyle w:val="1"/>
      </w:pPr>
      <w:r>
        <w:t>4</w:t>
      </w:r>
      <w:r>
        <w:tab/>
        <w:t>Detailed proposal</w:t>
      </w:r>
    </w:p>
    <w:p w:rsidR="009717B2" w:rsidRDefault="009717B2" w:rsidP="009717B2">
      <w:pPr>
        <w:pStyle w:val="1"/>
        <w:ind w:left="0" w:firstLine="0"/>
        <w:rPr>
          <w:rFonts w:cs="Arial" w:hint="eastAsia"/>
          <w:kern w:val="2"/>
          <w:lang w:val="en-US" w:eastAsia="zh-CN"/>
        </w:rPr>
      </w:pPr>
      <w:r w:rsidRPr="001B176A">
        <w:rPr>
          <w:rFonts w:cs="Arial"/>
          <w:kern w:val="2"/>
          <w:lang w:val="en-US" w:eastAsia="zh-CN"/>
        </w:rPr>
        <w:t>Text Proposal for T</w:t>
      </w:r>
      <w:r w:rsidRPr="001B176A">
        <w:rPr>
          <w:rFonts w:cs="Arial" w:hint="eastAsia"/>
          <w:kern w:val="2"/>
          <w:lang w:val="en-US" w:eastAsia="zh-CN"/>
        </w:rPr>
        <w:t>S</w:t>
      </w:r>
      <w:r w:rsidRPr="001B176A">
        <w:rPr>
          <w:rFonts w:cs="Arial"/>
          <w:kern w:val="2"/>
          <w:lang w:val="en-US" w:eastAsia="zh-CN"/>
        </w:rPr>
        <w:t xml:space="preserve"> </w:t>
      </w:r>
      <w:r>
        <w:rPr>
          <w:rFonts w:cs="Arial" w:hint="eastAsia"/>
          <w:kern w:val="2"/>
          <w:lang w:val="en-US" w:eastAsia="zh-CN"/>
        </w:rPr>
        <w:t>28</w:t>
      </w:r>
      <w:r w:rsidRPr="001B176A">
        <w:rPr>
          <w:rFonts w:cs="Arial"/>
          <w:kern w:val="2"/>
          <w:lang w:val="en-US" w:eastAsia="zh-CN"/>
        </w:rPr>
        <w:t>.</w:t>
      </w:r>
      <w:r>
        <w:rPr>
          <w:rFonts w:cs="Arial" w:hint="eastAsia"/>
          <w:kern w:val="2"/>
          <w:lang w:val="en-US" w:eastAsia="zh-CN"/>
        </w:rPr>
        <w:t>602</w:t>
      </w:r>
    </w:p>
    <w:p w:rsidR="009717B2" w:rsidRPr="001B176A" w:rsidRDefault="009717B2" w:rsidP="009717B2">
      <w:pPr>
        <w:rPr>
          <w:rFonts w:ascii="Arial" w:hAnsi="Arial" w:cs="Arial" w:hint="eastAsia"/>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9717B2" w:rsidTr="004B7C6B">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9717B2" w:rsidRDefault="009717B2" w:rsidP="004B7C6B">
            <w:pPr>
              <w:snapToGrid w:val="0"/>
              <w:ind w:left="-21"/>
              <w:jc w:val="center"/>
              <w:rPr>
                <w:b/>
                <w:sz w:val="44"/>
                <w:szCs w:val="44"/>
                <w:lang w:val="en-US"/>
              </w:rPr>
            </w:pPr>
            <w:r>
              <w:rPr>
                <w:b/>
                <w:sz w:val="44"/>
                <w:szCs w:val="44"/>
                <w:lang w:val="en-US"/>
              </w:rPr>
              <w:t>1</w:t>
            </w:r>
            <w:r>
              <w:rPr>
                <w:b/>
                <w:sz w:val="44"/>
                <w:szCs w:val="44"/>
                <w:vertAlign w:val="superscript"/>
                <w:lang w:val="en-US"/>
              </w:rPr>
              <w:t>st</w:t>
            </w:r>
            <w:r>
              <w:rPr>
                <w:b/>
                <w:sz w:val="44"/>
                <w:szCs w:val="44"/>
                <w:lang w:val="en-US"/>
              </w:rPr>
              <w:t xml:space="preserve"> Modified Section</w:t>
            </w:r>
          </w:p>
        </w:tc>
      </w:tr>
    </w:tbl>
    <w:p w:rsidR="00E93C7D" w:rsidRPr="00335C31" w:rsidRDefault="00E93C7D" w:rsidP="00E93C7D">
      <w:pPr>
        <w:pStyle w:val="1"/>
      </w:pPr>
      <w:bookmarkStart w:id="0" w:name="_Toc374930450"/>
      <w:bookmarkStart w:id="1" w:name="_Toc436619241"/>
      <w:bookmarkStart w:id="2" w:name="_Toc451844171"/>
      <w:bookmarkStart w:id="3" w:name="_Toc466346615"/>
      <w:bookmarkStart w:id="4" w:name="_Toc466352932"/>
      <w:bookmarkStart w:id="5" w:name="_Toc496418247"/>
      <w:bookmarkStart w:id="6" w:name="_Toc497790725"/>
      <w:bookmarkStart w:id="7" w:name="_Toc497790746"/>
      <w:bookmarkStart w:id="8" w:name="_Toc341355012"/>
      <w:r w:rsidRPr="00335C31">
        <w:t>2</w:t>
      </w:r>
      <w:r w:rsidRPr="00335C31">
        <w:tab/>
        <w:t>References</w:t>
      </w:r>
      <w:bookmarkEnd w:id="0"/>
      <w:bookmarkEnd w:id="1"/>
      <w:bookmarkEnd w:id="2"/>
      <w:bookmarkEnd w:id="3"/>
      <w:bookmarkEnd w:id="4"/>
      <w:bookmarkEnd w:id="5"/>
      <w:bookmarkEnd w:id="6"/>
      <w:bookmarkEnd w:id="7"/>
      <w:bookmarkEnd w:id="8"/>
    </w:p>
    <w:p w:rsidR="00E93C7D" w:rsidRPr="00335C31" w:rsidRDefault="00E93C7D" w:rsidP="00E93C7D">
      <w:r w:rsidRPr="00335C31">
        <w:t>The following documents contain provisions which, through reference in this text, constitute provisions of the present document.</w:t>
      </w:r>
    </w:p>
    <w:p w:rsidR="00E93C7D" w:rsidRPr="00335C31" w:rsidRDefault="00E93C7D" w:rsidP="00E93C7D">
      <w:pPr>
        <w:pStyle w:val="B1"/>
      </w:pPr>
      <w:r w:rsidRPr="00335C31">
        <w:t>-</w:t>
      </w:r>
      <w:r w:rsidRPr="00335C31">
        <w:tab/>
        <w:t>References are either specific (identified by date of publication, edition number, version number, etc.) or non</w:t>
      </w:r>
      <w:r w:rsidRPr="00335C31">
        <w:noBreakHyphen/>
        <w:t>specific.</w:t>
      </w:r>
    </w:p>
    <w:p w:rsidR="00E93C7D" w:rsidRPr="00335C31" w:rsidRDefault="00E93C7D" w:rsidP="00E93C7D">
      <w:pPr>
        <w:pStyle w:val="B1"/>
      </w:pPr>
      <w:r w:rsidRPr="00335C31">
        <w:t>-</w:t>
      </w:r>
      <w:r w:rsidRPr="00335C31">
        <w:tab/>
        <w:t>For a specific reference, subsequent revisions do not apply.</w:t>
      </w:r>
    </w:p>
    <w:p w:rsidR="00E93C7D" w:rsidRPr="00335C31" w:rsidRDefault="00E93C7D" w:rsidP="00E93C7D">
      <w:pPr>
        <w:pStyle w:val="B1"/>
      </w:pPr>
      <w:r w:rsidRPr="00335C31">
        <w:t>-</w:t>
      </w:r>
      <w:r w:rsidRPr="00335C31">
        <w:tab/>
        <w:t>For a non-specific reference, the latest version applies. In the case of a reference to a 3GPP document (including a GSM document), a non-specific reference implicitly refers to the latest version of that document</w:t>
      </w:r>
      <w:r w:rsidRPr="00335C31">
        <w:rPr>
          <w:i/>
        </w:rPr>
        <w:t xml:space="preserve"> in the same Release as the present document</w:t>
      </w:r>
      <w:r w:rsidRPr="00335C31">
        <w:t>.</w:t>
      </w:r>
    </w:p>
    <w:p w:rsidR="00E93C7D" w:rsidRPr="00335C31" w:rsidRDefault="00E93C7D" w:rsidP="00E93C7D">
      <w:pPr>
        <w:pStyle w:val="EX"/>
      </w:pPr>
      <w:r w:rsidRPr="00335C31">
        <w:t>[</w:t>
      </w:r>
      <w:fldSimple w:instr=" seq reference ">
        <w:r w:rsidRPr="00335C31">
          <w:rPr>
            <w:noProof/>
          </w:rPr>
          <w:t>1</w:t>
        </w:r>
      </w:fldSimple>
      <w:r w:rsidRPr="00335C31">
        <w:t>]</w:t>
      </w:r>
      <w:r w:rsidRPr="00335C31">
        <w:tab/>
        <w:t>3GPP T</w:t>
      </w:r>
      <w:r w:rsidRPr="00335C31">
        <w:rPr>
          <w:rFonts w:hint="eastAsia"/>
          <w:lang w:eastAsia="zh-CN"/>
        </w:rPr>
        <w:t>S</w:t>
      </w:r>
      <w:r w:rsidRPr="00335C31">
        <w:t xml:space="preserve"> 2</w:t>
      </w:r>
      <w:r w:rsidRPr="00335C31">
        <w:rPr>
          <w:rFonts w:hint="eastAsia"/>
          <w:lang w:eastAsia="zh-CN"/>
        </w:rPr>
        <w:t>5</w:t>
      </w:r>
      <w:r w:rsidRPr="00335C31">
        <w:t>.905: "Vocabulary for 3GPP Specifications".</w:t>
      </w:r>
    </w:p>
    <w:p w:rsidR="00E93C7D" w:rsidRPr="00335C31" w:rsidRDefault="00E93C7D" w:rsidP="00E93C7D">
      <w:pPr>
        <w:pStyle w:val="EX"/>
      </w:pPr>
      <w:r w:rsidRPr="00335C31">
        <w:t>[</w:t>
      </w:r>
      <w:r w:rsidRPr="00335C31">
        <w:rPr>
          <w:lang w:eastAsia="zh-CN"/>
        </w:rPr>
        <w:t>2</w:t>
      </w:r>
      <w:r w:rsidRPr="00335C31">
        <w:t>]</w:t>
      </w:r>
      <w:r w:rsidRPr="00335C31">
        <w:tab/>
        <w:t>3GPP TS 32.101: "Telecommunication management; Principles and high level requirements".</w:t>
      </w:r>
    </w:p>
    <w:p w:rsidR="00E93C7D" w:rsidRPr="00335C31" w:rsidRDefault="00E93C7D" w:rsidP="00E93C7D">
      <w:pPr>
        <w:pStyle w:val="EX"/>
      </w:pPr>
      <w:r w:rsidRPr="00335C31">
        <w:t>[</w:t>
      </w:r>
      <w:r w:rsidRPr="00335C31">
        <w:rPr>
          <w:lang w:eastAsia="zh-CN"/>
        </w:rPr>
        <w:t>3</w:t>
      </w:r>
      <w:r w:rsidRPr="00335C31">
        <w:t>]</w:t>
      </w:r>
      <w:r w:rsidRPr="00335C31">
        <w:tab/>
        <w:t>3GPP TS 32.102: "Telecommunication management; Architecture".</w:t>
      </w:r>
    </w:p>
    <w:p w:rsidR="00E93C7D" w:rsidRPr="00335C31" w:rsidRDefault="00E93C7D" w:rsidP="00E93C7D">
      <w:pPr>
        <w:pStyle w:val="EX"/>
        <w:rPr>
          <w:rFonts w:hint="eastAsia"/>
          <w:lang w:eastAsia="zh-CN"/>
        </w:rPr>
      </w:pPr>
      <w:r w:rsidRPr="00335C31">
        <w:t>[</w:t>
      </w:r>
      <w:r w:rsidRPr="00335C31">
        <w:rPr>
          <w:rFonts w:hint="eastAsia"/>
          <w:lang w:eastAsia="zh-CN"/>
        </w:rPr>
        <w:t>4</w:t>
      </w:r>
      <w:r w:rsidRPr="00335C31">
        <w:t>]</w:t>
      </w:r>
      <w:r w:rsidRPr="00335C31">
        <w:tab/>
        <w:t>3GPP TS 32.600: "Telecommunication management; Configuration Management (CM); Concept and high-level requirements".</w:t>
      </w:r>
    </w:p>
    <w:p w:rsidR="00E93C7D" w:rsidRPr="00335C31" w:rsidRDefault="00E93C7D" w:rsidP="00E93C7D">
      <w:pPr>
        <w:pStyle w:val="EX"/>
        <w:rPr>
          <w:rFonts w:hint="eastAsia"/>
          <w:lang w:eastAsia="zh-CN"/>
        </w:rPr>
      </w:pPr>
      <w:r w:rsidRPr="00335C31">
        <w:rPr>
          <w:rFonts w:hint="eastAsia"/>
          <w:lang w:eastAsia="zh-CN"/>
        </w:rPr>
        <w:t>[5]</w:t>
      </w:r>
      <w:r w:rsidRPr="00335C31">
        <w:rPr>
          <w:rFonts w:hint="eastAsia"/>
          <w:lang w:eastAsia="zh-CN"/>
        </w:rPr>
        <w:tab/>
      </w:r>
      <w:r w:rsidRPr="00335C31">
        <w:rPr>
          <w:rFonts w:hint="eastAsia"/>
        </w:rPr>
        <w:t xml:space="preserve">3GPP </w:t>
      </w:r>
      <w:r w:rsidRPr="00335C31">
        <w:t>TS 23.234</w:t>
      </w:r>
      <w:r w:rsidRPr="00335C31">
        <w:rPr>
          <w:rFonts w:hint="eastAsia"/>
          <w:lang w:eastAsia="zh-CN"/>
        </w:rPr>
        <w:t>:</w:t>
      </w:r>
      <w:r w:rsidRPr="00335C31">
        <w:t xml:space="preserve"> "3GPP system to Wireless Local Area Network (WLAN) interworking</w:t>
      </w:r>
      <w:r w:rsidRPr="00335C31">
        <w:rPr>
          <w:rFonts w:hint="eastAsia"/>
          <w:lang w:eastAsia="zh-CN"/>
        </w:rPr>
        <w:t>; System Description</w:t>
      </w:r>
      <w:r w:rsidRPr="00335C31">
        <w:t>"</w:t>
      </w:r>
      <w:r w:rsidRPr="00335C31">
        <w:rPr>
          <w:rFonts w:hint="eastAsia"/>
          <w:lang w:eastAsia="zh-CN"/>
        </w:rPr>
        <w:t>.</w:t>
      </w:r>
    </w:p>
    <w:p w:rsidR="00E93C7D" w:rsidRPr="00335C31" w:rsidRDefault="00E93C7D" w:rsidP="00E93C7D">
      <w:pPr>
        <w:pStyle w:val="EX"/>
      </w:pPr>
      <w:r w:rsidRPr="00335C31">
        <w:t>[</w:t>
      </w:r>
      <w:r w:rsidRPr="00335C31">
        <w:rPr>
          <w:rFonts w:hint="eastAsia"/>
          <w:lang w:eastAsia="zh-CN"/>
        </w:rPr>
        <w:t>6</w:t>
      </w:r>
      <w:r w:rsidRPr="00335C31">
        <w:t>]</w:t>
      </w:r>
      <w:r w:rsidRPr="00335C31">
        <w:tab/>
        <w:t>3GPP TS 32.622: "Telecommunication management; Configuration Management (CM); Generic network resources Integration Reference Point (IRP): Network Resource Model (NRM)".</w:t>
      </w:r>
    </w:p>
    <w:p w:rsidR="00E93C7D" w:rsidRPr="00335C31" w:rsidRDefault="00E93C7D" w:rsidP="00E93C7D">
      <w:pPr>
        <w:pStyle w:val="EX"/>
      </w:pPr>
      <w:r w:rsidRPr="00335C31">
        <w:t>[</w:t>
      </w:r>
      <w:r w:rsidRPr="00335C31">
        <w:rPr>
          <w:rFonts w:hint="eastAsia"/>
          <w:lang w:eastAsia="zh-CN"/>
        </w:rPr>
        <w:t>7</w:t>
      </w:r>
      <w:r w:rsidRPr="00335C31">
        <w:t>]</w:t>
      </w:r>
      <w:r w:rsidRPr="00335C31">
        <w:tab/>
        <w:t>3GPP TS 32.602: "Telecommunication management; Configuration Management (CM); Basic Configuration Management Integration Reference Point (IRP): Information Service (IS)".</w:t>
      </w:r>
    </w:p>
    <w:p w:rsidR="00E93C7D" w:rsidRPr="00335C31" w:rsidRDefault="00E93C7D" w:rsidP="00E93C7D">
      <w:pPr>
        <w:pStyle w:val="EX"/>
      </w:pPr>
      <w:r w:rsidRPr="00335C31">
        <w:lastRenderedPageBreak/>
        <w:t>[</w:t>
      </w:r>
      <w:r w:rsidRPr="00335C31">
        <w:rPr>
          <w:rFonts w:hint="eastAsia"/>
          <w:lang w:eastAsia="zh-CN"/>
        </w:rPr>
        <w:t>8</w:t>
      </w:r>
      <w:r w:rsidRPr="00335C31">
        <w:t>]</w:t>
      </w:r>
      <w:r w:rsidRPr="00335C31">
        <w:tab/>
        <w:t>3GPP TS 32.612: "Telecommunication management; Configuration Management (CM); Bulk CM Integration Reference Point (IRP): Information Service (IS)".</w:t>
      </w:r>
    </w:p>
    <w:p w:rsidR="00E93C7D" w:rsidRPr="00335C31" w:rsidRDefault="00E93C7D" w:rsidP="00E93C7D">
      <w:pPr>
        <w:pStyle w:val="EX"/>
        <w:rPr>
          <w:rFonts w:hint="eastAsia"/>
          <w:lang w:eastAsia="zh-CN"/>
        </w:rPr>
      </w:pPr>
      <w:bookmarkStart w:id="9" w:name="_Ref469211610"/>
      <w:r w:rsidRPr="00335C31">
        <w:t>[</w:t>
      </w:r>
      <w:r w:rsidRPr="00335C31">
        <w:rPr>
          <w:rFonts w:hint="eastAsia"/>
          <w:lang w:eastAsia="zh-CN"/>
        </w:rPr>
        <w:t>9</w:t>
      </w:r>
      <w:r w:rsidRPr="00335C31">
        <w:t>]</w:t>
      </w:r>
      <w:r w:rsidRPr="00335C31">
        <w:tab/>
      </w:r>
      <w:bookmarkEnd w:id="9"/>
      <w:r w:rsidRPr="00335C31">
        <w:t>3GPP TS 32.672: "Telecommunication management; Configuration Management (CM); State Management Integration Reference Point (IRP): Information Service (IS)".</w:t>
      </w:r>
    </w:p>
    <w:p w:rsidR="00E93C7D" w:rsidRPr="00335C31" w:rsidRDefault="00E93C7D" w:rsidP="00E93C7D">
      <w:pPr>
        <w:pStyle w:val="EX"/>
        <w:rPr>
          <w:rFonts w:hint="eastAsia"/>
          <w:lang w:eastAsia="zh-CN"/>
        </w:rPr>
      </w:pPr>
      <w:r w:rsidRPr="00335C31">
        <w:t>[1</w:t>
      </w:r>
      <w:r w:rsidRPr="00335C31">
        <w:rPr>
          <w:rFonts w:hint="eastAsia"/>
          <w:lang w:eastAsia="zh-CN"/>
        </w:rPr>
        <w:t>0</w:t>
      </w:r>
      <w:r w:rsidRPr="00335C31">
        <w:t>]</w:t>
      </w:r>
      <w:r w:rsidRPr="00335C31">
        <w:tab/>
        <w:t>3GPP TS 32.732: "Telecommunication management; IP Multimedia Subsystem (IMS) Network Resource Model (NRM) Integration Reference Point (IRP); Information Service (IS)"</w:t>
      </w:r>
    </w:p>
    <w:p w:rsidR="00E93C7D" w:rsidRPr="00335C31" w:rsidRDefault="00E93C7D" w:rsidP="00E93C7D">
      <w:pPr>
        <w:pStyle w:val="EX"/>
        <w:rPr>
          <w:rFonts w:hint="eastAsia"/>
          <w:lang w:eastAsia="zh-CN"/>
        </w:rPr>
      </w:pPr>
      <w:r w:rsidRPr="00335C31">
        <w:t>[</w:t>
      </w:r>
      <w:r w:rsidRPr="00335C31">
        <w:rPr>
          <w:rFonts w:hint="eastAsia"/>
          <w:lang w:eastAsia="zh-CN"/>
        </w:rPr>
        <w:t>11</w:t>
      </w:r>
      <w:r w:rsidRPr="00335C31">
        <w:t>]</w:t>
      </w:r>
      <w:r w:rsidRPr="00335C31">
        <w:tab/>
        <w:t>3GPP TS 32.111-2: "Telecommunication management; Fault Management; Part 2: Alarm Integration Reference Point (IRP): Information Service (IS)".</w:t>
      </w:r>
    </w:p>
    <w:p w:rsidR="00E93C7D" w:rsidRPr="00335C31" w:rsidRDefault="00E93C7D" w:rsidP="00E93C7D">
      <w:pPr>
        <w:pStyle w:val="EX"/>
        <w:rPr>
          <w:rFonts w:hint="eastAsia"/>
          <w:lang w:eastAsia="zh-CN"/>
        </w:rPr>
      </w:pPr>
      <w:r w:rsidRPr="00335C31">
        <w:t>[</w:t>
      </w:r>
      <w:r w:rsidRPr="00335C31">
        <w:rPr>
          <w:lang w:eastAsia="zh-CN"/>
        </w:rPr>
        <w:t>1</w:t>
      </w:r>
      <w:r w:rsidRPr="00335C31">
        <w:rPr>
          <w:rFonts w:hint="eastAsia"/>
          <w:lang w:eastAsia="zh-CN"/>
        </w:rPr>
        <w:t>2</w:t>
      </w:r>
      <w:r w:rsidRPr="00335C31">
        <w:t>]</w:t>
      </w:r>
      <w:r w:rsidRPr="00335C31">
        <w:rPr>
          <w:lang w:eastAsia="zh-CN"/>
        </w:rPr>
        <w:tab/>
      </w:r>
      <w:r w:rsidRPr="00335C31">
        <w:t>3GPP TS </w:t>
      </w:r>
      <w:r w:rsidRPr="00335C31">
        <w:rPr>
          <w:lang w:eastAsia="zh-CN"/>
        </w:rPr>
        <w:t>32.662</w:t>
      </w:r>
      <w:r w:rsidRPr="00335C31">
        <w:t xml:space="preserve">: "Telecommunication management; Configuration Management (CM); </w:t>
      </w:r>
      <w:r w:rsidRPr="00335C31">
        <w:rPr>
          <w:lang w:eastAsia="zh-CN"/>
        </w:rPr>
        <w:t>Kernel CM; Information service (IS)</w:t>
      </w:r>
      <w:r w:rsidRPr="00335C31">
        <w:t>".</w:t>
      </w:r>
    </w:p>
    <w:p w:rsidR="00E93C7D" w:rsidRDefault="00E93C7D" w:rsidP="00E93C7D">
      <w:pPr>
        <w:pStyle w:val="EX"/>
        <w:rPr>
          <w:ins w:id="10" w:author="陈刚" w:date="2013-04-06T01:34:00Z"/>
          <w:rFonts w:hint="eastAsia"/>
          <w:lang w:eastAsia="zh-CN"/>
        </w:rPr>
      </w:pPr>
      <w:r w:rsidRPr="00335C31">
        <w:rPr>
          <w:rFonts w:hint="eastAsia"/>
          <w:lang w:eastAsia="zh-CN"/>
        </w:rPr>
        <w:t>[13]</w:t>
      </w:r>
      <w:r w:rsidRPr="00335C31">
        <w:rPr>
          <w:rFonts w:hint="eastAsia"/>
          <w:lang w:eastAsia="zh-CN"/>
        </w:rPr>
        <w:tab/>
        <w:t xml:space="preserve">3GPP TS 23.402: </w:t>
      </w:r>
      <w:r w:rsidRPr="00335C31">
        <w:t>"Architecture enhancements for non-3GPP accesses"</w:t>
      </w:r>
      <w:r w:rsidRPr="00335C31">
        <w:rPr>
          <w:rFonts w:hint="eastAsia"/>
          <w:lang w:eastAsia="zh-CN"/>
        </w:rPr>
        <w:t>.</w:t>
      </w:r>
    </w:p>
    <w:p w:rsidR="00E93C7D" w:rsidRPr="00335C31" w:rsidRDefault="00E93C7D" w:rsidP="00E93C7D">
      <w:pPr>
        <w:pStyle w:val="EX"/>
        <w:rPr>
          <w:rFonts w:hint="eastAsia"/>
          <w:lang w:eastAsia="zh-CN"/>
        </w:rPr>
      </w:pPr>
      <w:ins w:id="11" w:author="陈刚" w:date="2013-04-06T01:34:00Z">
        <w:r>
          <w:rPr>
            <w:rFonts w:hint="eastAsia"/>
            <w:lang w:eastAsia="zh-CN"/>
          </w:rPr>
          <w:t xml:space="preserve">[14]                      </w:t>
        </w:r>
        <w:r w:rsidRPr="00E93C7D">
          <w:rPr>
            <w:lang w:eastAsia="zh-CN"/>
          </w:rPr>
          <w:t>3GPP TS 32.672: "Telecommunication Management; Configuration Management (CM); State Management Integration Reference Point (IRP): Information Service (IS)".</w:t>
        </w:r>
      </w:ins>
    </w:p>
    <w:p w:rsidR="00E93C7D" w:rsidRPr="001B176A" w:rsidRDefault="00E93C7D" w:rsidP="00E93C7D">
      <w:pPr>
        <w:rPr>
          <w:rFonts w:ascii="Arial" w:hAnsi="Arial" w:cs="Arial" w:hint="eastAsia"/>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E93C7D" w:rsidTr="00E93C7D">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E93C7D" w:rsidRDefault="00E93C7D" w:rsidP="00E93C7D">
            <w:pPr>
              <w:snapToGrid w:val="0"/>
              <w:ind w:left="-21"/>
              <w:jc w:val="center"/>
              <w:rPr>
                <w:b/>
                <w:sz w:val="44"/>
                <w:szCs w:val="44"/>
                <w:lang w:val="en-US"/>
              </w:rPr>
            </w:pPr>
            <w:r>
              <w:rPr>
                <w:b/>
                <w:sz w:val="44"/>
                <w:szCs w:val="44"/>
                <w:lang w:val="en-US"/>
              </w:rPr>
              <w:t>End of</w:t>
            </w:r>
            <w:r>
              <w:rPr>
                <w:rFonts w:hint="eastAsia"/>
                <w:b/>
                <w:sz w:val="44"/>
                <w:szCs w:val="44"/>
                <w:lang w:val="en-US" w:eastAsia="zh-CN"/>
              </w:rPr>
              <w:t xml:space="preserve"> 1</w:t>
            </w:r>
            <w:r>
              <w:rPr>
                <w:rFonts w:hint="eastAsia"/>
                <w:b/>
                <w:sz w:val="44"/>
                <w:szCs w:val="44"/>
                <w:vertAlign w:val="superscript"/>
                <w:lang w:val="en-US" w:eastAsia="zh-CN"/>
              </w:rPr>
              <w:t>st</w:t>
            </w:r>
            <w:r>
              <w:rPr>
                <w:b/>
                <w:sz w:val="44"/>
                <w:szCs w:val="44"/>
                <w:lang w:val="en-US"/>
              </w:rPr>
              <w:t xml:space="preserve"> Modified Section</w:t>
            </w:r>
          </w:p>
        </w:tc>
      </w:tr>
    </w:tbl>
    <w:p w:rsidR="00E93C7D" w:rsidRDefault="00E93C7D" w:rsidP="00E93C7D">
      <w:pPr>
        <w:rPr>
          <w:rFonts w:hint="eastAsia"/>
          <w:lang w:val="en-US" w:eastAsia="zh-CN"/>
        </w:rPr>
      </w:pPr>
    </w:p>
    <w:p w:rsidR="00E93C7D" w:rsidRPr="001B176A" w:rsidRDefault="00E93C7D" w:rsidP="00E93C7D">
      <w:pPr>
        <w:rPr>
          <w:rFonts w:ascii="Arial" w:hAnsi="Arial" w:cs="Arial" w:hint="eastAsia"/>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E93C7D" w:rsidTr="00E93C7D">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E93C7D" w:rsidRDefault="00E93C7D" w:rsidP="00E93C7D">
            <w:pPr>
              <w:snapToGrid w:val="0"/>
              <w:ind w:left="-21"/>
              <w:jc w:val="center"/>
              <w:rPr>
                <w:b/>
                <w:sz w:val="44"/>
                <w:szCs w:val="44"/>
                <w:lang w:val="en-US"/>
              </w:rPr>
            </w:pPr>
            <w:r>
              <w:rPr>
                <w:rFonts w:hint="eastAsia"/>
                <w:b/>
                <w:sz w:val="44"/>
                <w:szCs w:val="44"/>
                <w:lang w:val="en-US" w:eastAsia="zh-CN"/>
              </w:rPr>
              <w:t>2</w:t>
            </w:r>
            <w:r>
              <w:rPr>
                <w:rFonts w:hint="eastAsia"/>
                <w:b/>
                <w:sz w:val="44"/>
                <w:szCs w:val="44"/>
                <w:vertAlign w:val="superscript"/>
                <w:lang w:val="en-US" w:eastAsia="zh-CN"/>
              </w:rPr>
              <w:t>nd</w:t>
            </w:r>
            <w:r>
              <w:rPr>
                <w:b/>
                <w:sz w:val="44"/>
                <w:szCs w:val="44"/>
                <w:lang w:val="en-US"/>
              </w:rPr>
              <w:t xml:space="preserve"> Modified Section</w:t>
            </w:r>
          </w:p>
        </w:tc>
      </w:tr>
    </w:tbl>
    <w:p w:rsidR="009717B2" w:rsidRPr="00E93C7D" w:rsidRDefault="009717B2" w:rsidP="009717B2">
      <w:pPr>
        <w:rPr>
          <w:rFonts w:hint="eastAsia"/>
          <w:lang w:val="en-US" w:eastAsia="zh-CN"/>
        </w:rPr>
      </w:pPr>
    </w:p>
    <w:p w:rsidR="003D51D5" w:rsidRPr="00335C31" w:rsidRDefault="003D51D5" w:rsidP="003D51D5">
      <w:pPr>
        <w:pStyle w:val="2"/>
        <w:rPr>
          <w:rFonts w:hint="eastAsia"/>
          <w:lang w:eastAsia="zh-CN"/>
        </w:rPr>
      </w:pPr>
      <w:bookmarkStart w:id="12" w:name="_Toc314580218"/>
      <w:bookmarkStart w:id="13" w:name="_Toc341355024"/>
      <w:r w:rsidRPr="00335C31">
        <w:t>6.3</w:t>
      </w:r>
      <w:r w:rsidRPr="00335C31">
        <w:tab/>
        <w:t>Information object class definitions</w:t>
      </w:r>
      <w:bookmarkEnd w:id="12"/>
      <w:bookmarkEnd w:id="13"/>
    </w:p>
    <w:p w:rsidR="003D51D5" w:rsidRPr="00335C31" w:rsidRDefault="003D51D5" w:rsidP="003D51D5">
      <w:pPr>
        <w:pStyle w:val="3"/>
      </w:pPr>
      <w:bookmarkStart w:id="14" w:name="_Toc200726341"/>
      <w:bookmarkStart w:id="15" w:name="_Toc341355025"/>
      <w:proofErr w:type="gramStart"/>
      <w:smartTag w:uri="urn:schemas-microsoft-com:office:smarttags" w:element="chsdate">
        <w:smartTagPr>
          <w:attr w:name="Year" w:val="1899"/>
          <w:attr w:name="Month" w:val="12"/>
          <w:attr w:name="Day" w:val="30"/>
          <w:attr w:name="IsLunarDate" w:val="False"/>
          <w:attr w:name="IsROCDate" w:val="False"/>
        </w:smartTagPr>
        <w:r>
          <w:t>6.3.1</w:t>
        </w:r>
      </w:smartTag>
      <w:r>
        <w:rPr>
          <w:rFonts w:hint="eastAsia"/>
          <w:lang w:eastAsia="zh-CN"/>
        </w:rPr>
        <w:t xml:space="preserve">  </w:t>
      </w:r>
      <w:proofErr w:type="spellStart"/>
      <w:r w:rsidRPr="00335C31">
        <w:rPr>
          <w:rFonts w:ascii="Courier New" w:hAnsi="Courier New" w:cs="Courier New" w:hint="eastAsia"/>
          <w:lang w:eastAsia="zh-CN"/>
        </w:rPr>
        <w:t>Wag</w:t>
      </w:r>
      <w:r w:rsidRPr="00335C31">
        <w:rPr>
          <w:rFonts w:ascii="Courier New" w:hAnsi="Courier New" w:cs="Courier New"/>
        </w:rPr>
        <w:t>Function</w:t>
      </w:r>
      <w:bookmarkEnd w:id="14"/>
      <w:bookmarkEnd w:id="15"/>
      <w:proofErr w:type="spellEnd"/>
      <w:proofErr w:type="gramEnd"/>
    </w:p>
    <w:p w:rsidR="003D51D5" w:rsidRPr="00335C31" w:rsidRDefault="003D51D5" w:rsidP="003D51D5">
      <w:pPr>
        <w:pStyle w:val="4"/>
      </w:pPr>
      <w:bookmarkStart w:id="16" w:name="_Toc200726342"/>
      <w:bookmarkStart w:id="17" w:name="_Toc341355026"/>
      <w:smartTag w:uri="urn:schemas-microsoft-com:office:smarttags" w:element="chsdate">
        <w:smartTagPr>
          <w:attr w:name="Year" w:val="1899"/>
          <w:attr w:name="Month" w:val="12"/>
          <w:attr w:name="Day" w:val="30"/>
          <w:attr w:name="IsLunarDate" w:val="False"/>
          <w:attr w:name="IsROCDate" w:val="False"/>
        </w:smartTagPr>
        <w:r w:rsidRPr="00335C31">
          <w:t>6.3.1</w:t>
        </w:r>
      </w:smartTag>
      <w:r w:rsidRPr="00335C31">
        <w:t>.1</w:t>
      </w:r>
      <w:r w:rsidRPr="00335C31">
        <w:tab/>
        <w:t>Definition</w:t>
      </w:r>
      <w:bookmarkEnd w:id="16"/>
      <w:bookmarkEnd w:id="17"/>
    </w:p>
    <w:p w:rsidR="003D51D5" w:rsidRPr="00335C31" w:rsidRDefault="003D51D5" w:rsidP="003D51D5">
      <w:pPr>
        <w:keepNext/>
      </w:pPr>
      <w:r w:rsidRPr="00335C31">
        <w:t xml:space="preserve">This IOC represents </w:t>
      </w:r>
      <w:r w:rsidRPr="00335C31">
        <w:rPr>
          <w:lang w:eastAsia="zh-CN"/>
        </w:rPr>
        <w:t xml:space="preserve">WAG </w:t>
      </w:r>
      <w:r w:rsidRPr="00335C31">
        <w:t xml:space="preserve">functionality. For more information about the </w:t>
      </w:r>
      <w:r w:rsidRPr="00335C31">
        <w:rPr>
          <w:rFonts w:hint="eastAsia"/>
          <w:lang w:eastAsia="zh-CN"/>
        </w:rPr>
        <w:t>WAG</w:t>
      </w:r>
      <w:r w:rsidRPr="00335C31">
        <w:t>, see 3GPP TS 23.</w:t>
      </w:r>
      <w:r w:rsidRPr="00335C31">
        <w:rPr>
          <w:rFonts w:hint="eastAsia"/>
          <w:lang w:eastAsia="zh-CN"/>
        </w:rPr>
        <w:t>234[5]</w:t>
      </w:r>
      <w:r w:rsidRPr="00335C31">
        <w:t>.</w:t>
      </w:r>
    </w:p>
    <w:p w:rsidR="003D51D5" w:rsidRPr="00335C31" w:rsidRDefault="003D51D5" w:rsidP="003D51D5">
      <w:pPr>
        <w:pStyle w:val="4"/>
        <w:rPr>
          <w:rFonts w:hint="eastAsia"/>
          <w:lang w:eastAsia="zh-CN"/>
        </w:rPr>
      </w:pPr>
      <w:bookmarkStart w:id="18" w:name="_Toc200726343"/>
      <w:bookmarkStart w:id="19" w:name="_Toc341355027"/>
      <w:smartTag w:uri="urn:schemas-microsoft-com:office:smarttags" w:element="chsdate">
        <w:smartTagPr>
          <w:attr w:name="Year" w:val="1899"/>
          <w:attr w:name="Month" w:val="12"/>
          <w:attr w:name="Day" w:val="30"/>
          <w:attr w:name="IsLunarDate" w:val="False"/>
          <w:attr w:name="IsROCDate" w:val="False"/>
        </w:smartTagPr>
        <w:r w:rsidRPr="00335C31">
          <w:t>6.3.1</w:t>
        </w:r>
      </w:smartTag>
      <w:r w:rsidRPr="00335C31">
        <w:t>.2</w:t>
      </w:r>
      <w:r w:rsidRPr="00335C31">
        <w:tab/>
        <w:t>Attributes</w:t>
      </w:r>
      <w:bookmarkEnd w:id="18"/>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0" w:author="陈刚" w:date="2013-04-06T01: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660"/>
        <w:gridCol w:w="1701"/>
        <w:gridCol w:w="1559"/>
        <w:gridCol w:w="1701"/>
        <w:tblGridChange w:id="21">
          <w:tblGrid>
            <w:gridCol w:w="1966"/>
            <w:gridCol w:w="410"/>
            <w:gridCol w:w="1291"/>
            <w:gridCol w:w="694"/>
            <w:gridCol w:w="865"/>
            <w:gridCol w:w="694"/>
            <w:gridCol w:w="1007"/>
            <w:gridCol w:w="694"/>
          </w:tblGrid>
        </w:tblGridChange>
      </w:tblGrid>
      <w:tr w:rsidR="00B236F1" w:rsidRPr="00335C31" w:rsidTr="00B236F1">
        <w:tblPrEx>
          <w:tblCellMar>
            <w:top w:w="0" w:type="dxa"/>
            <w:bottom w:w="0" w:type="dxa"/>
          </w:tblCellMar>
          <w:tblPrExChange w:id="22" w:author="陈刚" w:date="2013-04-06T01:22:00Z">
            <w:tblPrEx>
              <w:tblCellMar>
                <w:top w:w="0" w:type="dxa"/>
                <w:bottom w:w="0" w:type="dxa"/>
              </w:tblCellMar>
            </w:tblPrEx>
          </w:tblPrExChange>
        </w:tblPrEx>
        <w:tc>
          <w:tcPr>
            <w:tcW w:w="2660" w:type="dxa"/>
            <w:shd w:val="clear" w:color="auto" w:fill="D9D9D9"/>
            <w:tcPrChange w:id="23" w:author="陈刚" w:date="2013-04-06T01:22:00Z">
              <w:tcPr>
                <w:tcW w:w="2376" w:type="dxa"/>
                <w:gridSpan w:val="2"/>
                <w:shd w:val="clear" w:color="auto" w:fill="D9D9D9"/>
              </w:tcPr>
            </w:tcPrChange>
          </w:tcPr>
          <w:p w:rsidR="003D51D5" w:rsidRPr="00335C31" w:rsidRDefault="003D51D5" w:rsidP="004B7C6B">
            <w:pPr>
              <w:pStyle w:val="TAH"/>
              <w:jc w:val="left"/>
            </w:pPr>
            <w:r w:rsidRPr="00335C31">
              <w:t>Attribute name</w:t>
            </w:r>
          </w:p>
        </w:tc>
        <w:tc>
          <w:tcPr>
            <w:tcW w:w="1701" w:type="dxa"/>
            <w:shd w:val="clear" w:color="auto" w:fill="D9D9D9"/>
            <w:tcPrChange w:id="24" w:author="陈刚" w:date="2013-04-06T01:22:00Z">
              <w:tcPr>
                <w:tcW w:w="1985" w:type="dxa"/>
                <w:gridSpan w:val="2"/>
                <w:shd w:val="clear" w:color="auto" w:fill="D9D9D9"/>
              </w:tcPr>
            </w:tcPrChange>
          </w:tcPr>
          <w:p w:rsidR="003D51D5" w:rsidRPr="00335C31" w:rsidRDefault="003D51D5" w:rsidP="004B7C6B">
            <w:pPr>
              <w:pStyle w:val="TAH"/>
              <w:jc w:val="left"/>
            </w:pPr>
            <w:r w:rsidRPr="00335C31">
              <w:t>Support Qualifier</w:t>
            </w:r>
          </w:p>
        </w:tc>
        <w:tc>
          <w:tcPr>
            <w:tcW w:w="1559" w:type="dxa"/>
            <w:shd w:val="clear" w:color="auto" w:fill="D9D9D9"/>
            <w:tcPrChange w:id="25" w:author="陈刚" w:date="2013-04-06T01:22:00Z">
              <w:tcPr>
                <w:tcW w:w="1559" w:type="dxa"/>
                <w:gridSpan w:val="2"/>
                <w:shd w:val="clear" w:color="auto" w:fill="D9D9D9"/>
              </w:tcPr>
            </w:tcPrChange>
          </w:tcPr>
          <w:p w:rsidR="003D51D5" w:rsidRPr="00335C31" w:rsidRDefault="003D51D5" w:rsidP="004B7C6B">
            <w:pPr>
              <w:pStyle w:val="TAH"/>
              <w:jc w:val="left"/>
            </w:pPr>
            <w:r w:rsidRPr="00335C31">
              <w:t>Read Qualifier</w:t>
            </w:r>
          </w:p>
        </w:tc>
        <w:tc>
          <w:tcPr>
            <w:tcW w:w="1701" w:type="dxa"/>
            <w:shd w:val="clear" w:color="auto" w:fill="D9D9D9"/>
            <w:tcPrChange w:id="26" w:author="陈刚" w:date="2013-04-06T01:22:00Z">
              <w:tcPr>
                <w:tcW w:w="1701" w:type="dxa"/>
                <w:gridSpan w:val="2"/>
                <w:shd w:val="clear" w:color="auto" w:fill="D9D9D9"/>
              </w:tcPr>
            </w:tcPrChange>
          </w:tcPr>
          <w:p w:rsidR="003D51D5" w:rsidRPr="00335C31" w:rsidRDefault="003D51D5" w:rsidP="004B7C6B">
            <w:pPr>
              <w:pStyle w:val="TAH"/>
              <w:jc w:val="left"/>
            </w:pPr>
            <w:r w:rsidRPr="00335C31">
              <w:t>Write Qualifier</w:t>
            </w:r>
          </w:p>
        </w:tc>
      </w:tr>
      <w:tr w:rsidR="00B236F1" w:rsidRPr="00335C31" w:rsidTr="00B236F1">
        <w:tblPrEx>
          <w:tblCellMar>
            <w:top w:w="0" w:type="dxa"/>
            <w:bottom w:w="0" w:type="dxa"/>
          </w:tblCellMar>
          <w:tblPrExChange w:id="27" w:author="陈刚" w:date="2013-04-06T01:22:00Z">
            <w:tblPrEx>
              <w:tblCellMar>
                <w:top w:w="0" w:type="dxa"/>
                <w:bottom w:w="0" w:type="dxa"/>
              </w:tblCellMar>
            </w:tblPrEx>
          </w:tblPrExChange>
        </w:tblPrEx>
        <w:tc>
          <w:tcPr>
            <w:tcW w:w="2660" w:type="dxa"/>
            <w:tcPrChange w:id="28" w:author="陈刚" w:date="2013-04-06T01:22:00Z">
              <w:tcPr>
                <w:tcW w:w="2376" w:type="dxa"/>
                <w:gridSpan w:val="2"/>
              </w:tcPr>
            </w:tcPrChange>
          </w:tcPr>
          <w:p w:rsidR="003D51D5" w:rsidRPr="00335C31" w:rsidRDefault="003D51D5" w:rsidP="004B7C6B">
            <w:pPr>
              <w:pStyle w:val="TAL"/>
            </w:pPr>
            <w:r>
              <w:rPr>
                <w:rFonts w:ascii="Courier New" w:hAnsi="Courier New" w:cs="Courier New" w:hint="eastAsia"/>
                <w:lang w:eastAsia="zh-CN"/>
              </w:rPr>
              <w:t>i</w:t>
            </w:r>
            <w:r w:rsidRPr="00335C31">
              <w:rPr>
                <w:rFonts w:ascii="Courier New" w:hAnsi="Courier New" w:cs="Courier New"/>
              </w:rPr>
              <w:t>d</w:t>
            </w:r>
          </w:p>
        </w:tc>
        <w:tc>
          <w:tcPr>
            <w:tcW w:w="1701" w:type="dxa"/>
            <w:tcPrChange w:id="29" w:author="陈刚" w:date="2013-04-06T01:22:00Z">
              <w:tcPr>
                <w:tcW w:w="1985" w:type="dxa"/>
                <w:gridSpan w:val="2"/>
              </w:tcPr>
            </w:tcPrChange>
          </w:tcPr>
          <w:p w:rsidR="003D51D5" w:rsidRPr="00335C31" w:rsidRDefault="003D51D5" w:rsidP="004B7C6B">
            <w:pPr>
              <w:pStyle w:val="TAL"/>
              <w:jc w:val="center"/>
            </w:pPr>
            <w:r w:rsidRPr="00335C31">
              <w:rPr>
                <w:rFonts w:cs="Arial"/>
                <w:szCs w:val="18"/>
                <w:lang w:eastAsia="zh-CN"/>
              </w:rPr>
              <w:t>M</w:t>
            </w:r>
          </w:p>
        </w:tc>
        <w:tc>
          <w:tcPr>
            <w:tcW w:w="1559" w:type="dxa"/>
            <w:tcPrChange w:id="30" w:author="陈刚" w:date="2013-04-06T01:22:00Z">
              <w:tcPr>
                <w:tcW w:w="1559" w:type="dxa"/>
                <w:gridSpan w:val="2"/>
              </w:tcPr>
            </w:tcPrChange>
          </w:tcPr>
          <w:p w:rsidR="003D51D5" w:rsidRPr="00335C31" w:rsidRDefault="003D51D5" w:rsidP="004B7C6B">
            <w:pPr>
              <w:pStyle w:val="TAL"/>
              <w:jc w:val="center"/>
            </w:pPr>
            <w:r w:rsidRPr="00335C31">
              <w:rPr>
                <w:rFonts w:cs="Arial"/>
                <w:szCs w:val="18"/>
                <w:lang w:eastAsia="zh-CN"/>
              </w:rPr>
              <w:t>M</w:t>
            </w:r>
          </w:p>
        </w:tc>
        <w:tc>
          <w:tcPr>
            <w:tcW w:w="1701" w:type="dxa"/>
            <w:tcPrChange w:id="31" w:author="陈刚" w:date="2013-04-06T01:22:00Z">
              <w:tcPr>
                <w:tcW w:w="1701" w:type="dxa"/>
                <w:gridSpan w:val="2"/>
              </w:tcPr>
            </w:tcPrChange>
          </w:tcPr>
          <w:p w:rsidR="003D51D5" w:rsidRPr="00335C31" w:rsidRDefault="003D51D5" w:rsidP="004B7C6B">
            <w:pPr>
              <w:pStyle w:val="TAL"/>
              <w:jc w:val="center"/>
            </w:pPr>
            <w:r w:rsidRPr="00335C31">
              <w:rPr>
                <w:rFonts w:cs="Arial"/>
                <w:szCs w:val="18"/>
                <w:lang w:eastAsia="zh-CN"/>
              </w:rPr>
              <w:t>-</w:t>
            </w:r>
          </w:p>
        </w:tc>
      </w:tr>
      <w:tr w:rsidR="003D51D5" w:rsidRPr="00335C31" w:rsidTr="00B236F1">
        <w:tblPrEx>
          <w:tblCellMar>
            <w:top w:w="0" w:type="dxa"/>
            <w:bottom w:w="0" w:type="dxa"/>
          </w:tblCellMar>
          <w:tblPrExChange w:id="32" w:author="陈刚" w:date="2013-04-06T01:22:00Z">
            <w:tblPrEx>
              <w:tblCellMar>
                <w:top w:w="0" w:type="dxa"/>
                <w:bottom w:w="0" w:type="dxa"/>
              </w:tblCellMar>
            </w:tblPrEx>
          </w:tblPrExChange>
        </w:tblPrEx>
        <w:trPr>
          <w:ins w:id="33" w:author="陈刚" w:date="2013-04-06T01:16:00Z"/>
          <w:trPrChange w:id="34" w:author="陈刚" w:date="2013-04-06T01:22:00Z">
            <w:trPr>
              <w:gridAfter w:val="0"/>
            </w:trPr>
          </w:trPrChange>
        </w:trPr>
        <w:tc>
          <w:tcPr>
            <w:tcW w:w="2660" w:type="dxa"/>
            <w:tcPrChange w:id="35" w:author="陈刚" w:date="2013-04-06T01:22:00Z">
              <w:tcPr>
                <w:tcW w:w="1966" w:type="dxa"/>
              </w:tcPr>
            </w:tcPrChange>
          </w:tcPr>
          <w:p w:rsidR="003D51D5" w:rsidRDefault="003D51D5" w:rsidP="004B7C6B">
            <w:pPr>
              <w:pStyle w:val="TAL"/>
              <w:rPr>
                <w:ins w:id="36" w:author="陈刚" w:date="2013-04-06T01:16:00Z"/>
                <w:rFonts w:ascii="Courier New" w:hAnsi="Courier New" w:cs="Courier New" w:hint="eastAsia"/>
                <w:lang w:eastAsia="zh-CN"/>
              </w:rPr>
            </w:pPr>
            <w:proofErr w:type="spellStart"/>
            <w:ins w:id="37" w:author="陈刚" w:date="2013-04-06T01:16:00Z">
              <w:r w:rsidRPr="00716183">
                <w:rPr>
                  <w:rFonts w:ascii="Courier New" w:hAnsi="Courier New" w:cs="Courier New"/>
                </w:rPr>
                <w:t>iPConfigInfo</w:t>
              </w:r>
              <w:proofErr w:type="spellEnd"/>
            </w:ins>
          </w:p>
        </w:tc>
        <w:tc>
          <w:tcPr>
            <w:tcW w:w="1701" w:type="dxa"/>
            <w:tcPrChange w:id="38" w:author="陈刚" w:date="2013-04-06T01:22:00Z">
              <w:tcPr>
                <w:tcW w:w="1701" w:type="dxa"/>
                <w:gridSpan w:val="2"/>
              </w:tcPr>
            </w:tcPrChange>
          </w:tcPr>
          <w:p w:rsidR="003D51D5" w:rsidRPr="00335C31" w:rsidRDefault="003D51D5" w:rsidP="004B7C6B">
            <w:pPr>
              <w:pStyle w:val="TAL"/>
              <w:jc w:val="center"/>
              <w:rPr>
                <w:ins w:id="39" w:author="陈刚" w:date="2013-04-06T01:16:00Z"/>
                <w:rFonts w:cs="Arial"/>
                <w:szCs w:val="18"/>
                <w:lang w:eastAsia="zh-CN"/>
              </w:rPr>
            </w:pPr>
            <w:ins w:id="40" w:author="陈刚" w:date="2013-04-06T01:16:00Z">
              <w:r>
                <w:rPr>
                  <w:rFonts w:cs="Arial" w:hint="eastAsia"/>
                  <w:szCs w:val="18"/>
                  <w:lang w:eastAsia="zh-CN"/>
                </w:rPr>
                <w:t>M</w:t>
              </w:r>
            </w:ins>
          </w:p>
        </w:tc>
        <w:tc>
          <w:tcPr>
            <w:tcW w:w="1559" w:type="dxa"/>
            <w:tcPrChange w:id="41" w:author="陈刚" w:date="2013-04-06T01:22:00Z">
              <w:tcPr>
                <w:tcW w:w="1559" w:type="dxa"/>
                <w:gridSpan w:val="2"/>
              </w:tcPr>
            </w:tcPrChange>
          </w:tcPr>
          <w:p w:rsidR="003D51D5" w:rsidRPr="00335C31" w:rsidRDefault="003D51D5" w:rsidP="004B7C6B">
            <w:pPr>
              <w:pStyle w:val="TAL"/>
              <w:jc w:val="center"/>
              <w:rPr>
                <w:ins w:id="42" w:author="陈刚" w:date="2013-04-06T01:16:00Z"/>
                <w:rFonts w:cs="Arial"/>
                <w:szCs w:val="18"/>
                <w:lang w:eastAsia="zh-CN"/>
              </w:rPr>
            </w:pPr>
            <w:ins w:id="43" w:author="陈刚" w:date="2013-04-06T01:16:00Z">
              <w:r>
                <w:rPr>
                  <w:rFonts w:cs="Arial" w:hint="eastAsia"/>
                  <w:szCs w:val="18"/>
                  <w:lang w:eastAsia="zh-CN"/>
                </w:rPr>
                <w:t>M</w:t>
              </w:r>
            </w:ins>
          </w:p>
        </w:tc>
        <w:tc>
          <w:tcPr>
            <w:tcW w:w="1701" w:type="dxa"/>
            <w:tcPrChange w:id="44" w:author="陈刚" w:date="2013-04-06T01:22:00Z">
              <w:tcPr>
                <w:tcW w:w="1701" w:type="dxa"/>
                <w:gridSpan w:val="2"/>
              </w:tcPr>
            </w:tcPrChange>
          </w:tcPr>
          <w:p w:rsidR="003D51D5" w:rsidRPr="00335C31" w:rsidRDefault="003D51D5" w:rsidP="004B7C6B">
            <w:pPr>
              <w:pStyle w:val="TAL"/>
              <w:jc w:val="center"/>
              <w:rPr>
                <w:ins w:id="45" w:author="陈刚" w:date="2013-04-06T01:16:00Z"/>
                <w:rFonts w:cs="Arial"/>
                <w:szCs w:val="18"/>
                <w:lang w:eastAsia="zh-CN"/>
              </w:rPr>
            </w:pPr>
            <w:ins w:id="46" w:author="陈刚" w:date="2013-04-06T01:19:00Z">
              <w:r>
                <w:rPr>
                  <w:rFonts w:cs="Arial" w:hint="eastAsia"/>
                  <w:szCs w:val="18"/>
                  <w:lang w:eastAsia="zh-CN"/>
                </w:rPr>
                <w:t>-</w:t>
              </w:r>
            </w:ins>
          </w:p>
        </w:tc>
      </w:tr>
      <w:tr w:rsidR="003D51D5" w:rsidRPr="00335C31" w:rsidTr="00B236F1">
        <w:tblPrEx>
          <w:tblCellMar>
            <w:top w:w="0" w:type="dxa"/>
            <w:bottom w:w="0" w:type="dxa"/>
          </w:tblCellMar>
          <w:tblPrExChange w:id="47" w:author="陈刚" w:date="2013-04-06T01:22:00Z">
            <w:tblPrEx>
              <w:tblCellMar>
                <w:top w:w="0" w:type="dxa"/>
                <w:bottom w:w="0" w:type="dxa"/>
              </w:tblCellMar>
            </w:tblPrEx>
          </w:tblPrExChange>
        </w:tblPrEx>
        <w:trPr>
          <w:ins w:id="48" w:author="陈刚" w:date="2013-04-06T01:16:00Z"/>
          <w:trPrChange w:id="49" w:author="陈刚" w:date="2013-04-06T01:22:00Z">
            <w:trPr>
              <w:gridAfter w:val="0"/>
            </w:trPr>
          </w:trPrChange>
        </w:trPr>
        <w:tc>
          <w:tcPr>
            <w:tcW w:w="2660" w:type="dxa"/>
            <w:tcPrChange w:id="50" w:author="陈刚" w:date="2013-04-06T01:22:00Z">
              <w:tcPr>
                <w:tcW w:w="1966" w:type="dxa"/>
              </w:tcPr>
            </w:tcPrChange>
          </w:tcPr>
          <w:p w:rsidR="003D51D5" w:rsidRPr="00716183" w:rsidRDefault="003D51D5" w:rsidP="004B7C6B">
            <w:pPr>
              <w:pStyle w:val="TAL"/>
              <w:rPr>
                <w:ins w:id="51" w:author="陈刚" w:date="2013-04-06T01:16:00Z"/>
                <w:rFonts w:ascii="Courier New" w:hAnsi="Courier New" w:cs="Courier New" w:hint="eastAsia"/>
                <w:lang w:eastAsia="zh-CN"/>
              </w:rPr>
            </w:pPr>
            <w:proofErr w:type="spellStart"/>
            <w:ins w:id="52" w:author="陈刚" w:date="2013-04-06T01:16:00Z">
              <w:r>
                <w:rPr>
                  <w:rFonts w:ascii="Courier New" w:hAnsi="Courier New" w:cs="Courier New" w:hint="eastAsia"/>
                  <w:lang w:eastAsia="zh-CN"/>
                </w:rPr>
                <w:t>aCL</w:t>
              </w:r>
            </w:ins>
            <w:ins w:id="53" w:author="陈刚" w:date="2013-04-06T01:17:00Z">
              <w:r>
                <w:rPr>
                  <w:rFonts w:ascii="Courier New" w:hAnsi="Courier New" w:cs="Courier New" w:hint="eastAsia"/>
                  <w:lang w:eastAsia="zh-CN"/>
                </w:rPr>
                <w:t>ist</w:t>
              </w:r>
            </w:ins>
            <w:proofErr w:type="spellEnd"/>
          </w:p>
        </w:tc>
        <w:tc>
          <w:tcPr>
            <w:tcW w:w="1701" w:type="dxa"/>
            <w:tcPrChange w:id="54" w:author="陈刚" w:date="2013-04-06T01:22:00Z">
              <w:tcPr>
                <w:tcW w:w="1701" w:type="dxa"/>
                <w:gridSpan w:val="2"/>
              </w:tcPr>
            </w:tcPrChange>
          </w:tcPr>
          <w:p w:rsidR="003D51D5" w:rsidRDefault="003D51D5" w:rsidP="004B7C6B">
            <w:pPr>
              <w:pStyle w:val="TAL"/>
              <w:jc w:val="center"/>
              <w:rPr>
                <w:ins w:id="55" w:author="陈刚" w:date="2013-04-06T01:16:00Z"/>
                <w:rFonts w:cs="Arial" w:hint="eastAsia"/>
                <w:szCs w:val="18"/>
                <w:lang w:eastAsia="zh-CN"/>
              </w:rPr>
            </w:pPr>
            <w:ins w:id="56" w:author="陈刚" w:date="2013-04-06T01:17:00Z">
              <w:r>
                <w:rPr>
                  <w:rFonts w:cs="Arial" w:hint="eastAsia"/>
                  <w:szCs w:val="18"/>
                  <w:lang w:eastAsia="zh-CN"/>
                </w:rPr>
                <w:t>M</w:t>
              </w:r>
            </w:ins>
          </w:p>
        </w:tc>
        <w:tc>
          <w:tcPr>
            <w:tcW w:w="1559" w:type="dxa"/>
            <w:tcPrChange w:id="57" w:author="陈刚" w:date="2013-04-06T01:22:00Z">
              <w:tcPr>
                <w:tcW w:w="1559" w:type="dxa"/>
                <w:gridSpan w:val="2"/>
              </w:tcPr>
            </w:tcPrChange>
          </w:tcPr>
          <w:p w:rsidR="003D51D5" w:rsidRDefault="003D51D5" w:rsidP="004B7C6B">
            <w:pPr>
              <w:pStyle w:val="TAL"/>
              <w:jc w:val="center"/>
              <w:rPr>
                <w:ins w:id="58" w:author="陈刚" w:date="2013-04-06T01:16:00Z"/>
                <w:rFonts w:cs="Arial" w:hint="eastAsia"/>
                <w:szCs w:val="18"/>
                <w:lang w:eastAsia="zh-CN"/>
              </w:rPr>
            </w:pPr>
            <w:ins w:id="59" w:author="陈刚" w:date="2013-04-06T01:17:00Z">
              <w:r>
                <w:rPr>
                  <w:rFonts w:cs="Arial" w:hint="eastAsia"/>
                  <w:szCs w:val="18"/>
                  <w:lang w:eastAsia="zh-CN"/>
                </w:rPr>
                <w:t>M</w:t>
              </w:r>
            </w:ins>
          </w:p>
        </w:tc>
        <w:tc>
          <w:tcPr>
            <w:tcW w:w="1701" w:type="dxa"/>
            <w:tcPrChange w:id="60" w:author="陈刚" w:date="2013-04-06T01:22:00Z">
              <w:tcPr>
                <w:tcW w:w="1701" w:type="dxa"/>
                <w:gridSpan w:val="2"/>
              </w:tcPr>
            </w:tcPrChange>
          </w:tcPr>
          <w:p w:rsidR="003D51D5" w:rsidRPr="00335C31" w:rsidRDefault="003D51D5" w:rsidP="004B7C6B">
            <w:pPr>
              <w:pStyle w:val="TAL"/>
              <w:jc w:val="center"/>
              <w:rPr>
                <w:ins w:id="61" w:author="陈刚" w:date="2013-04-06T01:16:00Z"/>
                <w:rFonts w:cs="Arial"/>
                <w:szCs w:val="18"/>
                <w:lang w:eastAsia="zh-CN"/>
              </w:rPr>
            </w:pPr>
            <w:ins w:id="62" w:author="陈刚" w:date="2013-04-06T01:19:00Z">
              <w:r>
                <w:rPr>
                  <w:rFonts w:cs="Arial" w:hint="eastAsia"/>
                  <w:szCs w:val="18"/>
                  <w:lang w:eastAsia="zh-CN"/>
                </w:rPr>
                <w:t>-</w:t>
              </w:r>
            </w:ins>
          </w:p>
        </w:tc>
      </w:tr>
      <w:tr w:rsidR="003D51D5" w:rsidRPr="00335C31" w:rsidTr="00B236F1">
        <w:tblPrEx>
          <w:tblCellMar>
            <w:top w:w="0" w:type="dxa"/>
            <w:bottom w:w="0" w:type="dxa"/>
          </w:tblCellMar>
          <w:tblPrExChange w:id="63" w:author="陈刚" w:date="2013-04-06T01:22:00Z">
            <w:tblPrEx>
              <w:tblCellMar>
                <w:top w:w="0" w:type="dxa"/>
                <w:bottom w:w="0" w:type="dxa"/>
              </w:tblCellMar>
            </w:tblPrEx>
          </w:tblPrExChange>
        </w:tblPrEx>
        <w:trPr>
          <w:ins w:id="64" w:author="陈刚" w:date="2013-04-06T01:17:00Z"/>
          <w:trPrChange w:id="65" w:author="陈刚" w:date="2013-04-06T01:22:00Z">
            <w:trPr>
              <w:gridAfter w:val="0"/>
            </w:trPr>
          </w:trPrChange>
        </w:trPr>
        <w:tc>
          <w:tcPr>
            <w:tcW w:w="2660" w:type="dxa"/>
            <w:tcPrChange w:id="66" w:author="陈刚" w:date="2013-04-06T01:22:00Z">
              <w:tcPr>
                <w:tcW w:w="1966" w:type="dxa"/>
              </w:tcPr>
            </w:tcPrChange>
          </w:tcPr>
          <w:p w:rsidR="003D51D5" w:rsidRDefault="003D51D5" w:rsidP="004B7C6B">
            <w:pPr>
              <w:pStyle w:val="TAL"/>
              <w:rPr>
                <w:ins w:id="67" w:author="陈刚" w:date="2013-04-06T01:17:00Z"/>
                <w:rFonts w:ascii="Courier New" w:hAnsi="Courier New" w:cs="Courier New" w:hint="eastAsia"/>
                <w:lang w:eastAsia="zh-CN"/>
              </w:rPr>
            </w:pPr>
            <w:proofErr w:type="spellStart"/>
            <w:ins w:id="68" w:author="陈刚" w:date="2013-04-06T01:19:00Z">
              <w:r w:rsidRPr="003E3D90">
                <w:rPr>
                  <w:rFonts w:ascii="Courier New" w:hAnsi="Courier New" w:cs="Courier New"/>
                  <w:lang w:eastAsia="zh-CN"/>
                </w:rPr>
                <w:t>p</w:t>
              </w:r>
              <w:r w:rsidRPr="003E3D90">
                <w:rPr>
                  <w:rFonts w:ascii="Courier New" w:hAnsi="Courier New" w:cs="Courier New"/>
                </w:rPr>
                <w:t>roceduralStatus</w:t>
              </w:r>
            </w:ins>
            <w:proofErr w:type="spellEnd"/>
            <w:ins w:id="69" w:author="陈刚" w:date="2013-04-06T01:21:00Z">
              <w:r w:rsidR="00B236F1">
                <w:rPr>
                  <w:rFonts w:ascii="Courier New" w:hAnsi="Courier New" w:cs="Courier New" w:hint="eastAsia"/>
                  <w:lang w:eastAsia="zh-CN"/>
                </w:rPr>
                <w:t>(Note)</w:t>
              </w:r>
            </w:ins>
          </w:p>
        </w:tc>
        <w:tc>
          <w:tcPr>
            <w:tcW w:w="1701" w:type="dxa"/>
            <w:tcPrChange w:id="70" w:author="陈刚" w:date="2013-04-06T01:22:00Z">
              <w:tcPr>
                <w:tcW w:w="1701" w:type="dxa"/>
                <w:gridSpan w:val="2"/>
              </w:tcPr>
            </w:tcPrChange>
          </w:tcPr>
          <w:p w:rsidR="003D51D5" w:rsidRDefault="003D51D5" w:rsidP="004B7C6B">
            <w:pPr>
              <w:pStyle w:val="TAL"/>
              <w:jc w:val="center"/>
              <w:rPr>
                <w:ins w:id="71" w:author="陈刚" w:date="2013-04-06T01:17:00Z"/>
                <w:rFonts w:cs="Arial" w:hint="eastAsia"/>
                <w:szCs w:val="18"/>
                <w:lang w:eastAsia="zh-CN"/>
              </w:rPr>
            </w:pPr>
            <w:ins w:id="72" w:author="陈刚" w:date="2013-04-06T01:19:00Z">
              <w:r>
                <w:rPr>
                  <w:rFonts w:cs="Arial" w:hint="eastAsia"/>
                  <w:szCs w:val="18"/>
                  <w:lang w:eastAsia="zh-CN"/>
                </w:rPr>
                <w:t>O</w:t>
              </w:r>
            </w:ins>
          </w:p>
        </w:tc>
        <w:tc>
          <w:tcPr>
            <w:tcW w:w="1559" w:type="dxa"/>
            <w:tcPrChange w:id="73" w:author="陈刚" w:date="2013-04-06T01:22:00Z">
              <w:tcPr>
                <w:tcW w:w="1559" w:type="dxa"/>
                <w:gridSpan w:val="2"/>
              </w:tcPr>
            </w:tcPrChange>
          </w:tcPr>
          <w:p w:rsidR="003D51D5" w:rsidRDefault="003D51D5" w:rsidP="004B7C6B">
            <w:pPr>
              <w:pStyle w:val="TAL"/>
              <w:jc w:val="center"/>
              <w:rPr>
                <w:ins w:id="74" w:author="陈刚" w:date="2013-04-06T01:17:00Z"/>
                <w:rFonts w:cs="Arial" w:hint="eastAsia"/>
                <w:szCs w:val="18"/>
                <w:lang w:eastAsia="zh-CN"/>
              </w:rPr>
            </w:pPr>
            <w:ins w:id="75" w:author="陈刚" w:date="2013-04-06T01:19:00Z">
              <w:r>
                <w:rPr>
                  <w:rFonts w:cs="Arial" w:hint="eastAsia"/>
                  <w:szCs w:val="18"/>
                  <w:lang w:eastAsia="zh-CN"/>
                </w:rPr>
                <w:t>-</w:t>
              </w:r>
            </w:ins>
          </w:p>
        </w:tc>
        <w:tc>
          <w:tcPr>
            <w:tcW w:w="1701" w:type="dxa"/>
            <w:tcPrChange w:id="76" w:author="陈刚" w:date="2013-04-06T01:22:00Z">
              <w:tcPr>
                <w:tcW w:w="1701" w:type="dxa"/>
                <w:gridSpan w:val="2"/>
              </w:tcPr>
            </w:tcPrChange>
          </w:tcPr>
          <w:p w:rsidR="003D51D5" w:rsidRPr="00335C31" w:rsidRDefault="003D51D5" w:rsidP="004B7C6B">
            <w:pPr>
              <w:pStyle w:val="TAL"/>
              <w:jc w:val="center"/>
              <w:rPr>
                <w:ins w:id="77" w:author="陈刚" w:date="2013-04-06T01:17:00Z"/>
                <w:rFonts w:cs="Arial"/>
                <w:szCs w:val="18"/>
                <w:lang w:eastAsia="zh-CN"/>
              </w:rPr>
            </w:pPr>
            <w:ins w:id="78" w:author="陈刚" w:date="2013-04-06T01:19:00Z">
              <w:r>
                <w:rPr>
                  <w:rFonts w:cs="Arial" w:hint="eastAsia"/>
                  <w:szCs w:val="18"/>
                  <w:lang w:eastAsia="zh-CN"/>
                </w:rPr>
                <w:t>-</w:t>
              </w:r>
            </w:ins>
          </w:p>
        </w:tc>
      </w:tr>
      <w:tr w:rsidR="003D51D5" w:rsidRPr="00335C31" w:rsidTr="00B236F1">
        <w:tblPrEx>
          <w:tblCellMar>
            <w:top w:w="0" w:type="dxa"/>
            <w:bottom w:w="0" w:type="dxa"/>
          </w:tblCellMar>
          <w:tblPrExChange w:id="79" w:author="陈刚" w:date="2013-04-06T01:21:00Z">
            <w:tblPrEx>
              <w:tblCellMar>
                <w:top w:w="0" w:type="dxa"/>
                <w:bottom w:w="0" w:type="dxa"/>
              </w:tblCellMar>
            </w:tblPrEx>
          </w:tblPrExChange>
        </w:tblPrEx>
        <w:trPr>
          <w:ins w:id="80" w:author="陈刚" w:date="2013-04-06T01:20:00Z"/>
          <w:trPrChange w:id="81" w:author="陈刚" w:date="2013-04-06T01:21:00Z">
            <w:trPr>
              <w:gridAfter w:val="0"/>
            </w:trPr>
          </w:trPrChange>
        </w:trPr>
        <w:tc>
          <w:tcPr>
            <w:tcW w:w="7621" w:type="dxa"/>
            <w:gridSpan w:val="4"/>
            <w:tcPrChange w:id="82" w:author="陈刚" w:date="2013-04-06T01:21:00Z">
              <w:tcPr>
                <w:tcW w:w="6927" w:type="dxa"/>
                <w:gridSpan w:val="7"/>
              </w:tcPr>
            </w:tcPrChange>
          </w:tcPr>
          <w:p w:rsidR="003D51D5" w:rsidRDefault="00B236F1" w:rsidP="00B236F1">
            <w:pPr>
              <w:pStyle w:val="TAL"/>
              <w:rPr>
                <w:ins w:id="83" w:author="陈刚" w:date="2013-04-06T01:20:00Z"/>
                <w:rFonts w:cs="Arial" w:hint="eastAsia"/>
                <w:szCs w:val="18"/>
                <w:lang w:eastAsia="zh-CN"/>
              </w:rPr>
              <w:pPrChange w:id="84" w:author="陈刚" w:date="2013-04-06T01:21:00Z">
                <w:pPr>
                  <w:pStyle w:val="TAL"/>
                  <w:jc w:val="center"/>
                </w:pPr>
              </w:pPrChange>
            </w:pPr>
            <w:ins w:id="85" w:author="陈刚" w:date="2013-04-06T01:21:00Z">
              <w:r w:rsidRPr="003E3D90">
                <w:rPr>
                  <w:lang w:eastAsia="zh-CN"/>
                </w:rPr>
                <w:t>Note:</w:t>
              </w:r>
              <w:r w:rsidRPr="003E3D90">
                <w:tab/>
                <w:t xml:space="preserve">This </w:t>
              </w:r>
              <w:proofErr w:type="spellStart"/>
              <w:r w:rsidRPr="003E3D90">
                <w:rPr>
                  <w:rFonts w:ascii="Courier New" w:hAnsi="Courier New" w:cs="Courier New"/>
                  <w:lang w:eastAsia="zh-CN"/>
                </w:rPr>
                <w:t>p</w:t>
              </w:r>
              <w:r w:rsidRPr="003E3D90">
                <w:rPr>
                  <w:rFonts w:ascii="Courier New" w:hAnsi="Courier New" w:cs="Courier New"/>
                </w:rPr>
                <w:t>roceduralStatus</w:t>
              </w:r>
              <w:proofErr w:type="spellEnd"/>
              <w:r w:rsidRPr="003E3D90">
                <w:rPr>
                  <w:lang w:eastAsia="zh-CN"/>
                </w:rPr>
                <w:t xml:space="preserve"> </w:t>
              </w:r>
              <w:r w:rsidRPr="003E3D90">
                <w:t>is not settable or readable via any Interface IRP</w:t>
              </w:r>
              <w:r w:rsidRPr="003E3D90">
                <w:rPr>
                  <w:lang w:eastAsia="zh-CN"/>
                </w:rPr>
                <w:t xml:space="preserve"> </w:t>
              </w:r>
              <w:proofErr w:type="gramStart"/>
              <w:r w:rsidRPr="003E3D90">
                <w:rPr>
                  <w:lang w:eastAsia="zh-CN"/>
                </w:rPr>
                <w:t>except</w:t>
              </w:r>
              <w:proofErr w:type="gramEnd"/>
              <w:r w:rsidRPr="003E3D90">
                <w:rPr>
                  <w:lang w:eastAsia="zh-CN"/>
                </w:rPr>
                <w:t xml:space="preserve"> conveyed by </w:t>
              </w:r>
              <w:proofErr w:type="spellStart"/>
              <w:r w:rsidRPr="003E3D90">
                <w:rPr>
                  <w:rFonts w:ascii="Courier New" w:hAnsi="Courier New" w:cs="Courier New"/>
                  <w:lang w:eastAsia="zh-CN"/>
                </w:rPr>
                <w:t>notifyStateChange</w:t>
              </w:r>
              <w:proofErr w:type="spellEnd"/>
              <w:r w:rsidRPr="003E3D90">
                <w:rPr>
                  <w:lang w:eastAsia="zh-CN"/>
                </w:rPr>
                <w:t xml:space="preserve"> notifications</w:t>
              </w:r>
              <w:r w:rsidRPr="003E3D90">
                <w:t>.</w:t>
              </w:r>
            </w:ins>
          </w:p>
        </w:tc>
      </w:tr>
    </w:tbl>
    <w:p w:rsidR="003D51D5" w:rsidRPr="00335C31" w:rsidRDefault="003D51D5" w:rsidP="003D51D5">
      <w:pPr>
        <w:rPr>
          <w:rFonts w:hint="eastAsia"/>
          <w:lang w:eastAsia="zh-CN"/>
        </w:rPr>
      </w:pPr>
    </w:p>
    <w:p w:rsidR="00095A90" w:rsidRPr="001B176A" w:rsidRDefault="00095A90" w:rsidP="00095A90">
      <w:pPr>
        <w:rPr>
          <w:rFonts w:ascii="Arial" w:hAnsi="Arial" w:cs="Arial" w:hint="eastAsia"/>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095A90" w:rsidTr="004B7C6B">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095A90" w:rsidRDefault="00095A90" w:rsidP="00E93C7D">
            <w:pPr>
              <w:snapToGrid w:val="0"/>
              <w:ind w:left="-21"/>
              <w:jc w:val="center"/>
              <w:rPr>
                <w:b/>
                <w:sz w:val="44"/>
                <w:szCs w:val="44"/>
                <w:lang w:val="en-US"/>
              </w:rPr>
            </w:pPr>
            <w:r>
              <w:rPr>
                <w:b/>
                <w:sz w:val="44"/>
                <w:szCs w:val="44"/>
                <w:lang w:val="en-US"/>
              </w:rPr>
              <w:t>End of</w:t>
            </w:r>
            <w:r>
              <w:rPr>
                <w:rFonts w:hint="eastAsia"/>
                <w:b/>
                <w:sz w:val="44"/>
                <w:szCs w:val="44"/>
                <w:lang w:val="en-US" w:eastAsia="zh-CN"/>
              </w:rPr>
              <w:t xml:space="preserve"> </w:t>
            </w:r>
            <w:r w:rsidR="00E93C7D">
              <w:rPr>
                <w:rFonts w:hint="eastAsia"/>
                <w:b/>
                <w:sz w:val="44"/>
                <w:szCs w:val="44"/>
                <w:lang w:val="en-US" w:eastAsia="zh-CN"/>
              </w:rPr>
              <w:t>2</w:t>
            </w:r>
            <w:r w:rsidR="00E93C7D">
              <w:rPr>
                <w:rFonts w:hint="eastAsia"/>
                <w:b/>
                <w:sz w:val="44"/>
                <w:szCs w:val="44"/>
                <w:vertAlign w:val="superscript"/>
                <w:lang w:val="en-US" w:eastAsia="zh-CN"/>
              </w:rPr>
              <w:t>nd</w:t>
            </w:r>
            <w:r>
              <w:rPr>
                <w:b/>
                <w:sz w:val="44"/>
                <w:szCs w:val="44"/>
                <w:lang w:val="en-US"/>
              </w:rPr>
              <w:t xml:space="preserve"> Modified Section</w:t>
            </w:r>
          </w:p>
        </w:tc>
      </w:tr>
    </w:tbl>
    <w:p w:rsidR="00095A90" w:rsidRDefault="00095A90" w:rsidP="00095A90">
      <w:pPr>
        <w:rPr>
          <w:rFonts w:hint="eastAsia"/>
          <w:lang w:val="en-US" w:eastAsia="zh-CN"/>
        </w:rPr>
      </w:pPr>
    </w:p>
    <w:p w:rsidR="00095A90" w:rsidRPr="001B176A" w:rsidRDefault="00095A90" w:rsidP="00095A90">
      <w:pPr>
        <w:rPr>
          <w:rFonts w:ascii="Arial" w:hAnsi="Arial" w:cs="Arial" w:hint="eastAsia"/>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095A90" w:rsidTr="004B7C6B">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095A90" w:rsidRDefault="00E93C7D" w:rsidP="00E93C7D">
            <w:pPr>
              <w:snapToGrid w:val="0"/>
              <w:ind w:left="-21"/>
              <w:jc w:val="center"/>
              <w:rPr>
                <w:b/>
                <w:sz w:val="44"/>
                <w:szCs w:val="44"/>
                <w:lang w:val="en-US"/>
              </w:rPr>
            </w:pPr>
            <w:r>
              <w:rPr>
                <w:rFonts w:hint="eastAsia"/>
                <w:b/>
                <w:sz w:val="44"/>
                <w:szCs w:val="44"/>
                <w:lang w:val="en-US" w:eastAsia="zh-CN"/>
              </w:rPr>
              <w:t>3</w:t>
            </w:r>
            <w:r>
              <w:rPr>
                <w:rFonts w:hint="eastAsia"/>
                <w:b/>
                <w:sz w:val="44"/>
                <w:szCs w:val="44"/>
                <w:vertAlign w:val="superscript"/>
                <w:lang w:val="en-US" w:eastAsia="zh-CN"/>
              </w:rPr>
              <w:t>rd</w:t>
            </w:r>
            <w:r w:rsidR="00095A90">
              <w:rPr>
                <w:b/>
                <w:sz w:val="44"/>
                <w:szCs w:val="44"/>
                <w:lang w:val="en-US"/>
              </w:rPr>
              <w:t xml:space="preserve"> Modified Section</w:t>
            </w:r>
          </w:p>
        </w:tc>
      </w:tr>
    </w:tbl>
    <w:p w:rsidR="00EF1709" w:rsidRPr="00335C31" w:rsidRDefault="00EF1709" w:rsidP="00EF1709">
      <w:pPr>
        <w:pStyle w:val="2"/>
        <w:rPr>
          <w:i/>
        </w:rPr>
      </w:pPr>
      <w:bookmarkStart w:id="86" w:name="_Toc314580220"/>
      <w:bookmarkStart w:id="87" w:name="_Toc341355053"/>
      <w:r w:rsidRPr="00335C31">
        <w:lastRenderedPageBreak/>
        <w:t>6.5</w:t>
      </w:r>
      <w:r w:rsidRPr="00335C31">
        <w:tab/>
        <w:t>Information attribute definitions</w:t>
      </w:r>
      <w:bookmarkEnd w:id="86"/>
      <w:bookmarkEnd w:id="87"/>
    </w:p>
    <w:p w:rsidR="00C14C50" w:rsidRPr="009E45C6" w:rsidRDefault="00C14C50" w:rsidP="00C14C50">
      <w:pPr>
        <w:pStyle w:val="3"/>
        <w:rPr>
          <w:ins w:id="88" w:author="陈刚" w:date="2013-04-06T01:24:00Z"/>
          <w:lang w:eastAsia="zh-CN"/>
        </w:rPr>
      </w:pPr>
      <w:bookmarkStart w:id="89" w:name="_Toc288602234"/>
      <w:smartTag w:uri="urn:schemas-microsoft-com:office:smarttags" w:element="chsdate">
        <w:smartTagPr>
          <w:attr w:name="IsROCDate" w:val="False"/>
          <w:attr w:name="IsLunarDate" w:val="False"/>
          <w:attr w:name="Day" w:val="30"/>
          <w:attr w:name="Month" w:val="12"/>
          <w:attr w:name="Year" w:val="1899"/>
        </w:smartTagPr>
        <w:ins w:id="90" w:author="陈刚" w:date="2013-04-06T01:24:00Z">
          <w:r>
            <w:rPr>
              <w:rFonts w:hint="eastAsia"/>
              <w:lang w:eastAsia="zh-CN"/>
            </w:rPr>
            <w:t>6.5.1</w:t>
          </w:r>
          <w:r>
            <w:rPr>
              <w:rFonts w:hint="eastAsia"/>
              <w:lang w:eastAsia="zh-CN"/>
            </w:rPr>
            <w:tab/>
          </w:r>
        </w:ins>
      </w:smartTag>
      <w:ins w:id="91" w:author="陈刚" w:date="2013-04-06T01:24:00Z">
        <w:r w:rsidRPr="009E45C6">
          <w:rPr>
            <w:lang w:eastAsia="zh-CN"/>
          </w:rPr>
          <w:t>Definition</w:t>
        </w:r>
        <w:r>
          <w:rPr>
            <w:lang w:eastAsia="zh-CN"/>
          </w:rPr>
          <w:t xml:space="preserve"> </w:t>
        </w:r>
        <w:r w:rsidRPr="009E45C6">
          <w:rPr>
            <w:lang w:eastAsia="zh-CN"/>
          </w:rPr>
          <w:t>and</w:t>
        </w:r>
        <w:r>
          <w:rPr>
            <w:lang w:eastAsia="zh-CN"/>
          </w:rPr>
          <w:t xml:space="preserve"> </w:t>
        </w:r>
        <w:r w:rsidRPr="009E45C6">
          <w:rPr>
            <w:lang w:eastAsia="zh-CN"/>
          </w:rPr>
          <w:t>legal</w:t>
        </w:r>
        <w:r>
          <w:rPr>
            <w:lang w:eastAsia="zh-CN"/>
          </w:rPr>
          <w:t xml:space="preserve"> </w:t>
        </w:r>
        <w:r w:rsidRPr="009E45C6">
          <w:rPr>
            <w:lang w:eastAsia="zh-CN"/>
          </w:rPr>
          <w:t>values</w:t>
        </w:r>
        <w:bookmarkEnd w:id="89"/>
      </w:ins>
    </w:p>
    <w:p w:rsidR="00C14C50" w:rsidRDefault="00C14C50" w:rsidP="00C14C50">
      <w:pPr>
        <w:keepNext/>
        <w:spacing w:after="0"/>
        <w:rPr>
          <w:ins w:id="92" w:author="陈刚" w:date="2013-04-06T01:24:00Z"/>
          <w:rFonts w:hint="eastAsia"/>
          <w:lang w:eastAsia="zh-CN"/>
        </w:rPr>
      </w:pPr>
      <w:ins w:id="93" w:author="陈刚" w:date="2013-04-06T01:24:00Z">
        <w:r w:rsidRPr="009E45C6">
          <w:rPr>
            <w:rFonts w:cs="Arial"/>
          </w:rPr>
          <w:t>Table</w:t>
        </w:r>
        <w:r>
          <w:rPr>
            <w:rFonts w:cs="Arial"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cs="Arial" w:hint="eastAsia"/>
              <w:lang w:eastAsia="zh-CN"/>
            </w:rPr>
            <w:t>6.5.1</w:t>
          </w:r>
        </w:smartTag>
        <w:r>
          <w:rPr>
            <w:rFonts w:cs="Arial" w:hint="eastAsia"/>
            <w:lang w:eastAsia="zh-CN"/>
          </w:rPr>
          <w:t>.1</w:t>
        </w:r>
        <w:r>
          <w:t xml:space="preserve"> </w:t>
        </w:r>
        <w:r w:rsidRPr="009E45C6">
          <w:t>defines</w:t>
        </w:r>
        <w:r>
          <w:t xml:space="preserve"> </w:t>
        </w:r>
        <w:r w:rsidRPr="009E45C6">
          <w:t>the</w:t>
        </w:r>
        <w:r>
          <w:t xml:space="preserve"> </w:t>
        </w:r>
        <w:r w:rsidRPr="009E45C6">
          <w:t>attributes</w:t>
        </w:r>
        <w:r>
          <w:t xml:space="preserve"> </w:t>
        </w:r>
        <w:r w:rsidRPr="009E45C6">
          <w:t>that</w:t>
        </w:r>
        <w:r>
          <w:t xml:space="preserve"> </w:t>
        </w:r>
        <w:r w:rsidRPr="009E45C6">
          <w:t>are</w:t>
        </w:r>
        <w:r>
          <w:t xml:space="preserve"> </w:t>
        </w:r>
        <w:r w:rsidRPr="009E45C6">
          <w:t>present</w:t>
        </w:r>
        <w:r>
          <w:t xml:space="preserve"> </w:t>
        </w:r>
        <w:r w:rsidRPr="009E45C6">
          <w:t>in</w:t>
        </w:r>
        <w:r>
          <w:t xml:space="preserve"> </w:t>
        </w:r>
        <w:r w:rsidRPr="009E45C6">
          <w:t>several</w:t>
        </w:r>
        <w:r>
          <w:t xml:space="preserve"> </w:t>
        </w:r>
        <w:r w:rsidRPr="009E45C6">
          <w:t>Information</w:t>
        </w:r>
        <w:r>
          <w:t xml:space="preserve"> </w:t>
        </w:r>
        <w:r w:rsidRPr="009E45C6">
          <w:t>Object</w:t>
        </w:r>
        <w:r>
          <w:t xml:space="preserve"> </w:t>
        </w:r>
        <w:r w:rsidRPr="009E45C6">
          <w:t>Classes</w:t>
        </w:r>
        <w:r>
          <w:t xml:space="preserve"> </w:t>
        </w:r>
        <w:r w:rsidRPr="009E45C6">
          <w:t>(IOCs)</w:t>
        </w:r>
        <w:r>
          <w:t xml:space="preserve"> </w:t>
        </w:r>
        <w:r w:rsidRPr="009E45C6">
          <w:t>of</w:t>
        </w:r>
        <w:r>
          <w:t xml:space="preserve"> </w:t>
        </w:r>
        <w:r w:rsidRPr="009E45C6">
          <w:t>the</w:t>
        </w:r>
        <w:r>
          <w:t xml:space="preserve"> </w:t>
        </w:r>
        <w:r w:rsidRPr="009E45C6">
          <w:t>present</w:t>
        </w:r>
        <w:r>
          <w:t xml:space="preserve"> </w:t>
        </w:r>
        <w:r w:rsidRPr="009E45C6">
          <w:t>document.</w:t>
        </w:r>
      </w:ins>
    </w:p>
    <w:p w:rsidR="00C14C50" w:rsidRPr="009E45C6" w:rsidRDefault="00C14C50" w:rsidP="00C14C50">
      <w:pPr>
        <w:pStyle w:val="TH"/>
        <w:overflowPunct w:val="0"/>
        <w:autoSpaceDE w:val="0"/>
        <w:autoSpaceDN w:val="0"/>
        <w:adjustRightInd w:val="0"/>
        <w:textAlignment w:val="baseline"/>
        <w:rPr>
          <w:ins w:id="94" w:author="陈刚" w:date="2013-04-06T01:24:00Z"/>
          <w:rFonts w:hint="eastAsia"/>
          <w:lang w:eastAsia="zh-CN"/>
        </w:rPr>
      </w:pPr>
      <w:ins w:id="95" w:author="陈刚" w:date="2013-04-06T01:24:00Z">
        <w:r>
          <w:rPr>
            <w:rFonts w:hint="eastAsia"/>
          </w:rPr>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rPr>
            <w:t>6.5.1</w:t>
          </w:r>
        </w:smartTag>
        <w:r>
          <w:rPr>
            <w:rFonts w:hint="eastAsia"/>
            <w:lang w:eastAsia="zh-CN"/>
          </w:rPr>
          <w:t>.1</w:t>
        </w:r>
        <w:r>
          <w:rPr>
            <w:rFonts w:hint="eastAsia"/>
          </w:rPr>
          <w:t xml:space="preserve">: </w:t>
        </w:r>
        <w:r w:rsidRPr="009E45C6">
          <w:t>Attributes</w:t>
        </w:r>
        <w:r>
          <w:rPr>
            <w:rFonts w:hint="eastAsia"/>
            <w:lang w:eastAsia="zh-CN"/>
          </w:rPr>
          <w:t xml:space="preserve"> definitions and legal values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4486"/>
        <w:gridCol w:w="2082"/>
        <w:tblGridChange w:id="96">
          <w:tblGrid>
            <w:gridCol w:w="2235"/>
            <w:gridCol w:w="4486"/>
            <w:gridCol w:w="2082"/>
          </w:tblGrid>
        </w:tblGridChange>
      </w:tblGrid>
      <w:tr w:rsidR="00C14C50" w:rsidRPr="009E45C6" w:rsidTr="004B7C6B">
        <w:tblPrEx>
          <w:tblCellMar>
            <w:top w:w="0" w:type="dxa"/>
            <w:bottom w:w="0" w:type="dxa"/>
          </w:tblCellMar>
        </w:tblPrEx>
        <w:trPr>
          <w:cantSplit/>
          <w:tblHeader/>
          <w:ins w:id="97" w:author="陈刚" w:date="2013-04-06T01:24:00Z"/>
        </w:trPr>
        <w:tc>
          <w:tcPr>
            <w:tcW w:w="2235" w:type="dxa"/>
            <w:shd w:val="clear" w:color="auto" w:fill="E0E0E0"/>
          </w:tcPr>
          <w:p w:rsidR="00C14C50" w:rsidRPr="009E45C6" w:rsidRDefault="00C14C50" w:rsidP="004B7C6B">
            <w:pPr>
              <w:pStyle w:val="TAH"/>
              <w:tabs>
                <w:tab w:val="num" w:pos="360"/>
              </w:tabs>
              <w:overflowPunct w:val="0"/>
              <w:autoSpaceDE w:val="0"/>
              <w:autoSpaceDN w:val="0"/>
              <w:adjustRightInd w:val="0"/>
              <w:ind w:left="851" w:hanging="284"/>
              <w:textAlignment w:val="baseline"/>
              <w:rPr>
                <w:ins w:id="98" w:author="陈刚" w:date="2013-04-06T01:24:00Z"/>
              </w:rPr>
            </w:pPr>
            <w:ins w:id="99" w:author="陈刚" w:date="2013-04-06T01:24:00Z">
              <w:r w:rsidRPr="009E45C6">
                <w:t>Attribute</w:t>
              </w:r>
              <w:r>
                <w:t xml:space="preserve"> </w:t>
              </w:r>
              <w:r w:rsidRPr="009E45C6">
                <w:t>Name</w:t>
              </w:r>
            </w:ins>
          </w:p>
        </w:tc>
        <w:tc>
          <w:tcPr>
            <w:tcW w:w="4486" w:type="dxa"/>
            <w:shd w:val="clear" w:color="auto" w:fill="E0E0E0"/>
          </w:tcPr>
          <w:p w:rsidR="00C14C50" w:rsidRPr="009E45C6" w:rsidRDefault="00C14C50" w:rsidP="004B7C6B">
            <w:pPr>
              <w:pStyle w:val="TAH"/>
              <w:tabs>
                <w:tab w:val="num" w:pos="360"/>
              </w:tabs>
              <w:overflowPunct w:val="0"/>
              <w:autoSpaceDE w:val="0"/>
              <w:autoSpaceDN w:val="0"/>
              <w:adjustRightInd w:val="0"/>
              <w:ind w:left="851" w:hanging="284"/>
              <w:textAlignment w:val="baseline"/>
              <w:rPr>
                <w:ins w:id="100" w:author="陈刚" w:date="2013-04-06T01:24:00Z"/>
              </w:rPr>
            </w:pPr>
            <w:ins w:id="101" w:author="陈刚" w:date="2013-04-06T01:24:00Z">
              <w:r w:rsidRPr="009E45C6">
                <w:t>Definition</w:t>
              </w:r>
            </w:ins>
          </w:p>
        </w:tc>
        <w:tc>
          <w:tcPr>
            <w:tcW w:w="2082" w:type="dxa"/>
            <w:shd w:val="clear" w:color="auto" w:fill="E0E0E0"/>
          </w:tcPr>
          <w:p w:rsidR="00C14C50" w:rsidRPr="009E45C6" w:rsidRDefault="00C14C50" w:rsidP="004B7C6B">
            <w:pPr>
              <w:pStyle w:val="TAH"/>
              <w:overflowPunct w:val="0"/>
              <w:autoSpaceDE w:val="0"/>
              <w:autoSpaceDN w:val="0"/>
              <w:adjustRightInd w:val="0"/>
              <w:jc w:val="left"/>
              <w:textAlignment w:val="baseline"/>
              <w:rPr>
                <w:ins w:id="102" w:author="陈刚" w:date="2013-04-06T01:24:00Z"/>
              </w:rPr>
            </w:pPr>
            <w:ins w:id="103" w:author="陈刚" w:date="2013-04-06T01:24:00Z">
              <w:r w:rsidRPr="009E45C6">
                <w:t>Legal</w:t>
              </w:r>
              <w:r>
                <w:t xml:space="preserve"> </w:t>
              </w:r>
              <w:r w:rsidRPr="009E45C6">
                <w:t>Values</w:t>
              </w:r>
            </w:ins>
          </w:p>
        </w:tc>
      </w:tr>
      <w:tr w:rsidR="00C14C50" w:rsidRPr="009E45C6" w:rsidTr="004B7C6B">
        <w:tblPrEx>
          <w:tblCellMar>
            <w:top w:w="0" w:type="dxa"/>
            <w:bottom w:w="0" w:type="dxa"/>
          </w:tblCellMar>
        </w:tblPrEx>
        <w:trPr>
          <w:cantSplit/>
          <w:tblHeader/>
          <w:ins w:id="104" w:author="陈刚" w:date="2013-04-06T01:24:00Z"/>
        </w:trPr>
        <w:tc>
          <w:tcPr>
            <w:tcW w:w="2235" w:type="dxa"/>
            <w:vAlign w:val="center"/>
          </w:tcPr>
          <w:p w:rsidR="00C14C50" w:rsidRPr="0029636C" w:rsidRDefault="00C14C50" w:rsidP="004B7C6B">
            <w:pPr>
              <w:pStyle w:val="TAL"/>
              <w:rPr>
                <w:ins w:id="105" w:author="陈刚" w:date="2013-04-06T01:24:00Z"/>
                <w:rFonts w:ascii="Courier New" w:hAnsi="Courier New" w:cs="Courier New" w:hint="eastAsia"/>
                <w:szCs w:val="18"/>
                <w:lang w:eastAsia="zh-CN"/>
              </w:rPr>
            </w:pPr>
            <w:ins w:id="106" w:author="陈刚" w:date="2013-04-06T01:24:00Z">
              <w:r w:rsidRPr="0029636C">
                <w:rPr>
                  <w:rFonts w:ascii="Courier New" w:hAnsi="Courier New" w:cs="Courier New" w:hint="eastAsia"/>
                  <w:szCs w:val="18"/>
                  <w:lang w:eastAsia="zh-CN"/>
                </w:rPr>
                <w:t>id</w:t>
              </w:r>
            </w:ins>
          </w:p>
        </w:tc>
        <w:tc>
          <w:tcPr>
            <w:tcW w:w="4486" w:type="dxa"/>
          </w:tcPr>
          <w:p w:rsidR="00C14C50" w:rsidRPr="00E93C7D" w:rsidRDefault="00C14C50" w:rsidP="004B7C6B">
            <w:pPr>
              <w:pStyle w:val="TAL"/>
              <w:rPr>
                <w:ins w:id="107" w:author="陈刚" w:date="2013-04-06T01:24:00Z"/>
                <w:sz w:val="16"/>
                <w:szCs w:val="16"/>
                <w:rPrChange w:id="108" w:author="陈刚" w:date="2013-04-06T01:30:00Z">
                  <w:rPr>
                    <w:ins w:id="109" w:author="陈刚" w:date="2013-04-06T01:24:00Z"/>
                    <w:sz w:val="20"/>
                  </w:rPr>
                </w:rPrChange>
              </w:rPr>
            </w:pPr>
            <w:ins w:id="110" w:author="陈刚" w:date="2013-04-06T01:24:00Z">
              <w:r w:rsidRPr="00E93C7D">
                <w:rPr>
                  <w:sz w:val="16"/>
                  <w:szCs w:val="16"/>
                  <w:rPrChange w:id="111" w:author="陈刚" w:date="2013-04-06T01:30:00Z">
                    <w:rPr>
                      <w:sz w:val="20"/>
                    </w:rPr>
                  </w:rPrChange>
                </w:rPr>
                <w:t>An attribute whose ‘</w:t>
              </w:r>
              <w:proofErr w:type="spellStart"/>
              <w:r w:rsidRPr="00E93C7D">
                <w:rPr>
                  <w:sz w:val="16"/>
                  <w:szCs w:val="16"/>
                  <w:rPrChange w:id="112" w:author="陈刚" w:date="2013-04-06T01:30:00Z">
                    <w:rPr>
                      <w:sz w:val="20"/>
                    </w:rPr>
                  </w:rPrChange>
                </w:rPr>
                <w:t>name+value</w:t>
              </w:r>
              <w:proofErr w:type="spellEnd"/>
              <w:r w:rsidRPr="00E93C7D">
                <w:rPr>
                  <w:sz w:val="16"/>
                  <w:szCs w:val="16"/>
                  <w:rPrChange w:id="113" w:author="陈刚" w:date="2013-04-06T01:30:00Z">
                    <w:rPr>
                      <w:sz w:val="20"/>
                    </w:rPr>
                  </w:rPrChange>
                </w:rPr>
                <w:t xml:space="preserve">’ can be used as an RDN when naming an instance of the IOC. </w:t>
              </w:r>
            </w:ins>
          </w:p>
          <w:p w:rsidR="00C14C50" w:rsidRPr="00E93C7D" w:rsidRDefault="00C14C50" w:rsidP="004B7C6B">
            <w:pPr>
              <w:pStyle w:val="TAL"/>
              <w:rPr>
                <w:ins w:id="114" w:author="陈刚" w:date="2013-04-06T01:24:00Z"/>
                <w:rFonts w:hint="eastAsia"/>
                <w:sz w:val="16"/>
                <w:szCs w:val="16"/>
                <w:rPrChange w:id="115" w:author="陈刚" w:date="2013-04-06T01:30:00Z">
                  <w:rPr>
                    <w:ins w:id="116" w:author="陈刚" w:date="2013-04-06T01:24:00Z"/>
                    <w:rFonts w:ascii="Times New Roman" w:hint="eastAsia"/>
                    <w:kern w:val="2"/>
                    <w:sz w:val="20"/>
                  </w:rPr>
                </w:rPrChange>
              </w:rPr>
            </w:pPr>
            <w:ins w:id="117" w:author="陈刚" w:date="2013-04-06T01:24:00Z">
              <w:r w:rsidRPr="00E93C7D">
                <w:rPr>
                  <w:sz w:val="16"/>
                  <w:szCs w:val="16"/>
                  <w:rPrChange w:id="118" w:author="陈刚" w:date="2013-04-06T01:30:00Z">
                    <w:rPr>
                      <w:sz w:val="20"/>
                    </w:rPr>
                  </w:rPrChange>
                </w:rPr>
                <w:t>This RDN uniquely identifies the object instance within the scope of its containing (parent) object instance.</w:t>
              </w:r>
            </w:ins>
          </w:p>
        </w:tc>
        <w:tc>
          <w:tcPr>
            <w:tcW w:w="2082" w:type="dxa"/>
          </w:tcPr>
          <w:p w:rsidR="00C14C50" w:rsidRPr="0029636C" w:rsidRDefault="00C14C50" w:rsidP="004B7C6B">
            <w:pPr>
              <w:pStyle w:val="TAL"/>
              <w:rPr>
                <w:ins w:id="119" w:author="陈刚" w:date="2013-04-06T01:24:00Z"/>
                <w:szCs w:val="18"/>
              </w:rPr>
            </w:pPr>
          </w:p>
        </w:tc>
      </w:tr>
      <w:tr w:rsidR="00C14C50" w:rsidRPr="009E45C6" w:rsidTr="004B7C6B">
        <w:tblPrEx>
          <w:tblCellMar>
            <w:top w:w="0" w:type="dxa"/>
            <w:bottom w:w="0" w:type="dxa"/>
          </w:tblCellMar>
        </w:tblPrEx>
        <w:trPr>
          <w:cantSplit/>
          <w:trHeight w:val="692"/>
          <w:tblHeader/>
          <w:ins w:id="120" w:author="陈刚" w:date="2013-04-06T01:24:00Z"/>
        </w:trPr>
        <w:tc>
          <w:tcPr>
            <w:tcW w:w="2235" w:type="dxa"/>
          </w:tcPr>
          <w:p w:rsidR="00C14C50" w:rsidRPr="0029636C" w:rsidRDefault="00C14C50" w:rsidP="004B7C6B">
            <w:pPr>
              <w:pStyle w:val="TAL"/>
              <w:rPr>
                <w:ins w:id="121" w:author="陈刚" w:date="2013-04-06T01:24:00Z"/>
                <w:rFonts w:ascii="Courier New" w:hAnsi="Courier New" w:cs="Courier New"/>
                <w:szCs w:val="18"/>
              </w:rPr>
            </w:pPr>
            <w:proofErr w:type="spellStart"/>
            <w:ins w:id="122" w:author="陈刚" w:date="2013-04-06T01:24:00Z">
              <w:r w:rsidRPr="0029636C">
                <w:rPr>
                  <w:rFonts w:ascii="Courier New" w:hAnsi="Courier New" w:cs="Courier New"/>
                  <w:szCs w:val="18"/>
                </w:rPr>
                <w:t>iPConfigInfo</w:t>
              </w:r>
              <w:proofErr w:type="spellEnd"/>
            </w:ins>
          </w:p>
        </w:tc>
        <w:tc>
          <w:tcPr>
            <w:tcW w:w="4486" w:type="dxa"/>
          </w:tcPr>
          <w:p w:rsidR="00C14C50" w:rsidRPr="00E93C7D" w:rsidRDefault="00C14C50" w:rsidP="00E93C7D">
            <w:pPr>
              <w:pStyle w:val="TAL"/>
              <w:rPr>
                <w:ins w:id="123" w:author="陈刚" w:date="2013-04-06T01:24:00Z"/>
                <w:rFonts w:hint="eastAsia"/>
                <w:sz w:val="16"/>
                <w:szCs w:val="16"/>
                <w:lang w:eastAsia="zh-CN"/>
                <w:rPrChange w:id="124" w:author="陈刚" w:date="2013-04-06T01:30:00Z">
                  <w:rPr>
                    <w:ins w:id="125" w:author="陈刚" w:date="2013-04-06T01:24:00Z"/>
                    <w:rFonts w:hint="eastAsia"/>
                    <w:sz w:val="20"/>
                    <w:lang w:eastAsia="zh-CN"/>
                  </w:rPr>
                </w:rPrChange>
              </w:rPr>
            </w:pPr>
            <w:ins w:id="126" w:author="陈刚" w:date="2013-04-06T01:24:00Z">
              <w:r w:rsidRPr="00E93C7D">
                <w:rPr>
                  <w:rFonts w:hint="eastAsia"/>
                  <w:sz w:val="16"/>
                  <w:szCs w:val="16"/>
                  <w:rPrChange w:id="127" w:author="陈刚" w:date="2013-04-06T01:30:00Z">
                    <w:rPr>
                      <w:rFonts w:hint="eastAsia"/>
                      <w:sz w:val="20"/>
                    </w:rPr>
                  </w:rPrChange>
                </w:rPr>
                <w:t>The IP address</w:t>
              </w:r>
            </w:ins>
            <w:ins w:id="128" w:author="陈刚" w:date="2013-04-06T01:28:00Z">
              <w:r w:rsidR="00E93C7D" w:rsidRPr="00E93C7D">
                <w:rPr>
                  <w:rFonts w:hint="eastAsia"/>
                  <w:sz w:val="16"/>
                  <w:szCs w:val="16"/>
                  <w:rPrChange w:id="129" w:author="陈刚" w:date="2013-04-06T01:30:00Z">
                    <w:rPr>
                      <w:rFonts w:hint="eastAsia"/>
                      <w:sz w:val="20"/>
                      <w:lang w:eastAsia="zh-CN"/>
                    </w:rPr>
                  </w:rPrChange>
                </w:rPr>
                <w:t xml:space="preserve"> and </w:t>
              </w:r>
            </w:ins>
            <w:proofErr w:type="spellStart"/>
            <w:ins w:id="130" w:author="陈刚" w:date="2013-04-06T01:24:00Z">
              <w:r w:rsidRPr="00E93C7D">
                <w:rPr>
                  <w:rFonts w:hint="eastAsia"/>
                  <w:sz w:val="16"/>
                  <w:szCs w:val="16"/>
                  <w:rPrChange w:id="131" w:author="陈刚" w:date="2013-04-06T01:30:00Z">
                    <w:rPr>
                      <w:rFonts w:hint="eastAsia"/>
                      <w:sz w:val="20"/>
                    </w:rPr>
                  </w:rPrChange>
                </w:rPr>
                <w:t>subnetwork</w:t>
              </w:r>
              <w:proofErr w:type="spellEnd"/>
              <w:r w:rsidRPr="00E93C7D">
                <w:rPr>
                  <w:rFonts w:hint="eastAsia"/>
                  <w:sz w:val="16"/>
                  <w:szCs w:val="16"/>
                  <w:rPrChange w:id="132" w:author="陈刚" w:date="2013-04-06T01:30:00Z">
                    <w:rPr>
                      <w:rFonts w:hint="eastAsia"/>
                      <w:sz w:val="20"/>
                    </w:rPr>
                  </w:rPrChange>
                </w:rPr>
                <w:t xml:space="preserve"> mask for </w:t>
              </w:r>
            </w:ins>
            <w:ins w:id="133" w:author="陈刚" w:date="2013-04-06T01:25:00Z">
              <w:r w:rsidR="004B7C6B" w:rsidRPr="00E93C7D">
                <w:rPr>
                  <w:rFonts w:hint="eastAsia"/>
                  <w:sz w:val="16"/>
                  <w:szCs w:val="16"/>
                  <w:rPrChange w:id="134" w:author="陈刚" w:date="2013-04-06T01:30:00Z">
                    <w:rPr>
                      <w:rFonts w:hint="eastAsia"/>
                      <w:sz w:val="20"/>
                      <w:lang w:eastAsia="zh-CN"/>
                    </w:rPr>
                  </w:rPrChange>
                </w:rPr>
                <w:t>the</w:t>
              </w:r>
            </w:ins>
            <w:ins w:id="135" w:author="陈刚" w:date="2013-04-06T01:31:00Z">
              <w:r w:rsidR="00E93C7D">
                <w:rPr>
                  <w:rFonts w:hint="eastAsia"/>
                  <w:sz w:val="16"/>
                  <w:szCs w:val="16"/>
                  <w:lang w:eastAsia="zh-CN"/>
                </w:rPr>
                <w:t xml:space="preserve"> object instance.</w:t>
              </w:r>
            </w:ins>
          </w:p>
        </w:tc>
        <w:tc>
          <w:tcPr>
            <w:tcW w:w="2082" w:type="dxa"/>
          </w:tcPr>
          <w:p w:rsidR="00C14C50" w:rsidRPr="0029636C" w:rsidRDefault="00C14C50" w:rsidP="004B7C6B">
            <w:pPr>
              <w:pStyle w:val="TAL"/>
              <w:rPr>
                <w:ins w:id="136" w:author="陈刚" w:date="2013-04-06T01:24:00Z"/>
                <w:szCs w:val="18"/>
              </w:rPr>
            </w:pPr>
          </w:p>
        </w:tc>
      </w:tr>
      <w:tr w:rsidR="00C14C50" w:rsidRPr="009E45C6" w:rsidTr="004B7C6B">
        <w:tblPrEx>
          <w:tblCellMar>
            <w:top w:w="0" w:type="dxa"/>
            <w:bottom w:w="0" w:type="dxa"/>
          </w:tblCellMar>
        </w:tblPrEx>
        <w:trPr>
          <w:cantSplit/>
          <w:trHeight w:val="692"/>
          <w:tblHeader/>
          <w:ins w:id="137" w:author="陈刚" w:date="2013-04-06T01:24:00Z"/>
        </w:trPr>
        <w:tc>
          <w:tcPr>
            <w:tcW w:w="2235" w:type="dxa"/>
          </w:tcPr>
          <w:p w:rsidR="00C14C50" w:rsidRPr="0029636C" w:rsidRDefault="004B7C6B" w:rsidP="004B7C6B">
            <w:pPr>
              <w:pStyle w:val="TAL"/>
              <w:rPr>
                <w:ins w:id="138" w:author="陈刚" w:date="2013-04-06T01:24:00Z"/>
                <w:rFonts w:ascii="Courier New" w:hAnsi="Courier New" w:cs="Courier New" w:hint="eastAsia"/>
                <w:szCs w:val="18"/>
                <w:lang w:eastAsia="zh-CN"/>
              </w:rPr>
            </w:pPr>
            <w:proofErr w:type="spellStart"/>
            <w:ins w:id="139" w:author="陈刚" w:date="2013-04-06T01:25:00Z">
              <w:r>
                <w:rPr>
                  <w:rFonts w:ascii="Courier New" w:hAnsi="Courier New" w:cs="Courier New" w:hint="eastAsia"/>
                  <w:szCs w:val="18"/>
                  <w:lang w:eastAsia="zh-CN"/>
                </w:rPr>
                <w:t>aCList</w:t>
              </w:r>
            </w:ins>
            <w:proofErr w:type="spellEnd"/>
          </w:p>
        </w:tc>
        <w:tc>
          <w:tcPr>
            <w:tcW w:w="4486" w:type="dxa"/>
          </w:tcPr>
          <w:p w:rsidR="00C14C50" w:rsidRPr="00E93C7D" w:rsidRDefault="0072337B" w:rsidP="004B7C6B">
            <w:pPr>
              <w:pStyle w:val="TAL"/>
              <w:rPr>
                <w:ins w:id="140" w:author="陈刚" w:date="2013-04-06T01:24:00Z"/>
                <w:rFonts w:hint="eastAsia"/>
                <w:sz w:val="16"/>
                <w:szCs w:val="16"/>
                <w:lang w:eastAsia="zh-CN"/>
                <w:rPrChange w:id="141" w:author="陈刚" w:date="2013-04-06T01:30:00Z">
                  <w:rPr>
                    <w:ins w:id="142" w:author="陈刚" w:date="2013-04-06T01:24:00Z"/>
                    <w:rFonts w:hint="eastAsia"/>
                    <w:sz w:val="20"/>
                    <w:lang w:eastAsia="zh-CN"/>
                  </w:rPr>
                </w:rPrChange>
              </w:rPr>
            </w:pPr>
            <w:ins w:id="143" w:author="陈刚" w:date="2013-04-06T01:38:00Z">
              <w:r>
                <w:rPr>
                  <w:rFonts w:hint="eastAsia"/>
                  <w:sz w:val="16"/>
                  <w:szCs w:val="16"/>
                  <w:lang w:eastAsia="zh-CN"/>
                </w:rPr>
                <w:t>It is a list of acces</w:t>
              </w:r>
              <w:r>
                <w:rPr>
                  <w:rFonts w:hint="eastAsia"/>
                  <w:sz w:val="16"/>
                  <w:szCs w:val="16"/>
                </w:rPr>
                <w:t xml:space="preserve">s control list. </w:t>
              </w:r>
            </w:ins>
            <w:ins w:id="144" w:author="陈刚" w:date="2013-04-06T01:40:00Z">
              <w:r w:rsidRPr="0072337B">
                <w:rPr>
                  <w:sz w:val="16"/>
                  <w:szCs w:val="16"/>
                  <w:rPrChange w:id="145" w:author="陈刚" w:date="2013-04-06T01:40:00Z">
                    <w:rPr/>
                  </w:rPrChange>
                </w:rPr>
                <w:t>The WAG may implement policy enforcement before tunnel establishment to enhance the firewall against unwanted packets go through the PLMN, for example, to forbid the roaming WLAN UE from sending tunnel establishment to PLMN other than its HPLMN; to forbid packets from unauthorized WLAN UE.</w:t>
              </w:r>
            </w:ins>
          </w:p>
        </w:tc>
        <w:tc>
          <w:tcPr>
            <w:tcW w:w="2082" w:type="dxa"/>
          </w:tcPr>
          <w:p w:rsidR="00C14C50" w:rsidRPr="0029636C" w:rsidRDefault="00C14C50" w:rsidP="004B7C6B">
            <w:pPr>
              <w:pStyle w:val="TAL"/>
              <w:rPr>
                <w:ins w:id="146" w:author="陈刚" w:date="2013-04-06T01:24:00Z"/>
                <w:szCs w:val="18"/>
              </w:rPr>
            </w:pPr>
          </w:p>
        </w:tc>
      </w:tr>
      <w:tr w:rsidR="00E93C7D" w:rsidRPr="0029636C" w:rsidTr="00E93C7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47" w:author="陈刚" w:date="2013-04-06T0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692"/>
          <w:tblHeader/>
          <w:ins w:id="148" w:author="陈刚" w:date="2013-04-06T01:24:00Z"/>
          <w:trPrChange w:id="149" w:author="陈刚" w:date="2013-04-06T01:29:00Z">
            <w:trPr>
              <w:cantSplit/>
              <w:trHeight w:val="692"/>
              <w:tblHeader/>
            </w:trPr>
          </w:trPrChange>
        </w:trPr>
        <w:tc>
          <w:tcPr>
            <w:tcW w:w="2235" w:type="dxa"/>
            <w:tcBorders>
              <w:top w:val="single" w:sz="4" w:space="0" w:color="auto"/>
              <w:left w:val="single" w:sz="4" w:space="0" w:color="auto"/>
              <w:bottom w:val="single" w:sz="4" w:space="0" w:color="auto"/>
              <w:right w:val="single" w:sz="4" w:space="0" w:color="auto"/>
            </w:tcBorders>
            <w:vAlign w:val="center"/>
            <w:tcPrChange w:id="150" w:author="陈刚" w:date="2013-04-06T01:29:00Z">
              <w:tcPr>
                <w:tcW w:w="2235" w:type="dxa"/>
                <w:tcBorders>
                  <w:top w:val="single" w:sz="4" w:space="0" w:color="auto"/>
                  <w:left w:val="single" w:sz="4" w:space="0" w:color="auto"/>
                  <w:bottom w:val="single" w:sz="4" w:space="0" w:color="auto"/>
                  <w:right w:val="single" w:sz="4" w:space="0" w:color="auto"/>
                </w:tcBorders>
              </w:tcPr>
            </w:tcPrChange>
          </w:tcPr>
          <w:p w:rsidR="00E93C7D" w:rsidRPr="00FC2E36" w:rsidRDefault="00E93C7D" w:rsidP="00E93C7D">
            <w:pPr>
              <w:pStyle w:val="TAL"/>
              <w:rPr>
                <w:ins w:id="151" w:author="陈刚" w:date="2013-04-06T01:24:00Z"/>
                <w:rFonts w:ascii="Courier New" w:hAnsi="Courier New" w:cs="Courier New" w:hint="eastAsia"/>
                <w:b/>
                <w:szCs w:val="18"/>
              </w:rPr>
              <w:pPrChange w:id="152" w:author="陈刚" w:date="2013-04-06T01:29:00Z">
                <w:pPr>
                  <w:pStyle w:val="10"/>
                  <w:spacing w:before="180"/>
                  <w:ind w:left="1418" w:hanging="1418"/>
                </w:pPr>
              </w:pPrChange>
            </w:pPr>
            <w:ins w:id="153" w:author="陈刚" w:date="2013-04-06T01:29:00Z">
              <w:r w:rsidRPr="00E93C7D">
                <w:rPr>
                  <w:rFonts w:ascii="Courier New" w:hAnsi="Courier New" w:cs="Courier New"/>
                  <w:szCs w:val="18"/>
                  <w:lang w:eastAsia="zh-CN"/>
                  <w:rPrChange w:id="154" w:author="陈刚" w:date="2013-04-06T01:29:00Z">
                    <w:rPr>
                      <w:rFonts w:ascii="Courier New" w:hAnsi="Courier New" w:cs="Courier New"/>
                    </w:rPr>
                  </w:rPrChange>
                </w:rPr>
                <w:t>proceduralStatus</w:t>
              </w:r>
            </w:ins>
          </w:p>
        </w:tc>
        <w:tc>
          <w:tcPr>
            <w:tcW w:w="4486" w:type="dxa"/>
            <w:tcBorders>
              <w:top w:val="single" w:sz="4" w:space="0" w:color="auto"/>
              <w:left w:val="single" w:sz="4" w:space="0" w:color="auto"/>
              <w:bottom w:val="single" w:sz="4" w:space="0" w:color="auto"/>
              <w:right w:val="single" w:sz="4" w:space="0" w:color="auto"/>
            </w:tcBorders>
            <w:vAlign w:val="center"/>
            <w:tcPrChange w:id="155" w:author="陈刚" w:date="2013-04-06T01:29:00Z">
              <w:tcPr>
                <w:tcW w:w="4486" w:type="dxa"/>
                <w:tcBorders>
                  <w:top w:val="single" w:sz="4" w:space="0" w:color="auto"/>
                  <w:left w:val="single" w:sz="4" w:space="0" w:color="auto"/>
                  <w:bottom w:val="single" w:sz="4" w:space="0" w:color="auto"/>
                  <w:right w:val="single" w:sz="4" w:space="0" w:color="auto"/>
                </w:tcBorders>
              </w:tcPr>
            </w:tcPrChange>
          </w:tcPr>
          <w:p w:rsidR="00E93C7D" w:rsidRPr="001E6AEE" w:rsidRDefault="00E93C7D" w:rsidP="00E93C7D">
            <w:pPr>
              <w:pStyle w:val="TAL"/>
              <w:rPr>
                <w:ins w:id="156" w:author="陈刚" w:date="2013-04-06T01:29:00Z"/>
                <w:sz w:val="16"/>
                <w:szCs w:val="16"/>
                <w:lang w:eastAsia="zh-CN"/>
              </w:rPr>
            </w:pPr>
            <w:ins w:id="157" w:author="陈刚" w:date="2013-04-06T01:29:00Z">
              <w:r w:rsidRPr="001E6AEE">
                <w:rPr>
                  <w:sz w:val="16"/>
                  <w:szCs w:val="16"/>
                </w:rPr>
                <w:t>It indicates the procedural status of the object instance.</w:t>
              </w:r>
              <w:r w:rsidRPr="001E6AEE">
                <w:rPr>
                  <w:sz w:val="16"/>
                  <w:szCs w:val="16"/>
                  <w:lang w:eastAsia="zh-CN"/>
                </w:rPr>
                <w:t xml:space="preserve"> </w:t>
              </w:r>
              <w:r w:rsidRPr="001E6AEE">
                <w:rPr>
                  <w:sz w:val="16"/>
                  <w:szCs w:val="16"/>
                </w:rPr>
                <w:t>This attribute provides a subset of capabilities of procedural status defined in [</w:t>
              </w:r>
            </w:ins>
            <w:ins w:id="158" w:author="陈刚" w:date="2013-04-06T01:37:00Z">
              <w:r w:rsidR="0072337B">
                <w:rPr>
                  <w:rFonts w:hint="eastAsia"/>
                  <w:sz w:val="16"/>
                  <w:szCs w:val="16"/>
                  <w:lang w:eastAsia="zh-CN"/>
                </w:rPr>
                <w:t>14</w:t>
              </w:r>
            </w:ins>
            <w:ins w:id="159" w:author="陈刚" w:date="2013-04-06T01:29:00Z">
              <w:r w:rsidRPr="001E6AEE">
                <w:rPr>
                  <w:sz w:val="16"/>
                  <w:szCs w:val="16"/>
                </w:rPr>
                <w:t>]</w:t>
              </w:r>
              <w:r w:rsidRPr="001E6AEE">
                <w:rPr>
                  <w:sz w:val="16"/>
                  <w:szCs w:val="16"/>
                  <w:lang w:eastAsia="zh-CN"/>
                </w:rPr>
                <w:t xml:space="preserve">. </w:t>
              </w:r>
            </w:ins>
          </w:p>
          <w:p w:rsidR="00E93C7D" w:rsidRPr="001E6AEE" w:rsidRDefault="00E93C7D" w:rsidP="00E93C7D">
            <w:pPr>
              <w:pStyle w:val="TAL"/>
              <w:rPr>
                <w:ins w:id="160" w:author="陈刚" w:date="2013-04-06T01:29:00Z"/>
                <w:sz w:val="16"/>
                <w:szCs w:val="16"/>
                <w:lang w:eastAsia="zh-CN"/>
              </w:rPr>
            </w:pPr>
            <w:ins w:id="161" w:author="陈刚" w:date="2013-04-06T01:29:00Z">
              <w:r w:rsidRPr="001E6AEE">
                <w:rPr>
                  <w:sz w:val="16"/>
                  <w:szCs w:val="16"/>
                  <w:lang w:eastAsia="zh-CN"/>
                </w:rPr>
                <w:t>There are two cases resulting in a status change to be reported:</w:t>
              </w:r>
            </w:ins>
          </w:p>
          <w:p w:rsidR="00E93C7D" w:rsidRPr="001E6AEE" w:rsidRDefault="00E93C7D" w:rsidP="00E93C7D">
            <w:pPr>
              <w:pStyle w:val="TAL"/>
              <w:rPr>
                <w:ins w:id="162" w:author="陈刚" w:date="2013-04-06T01:29:00Z"/>
                <w:sz w:val="16"/>
                <w:szCs w:val="16"/>
                <w:lang w:eastAsia="zh-CN"/>
              </w:rPr>
              <w:pPrChange w:id="163" w:author="陈刚" w:date="2013-04-06T01:31:00Z">
                <w:pPr>
                  <w:pStyle w:val="TAL"/>
                  <w:numPr>
                    <w:numId w:val="20"/>
                  </w:numPr>
                  <w:tabs>
                    <w:tab w:val="num" w:pos="720"/>
                  </w:tabs>
                  <w:ind w:left="720" w:hanging="360"/>
                </w:pPr>
              </w:pPrChange>
            </w:pPr>
            <w:ins w:id="164" w:author="陈刚" w:date="2013-04-06T01:29:00Z">
              <w:r w:rsidRPr="001E6AEE">
                <w:rPr>
                  <w:sz w:val="16"/>
                  <w:szCs w:val="16"/>
                  <w:lang w:eastAsia="zh-CN"/>
                </w:rPr>
                <w:t xml:space="preserve">Case 1: A notification may be generated to indicate that restart procedure is about to begin or has just begun but has not finished. - </w:t>
              </w:r>
              <w:proofErr w:type="gramStart"/>
              <w:r w:rsidRPr="001E6AEE">
                <w:rPr>
                  <w:sz w:val="16"/>
                  <w:szCs w:val="16"/>
                  <w:lang w:eastAsia="zh-CN"/>
                </w:rPr>
                <w:t>the</w:t>
              </w:r>
              <w:proofErr w:type="gramEnd"/>
              <w:r w:rsidRPr="001E6AEE">
                <w:rPr>
                  <w:sz w:val="16"/>
                  <w:szCs w:val="16"/>
                  <w:lang w:eastAsia="zh-CN"/>
                </w:rPr>
                <w:t xml:space="preserve"> value for this attribute indicates original state == “</w:t>
              </w:r>
              <w:proofErr w:type="spellStart"/>
              <w:r w:rsidRPr="001E6AEE">
                <w:rPr>
                  <w:sz w:val="16"/>
                  <w:szCs w:val="16"/>
                  <w:lang w:eastAsia="zh-CN"/>
                </w:rPr>
                <w:t>notInitialized</w:t>
              </w:r>
              <w:proofErr w:type="spellEnd"/>
              <w:r w:rsidRPr="001E6AEE">
                <w:rPr>
                  <w:sz w:val="16"/>
                  <w:szCs w:val="16"/>
                  <w:lang w:eastAsia="zh-CN"/>
                </w:rPr>
                <w:t xml:space="preserve">” and new state == “initializing”. </w:t>
              </w:r>
            </w:ins>
          </w:p>
          <w:p w:rsidR="00E93C7D" w:rsidRPr="00A06335" w:rsidRDefault="00E93C7D" w:rsidP="00E93C7D">
            <w:pPr>
              <w:pStyle w:val="TAL"/>
              <w:ind w:firstLineChars="150" w:firstLine="240"/>
              <w:rPr>
                <w:ins w:id="165" w:author="陈刚" w:date="2013-04-06T01:24:00Z"/>
              </w:rPr>
              <w:pPrChange w:id="166" w:author="陈刚" w:date="2013-04-06T01:32:00Z">
                <w:pPr/>
              </w:pPrChange>
            </w:pPr>
            <w:ins w:id="167" w:author="陈刚" w:date="2013-04-06T01:29:00Z">
              <w:r w:rsidRPr="001E6AEE">
                <w:rPr>
                  <w:sz w:val="16"/>
                  <w:szCs w:val="16"/>
                  <w:lang w:eastAsia="zh-CN"/>
                </w:rPr>
                <w:t>Case 2: A notification shall be generated to indicate that restart procedure has completed successfully - the value for this attribute indicates original state == “initializing” to new state == “” (empty set).</w:t>
              </w:r>
            </w:ins>
          </w:p>
        </w:tc>
        <w:tc>
          <w:tcPr>
            <w:tcW w:w="2082" w:type="dxa"/>
            <w:tcBorders>
              <w:top w:val="single" w:sz="4" w:space="0" w:color="auto"/>
              <w:left w:val="single" w:sz="4" w:space="0" w:color="auto"/>
              <w:bottom w:val="single" w:sz="4" w:space="0" w:color="auto"/>
              <w:right w:val="single" w:sz="4" w:space="0" w:color="auto"/>
            </w:tcBorders>
            <w:tcPrChange w:id="168" w:author="陈刚" w:date="2013-04-06T01:29:00Z">
              <w:tcPr>
                <w:tcW w:w="2082" w:type="dxa"/>
                <w:tcBorders>
                  <w:top w:val="single" w:sz="4" w:space="0" w:color="auto"/>
                  <w:left w:val="single" w:sz="4" w:space="0" w:color="auto"/>
                  <w:bottom w:val="single" w:sz="4" w:space="0" w:color="auto"/>
                  <w:right w:val="single" w:sz="4" w:space="0" w:color="auto"/>
                </w:tcBorders>
              </w:tcPr>
            </w:tcPrChange>
          </w:tcPr>
          <w:p w:rsidR="00E93C7D" w:rsidRPr="000710F2" w:rsidRDefault="00E93C7D" w:rsidP="00E93C7D">
            <w:pPr>
              <w:pStyle w:val="TAL"/>
              <w:rPr>
                <w:ins w:id="169" w:author="陈刚" w:date="2013-04-06T01:32:00Z"/>
                <w:sz w:val="16"/>
                <w:szCs w:val="16"/>
              </w:rPr>
            </w:pPr>
            <w:ins w:id="170" w:author="陈刚" w:date="2013-04-06T01:32:00Z">
              <w:r w:rsidRPr="000710F2">
                <w:rPr>
                  <w:sz w:val="16"/>
                  <w:szCs w:val="16"/>
                </w:rPr>
                <w:t>Subset of definitions from [</w:t>
              </w:r>
            </w:ins>
            <w:ins w:id="171" w:author="陈刚" w:date="2013-04-06T01:37:00Z">
              <w:r w:rsidR="0072337B">
                <w:rPr>
                  <w:rFonts w:hint="eastAsia"/>
                  <w:sz w:val="16"/>
                  <w:szCs w:val="16"/>
                  <w:lang w:eastAsia="zh-CN"/>
                </w:rPr>
                <w:t>14</w:t>
              </w:r>
            </w:ins>
            <w:ins w:id="172" w:author="陈刚" w:date="2013-04-06T01:32:00Z">
              <w:r w:rsidRPr="000710F2">
                <w:rPr>
                  <w:sz w:val="16"/>
                  <w:szCs w:val="16"/>
                </w:rPr>
                <w:t>]:</w:t>
              </w:r>
            </w:ins>
          </w:p>
          <w:p w:rsidR="00E93C7D" w:rsidRPr="000710F2" w:rsidRDefault="00E93C7D" w:rsidP="00E93C7D">
            <w:pPr>
              <w:pStyle w:val="TAL"/>
              <w:rPr>
                <w:ins w:id="173" w:author="陈刚" w:date="2013-04-06T01:32:00Z"/>
                <w:sz w:val="16"/>
                <w:szCs w:val="16"/>
              </w:rPr>
            </w:pPr>
            <w:ins w:id="174" w:author="陈刚" w:date="2013-04-06T01:32:00Z">
              <w:r w:rsidRPr="000710F2">
                <w:rPr>
                  <w:sz w:val="16"/>
                  <w:szCs w:val="16"/>
                </w:rPr>
                <w:t>“</w:t>
              </w:r>
              <w:proofErr w:type="spellStart"/>
              <w:r w:rsidRPr="000710F2">
                <w:rPr>
                  <w:sz w:val="16"/>
                  <w:szCs w:val="16"/>
                </w:rPr>
                <w:t>notInitialized</w:t>
              </w:r>
              <w:proofErr w:type="spellEnd"/>
              <w:r w:rsidRPr="000710F2">
                <w:rPr>
                  <w:sz w:val="16"/>
                  <w:szCs w:val="16"/>
                </w:rPr>
                <w:t>”,</w:t>
              </w:r>
            </w:ins>
          </w:p>
          <w:p w:rsidR="00E93C7D" w:rsidRPr="000710F2" w:rsidRDefault="00E93C7D" w:rsidP="00E93C7D">
            <w:pPr>
              <w:pStyle w:val="TAL"/>
              <w:rPr>
                <w:ins w:id="175" w:author="陈刚" w:date="2013-04-06T01:32:00Z"/>
                <w:sz w:val="16"/>
                <w:szCs w:val="16"/>
              </w:rPr>
            </w:pPr>
            <w:ins w:id="176" w:author="陈刚" w:date="2013-04-06T01:32:00Z">
              <w:r w:rsidRPr="000710F2">
                <w:rPr>
                  <w:sz w:val="16"/>
                  <w:szCs w:val="16"/>
                </w:rPr>
                <w:t>“</w:t>
              </w:r>
              <w:r w:rsidRPr="000710F2">
                <w:rPr>
                  <w:sz w:val="16"/>
                  <w:szCs w:val="16"/>
                  <w:lang w:eastAsia="zh-CN"/>
                </w:rPr>
                <w:t>i</w:t>
              </w:r>
              <w:r w:rsidRPr="000710F2">
                <w:rPr>
                  <w:sz w:val="16"/>
                  <w:szCs w:val="16"/>
                </w:rPr>
                <w:t>nitializing”,</w:t>
              </w:r>
            </w:ins>
          </w:p>
          <w:p w:rsidR="00E93C7D" w:rsidRPr="0029636C" w:rsidRDefault="00E93C7D" w:rsidP="00E93C7D">
            <w:pPr>
              <w:pStyle w:val="NW"/>
              <w:keepNext/>
              <w:ind w:left="0" w:firstLine="0"/>
              <w:rPr>
                <w:ins w:id="177" w:author="陈刚" w:date="2013-04-06T01:24:00Z"/>
                <w:szCs w:val="18"/>
              </w:rPr>
            </w:pPr>
            <w:ins w:id="178" w:author="陈刚" w:date="2013-04-06T01:32:00Z">
              <w:r w:rsidRPr="000710F2">
                <w:rPr>
                  <w:sz w:val="16"/>
                  <w:szCs w:val="16"/>
                </w:rPr>
                <w:t>“” (empty set)</w:t>
              </w:r>
            </w:ins>
          </w:p>
        </w:tc>
      </w:tr>
    </w:tbl>
    <w:p w:rsidR="00C14C50" w:rsidRPr="009E45C6" w:rsidRDefault="00C14C50" w:rsidP="00C14C50">
      <w:pPr>
        <w:rPr>
          <w:ins w:id="179" w:author="陈刚" w:date="2013-04-06T01:24:00Z"/>
        </w:rPr>
      </w:pPr>
    </w:p>
    <w:p w:rsidR="00C14C50" w:rsidRPr="009E45C6" w:rsidRDefault="00C14C50" w:rsidP="00C14C50">
      <w:pPr>
        <w:pStyle w:val="3"/>
        <w:rPr>
          <w:ins w:id="180" w:author="陈刚" w:date="2013-04-06T01:24:00Z"/>
          <w:lang w:eastAsia="zh-CN"/>
        </w:rPr>
      </w:pPr>
      <w:bookmarkStart w:id="181" w:name="_Toc288602235"/>
      <w:ins w:id="182" w:author="陈刚" w:date="2013-04-06T01:24:00Z">
        <w:r>
          <w:rPr>
            <w:rFonts w:hint="eastAsia"/>
            <w:lang w:eastAsia="zh-CN"/>
          </w:rPr>
          <w:t>6.5.2</w:t>
        </w:r>
        <w:r>
          <w:rPr>
            <w:rFonts w:hint="eastAsia"/>
            <w:lang w:eastAsia="zh-CN"/>
          </w:rPr>
          <w:tab/>
        </w:r>
        <w:r w:rsidRPr="009E45C6">
          <w:rPr>
            <w:lang w:eastAsia="zh-CN"/>
          </w:rPr>
          <w:t>Constraints</w:t>
        </w:r>
        <w:bookmarkEnd w:id="181"/>
      </w:ins>
    </w:p>
    <w:p w:rsidR="00C14C50" w:rsidRPr="009E45C6" w:rsidRDefault="00C14C50" w:rsidP="00C14C50">
      <w:pPr>
        <w:rPr>
          <w:ins w:id="183" w:author="陈刚" w:date="2013-04-06T01:24:00Z"/>
        </w:rPr>
      </w:pPr>
      <w:proofErr w:type="gramStart"/>
      <w:ins w:id="184" w:author="陈刚" w:date="2013-04-06T01:24:00Z">
        <w:r w:rsidRPr="009E45C6">
          <w:t>None.</w:t>
        </w:r>
        <w:proofErr w:type="gramEnd"/>
      </w:ins>
    </w:p>
    <w:p w:rsidR="00095A90" w:rsidRDefault="00095A90" w:rsidP="00095A90">
      <w:pPr>
        <w:rPr>
          <w:rFonts w:hint="eastAsia"/>
          <w:lang w:eastAsia="zh-CN"/>
        </w:rPr>
      </w:pPr>
    </w:p>
    <w:p w:rsidR="00344984" w:rsidRPr="001B176A" w:rsidRDefault="00344984" w:rsidP="00344984">
      <w:pPr>
        <w:rPr>
          <w:rFonts w:ascii="Arial" w:hAnsi="Arial" w:cs="Arial" w:hint="eastAsia"/>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344984" w:rsidTr="004B7C6B">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344984" w:rsidRDefault="00344984" w:rsidP="001802C2">
            <w:pPr>
              <w:snapToGrid w:val="0"/>
              <w:ind w:left="-21"/>
              <w:jc w:val="center"/>
              <w:rPr>
                <w:b/>
                <w:sz w:val="44"/>
                <w:szCs w:val="44"/>
                <w:lang w:val="en-US"/>
              </w:rPr>
            </w:pPr>
            <w:r>
              <w:rPr>
                <w:b/>
                <w:sz w:val="44"/>
                <w:szCs w:val="44"/>
                <w:lang w:val="en-US"/>
              </w:rPr>
              <w:t>End of</w:t>
            </w:r>
            <w:r>
              <w:rPr>
                <w:rFonts w:hint="eastAsia"/>
                <w:b/>
                <w:sz w:val="44"/>
                <w:szCs w:val="44"/>
                <w:lang w:val="en-US" w:eastAsia="zh-CN"/>
              </w:rPr>
              <w:t xml:space="preserve"> </w:t>
            </w:r>
            <w:r w:rsidR="001802C2">
              <w:rPr>
                <w:rFonts w:hint="eastAsia"/>
                <w:b/>
                <w:sz w:val="44"/>
                <w:szCs w:val="44"/>
                <w:lang w:val="en-US" w:eastAsia="zh-CN"/>
              </w:rPr>
              <w:t>3</w:t>
            </w:r>
            <w:r w:rsidR="001802C2">
              <w:rPr>
                <w:rFonts w:hint="eastAsia"/>
                <w:b/>
                <w:sz w:val="44"/>
                <w:szCs w:val="44"/>
                <w:vertAlign w:val="superscript"/>
                <w:lang w:val="en-US" w:eastAsia="zh-CN"/>
              </w:rPr>
              <w:t>rd</w:t>
            </w:r>
            <w:r>
              <w:rPr>
                <w:b/>
                <w:sz w:val="44"/>
                <w:szCs w:val="44"/>
                <w:lang w:val="en-US"/>
              </w:rPr>
              <w:t xml:space="preserve"> Modified Section</w:t>
            </w:r>
          </w:p>
        </w:tc>
      </w:tr>
    </w:tbl>
    <w:p w:rsidR="00344984" w:rsidRDefault="00344984" w:rsidP="00344984">
      <w:pPr>
        <w:rPr>
          <w:rFonts w:hint="eastAsia"/>
          <w:lang w:val="en-US" w:eastAsia="zh-CN"/>
        </w:rPr>
      </w:pPr>
    </w:p>
    <w:p w:rsidR="00344984" w:rsidRPr="001B176A" w:rsidRDefault="00344984" w:rsidP="00344984">
      <w:pPr>
        <w:rPr>
          <w:rFonts w:ascii="Arial" w:hAnsi="Arial" w:cs="Arial" w:hint="eastAsia"/>
          <w:color w:val="0000FF"/>
          <w:kern w:val="2"/>
          <w:lang w:val="en-US" w:eastAsia="zh-CN"/>
        </w:rPr>
      </w:pPr>
    </w:p>
    <w:p w:rsidR="00F625F0" w:rsidRPr="00C5322F" w:rsidRDefault="00F625F0"/>
    <w:sectPr w:rsidR="00F625F0" w:rsidRPr="00C5322F" w:rsidSect="00714F8D">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1F5" w:rsidRDefault="008551F5">
      <w:r>
        <w:separator/>
      </w:r>
    </w:p>
  </w:endnote>
  <w:endnote w:type="continuationSeparator" w:id="0">
    <w:p w:rsidR="008551F5" w:rsidRDefault="008551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1F5" w:rsidRDefault="008551F5">
      <w:r>
        <w:separator/>
      </w:r>
    </w:p>
  </w:footnote>
  <w:footnote w:type="continuationSeparator" w:id="0">
    <w:p w:rsidR="008551F5" w:rsidRDefault="008551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0D0FFE"/>
    <w:multiLevelType w:val="hybridMultilevel"/>
    <w:tmpl w:val="5C688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AC078C"/>
    <w:rsid w:val="00095A90"/>
    <w:rsid w:val="001802C2"/>
    <w:rsid w:val="00344984"/>
    <w:rsid w:val="00373FB8"/>
    <w:rsid w:val="003D51D5"/>
    <w:rsid w:val="004B7C6B"/>
    <w:rsid w:val="00714F8D"/>
    <w:rsid w:val="0072337B"/>
    <w:rsid w:val="008551F5"/>
    <w:rsid w:val="009717B2"/>
    <w:rsid w:val="00AC078C"/>
    <w:rsid w:val="00B236F1"/>
    <w:rsid w:val="00BC1069"/>
    <w:rsid w:val="00C14C50"/>
    <w:rsid w:val="00C5322F"/>
    <w:rsid w:val="00E93C7D"/>
    <w:rsid w:val="00EF1709"/>
    <w:rsid w:val="00F625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4F8D"/>
    <w:pPr>
      <w:spacing w:after="180"/>
    </w:pPr>
    <w:rPr>
      <w:rFonts w:ascii="Times New Roman" w:hAnsi="Times New Roman"/>
      <w:lang w:val="en-GB" w:eastAsia="en-US"/>
    </w:rPr>
  </w:style>
  <w:style w:type="paragraph" w:styleId="1">
    <w:name w:val="heading 1"/>
    <w:next w:val="a"/>
    <w:qFormat/>
    <w:rsid w:val="00714F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714F8D"/>
    <w:pPr>
      <w:pBdr>
        <w:top w:val="none" w:sz="0" w:space="0" w:color="auto"/>
      </w:pBdr>
      <w:spacing w:before="180"/>
      <w:outlineLvl w:val="1"/>
    </w:pPr>
    <w:rPr>
      <w:sz w:val="32"/>
    </w:rPr>
  </w:style>
  <w:style w:type="paragraph" w:styleId="3">
    <w:name w:val="heading 3"/>
    <w:aliases w:val="h3"/>
    <w:basedOn w:val="2"/>
    <w:next w:val="a"/>
    <w:qFormat/>
    <w:rsid w:val="00714F8D"/>
    <w:pPr>
      <w:spacing w:before="120"/>
      <w:outlineLvl w:val="2"/>
    </w:pPr>
    <w:rPr>
      <w:sz w:val="28"/>
    </w:rPr>
  </w:style>
  <w:style w:type="paragraph" w:styleId="4">
    <w:name w:val="heading 4"/>
    <w:basedOn w:val="3"/>
    <w:next w:val="a"/>
    <w:qFormat/>
    <w:rsid w:val="00714F8D"/>
    <w:pPr>
      <w:ind w:left="1418" w:hanging="1418"/>
      <w:outlineLvl w:val="3"/>
    </w:pPr>
    <w:rPr>
      <w:sz w:val="24"/>
    </w:rPr>
  </w:style>
  <w:style w:type="paragraph" w:styleId="5">
    <w:name w:val="heading 5"/>
    <w:basedOn w:val="4"/>
    <w:next w:val="a"/>
    <w:qFormat/>
    <w:rsid w:val="00714F8D"/>
    <w:pPr>
      <w:ind w:left="1701" w:hanging="1701"/>
      <w:outlineLvl w:val="4"/>
    </w:pPr>
    <w:rPr>
      <w:sz w:val="22"/>
    </w:rPr>
  </w:style>
  <w:style w:type="paragraph" w:styleId="6">
    <w:name w:val="heading 6"/>
    <w:basedOn w:val="H6"/>
    <w:next w:val="a"/>
    <w:qFormat/>
    <w:rsid w:val="00714F8D"/>
    <w:pPr>
      <w:outlineLvl w:val="5"/>
    </w:pPr>
  </w:style>
  <w:style w:type="paragraph" w:styleId="7">
    <w:name w:val="heading 7"/>
    <w:basedOn w:val="H6"/>
    <w:next w:val="a"/>
    <w:qFormat/>
    <w:rsid w:val="00714F8D"/>
    <w:pPr>
      <w:outlineLvl w:val="6"/>
    </w:pPr>
  </w:style>
  <w:style w:type="paragraph" w:styleId="8">
    <w:name w:val="heading 8"/>
    <w:basedOn w:val="1"/>
    <w:next w:val="a"/>
    <w:qFormat/>
    <w:rsid w:val="00714F8D"/>
    <w:pPr>
      <w:ind w:left="0" w:firstLine="0"/>
      <w:outlineLvl w:val="7"/>
    </w:pPr>
  </w:style>
  <w:style w:type="paragraph" w:styleId="9">
    <w:name w:val="heading 9"/>
    <w:basedOn w:val="8"/>
    <w:next w:val="a"/>
    <w:qFormat/>
    <w:rsid w:val="00714F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14F8D"/>
    <w:pPr>
      <w:ind w:left="1985" w:hanging="1985"/>
      <w:outlineLvl w:val="9"/>
    </w:pPr>
    <w:rPr>
      <w:sz w:val="20"/>
    </w:rPr>
  </w:style>
  <w:style w:type="paragraph" w:styleId="80">
    <w:name w:val="toc 8"/>
    <w:basedOn w:val="10"/>
    <w:semiHidden/>
    <w:rsid w:val="00714F8D"/>
    <w:pPr>
      <w:spacing w:before="180"/>
      <w:ind w:left="2693" w:hanging="2693"/>
    </w:pPr>
    <w:rPr>
      <w:b/>
    </w:rPr>
  </w:style>
  <w:style w:type="paragraph" w:styleId="10">
    <w:name w:val="toc 1"/>
    <w:semiHidden/>
    <w:rsid w:val="00714F8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4F8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14F8D"/>
    <w:pPr>
      <w:ind w:left="1701" w:hanging="1701"/>
    </w:pPr>
  </w:style>
  <w:style w:type="paragraph" w:styleId="40">
    <w:name w:val="toc 4"/>
    <w:basedOn w:val="30"/>
    <w:semiHidden/>
    <w:rsid w:val="00714F8D"/>
    <w:pPr>
      <w:ind w:left="1418" w:hanging="1418"/>
    </w:pPr>
  </w:style>
  <w:style w:type="paragraph" w:styleId="30">
    <w:name w:val="toc 3"/>
    <w:basedOn w:val="20"/>
    <w:semiHidden/>
    <w:rsid w:val="00714F8D"/>
    <w:pPr>
      <w:ind w:left="1134" w:hanging="1134"/>
    </w:pPr>
  </w:style>
  <w:style w:type="paragraph" w:styleId="20">
    <w:name w:val="toc 2"/>
    <w:basedOn w:val="10"/>
    <w:semiHidden/>
    <w:rsid w:val="00714F8D"/>
    <w:pPr>
      <w:keepNext w:val="0"/>
      <w:spacing w:before="0"/>
      <w:ind w:left="851" w:hanging="851"/>
    </w:pPr>
    <w:rPr>
      <w:sz w:val="20"/>
    </w:rPr>
  </w:style>
  <w:style w:type="paragraph" w:styleId="21">
    <w:name w:val="index 2"/>
    <w:basedOn w:val="11"/>
    <w:semiHidden/>
    <w:rsid w:val="00714F8D"/>
    <w:pPr>
      <w:ind w:left="284"/>
    </w:pPr>
  </w:style>
  <w:style w:type="paragraph" w:styleId="11">
    <w:name w:val="index 1"/>
    <w:basedOn w:val="a"/>
    <w:semiHidden/>
    <w:rsid w:val="00714F8D"/>
    <w:pPr>
      <w:keepLines/>
      <w:spacing w:after="0"/>
    </w:pPr>
  </w:style>
  <w:style w:type="paragraph" w:customStyle="1" w:styleId="ZH">
    <w:name w:val="ZH"/>
    <w:rsid w:val="00714F8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4F8D"/>
    <w:pPr>
      <w:outlineLvl w:val="9"/>
    </w:pPr>
  </w:style>
  <w:style w:type="paragraph" w:styleId="22">
    <w:name w:val="List Number 2"/>
    <w:basedOn w:val="a3"/>
    <w:rsid w:val="00714F8D"/>
    <w:pPr>
      <w:ind w:left="851"/>
    </w:pPr>
  </w:style>
  <w:style w:type="paragraph" w:styleId="a3">
    <w:name w:val="List Number"/>
    <w:basedOn w:val="a4"/>
    <w:rsid w:val="00714F8D"/>
  </w:style>
  <w:style w:type="paragraph" w:styleId="a4">
    <w:name w:val="List"/>
    <w:basedOn w:val="a"/>
    <w:rsid w:val="00714F8D"/>
    <w:pPr>
      <w:ind w:left="568" w:hanging="284"/>
    </w:pPr>
  </w:style>
  <w:style w:type="paragraph" w:styleId="a5">
    <w:name w:val="header"/>
    <w:aliases w:val="header odd,header,header odd1,header odd2,header odd3,header odd4,header odd5,header odd6"/>
    <w:rsid w:val="00714F8D"/>
    <w:pPr>
      <w:widowControl w:val="0"/>
    </w:pPr>
    <w:rPr>
      <w:rFonts w:ascii="Arial" w:hAnsi="Arial"/>
      <w:b/>
      <w:noProof/>
      <w:sz w:val="18"/>
      <w:lang w:val="en-GB" w:eastAsia="en-US"/>
    </w:rPr>
  </w:style>
  <w:style w:type="character" w:styleId="a6">
    <w:name w:val="footnote reference"/>
    <w:basedOn w:val="a0"/>
    <w:semiHidden/>
    <w:rsid w:val="00714F8D"/>
    <w:rPr>
      <w:b/>
      <w:position w:val="6"/>
      <w:sz w:val="16"/>
    </w:rPr>
  </w:style>
  <w:style w:type="paragraph" w:styleId="a7">
    <w:name w:val="footnote text"/>
    <w:basedOn w:val="a"/>
    <w:semiHidden/>
    <w:rsid w:val="00714F8D"/>
    <w:pPr>
      <w:keepLines/>
      <w:spacing w:after="0"/>
      <w:ind w:left="454" w:hanging="454"/>
    </w:pPr>
    <w:rPr>
      <w:sz w:val="16"/>
    </w:rPr>
  </w:style>
  <w:style w:type="paragraph" w:customStyle="1" w:styleId="TAH">
    <w:name w:val="TAH"/>
    <w:basedOn w:val="TAC"/>
    <w:rsid w:val="00714F8D"/>
    <w:rPr>
      <w:b/>
    </w:rPr>
  </w:style>
  <w:style w:type="paragraph" w:customStyle="1" w:styleId="TAC">
    <w:name w:val="TAC"/>
    <w:basedOn w:val="TAL"/>
    <w:rsid w:val="00714F8D"/>
    <w:pPr>
      <w:jc w:val="center"/>
    </w:pPr>
  </w:style>
  <w:style w:type="paragraph" w:customStyle="1" w:styleId="TAL">
    <w:name w:val="TAL"/>
    <w:basedOn w:val="a"/>
    <w:link w:val="TALChar"/>
    <w:rsid w:val="00714F8D"/>
    <w:pPr>
      <w:keepNext/>
      <w:keepLines/>
      <w:spacing w:after="0"/>
    </w:pPr>
    <w:rPr>
      <w:rFonts w:ascii="Arial" w:hAnsi="Arial"/>
      <w:sz w:val="18"/>
    </w:rPr>
  </w:style>
  <w:style w:type="paragraph" w:customStyle="1" w:styleId="TF">
    <w:name w:val="TF"/>
    <w:basedOn w:val="TH"/>
    <w:rsid w:val="00714F8D"/>
    <w:pPr>
      <w:keepNext w:val="0"/>
      <w:spacing w:before="0" w:after="240"/>
    </w:pPr>
  </w:style>
  <w:style w:type="paragraph" w:customStyle="1" w:styleId="TH">
    <w:name w:val="TH"/>
    <w:basedOn w:val="a"/>
    <w:link w:val="THChar"/>
    <w:rsid w:val="00714F8D"/>
    <w:pPr>
      <w:keepNext/>
      <w:keepLines/>
      <w:spacing w:before="60"/>
      <w:jc w:val="center"/>
    </w:pPr>
    <w:rPr>
      <w:rFonts w:ascii="Arial" w:hAnsi="Arial"/>
      <w:b/>
    </w:rPr>
  </w:style>
  <w:style w:type="paragraph" w:customStyle="1" w:styleId="NO">
    <w:name w:val="NO"/>
    <w:basedOn w:val="a"/>
    <w:rsid w:val="00714F8D"/>
    <w:pPr>
      <w:keepLines/>
      <w:ind w:left="1135" w:hanging="851"/>
    </w:pPr>
  </w:style>
  <w:style w:type="paragraph" w:styleId="90">
    <w:name w:val="toc 9"/>
    <w:basedOn w:val="80"/>
    <w:semiHidden/>
    <w:rsid w:val="00714F8D"/>
    <w:pPr>
      <w:ind w:left="1418" w:hanging="1418"/>
    </w:pPr>
  </w:style>
  <w:style w:type="paragraph" w:customStyle="1" w:styleId="EX">
    <w:name w:val="EX"/>
    <w:basedOn w:val="a"/>
    <w:rsid w:val="00714F8D"/>
    <w:pPr>
      <w:keepLines/>
      <w:ind w:left="1702" w:hanging="1418"/>
    </w:pPr>
  </w:style>
  <w:style w:type="paragraph" w:customStyle="1" w:styleId="FP">
    <w:name w:val="FP"/>
    <w:basedOn w:val="a"/>
    <w:rsid w:val="00714F8D"/>
    <w:pPr>
      <w:spacing w:after="0"/>
    </w:pPr>
  </w:style>
  <w:style w:type="paragraph" w:customStyle="1" w:styleId="LD">
    <w:name w:val="LD"/>
    <w:rsid w:val="00714F8D"/>
    <w:pPr>
      <w:keepNext/>
      <w:keepLines/>
      <w:spacing w:line="180" w:lineRule="exact"/>
    </w:pPr>
    <w:rPr>
      <w:rFonts w:ascii="MS LineDraw" w:hAnsi="MS LineDraw"/>
      <w:noProof/>
      <w:lang w:val="en-GB" w:eastAsia="en-US"/>
    </w:rPr>
  </w:style>
  <w:style w:type="paragraph" w:customStyle="1" w:styleId="NW">
    <w:name w:val="NW"/>
    <w:basedOn w:val="NO"/>
    <w:rsid w:val="00714F8D"/>
    <w:pPr>
      <w:spacing w:after="0"/>
    </w:pPr>
  </w:style>
  <w:style w:type="paragraph" w:customStyle="1" w:styleId="EW">
    <w:name w:val="EW"/>
    <w:basedOn w:val="EX"/>
    <w:rsid w:val="00714F8D"/>
    <w:pPr>
      <w:spacing w:after="0"/>
    </w:pPr>
  </w:style>
  <w:style w:type="paragraph" w:styleId="60">
    <w:name w:val="toc 6"/>
    <w:basedOn w:val="50"/>
    <w:next w:val="a"/>
    <w:semiHidden/>
    <w:rsid w:val="00714F8D"/>
    <w:pPr>
      <w:ind w:left="1985" w:hanging="1985"/>
    </w:pPr>
  </w:style>
  <w:style w:type="paragraph" w:styleId="70">
    <w:name w:val="toc 7"/>
    <w:basedOn w:val="60"/>
    <w:next w:val="a"/>
    <w:semiHidden/>
    <w:rsid w:val="00714F8D"/>
    <w:pPr>
      <w:ind w:left="2268" w:hanging="2268"/>
    </w:pPr>
  </w:style>
  <w:style w:type="paragraph" w:styleId="23">
    <w:name w:val="List Bullet 2"/>
    <w:basedOn w:val="a8"/>
    <w:rsid w:val="00714F8D"/>
    <w:pPr>
      <w:ind w:left="851"/>
    </w:pPr>
  </w:style>
  <w:style w:type="paragraph" w:styleId="a8">
    <w:name w:val="List Bullet"/>
    <w:basedOn w:val="a4"/>
    <w:rsid w:val="00714F8D"/>
  </w:style>
  <w:style w:type="paragraph" w:styleId="31">
    <w:name w:val="List Bullet 3"/>
    <w:basedOn w:val="23"/>
    <w:rsid w:val="00714F8D"/>
    <w:pPr>
      <w:ind w:left="1135"/>
    </w:pPr>
  </w:style>
  <w:style w:type="paragraph" w:customStyle="1" w:styleId="EQ">
    <w:name w:val="EQ"/>
    <w:basedOn w:val="a"/>
    <w:next w:val="a"/>
    <w:rsid w:val="00714F8D"/>
    <w:pPr>
      <w:keepLines/>
      <w:tabs>
        <w:tab w:val="center" w:pos="4536"/>
        <w:tab w:val="right" w:pos="9072"/>
      </w:tabs>
    </w:pPr>
    <w:rPr>
      <w:noProof/>
    </w:rPr>
  </w:style>
  <w:style w:type="paragraph" w:customStyle="1" w:styleId="NF">
    <w:name w:val="NF"/>
    <w:basedOn w:val="NO"/>
    <w:rsid w:val="00714F8D"/>
    <w:pPr>
      <w:keepNext/>
      <w:spacing w:after="0"/>
    </w:pPr>
    <w:rPr>
      <w:rFonts w:ascii="Arial" w:hAnsi="Arial"/>
      <w:sz w:val="18"/>
    </w:rPr>
  </w:style>
  <w:style w:type="paragraph" w:customStyle="1" w:styleId="PL">
    <w:name w:val="PL"/>
    <w:rsid w:val="00714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14F8D"/>
    <w:pPr>
      <w:jc w:val="right"/>
    </w:pPr>
  </w:style>
  <w:style w:type="paragraph" w:customStyle="1" w:styleId="TAN">
    <w:name w:val="TAN"/>
    <w:basedOn w:val="TAL"/>
    <w:rsid w:val="00714F8D"/>
    <w:pPr>
      <w:ind w:left="851" w:hanging="851"/>
    </w:pPr>
  </w:style>
  <w:style w:type="paragraph" w:customStyle="1" w:styleId="ZA">
    <w:name w:val="ZA"/>
    <w:rsid w:val="00714F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4F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4F8D"/>
    <w:pPr>
      <w:framePr w:wrap="notBeside" w:vAnchor="page" w:hAnchor="margin" w:y="15764"/>
      <w:widowControl w:val="0"/>
    </w:pPr>
    <w:rPr>
      <w:rFonts w:ascii="Arial" w:hAnsi="Arial"/>
      <w:noProof/>
      <w:sz w:val="32"/>
      <w:lang w:val="en-GB" w:eastAsia="en-US"/>
    </w:rPr>
  </w:style>
  <w:style w:type="paragraph" w:customStyle="1" w:styleId="ZU">
    <w:name w:val="ZU"/>
    <w:rsid w:val="00714F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4F8D"/>
    <w:pPr>
      <w:framePr w:wrap="notBeside" w:y="16161"/>
    </w:pPr>
  </w:style>
  <w:style w:type="character" w:customStyle="1" w:styleId="ZGSM">
    <w:name w:val="ZGSM"/>
    <w:rsid w:val="00714F8D"/>
  </w:style>
  <w:style w:type="paragraph" w:styleId="24">
    <w:name w:val="List 2"/>
    <w:basedOn w:val="a4"/>
    <w:rsid w:val="00714F8D"/>
    <w:pPr>
      <w:ind w:left="851"/>
    </w:pPr>
  </w:style>
  <w:style w:type="paragraph" w:customStyle="1" w:styleId="ZG">
    <w:name w:val="ZG"/>
    <w:rsid w:val="00714F8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14F8D"/>
    <w:pPr>
      <w:ind w:left="1135"/>
    </w:pPr>
  </w:style>
  <w:style w:type="paragraph" w:styleId="41">
    <w:name w:val="List 4"/>
    <w:basedOn w:val="32"/>
    <w:rsid w:val="00714F8D"/>
    <w:pPr>
      <w:ind w:left="1418"/>
    </w:pPr>
  </w:style>
  <w:style w:type="paragraph" w:styleId="51">
    <w:name w:val="List 5"/>
    <w:basedOn w:val="41"/>
    <w:rsid w:val="00714F8D"/>
    <w:pPr>
      <w:ind w:left="1702"/>
    </w:pPr>
  </w:style>
  <w:style w:type="paragraph" w:customStyle="1" w:styleId="EditorsNote">
    <w:name w:val="Editor's Note"/>
    <w:basedOn w:val="NO"/>
    <w:rsid w:val="00714F8D"/>
    <w:rPr>
      <w:color w:val="FF0000"/>
    </w:rPr>
  </w:style>
  <w:style w:type="paragraph" w:styleId="42">
    <w:name w:val="List Bullet 4"/>
    <w:basedOn w:val="31"/>
    <w:rsid w:val="00714F8D"/>
    <w:pPr>
      <w:ind w:left="1418"/>
    </w:pPr>
  </w:style>
  <w:style w:type="paragraph" w:styleId="52">
    <w:name w:val="List Bullet 5"/>
    <w:basedOn w:val="42"/>
    <w:rsid w:val="00714F8D"/>
    <w:pPr>
      <w:ind w:left="1702"/>
    </w:pPr>
  </w:style>
  <w:style w:type="paragraph" w:customStyle="1" w:styleId="B1">
    <w:name w:val="B1"/>
    <w:basedOn w:val="a4"/>
    <w:rsid w:val="00714F8D"/>
  </w:style>
  <w:style w:type="paragraph" w:customStyle="1" w:styleId="B2">
    <w:name w:val="B2"/>
    <w:basedOn w:val="24"/>
    <w:rsid w:val="00714F8D"/>
  </w:style>
  <w:style w:type="paragraph" w:customStyle="1" w:styleId="B3">
    <w:name w:val="B3"/>
    <w:basedOn w:val="32"/>
    <w:rsid w:val="00714F8D"/>
  </w:style>
  <w:style w:type="paragraph" w:customStyle="1" w:styleId="B4">
    <w:name w:val="B4"/>
    <w:basedOn w:val="41"/>
    <w:rsid w:val="00714F8D"/>
  </w:style>
  <w:style w:type="paragraph" w:customStyle="1" w:styleId="B5">
    <w:name w:val="B5"/>
    <w:basedOn w:val="51"/>
    <w:rsid w:val="00714F8D"/>
  </w:style>
  <w:style w:type="paragraph" w:styleId="a9">
    <w:name w:val="footer"/>
    <w:basedOn w:val="a5"/>
    <w:rsid w:val="00714F8D"/>
    <w:pPr>
      <w:jc w:val="center"/>
    </w:pPr>
    <w:rPr>
      <w:i/>
    </w:rPr>
  </w:style>
  <w:style w:type="paragraph" w:customStyle="1" w:styleId="ZTD">
    <w:name w:val="ZTD"/>
    <w:basedOn w:val="ZB"/>
    <w:rsid w:val="00714F8D"/>
    <w:pPr>
      <w:framePr w:hRule="auto" w:wrap="notBeside" w:y="852"/>
    </w:pPr>
    <w:rPr>
      <w:i w:val="0"/>
      <w:sz w:val="40"/>
    </w:rPr>
  </w:style>
  <w:style w:type="paragraph" w:customStyle="1" w:styleId="CRCoverPage">
    <w:name w:val="CR Cover Page"/>
    <w:rsid w:val="00714F8D"/>
    <w:pPr>
      <w:spacing w:after="120"/>
    </w:pPr>
    <w:rPr>
      <w:rFonts w:ascii="Arial" w:hAnsi="Arial"/>
      <w:lang w:val="en-GB" w:eastAsia="en-US"/>
    </w:rPr>
  </w:style>
  <w:style w:type="paragraph" w:customStyle="1" w:styleId="tdoc-header">
    <w:name w:val="tdoc-header"/>
    <w:rsid w:val="00714F8D"/>
    <w:rPr>
      <w:rFonts w:ascii="Arial" w:hAnsi="Arial"/>
      <w:noProof/>
      <w:sz w:val="24"/>
      <w:lang w:val="en-GB" w:eastAsia="en-US"/>
    </w:rPr>
  </w:style>
  <w:style w:type="character" w:styleId="aa">
    <w:name w:val="Hyperlink"/>
    <w:basedOn w:val="a0"/>
    <w:rsid w:val="00714F8D"/>
    <w:rPr>
      <w:color w:val="0000FF"/>
      <w:u w:val="single"/>
    </w:rPr>
  </w:style>
  <w:style w:type="character" w:styleId="ab">
    <w:name w:val="annotation reference"/>
    <w:basedOn w:val="a0"/>
    <w:semiHidden/>
    <w:rsid w:val="00714F8D"/>
    <w:rPr>
      <w:sz w:val="16"/>
    </w:rPr>
  </w:style>
  <w:style w:type="paragraph" w:styleId="ac">
    <w:name w:val="annotation text"/>
    <w:basedOn w:val="a"/>
    <w:semiHidden/>
    <w:rsid w:val="00714F8D"/>
  </w:style>
  <w:style w:type="character" w:styleId="ad">
    <w:name w:val="FollowedHyperlink"/>
    <w:basedOn w:val="a0"/>
    <w:rsid w:val="00714F8D"/>
    <w:rPr>
      <w:color w:val="800080"/>
      <w:u w:val="single"/>
    </w:rPr>
  </w:style>
  <w:style w:type="paragraph" w:styleId="ae">
    <w:name w:val="Balloon Text"/>
    <w:basedOn w:val="a"/>
    <w:semiHidden/>
    <w:rsid w:val="00714F8D"/>
    <w:rPr>
      <w:rFonts w:ascii="Tahoma" w:hAnsi="Tahoma" w:cs="Tahoma"/>
      <w:sz w:val="16"/>
      <w:szCs w:val="16"/>
    </w:rPr>
  </w:style>
  <w:style w:type="paragraph" w:customStyle="1" w:styleId="code">
    <w:name w:val="code"/>
    <w:basedOn w:val="a"/>
    <w:rsid w:val="00714F8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14F8D"/>
  </w:style>
  <w:style w:type="paragraph" w:customStyle="1" w:styleId="Reference">
    <w:name w:val="Reference"/>
    <w:basedOn w:val="a"/>
    <w:rsid w:val="00714F8D"/>
    <w:pPr>
      <w:tabs>
        <w:tab w:val="left" w:pos="851"/>
      </w:tabs>
      <w:ind w:left="851" w:hanging="851"/>
    </w:pPr>
  </w:style>
  <w:style w:type="character" w:customStyle="1" w:styleId="TALChar">
    <w:name w:val="TAL Char"/>
    <w:basedOn w:val="a0"/>
    <w:link w:val="TAL"/>
    <w:rsid w:val="003D51D5"/>
    <w:rPr>
      <w:rFonts w:ascii="Arial" w:hAnsi="Arial"/>
      <w:sz w:val="18"/>
      <w:lang w:val="en-GB" w:eastAsia="en-US"/>
    </w:rPr>
  </w:style>
  <w:style w:type="character" w:customStyle="1" w:styleId="THChar">
    <w:name w:val="TH Char"/>
    <w:basedOn w:val="a0"/>
    <w:link w:val="TH"/>
    <w:rsid w:val="00C14C50"/>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1B66C-4F94-4BAF-A25C-72829477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陈刚</cp:lastModifiedBy>
  <cp:revision>3</cp:revision>
  <dcterms:created xsi:type="dcterms:W3CDTF">2013-04-05T15:48:00Z</dcterms:created>
  <dcterms:modified xsi:type="dcterms:W3CDTF">2013-04-05T17:40:00Z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