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43739721"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ins w:id="4" w:author="28.312_CR0249R1_(Rel-17)_TEI17" w:date="2024-10-31T15:13:00Z">
              <w:r w:rsidR="00053122">
                <w:rPr>
                  <w:noProof w:val="0"/>
                </w:rPr>
                <w:t>17.8.0</w:t>
              </w:r>
            </w:ins>
            <w:del w:id="5" w:author="28.312_CR0249R1_(Rel-17)_TEI17" w:date="2024-10-31T15:13:00Z">
              <w:r w:rsidR="00DE2020" w:rsidDel="00053122">
                <w:rPr>
                  <w:noProof w:val="0"/>
                </w:rPr>
                <w:delText>17.</w:delText>
              </w:r>
              <w:r w:rsidR="00974B31" w:rsidDel="00053122">
                <w:rPr>
                  <w:noProof w:val="0"/>
                </w:rPr>
                <w:delText>7</w:delText>
              </w:r>
              <w:r w:rsidR="00DE2020" w:rsidDel="00053122">
                <w:rPr>
                  <w:noProof w:val="0"/>
                </w:rPr>
                <w:delText>.0</w:delText>
              </w:r>
            </w:del>
            <w:bookmarkEnd w:id="3"/>
            <w:r w:rsidR="00986C98" w:rsidRPr="00506640">
              <w:rPr>
                <w:noProof w:val="0"/>
              </w:rPr>
              <w:t xml:space="preserve"> </w:t>
            </w:r>
            <w:r w:rsidRPr="00506640">
              <w:rPr>
                <w:noProof w:val="0"/>
                <w:sz w:val="32"/>
              </w:rPr>
              <w:t>(</w:t>
            </w:r>
            <w:bookmarkStart w:id="6" w:name="issueDate"/>
            <w:ins w:id="7" w:author="28.312_CR0249R1_(Rel-17)_TEI17" w:date="2024-10-31T15:13:00Z">
              <w:r w:rsidR="00053122">
                <w:rPr>
                  <w:noProof w:val="0"/>
                  <w:sz w:val="32"/>
                </w:rPr>
                <w:t>2024-12</w:t>
              </w:r>
            </w:ins>
            <w:del w:id="8" w:author="28.312_CR0249R1_(Rel-17)_TEI17" w:date="2024-10-31T15:13:00Z">
              <w:r w:rsidR="00974B31" w:rsidDel="00053122">
                <w:rPr>
                  <w:noProof w:val="0"/>
                  <w:sz w:val="32"/>
                </w:rPr>
                <w:delText>2024</w:delText>
              </w:r>
              <w:r w:rsidR="00DE2020" w:rsidDel="00053122">
                <w:rPr>
                  <w:noProof w:val="0"/>
                  <w:sz w:val="32"/>
                </w:rPr>
                <w:delText>-</w:delText>
              </w:r>
              <w:bookmarkEnd w:id="6"/>
              <w:r w:rsidR="00974B31" w:rsidDel="00053122">
                <w:rPr>
                  <w:noProof w:val="0"/>
                  <w:sz w:val="32"/>
                </w:rPr>
                <w:delText>06</w:delText>
              </w:r>
            </w:del>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9"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9"/>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10" w:name="specRelease"/>
            <w:r w:rsidRPr="00506640">
              <w:rPr>
                <w:rStyle w:val="ZGSM"/>
              </w:rPr>
              <w:t>1</w:t>
            </w:r>
            <w:r w:rsidR="00B60B97" w:rsidRPr="00506640">
              <w:rPr>
                <w:rStyle w:val="ZGSM"/>
              </w:rPr>
              <w:t>7</w:t>
            </w:r>
            <w:bookmarkEnd w:id="10"/>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11"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11"/>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12"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12"/>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13"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4"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4"/>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5"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00DF7AB3" w:rsidR="00E16509" w:rsidRPr="00506640" w:rsidRDefault="00E16509" w:rsidP="00133525">
            <w:pPr>
              <w:pStyle w:val="FP"/>
              <w:jc w:val="center"/>
              <w:rPr>
                <w:sz w:val="18"/>
              </w:rPr>
            </w:pPr>
            <w:r w:rsidRPr="00506640">
              <w:rPr>
                <w:sz w:val="18"/>
              </w:rPr>
              <w:t xml:space="preserve">© </w:t>
            </w:r>
            <w:r w:rsidR="00974B31" w:rsidRPr="00506640">
              <w:rPr>
                <w:sz w:val="18"/>
              </w:rPr>
              <w:t>202</w:t>
            </w:r>
            <w:r w:rsidR="00974B31">
              <w:rPr>
                <w:sz w:val="18"/>
              </w:rPr>
              <w:t>4</w:t>
            </w:r>
            <w:r w:rsidRPr="00506640">
              <w:rPr>
                <w:sz w:val="18"/>
              </w:rPr>
              <w:t>, 3GPP Organizational Partners (ARIB, ATIS, CCSA, ETSI, TSDSI, TTA, TTC).</w:t>
            </w:r>
            <w:bookmarkStart w:id="16" w:name="copyrightaddon"/>
            <w:bookmarkEnd w:id="16"/>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5"/>
          </w:p>
          <w:p w14:paraId="0DB1104D" w14:textId="77777777" w:rsidR="00E16509" w:rsidRPr="00506640" w:rsidRDefault="00E16509" w:rsidP="00133525"/>
        </w:tc>
      </w:tr>
      <w:bookmarkEnd w:id="13"/>
    </w:tbl>
    <w:p w14:paraId="78679D10" w14:textId="77777777" w:rsidR="00080512" w:rsidRPr="00506640" w:rsidRDefault="00080512">
      <w:pPr>
        <w:pStyle w:val="TT"/>
      </w:pPr>
      <w:r w:rsidRPr="00506640">
        <w:br w:type="page"/>
      </w:r>
      <w:bookmarkStart w:id="17" w:name="tableOfContents"/>
      <w:bookmarkEnd w:id="17"/>
      <w:r w:rsidRPr="00506640">
        <w:lastRenderedPageBreak/>
        <w:t>Contents</w:t>
      </w:r>
    </w:p>
    <w:p w14:paraId="181D2E9D" w14:textId="5A320639" w:rsidR="004406F3" w:rsidRDefault="00A37F54">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406F3">
        <w:rPr>
          <w:noProof/>
        </w:rPr>
        <w:t>Foreword</w:t>
      </w:r>
      <w:r w:rsidR="004406F3">
        <w:rPr>
          <w:noProof/>
        </w:rPr>
        <w:tab/>
      </w:r>
      <w:r w:rsidR="004406F3">
        <w:rPr>
          <w:noProof/>
        </w:rPr>
        <w:fldChar w:fldCharType="begin" w:fldLock="1"/>
      </w:r>
      <w:r w:rsidR="004406F3">
        <w:rPr>
          <w:noProof/>
        </w:rPr>
        <w:instrText xml:space="preserve"> PAGEREF _Toc155178734 \h </w:instrText>
      </w:r>
      <w:r w:rsidR="004406F3">
        <w:rPr>
          <w:noProof/>
        </w:rPr>
      </w:r>
      <w:r w:rsidR="004406F3">
        <w:rPr>
          <w:noProof/>
        </w:rPr>
        <w:fldChar w:fldCharType="separate"/>
      </w:r>
      <w:r w:rsidR="004406F3">
        <w:rPr>
          <w:noProof/>
        </w:rPr>
        <w:t>5</w:t>
      </w:r>
      <w:r w:rsidR="004406F3">
        <w:rPr>
          <w:noProof/>
        </w:rPr>
        <w:fldChar w:fldCharType="end"/>
      </w:r>
    </w:p>
    <w:p w14:paraId="3291F72E" w14:textId="2758F1B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_Toc155178735 \h </w:instrText>
      </w:r>
      <w:r>
        <w:rPr>
          <w:noProof/>
        </w:rPr>
      </w:r>
      <w:r>
        <w:rPr>
          <w:noProof/>
        </w:rPr>
        <w:fldChar w:fldCharType="separate"/>
      </w:r>
      <w:r>
        <w:rPr>
          <w:noProof/>
        </w:rPr>
        <w:t>6</w:t>
      </w:r>
      <w:r>
        <w:rPr>
          <w:noProof/>
        </w:rPr>
        <w:fldChar w:fldCharType="end"/>
      </w:r>
    </w:p>
    <w:p w14:paraId="24C477C1" w14:textId="084E69C1"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_Toc155178736 \h </w:instrText>
      </w:r>
      <w:r>
        <w:rPr>
          <w:noProof/>
        </w:rPr>
      </w:r>
      <w:r>
        <w:rPr>
          <w:noProof/>
        </w:rPr>
        <w:fldChar w:fldCharType="separate"/>
      </w:r>
      <w:r>
        <w:rPr>
          <w:noProof/>
        </w:rPr>
        <w:t>7</w:t>
      </w:r>
      <w:r>
        <w:rPr>
          <w:noProof/>
        </w:rPr>
        <w:fldChar w:fldCharType="end"/>
      </w:r>
    </w:p>
    <w:p w14:paraId="2032EB00" w14:textId="6AF7BAD0"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_Toc155178737 \h </w:instrText>
      </w:r>
      <w:r>
        <w:rPr>
          <w:noProof/>
        </w:rPr>
      </w:r>
      <w:r>
        <w:rPr>
          <w:noProof/>
        </w:rPr>
        <w:fldChar w:fldCharType="separate"/>
      </w:r>
      <w:r>
        <w:rPr>
          <w:noProof/>
        </w:rPr>
        <w:t>7</w:t>
      </w:r>
      <w:r>
        <w:rPr>
          <w:noProof/>
        </w:rPr>
        <w:fldChar w:fldCharType="end"/>
      </w:r>
    </w:p>
    <w:p w14:paraId="5C6E2834" w14:textId="0BFA4C9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_Toc155178738 \h </w:instrText>
      </w:r>
      <w:r>
        <w:rPr>
          <w:noProof/>
        </w:rPr>
      </w:r>
      <w:r>
        <w:rPr>
          <w:noProof/>
        </w:rPr>
        <w:fldChar w:fldCharType="separate"/>
      </w:r>
      <w:r>
        <w:rPr>
          <w:noProof/>
        </w:rPr>
        <w:t>7</w:t>
      </w:r>
      <w:r>
        <w:rPr>
          <w:noProof/>
        </w:rPr>
        <w:fldChar w:fldCharType="end"/>
      </w:r>
    </w:p>
    <w:p w14:paraId="09093E7E" w14:textId="5461B3B8"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_Toc155178739 \h </w:instrText>
      </w:r>
      <w:r>
        <w:rPr>
          <w:noProof/>
        </w:rPr>
      </w:r>
      <w:r>
        <w:rPr>
          <w:noProof/>
        </w:rPr>
        <w:fldChar w:fldCharType="separate"/>
      </w:r>
      <w:r>
        <w:rPr>
          <w:noProof/>
        </w:rPr>
        <w:t>7</w:t>
      </w:r>
      <w:r>
        <w:rPr>
          <w:noProof/>
        </w:rPr>
        <w:fldChar w:fldCharType="end"/>
      </w:r>
    </w:p>
    <w:p w14:paraId="42AF14F5" w14:textId="205C9EB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_Toc155178740 \h </w:instrText>
      </w:r>
      <w:r>
        <w:rPr>
          <w:noProof/>
        </w:rPr>
      </w:r>
      <w:r>
        <w:rPr>
          <w:noProof/>
        </w:rPr>
        <w:fldChar w:fldCharType="separate"/>
      </w:r>
      <w:r>
        <w:rPr>
          <w:noProof/>
        </w:rPr>
        <w:t>7</w:t>
      </w:r>
      <w:r>
        <w:rPr>
          <w:noProof/>
        </w:rPr>
        <w:fldChar w:fldCharType="end"/>
      </w:r>
    </w:p>
    <w:p w14:paraId="51C3C2C9" w14:textId="3D065A4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_Toc155178741 \h </w:instrText>
      </w:r>
      <w:r>
        <w:rPr>
          <w:noProof/>
        </w:rPr>
      </w:r>
      <w:r>
        <w:rPr>
          <w:noProof/>
        </w:rPr>
        <w:fldChar w:fldCharType="separate"/>
      </w:r>
      <w:r>
        <w:rPr>
          <w:noProof/>
        </w:rPr>
        <w:t>8</w:t>
      </w:r>
      <w:r>
        <w:rPr>
          <w:noProof/>
        </w:rPr>
        <w:fldChar w:fldCharType="end"/>
      </w:r>
    </w:p>
    <w:p w14:paraId="5E14734E" w14:textId="47F2DB4B"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Concepts and Background</w:t>
      </w:r>
      <w:r>
        <w:rPr>
          <w:noProof/>
        </w:rPr>
        <w:tab/>
      </w:r>
      <w:r>
        <w:rPr>
          <w:noProof/>
        </w:rPr>
        <w:fldChar w:fldCharType="begin" w:fldLock="1"/>
      </w:r>
      <w:r>
        <w:rPr>
          <w:noProof/>
        </w:rPr>
        <w:instrText xml:space="preserve"> PAGEREF _Toc155178742 \h </w:instrText>
      </w:r>
      <w:r>
        <w:rPr>
          <w:noProof/>
        </w:rPr>
      </w:r>
      <w:r>
        <w:rPr>
          <w:noProof/>
        </w:rPr>
        <w:fldChar w:fldCharType="separate"/>
      </w:r>
      <w:r>
        <w:rPr>
          <w:noProof/>
        </w:rPr>
        <w:t>8</w:t>
      </w:r>
      <w:r>
        <w:rPr>
          <w:noProof/>
        </w:rPr>
        <w:fldChar w:fldCharType="end"/>
      </w:r>
    </w:p>
    <w:p w14:paraId="519872D1" w14:textId="7899346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Intent concept</w:t>
      </w:r>
      <w:r>
        <w:rPr>
          <w:noProof/>
        </w:rPr>
        <w:tab/>
      </w:r>
      <w:r>
        <w:rPr>
          <w:noProof/>
        </w:rPr>
        <w:fldChar w:fldCharType="begin" w:fldLock="1"/>
      </w:r>
      <w:r>
        <w:rPr>
          <w:noProof/>
        </w:rPr>
        <w:instrText xml:space="preserve"> PAGEREF _Toc155178743 \h </w:instrText>
      </w:r>
      <w:r>
        <w:rPr>
          <w:noProof/>
        </w:rPr>
      </w:r>
      <w:r>
        <w:rPr>
          <w:noProof/>
        </w:rPr>
        <w:fldChar w:fldCharType="separate"/>
      </w:r>
      <w:r>
        <w:rPr>
          <w:noProof/>
        </w:rPr>
        <w:t>8</w:t>
      </w:r>
      <w:r>
        <w:rPr>
          <w:noProof/>
        </w:rPr>
        <w:fldChar w:fldCharType="end"/>
      </w:r>
    </w:p>
    <w:p w14:paraId="6079A2F3" w14:textId="5AF4F5F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_Toc155178744 \h </w:instrText>
      </w:r>
      <w:r>
        <w:rPr>
          <w:noProof/>
        </w:rPr>
      </w:r>
      <w:r>
        <w:rPr>
          <w:noProof/>
        </w:rPr>
        <w:fldChar w:fldCharType="separate"/>
      </w:r>
      <w:r>
        <w:rPr>
          <w:noProof/>
        </w:rPr>
        <w:t>8</w:t>
      </w:r>
      <w:r>
        <w:rPr>
          <w:noProof/>
        </w:rPr>
        <w:fldChar w:fldCharType="end"/>
      </w:r>
    </w:p>
    <w:p w14:paraId="356D3B1D" w14:textId="4D86B60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_Toc155178745 \h </w:instrText>
      </w:r>
      <w:r>
        <w:rPr>
          <w:noProof/>
        </w:rPr>
      </w:r>
      <w:r>
        <w:rPr>
          <w:noProof/>
        </w:rPr>
        <w:fldChar w:fldCharType="separate"/>
      </w:r>
      <w:r>
        <w:rPr>
          <w:noProof/>
        </w:rPr>
        <w:t>8</w:t>
      </w:r>
      <w:r>
        <w:rPr>
          <w:noProof/>
        </w:rPr>
        <w:fldChar w:fldCharType="end"/>
      </w:r>
    </w:p>
    <w:p w14:paraId="3A81A486" w14:textId="33E2E80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_Toc155178746 \h </w:instrText>
      </w:r>
      <w:r>
        <w:rPr>
          <w:noProof/>
        </w:rPr>
      </w:r>
      <w:r>
        <w:rPr>
          <w:noProof/>
        </w:rPr>
        <w:fldChar w:fldCharType="separate"/>
      </w:r>
      <w:r>
        <w:rPr>
          <w:noProof/>
        </w:rPr>
        <w:t>9</w:t>
      </w:r>
      <w:r>
        <w:rPr>
          <w:noProof/>
        </w:rPr>
        <w:fldChar w:fldCharType="end"/>
      </w:r>
    </w:p>
    <w:p w14:paraId="1A916C1E" w14:textId="1C751DA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_Toc155178747 \h </w:instrText>
      </w:r>
      <w:r>
        <w:rPr>
          <w:noProof/>
        </w:rPr>
      </w:r>
      <w:r>
        <w:rPr>
          <w:noProof/>
        </w:rPr>
        <w:fldChar w:fldCharType="separate"/>
      </w:r>
      <w:r>
        <w:rPr>
          <w:noProof/>
        </w:rPr>
        <w:t>10</w:t>
      </w:r>
      <w:r>
        <w:rPr>
          <w:noProof/>
        </w:rPr>
        <w:fldChar w:fldCharType="end"/>
      </w:r>
    </w:p>
    <w:p w14:paraId="57ED80A8" w14:textId="6F2AF47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_Toc155178748 \h </w:instrText>
      </w:r>
      <w:r>
        <w:rPr>
          <w:noProof/>
        </w:rPr>
      </w:r>
      <w:r>
        <w:rPr>
          <w:noProof/>
        </w:rPr>
        <w:fldChar w:fldCharType="separate"/>
      </w:r>
      <w:r>
        <w:rPr>
          <w:noProof/>
        </w:rPr>
        <w:t>10</w:t>
      </w:r>
      <w:r>
        <w:rPr>
          <w:noProof/>
        </w:rPr>
        <w:fldChar w:fldCharType="end"/>
      </w:r>
    </w:p>
    <w:p w14:paraId="4D6D8AFE" w14:textId="7D06FA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_Toc155178749 \h </w:instrText>
      </w:r>
      <w:r>
        <w:rPr>
          <w:noProof/>
        </w:rPr>
      </w:r>
      <w:r>
        <w:rPr>
          <w:noProof/>
        </w:rPr>
        <w:fldChar w:fldCharType="separate"/>
      </w:r>
      <w:r>
        <w:rPr>
          <w:noProof/>
        </w:rPr>
        <w:t>10</w:t>
      </w:r>
      <w:r>
        <w:rPr>
          <w:noProof/>
        </w:rPr>
        <w:fldChar w:fldCharType="end"/>
      </w:r>
    </w:p>
    <w:p w14:paraId="7E7A0391" w14:textId="7EF2312A"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_Toc155178750 \h </w:instrText>
      </w:r>
      <w:r>
        <w:rPr>
          <w:noProof/>
        </w:rPr>
      </w:r>
      <w:r>
        <w:rPr>
          <w:noProof/>
        </w:rPr>
        <w:fldChar w:fldCharType="separate"/>
      </w:r>
      <w:r>
        <w:rPr>
          <w:noProof/>
        </w:rPr>
        <w:t>11</w:t>
      </w:r>
      <w:r>
        <w:rPr>
          <w:noProof/>
        </w:rPr>
        <w:fldChar w:fldCharType="end"/>
      </w:r>
    </w:p>
    <w:p w14:paraId="29E7D4F4" w14:textId="4E8DFBE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_Toc155178751 \h </w:instrText>
      </w:r>
      <w:r>
        <w:rPr>
          <w:noProof/>
        </w:rPr>
      </w:r>
      <w:r>
        <w:rPr>
          <w:noProof/>
        </w:rPr>
        <w:fldChar w:fldCharType="separate"/>
      </w:r>
      <w:r>
        <w:rPr>
          <w:noProof/>
        </w:rPr>
        <w:t>12</w:t>
      </w:r>
      <w:r>
        <w:rPr>
          <w:noProof/>
        </w:rPr>
        <w:fldChar w:fldCharType="end"/>
      </w:r>
    </w:p>
    <w:p w14:paraId="3DE1511C" w14:textId="0FB776A0"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_Toc155178752 \h </w:instrText>
      </w:r>
      <w:r>
        <w:rPr>
          <w:noProof/>
        </w:rPr>
      </w:r>
      <w:r>
        <w:rPr>
          <w:noProof/>
        </w:rPr>
        <w:fldChar w:fldCharType="separate"/>
      </w:r>
      <w:r>
        <w:rPr>
          <w:noProof/>
        </w:rPr>
        <w:t>12</w:t>
      </w:r>
      <w:r>
        <w:rPr>
          <w:noProof/>
        </w:rPr>
        <w:fldChar w:fldCharType="end"/>
      </w:r>
    </w:p>
    <w:p w14:paraId="07F1690E" w14:textId="3DE51D1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_Toc155178753 \h </w:instrText>
      </w:r>
      <w:r>
        <w:rPr>
          <w:noProof/>
        </w:rPr>
      </w:r>
      <w:r>
        <w:rPr>
          <w:noProof/>
        </w:rPr>
        <w:fldChar w:fldCharType="separate"/>
      </w:r>
      <w:r>
        <w:rPr>
          <w:noProof/>
        </w:rPr>
        <w:t>13</w:t>
      </w:r>
      <w:r>
        <w:rPr>
          <w:noProof/>
        </w:rPr>
        <w:fldChar w:fldCharType="end"/>
      </w:r>
    </w:p>
    <w:p w14:paraId="5357F54F" w14:textId="3002419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_Toc155178754 \h </w:instrText>
      </w:r>
      <w:r>
        <w:rPr>
          <w:noProof/>
        </w:rPr>
      </w:r>
      <w:r>
        <w:rPr>
          <w:noProof/>
        </w:rPr>
        <w:fldChar w:fldCharType="separate"/>
      </w:r>
      <w:r>
        <w:rPr>
          <w:noProof/>
        </w:rPr>
        <w:t>13</w:t>
      </w:r>
      <w:r>
        <w:rPr>
          <w:noProof/>
        </w:rPr>
        <w:fldChar w:fldCharType="end"/>
      </w:r>
    </w:p>
    <w:p w14:paraId="706AAC84" w14:textId="4E988CA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_Toc155178755 \h </w:instrText>
      </w:r>
      <w:r>
        <w:rPr>
          <w:noProof/>
        </w:rPr>
      </w:r>
      <w:r>
        <w:rPr>
          <w:noProof/>
        </w:rPr>
        <w:fldChar w:fldCharType="separate"/>
      </w:r>
      <w:r>
        <w:rPr>
          <w:noProof/>
        </w:rPr>
        <w:t>13</w:t>
      </w:r>
      <w:r>
        <w:rPr>
          <w:noProof/>
        </w:rPr>
        <w:fldChar w:fldCharType="end"/>
      </w:r>
    </w:p>
    <w:p w14:paraId="47693578" w14:textId="4CB45F5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noProof/>
        </w:rPr>
        <w:tab/>
        <w:t>Expectation Objects</w:t>
      </w:r>
      <w:r>
        <w:rPr>
          <w:noProof/>
        </w:rPr>
        <w:tab/>
      </w:r>
      <w:r>
        <w:rPr>
          <w:noProof/>
        </w:rPr>
        <w:fldChar w:fldCharType="begin" w:fldLock="1"/>
      </w:r>
      <w:r>
        <w:rPr>
          <w:noProof/>
        </w:rPr>
        <w:instrText xml:space="preserve"> PAGEREF _Toc155178756 \h </w:instrText>
      </w:r>
      <w:r>
        <w:rPr>
          <w:noProof/>
        </w:rPr>
      </w:r>
      <w:r>
        <w:rPr>
          <w:noProof/>
        </w:rPr>
        <w:fldChar w:fldCharType="separate"/>
      </w:r>
      <w:r>
        <w:rPr>
          <w:noProof/>
        </w:rPr>
        <w:t>14</w:t>
      </w:r>
      <w:r>
        <w:rPr>
          <w:noProof/>
        </w:rPr>
        <w:fldChar w:fldCharType="end"/>
      </w:r>
    </w:p>
    <w:p w14:paraId="2A351DA1" w14:textId="5787D1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_Toc155178757 \h </w:instrText>
      </w:r>
      <w:r>
        <w:rPr>
          <w:noProof/>
        </w:rPr>
      </w:r>
      <w:r>
        <w:rPr>
          <w:noProof/>
        </w:rPr>
        <w:fldChar w:fldCharType="separate"/>
      </w:r>
      <w:r>
        <w:rPr>
          <w:noProof/>
        </w:rPr>
        <w:t>14</w:t>
      </w:r>
      <w:r>
        <w:rPr>
          <w:noProof/>
        </w:rPr>
        <w:fldChar w:fldCharType="end"/>
      </w:r>
    </w:p>
    <w:p w14:paraId="52BE6594" w14:textId="359B53E5"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_Toc155178758 \h </w:instrText>
      </w:r>
      <w:r>
        <w:rPr>
          <w:noProof/>
        </w:rPr>
      </w:r>
      <w:r>
        <w:rPr>
          <w:noProof/>
        </w:rPr>
        <w:fldChar w:fldCharType="separate"/>
      </w:r>
      <w:r>
        <w:rPr>
          <w:noProof/>
        </w:rPr>
        <w:t>15</w:t>
      </w:r>
      <w:r>
        <w:rPr>
          <w:noProof/>
        </w:rPr>
        <w:fldChar w:fldCharType="end"/>
      </w:r>
    </w:p>
    <w:p w14:paraId="6D4BD287" w14:textId="3D636561"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_Toc155178759 \h </w:instrText>
      </w:r>
      <w:r>
        <w:rPr>
          <w:noProof/>
        </w:rPr>
      </w:r>
      <w:r>
        <w:rPr>
          <w:noProof/>
        </w:rPr>
        <w:fldChar w:fldCharType="separate"/>
      </w:r>
      <w:r>
        <w:rPr>
          <w:noProof/>
        </w:rPr>
        <w:t>15</w:t>
      </w:r>
      <w:r>
        <w:rPr>
          <w:noProof/>
        </w:rPr>
        <w:fldChar w:fldCharType="end"/>
      </w:r>
    </w:p>
    <w:p w14:paraId="10D8773D" w14:textId="7CA3F8B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_Toc155178760 \h </w:instrText>
      </w:r>
      <w:r>
        <w:rPr>
          <w:noProof/>
        </w:rPr>
      </w:r>
      <w:r>
        <w:rPr>
          <w:noProof/>
        </w:rPr>
        <w:fldChar w:fldCharType="separate"/>
      </w:r>
      <w:r>
        <w:rPr>
          <w:noProof/>
        </w:rPr>
        <w:t>15</w:t>
      </w:r>
      <w:r>
        <w:rPr>
          <w:noProof/>
        </w:rPr>
        <w:fldChar w:fldCharType="end"/>
      </w:r>
    </w:p>
    <w:p w14:paraId="5B630BBE" w14:textId="1C9F6E8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_Toc155178761 \h </w:instrText>
      </w:r>
      <w:r>
        <w:rPr>
          <w:noProof/>
        </w:rPr>
      </w:r>
      <w:r>
        <w:rPr>
          <w:noProof/>
        </w:rPr>
        <w:fldChar w:fldCharType="separate"/>
      </w:r>
      <w:r>
        <w:rPr>
          <w:noProof/>
        </w:rPr>
        <w:t>15</w:t>
      </w:r>
      <w:r>
        <w:rPr>
          <w:noProof/>
        </w:rPr>
        <w:fldChar w:fldCharType="end"/>
      </w:r>
    </w:p>
    <w:p w14:paraId="01C654CA" w14:textId="5493347A"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_Toc155178762 \h </w:instrText>
      </w:r>
      <w:r>
        <w:rPr>
          <w:noProof/>
        </w:rPr>
      </w:r>
      <w:r>
        <w:rPr>
          <w:noProof/>
        </w:rPr>
        <w:fldChar w:fldCharType="separate"/>
      </w:r>
      <w:r>
        <w:rPr>
          <w:noProof/>
        </w:rPr>
        <w:t>15</w:t>
      </w:r>
      <w:r>
        <w:rPr>
          <w:noProof/>
        </w:rPr>
        <w:fldChar w:fldCharType="end"/>
      </w:r>
    </w:p>
    <w:p w14:paraId="30AF77EA" w14:textId="13BD807B"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_Toc155178763 \h </w:instrText>
      </w:r>
      <w:r>
        <w:rPr>
          <w:noProof/>
        </w:rPr>
      </w:r>
      <w:r>
        <w:rPr>
          <w:noProof/>
        </w:rPr>
        <w:fldChar w:fldCharType="separate"/>
      </w:r>
      <w:r>
        <w:rPr>
          <w:noProof/>
        </w:rPr>
        <w:t>15</w:t>
      </w:r>
      <w:r>
        <w:rPr>
          <w:noProof/>
        </w:rPr>
        <w:fldChar w:fldCharType="end"/>
      </w:r>
    </w:p>
    <w:p w14:paraId="56981E21" w14:textId="4060E2EF"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_Toc155178764 \h </w:instrText>
      </w:r>
      <w:r>
        <w:rPr>
          <w:noProof/>
        </w:rPr>
      </w:r>
      <w:r>
        <w:rPr>
          <w:noProof/>
        </w:rPr>
        <w:fldChar w:fldCharType="separate"/>
      </w:r>
      <w:r>
        <w:rPr>
          <w:noProof/>
        </w:rPr>
        <w:t>15</w:t>
      </w:r>
      <w:r>
        <w:rPr>
          <w:noProof/>
        </w:rPr>
        <w:fldChar w:fldCharType="end"/>
      </w:r>
    </w:p>
    <w:p w14:paraId="24C8CBD4" w14:textId="54970F9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_Toc155178765 \h </w:instrText>
      </w:r>
      <w:r>
        <w:rPr>
          <w:noProof/>
        </w:rPr>
      </w:r>
      <w:r>
        <w:rPr>
          <w:noProof/>
        </w:rPr>
        <w:fldChar w:fldCharType="separate"/>
      </w:r>
      <w:r>
        <w:rPr>
          <w:noProof/>
        </w:rPr>
        <w:t>16</w:t>
      </w:r>
      <w:r>
        <w:rPr>
          <w:noProof/>
        </w:rPr>
        <w:fldChar w:fldCharType="end"/>
      </w:r>
    </w:p>
    <w:p w14:paraId="464056D0" w14:textId="1746869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noProof/>
        </w:rPr>
        <w:tab/>
        <w:t>Intent containing an expectation for delivering a service at the edge</w:t>
      </w:r>
      <w:r>
        <w:rPr>
          <w:noProof/>
        </w:rPr>
        <w:tab/>
      </w:r>
      <w:r>
        <w:rPr>
          <w:noProof/>
        </w:rPr>
        <w:fldChar w:fldCharType="begin" w:fldLock="1"/>
      </w:r>
      <w:r>
        <w:rPr>
          <w:noProof/>
        </w:rPr>
        <w:instrText xml:space="preserve"> PAGEREF _Toc155178766 \h </w:instrText>
      </w:r>
      <w:r>
        <w:rPr>
          <w:noProof/>
        </w:rPr>
      </w:r>
      <w:r>
        <w:rPr>
          <w:noProof/>
        </w:rPr>
        <w:fldChar w:fldCharType="separate"/>
      </w:r>
      <w:r>
        <w:rPr>
          <w:noProof/>
        </w:rPr>
        <w:t>16</w:t>
      </w:r>
      <w:r>
        <w:rPr>
          <w:noProof/>
        </w:rPr>
        <w:fldChar w:fldCharType="end"/>
      </w:r>
    </w:p>
    <w:p w14:paraId="2D4F3863" w14:textId="433070ED"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_Toc155178767 \h </w:instrText>
      </w:r>
      <w:r>
        <w:rPr>
          <w:noProof/>
        </w:rPr>
      </w:r>
      <w:r>
        <w:rPr>
          <w:noProof/>
        </w:rPr>
        <w:fldChar w:fldCharType="separate"/>
      </w:r>
      <w:r>
        <w:rPr>
          <w:noProof/>
        </w:rPr>
        <w:t>16</w:t>
      </w:r>
      <w:r>
        <w:rPr>
          <w:noProof/>
        </w:rPr>
        <w:fldChar w:fldCharType="end"/>
      </w:r>
    </w:p>
    <w:p w14:paraId="53330B1A" w14:textId="0FF1183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_Toc155178768 \h </w:instrText>
      </w:r>
      <w:r>
        <w:rPr>
          <w:noProof/>
        </w:rPr>
      </w:r>
      <w:r>
        <w:rPr>
          <w:noProof/>
        </w:rPr>
        <w:fldChar w:fldCharType="separate"/>
      </w:r>
      <w:r>
        <w:rPr>
          <w:noProof/>
        </w:rPr>
        <w:t>16</w:t>
      </w:r>
      <w:r>
        <w:rPr>
          <w:noProof/>
        </w:rPr>
        <w:fldChar w:fldCharType="end"/>
      </w:r>
    </w:p>
    <w:p w14:paraId="683DB5D1" w14:textId="3A605F1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_Toc155178769 \h </w:instrText>
      </w:r>
      <w:r>
        <w:rPr>
          <w:noProof/>
        </w:rPr>
      </w:r>
      <w:r>
        <w:rPr>
          <w:noProof/>
        </w:rPr>
        <w:fldChar w:fldCharType="separate"/>
      </w:r>
      <w:r>
        <w:rPr>
          <w:noProof/>
        </w:rPr>
        <w:t>16</w:t>
      </w:r>
      <w:r>
        <w:rPr>
          <w:noProof/>
        </w:rPr>
        <w:fldChar w:fldCharType="end"/>
      </w:r>
    </w:p>
    <w:p w14:paraId="2274F6CF" w14:textId="76F2580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_Toc155178770 \h </w:instrText>
      </w:r>
      <w:r>
        <w:rPr>
          <w:noProof/>
        </w:rPr>
      </w:r>
      <w:r>
        <w:rPr>
          <w:noProof/>
        </w:rPr>
        <w:fldChar w:fldCharType="separate"/>
      </w:r>
      <w:r>
        <w:rPr>
          <w:noProof/>
        </w:rPr>
        <w:t>16</w:t>
      </w:r>
      <w:r>
        <w:rPr>
          <w:noProof/>
        </w:rPr>
        <w:fldChar w:fldCharType="end"/>
      </w:r>
    </w:p>
    <w:p w14:paraId="7C2D1B8B" w14:textId="43F77B4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noProof/>
        </w:rPr>
        <w:tab/>
        <w:t>Requirements</w:t>
      </w:r>
      <w:r>
        <w:rPr>
          <w:noProof/>
        </w:rPr>
        <w:tab/>
      </w:r>
      <w:r>
        <w:rPr>
          <w:noProof/>
        </w:rPr>
        <w:fldChar w:fldCharType="begin" w:fldLock="1"/>
      </w:r>
      <w:r>
        <w:rPr>
          <w:noProof/>
        </w:rPr>
        <w:instrText xml:space="preserve"> PAGEREF _Toc155178771 \h </w:instrText>
      </w:r>
      <w:r>
        <w:rPr>
          <w:noProof/>
        </w:rPr>
      </w:r>
      <w:r>
        <w:rPr>
          <w:noProof/>
        </w:rPr>
        <w:fldChar w:fldCharType="separate"/>
      </w:r>
      <w:r>
        <w:rPr>
          <w:noProof/>
        </w:rPr>
        <w:t>16</w:t>
      </w:r>
      <w:r>
        <w:rPr>
          <w:noProof/>
        </w:rPr>
        <w:fldChar w:fldCharType="end"/>
      </w:r>
    </w:p>
    <w:p w14:paraId="6986941C" w14:textId="2C902B9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_Toc155178772 \h </w:instrText>
      </w:r>
      <w:r>
        <w:rPr>
          <w:noProof/>
        </w:rPr>
      </w:r>
      <w:r>
        <w:rPr>
          <w:noProof/>
        </w:rPr>
        <w:fldChar w:fldCharType="separate"/>
      </w:r>
      <w:r>
        <w:rPr>
          <w:noProof/>
        </w:rPr>
        <w:t>17</w:t>
      </w:r>
      <w:r>
        <w:rPr>
          <w:noProof/>
        </w:rPr>
        <w:fldChar w:fldCharType="end"/>
      </w:r>
    </w:p>
    <w:p w14:paraId="6AECF6AC" w14:textId="5D47BE88"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_Toc155178773 \h </w:instrText>
      </w:r>
      <w:r>
        <w:rPr>
          <w:noProof/>
        </w:rPr>
      </w:r>
      <w:r>
        <w:rPr>
          <w:noProof/>
        </w:rPr>
        <w:fldChar w:fldCharType="separate"/>
      </w:r>
      <w:r>
        <w:rPr>
          <w:noProof/>
        </w:rPr>
        <w:t>17</w:t>
      </w:r>
      <w:r>
        <w:rPr>
          <w:noProof/>
        </w:rPr>
        <w:fldChar w:fldCharType="end"/>
      </w:r>
    </w:p>
    <w:p w14:paraId="1FC01208" w14:textId="6FCFE3E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_Toc155178774 \h </w:instrText>
      </w:r>
      <w:r>
        <w:rPr>
          <w:noProof/>
        </w:rPr>
      </w:r>
      <w:r>
        <w:rPr>
          <w:noProof/>
        </w:rPr>
        <w:fldChar w:fldCharType="separate"/>
      </w:r>
      <w:r>
        <w:rPr>
          <w:noProof/>
        </w:rPr>
        <w:t>17</w:t>
      </w:r>
      <w:r>
        <w:rPr>
          <w:noProof/>
        </w:rPr>
        <w:fldChar w:fldCharType="end"/>
      </w:r>
    </w:p>
    <w:p w14:paraId="268085F7" w14:textId="17901FF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Generic requirements for intent driven MnS</w:t>
      </w:r>
      <w:r>
        <w:rPr>
          <w:noProof/>
        </w:rPr>
        <w:tab/>
      </w:r>
      <w:r>
        <w:rPr>
          <w:noProof/>
        </w:rPr>
        <w:fldChar w:fldCharType="begin" w:fldLock="1"/>
      </w:r>
      <w:r>
        <w:rPr>
          <w:noProof/>
        </w:rPr>
        <w:instrText xml:space="preserve"> PAGEREF _Toc155178775 \h </w:instrText>
      </w:r>
      <w:r>
        <w:rPr>
          <w:noProof/>
        </w:rPr>
      </w:r>
      <w:r>
        <w:rPr>
          <w:noProof/>
        </w:rPr>
        <w:fldChar w:fldCharType="separate"/>
      </w:r>
      <w:r>
        <w:rPr>
          <w:noProof/>
        </w:rPr>
        <w:t>17</w:t>
      </w:r>
      <w:r>
        <w:rPr>
          <w:noProof/>
        </w:rPr>
        <w:fldChar w:fldCharType="end"/>
      </w:r>
    </w:p>
    <w:p w14:paraId="2BA00C07" w14:textId="2093725C"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_Toc155178776 \h </w:instrText>
      </w:r>
      <w:r>
        <w:rPr>
          <w:noProof/>
        </w:rPr>
      </w:r>
      <w:r>
        <w:rPr>
          <w:noProof/>
        </w:rPr>
        <w:fldChar w:fldCharType="separate"/>
      </w:r>
      <w:r>
        <w:rPr>
          <w:noProof/>
        </w:rPr>
        <w:t>18</w:t>
      </w:r>
      <w:r>
        <w:rPr>
          <w:noProof/>
        </w:rPr>
        <w:fldChar w:fldCharType="end"/>
      </w:r>
    </w:p>
    <w:p w14:paraId="35FA4455" w14:textId="3A34563A"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_Toc155178777 \h </w:instrText>
      </w:r>
      <w:r>
        <w:rPr>
          <w:noProof/>
        </w:rPr>
      </w:r>
      <w:r>
        <w:rPr>
          <w:noProof/>
        </w:rPr>
        <w:fldChar w:fldCharType="separate"/>
      </w:r>
      <w:r>
        <w:rPr>
          <w:noProof/>
        </w:rPr>
        <w:t>18</w:t>
      </w:r>
      <w:r>
        <w:rPr>
          <w:noProof/>
        </w:rPr>
        <w:fldChar w:fldCharType="end"/>
      </w:r>
    </w:p>
    <w:p w14:paraId="5D1C37E9" w14:textId="1485878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_Toc155178778 \h </w:instrText>
      </w:r>
      <w:r>
        <w:rPr>
          <w:noProof/>
        </w:rPr>
      </w:r>
      <w:r>
        <w:rPr>
          <w:noProof/>
        </w:rPr>
        <w:fldChar w:fldCharType="separate"/>
      </w:r>
      <w:r>
        <w:rPr>
          <w:noProof/>
        </w:rPr>
        <w:t>18</w:t>
      </w:r>
      <w:r>
        <w:rPr>
          <w:noProof/>
        </w:rPr>
        <w:fldChar w:fldCharType="end"/>
      </w:r>
    </w:p>
    <w:p w14:paraId="1E99C6FB" w14:textId="0F7DD3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Generic Information model definition</w:t>
      </w:r>
      <w:r>
        <w:rPr>
          <w:noProof/>
        </w:rPr>
        <w:tab/>
      </w:r>
      <w:r>
        <w:rPr>
          <w:noProof/>
        </w:rPr>
        <w:fldChar w:fldCharType="begin" w:fldLock="1"/>
      </w:r>
      <w:r>
        <w:rPr>
          <w:noProof/>
        </w:rPr>
        <w:instrText xml:space="preserve"> PAGEREF _Toc155178779 \h </w:instrText>
      </w:r>
      <w:r>
        <w:rPr>
          <w:noProof/>
        </w:rPr>
      </w:r>
      <w:r>
        <w:rPr>
          <w:noProof/>
        </w:rPr>
        <w:fldChar w:fldCharType="separate"/>
      </w:r>
      <w:r>
        <w:rPr>
          <w:noProof/>
        </w:rPr>
        <w:t>18</w:t>
      </w:r>
      <w:r>
        <w:rPr>
          <w:noProof/>
        </w:rPr>
        <w:fldChar w:fldCharType="end"/>
      </w:r>
    </w:p>
    <w:p w14:paraId="0C733CCA" w14:textId="3ED01DA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Class diagram</w:t>
      </w:r>
      <w:r>
        <w:rPr>
          <w:noProof/>
        </w:rPr>
        <w:tab/>
      </w:r>
      <w:r>
        <w:rPr>
          <w:noProof/>
        </w:rPr>
        <w:fldChar w:fldCharType="begin" w:fldLock="1"/>
      </w:r>
      <w:r>
        <w:rPr>
          <w:noProof/>
        </w:rPr>
        <w:instrText xml:space="preserve"> PAGEREF _Toc155178780 \h </w:instrText>
      </w:r>
      <w:r>
        <w:rPr>
          <w:noProof/>
        </w:rPr>
      </w:r>
      <w:r>
        <w:rPr>
          <w:noProof/>
        </w:rPr>
        <w:fldChar w:fldCharType="separate"/>
      </w:r>
      <w:r>
        <w:rPr>
          <w:noProof/>
        </w:rPr>
        <w:t>18</w:t>
      </w:r>
      <w:r>
        <w:rPr>
          <w:noProof/>
        </w:rPr>
        <w:fldChar w:fldCharType="end"/>
      </w:r>
    </w:p>
    <w:p w14:paraId="3BEFCE4D" w14:textId="38892F62"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_Toc155178781 \h </w:instrText>
      </w:r>
      <w:r>
        <w:rPr>
          <w:noProof/>
        </w:rPr>
      </w:r>
      <w:r>
        <w:rPr>
          <w:noProof/>
        </w:rPr>
        <w:fldChar w:fldCharType="separate"/>
      </w:r>
      <w:r>
        <w:rPr>
          <w:noProof/>
        </w:rPr>
        <w:t>18</w:t>
      </w:r>
      <w:r>
        <w:rPr>
          <w:noProof/>
        </w:rPr>
        <w:fldChar w:fldCharType="end"/>
      </w:r>
    </w:p>
    <w:p w14:paraId="79CA2D4C" w14:textId="2D82C8BF"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_Toc155178782 \h </w:instrText>
      </w:r>
      <w:r>
        <w:rPr>
          <w:noProof/>
        </w:rPr>
      </w:r>
      <w:r>
        <w:rPr>
          <w:noProof/>
        </w:rPr>
        <w:fldChar w:fldCharType="separate"/>
      </w:r>
      <w:r>
        <w:rPr>
          <w:noProof/>
        </w:rPr>
        <w:t>19</w:t>
      </w:r>
      <w:r>
        <w:rPr>
          <w:noProof/>
        </w:rPr>
        <w:fldChar w:fldCharType="end"/>
      </w:r>
    </w:p>
    <w:p w14:paraId="5C38A7D5" w14:textId="7189A77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Class definition</w:t>
      </w:r>
      <w:r>
        <w:rPr>
          <w:noProof/>
        </w:rPr>
        <w:tab/>
      </w:r>
      <w:r>
        <w:rPr>
          <w:noProof/>
        </w:rPr>
        <w:fldChar w:fldCharType="begin" w:fldLock="1"/>
      </w:r>
      <w:r>
        <w:rPr>
          <w:noProof/>
        </w:rPr>
        <w:instrText xml:space="preserve"> PAGEREF _Toc155178783 \h </w:instrText>
      </w:r>
      <w:r>
        <w:rPr>
          <w:noProof/>
        </w:rPr>
      </w:r>
      <w:r>
        <w:rPr>
          <w:noProof/>
        </w:rPr>
        <w:fldChar w:fldCharType="separate"/>
      </w:r>
      <w:r>
        <w:rPr>
          <w:noProof/>
        </w:rPr>
        <w:t>19</w:t>
      </w:r>
      <w:r>
        <w:rPr>
          <w:noProof/>
        </w:rPr>
        <w:fldChar w:fldCharType="end"/>
      </w:r>
    </w:p>
    <w:p w14:paraId="048B6D86" w14:textId="20C3C453"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cs="Arial"/>
          <w:noProof/>
        </w:rPr>
        <w:t>6.2.1.2.1</w:t>
      </w:r>
      <w:r w:rsidRPr="00F20EB7">
        <w:rPr>
          <w:rFonts w:cs="Arial"/>
          <w:noProof/>
        </w:rPr>
        <w:tab/>
      </w:r>
      <w:r w:rsidRPr="00F20EB7">
        <w:rPr>
          <w:rFonts w:cs="Arial"/>
          <w:noProof/>
          <w:lang w:eastAsia="zh-CN"/>
        </w:rPr>
        <w:t>Intent &lt;&lt;IOC&gt;&gt;</w:t>
      </w:r>
      <w:r>
        <w:rPr>
          <w:noProof/>
        </w:rPr>
        <w:tab/>
      </w:r>
      <w:r>
        <w:rPr>
          <w:noProof/>
        </w:rPr>
        <w:fldChar w:fldCharType="begin" w:fldLock="1"/>
      </w:r>
      <w:r>
        <w:rPr>
          <w:noProof/>
        </w:rPr>
        <w:instrText xml:space="preserve"> PAGEREF _Toc155178784 \h </w:instrText>
      </w:r>
      <w:r>
        <w:rPr>
          <w:noProof/>
        </w:rPr>
      </w:r>
      <w:r>
        <w:rPr>
          <w:noProof/>
        </w:rPr>
        <w:fldChar w:fldCharType="separate"/>
      </w:r>
      <w:r>
        <w:rPr>
          <w:noProof/>
        </w:rPr>
        <w:t>19</w:t>
      </w:r>
      <w:r>
        <w:rPr>
          <w:noProof/>
        </w:rPr>
        <w:fldChar w:fldCharType="end"/>
      </w:r>
    </w:p>
    <w:p w14:paraId="73F56AAB" w14:textId="2D777CFE"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6.2.1.2.1.4</w:t>
      </w:r>
      <w:r>
        <w:rPr>
          <w:noProof/>
        </w:rPr>
        <w:tab/>
        <w:t>Notifications</w:t>
      </w:r>
      <w:r>
        <w:rPr>
          <w:noProof/>
        </w:rPr>
        <w:tab/>
      </w:r>
      <w:r>
        <w:rPr>
          <w:noProof/>
        </w:rPr>
        <w:fldChar w:fldCharType="begin" w:fldLock="1"/>
      </w:r>
      <w:r>
        <w:rPr>
          <w:noProof/>
        </w:rPr>
        <w:instrText xml:space="preserve"> PAGEREF _Toc155178785 \h </w:instrText>
      </w:r>
      <w:r>
        <w:rPr>
          <w:noProof/>
        </w:rPr>
      </w:r>
      <w:r>
        <w:rPr>
          <w:noProof/>
        </w:rPr>
        <w:fldChar w:fldCharType="separate"/>
      </w:r>
      <w:r>
        <w:rPr>
          <w:noProof/>
        </w:rPr>
        <w:t>19</w:t>
      </w:r>
      <w:r>
        <w:rPr>
          <w:noProof/>
        </w:rPr>
        <w:fldChar w:fldCharType="end"/>
      </w:r>
    </w:p>
    <w:p w14:paraId="290A1CC8" w14:textId="30588A0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noProof/>
        </w:rPr>
        <w:tab/>
        <w:t>DataType definition</w:t>
      </w:r>
      <w:r>
        <w:rPr>
          <w:noProof/>
        </w:rPr>
        <w:tab/>
      </w:r>
      <w:r>
        <w:rPr>
          <w:noProof/>
        </w:rPr>
        <w:fldChar w:fldCharType="begin" w:fldLock="1"/>
      </w:r>
      <w:r>
        <w:rPr>
          <w:noProof/>
        </w:rPr>
        <w:instrText xml:space="preserve"> PAGEREF _Toc155178786 \h </w:instrText>
      </w:r>
      <w:r>
        <w:rPr>
          <w:noProof/>
        </w:rPr>
      </w:r>
      <w:r>
        <w:rPr>
          <w:noProof/>
        </w:rPr>
        <w:fldChar w:fldCharType="separate"/>
      </w:r>
      <w:r>
        <w:rPr>
          <w:noProof/>
        </w:rPr>
        <w:t>20</w:t>
      </w:r>
      <w:r>
        <w:rPr>
          <w:noProof/>
        </w:rPr>
        <w:fldChar w:fldCharType="end"/>
      </w:r>
    </w:p>
    <w:p w14:paraId="03FEE579" w14:textId="5C53777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_Toc155178787 \h </w:instrText>
      </w:r>
      <w:r>
        <w:rPr>
          <w:noProof/>
        </w:rPr>
      </w:r>
      <w:r>
        <w:rPr>
          <w:noProof/>
        </w:rPr>
        <w:fldChar w:fldCharType="separate"/>
      </w:r>
      <w:r>
        <w:rPr>
          <w:noProof/>
        </w:rPr>
        <w:t>20</w:t>
      </w:r>
      <w:r>
        <w:rPr>
          <w:noProof/>
        </w:rPr>
        <w:fldChar w:fldCharType="end"/>
      </w:r>
    </w:p>
    <w:p w14:paraId="64B60B00" w14:textId="70D90460"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6.2.1.3.1.4</w:t>
      </w:r>
      <w:r>
        <w:rPr>
          <w:noProof/>
        </w:rPr>
        <w:tab/>
        <w:t>Notifications</w:t>
      </w:r>
      <w:r>
        <w:rPr>
          <w:noProof/>
        </w:rPr>
        <w:tab/>
      </w:r>
      <w:r>
        <w:rPr>
          <w:noProof/>
        </w:rPr>
        <w:fldChar w:fldCharType="begin" w:fldLock="1"/>
      </w:r>
      <w:r>
        <w:rPr>
          <w:noProof/>
        </w:rPr>
        <w:instrText xml:space="preserve"> PAGEREF _Toc155178788 \h </w:instrText>
      </w:r>
      <w:r>
        <w:rPr>
          <w:noProof/>
        </w:rPr>
      </w:r>
      <w:r>
        <w:rPr>
          <w:noProof/>
        </w:rPr>
        <w:fldChar w:fldCharType="separate"/>
      </w:r>
      <w:r>
        <w:rPr>
          <w:noProof/>
        </w:rPr>
        <w:t>20</w:t>
      </w:r>
      <w:r>
        <w:rPr>
          <w:noProof/>
        </w:rPr>
        <w:fldChar w:fldCharType="end"/>
      </w:r>
    </w:p>
    <w:p w14:paraId="36D0FA1C" w14:textId="2882D55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Courier New"/>
          <w:noProof/>
        </w:rPr>
        <w:t>6.2.1.3.2</w:t>
      </w:r>
      <w:r w:rsidRPr="00F20EB7">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_Toc155178789 \h </w:instrText>
      </w:r>
      <w:r>
        <w:rPr>
          <w:noProof/>
        </w:rPr>
      </w:r>
      <w:r>
        <w:rPr>
          <w:noProof/>
        </w:rPr>
        <w:fldChar w:fldCharType="separate"/>
      </w:r>
      <w:r>
        <w:rPr>
          <w:noProof/>
        </w:rPr>
        <w:t>20</w:t>
      </w:r>
      <w:r>
        <w:rPr>
          <w:noProof/>
        </w:rPr>
        <w:fldChar w:fldCharType="end"/>
      </w:r>
    </w:p>
    <w:p w14:paraId="0A17C85C" w14:textId="454E94E5"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_Toc155178790 \h </w:instrText>
      </w:r>
      <w:r>
        <w:rPr>
          <w:noProof/>
        </w:rPr>
      </w:r>
      <w:r>
        <w:rPr>
          <w:noProof/>
        </w:rPr>
        <w:fldChar w:fldCharType="separate"/>
      </w:r>
      <w:r>
        <w:rPr>
          <w:noProof/>
        </w:rPr>
        <w:t>21</w:t>
      </w:r>
      <w:r>
        <w:rPr>
          <w:noProof/>
        </w:rPr>
        <w:fldChar w:fldCharType="end"/>
      </w:r>
    </w:p>
    <w:p w14:paraId="4D6E3023" w14:textId="5EB94FAC"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6.2.1.3.3.4</w:t>
      </w:r>
      <w:r>
        <w:rPr>
          <w:noProof/>
        </w:rPr>
        <w:tab/>
        <w:t>Notifications</w:t>
      </w:r>
      <w:r>
        <w:rPr>
          <w:noProof/>
        </w:rPr>
        <w:tab/>
      </w:r>
      <w:r>
        <w:rPr>
          <w:noProof/>
        </w:rPr>
        <w:fldChar w:fldCharType="begin" w:fldLock="1"/>
      </w:r>
      <w:r>
        <w:rPr>
          <w:noProof/>
        </w:rPr>
        <w:instrText xml:space="preserve"> PAGEREF _Toc155178791 \h </w:instrText>
      </w:r>
      <w:r>
        <w:rPr>
          <w:noProof/>
        </w:rPr>
      </w:r>
      <w:r>
        <w:rPr>
          <w:noProof/>
        </w:rPr>
        <w:fldChar w:fldCharType="separate"/>
      </w:r>
      <w:r>
        <w:rPr>
          <w:noProof/>
        </w:rPr>
        <w:t>21</w:t>
      </w:r>
      <w:r>
        <w:rPr>
          <w:noProof/>
        </w:rPr>
        <w:fldChar w:fldCharType="end"/>
      </w:r>
    </w:p>
    <w:p w14:paraId="173989D5" w14:textId="7B05D61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_Toc155178792 \h </w:instrText>
      </w:r>
      <w:r>
        <w:rPr>
          <w:noProof/>
        </w:rPr>
      </w:r>
      <w:r>
        <w:rPr>
          <w:noProof/>
        </w:rPr>
        <w:fldChar w:fldCharType="separate"/>
      </w:r>
      <w:r>
        <w:rPr>
          <w:noProof/>
        </w:rPr>
        <w:t>21</w:t>
      </w:r>
      <w:r>
        <w:rPr>
          <w:noProof/>
        </w:rPr>
        <w:fldChar w:fldCharType="end"/>
      </w:r>
    </w:p>
    <w:p w14:paraId="15695F10" w14:textId="340C29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6.2.1.3.5</w:t>
      </w:r>
      <w:r w:rsidRPr="00F20EB7">
        <w:rPr>
          <w:rFonts w:eastAsia="SimSun"/>
          <w:noProof/>
        </w:rPr>
        <w:tab/>
      </w:r>
      <w:r w:rsidRPr="00F20EB7">
        <w:rPr>
          <w:rFonts w:eastAsia="SimSun"/>
          <w:noProof/>
          <w:lang w:eastAsia="zh-CN"/>
        </w:rPr>
        <w:t>FulfilmentInfo &lt;&lt; dataType &gt;&gt;</w:t>
      </w:r>
      <w:r>
        <w:rPr>
          <w:noProof/>
        </w:rPr>
        <w:tab/>
      </w:r>
      <w:r>
        <w:rPr>
          <w:noProof/>
        </w:rPr>
        <w:fldChar w:fldCharType="begin" w:fldLock="1"/>
      </w:r>
      <w:r>
        <w:rPr>
          <w:noProof/>
        </w:rPr>
        <w:instrText xml:space="preserve"> PAGEREF _Toc155178793 \h </w:instrText>
      </w:r>
      <w:r>
        <w:rPr>
          <w:noProof/>
        </w:rPr>
      </w:r>
      <w:r>
        <w:rPr>
          <w:noProof/>
        </w:rPr>
        <w:fldChar w:fldCharType="separate"/>
      </w:r>
      <w:r>
        <w:rPr>
          <w:noProof/>
        </w:rPr>
        <w:t>22</w:t>
      </w:r>
      <w:r>
        <w:rPr>
          <w:noProof/>
        </w:rPr>
        <w:fldChar w:fldCharType="end"/>
      </w:r>
    </w:p>
    <w:p w14:paraId="0670A283" w14:textId="09807481"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6.2.1.3.5.4</w:t>
      </w:r>
      <w:r>
        <w:rPr>
          <w:noProof/>
        </w:rPr>
        <w:tab/>
        <w:t>Notifications</w:t>
      </w:r>
      <w:r>
        <w:rPr>
          <w:noProof/>
        </w:rPr>
        <w:tab/>
      </w:r>
      <w:r>
        <w:rPr>
          <w:noProof/>
        </w:rPr>
        <w:fldChar w:fldCharType="begin" w:fldLock="1"/>
      </w:r>
      <w:r>
        <w:rPr>
          <w:noProof/>
        </w:rPr>
        <w:instrText xml:space="preserve"> PAGEREF _Toc155178794 \h </w:instrText>
      </w:r>
      <w:r>
        <w:rPr>
          <w:noProof/>
        </w:rPr>
      </w:r>
      <w:r>
        <w:rPr>
          <w:noProof/>
        </w:rPr>
        <w:fldChar w:fldCharType="separate"/>
      </w:r>
      <w:r>
        <w:rPr>
          <w:noProof/>
        </w:rPr>
        <w:t>23</w:t>
      </w:r>
      <w:r>
        <w:rPr>
          <w:noProof/>
        </w:rPr>
        <w:fldChar w:fldCharType="end"/>
      </w:r>
    </w:p>
    <w:p w14:paraId="2A1729D3" w14:textId="4AD85A9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6.2.1.4</w:t>
      </w:r>
      <w:r w:rsidRPr="00F20EB7">
        <w:rPr>
          <w:rFonts w:eastAsia="SimSun"/>
          <w:noProof/>
        </w:rPr>
        <w:tab/>
        <w:t>Attribute definition</w:t>
      </w:r>
      <w:r>
        <w:rPr>
          <w:noProof/>
        </w:rPr>
        <w:tab/>
      </w:r>
      <w:r>
        <w:rPr>
          <w:noProof/>
        </w:rPr>
        <w:fldChar w:fldCharType="begin" w:fldLock="1"/>
      </w:r>
      <w:r>
        <w:rPr>
          <w:noProof/>
        </w:rPr>
        <w:instrText xml:space="preserve"> PAGEREF _Toc155178795 \h </w:instrText>
      </w:r>
      <w:r>
        <w:rPr>
          <w:noProof/>
        </w:rPr>
      </w:r>
      <w:r>
        <w:rPr>
          <w:noProof/>
        </w:rPr>
        <w:fldChar w:fldCharType="separate"/>
      </w:r>
      <w:r>
        <w:rPr>
          <w:noProof/>
        </w:rPr>
        <w:t>23</w:t>
      </w:r>
      <w:r>
        <w:rPr>
          <w:noProof/>
        </w:rPr>
        <w:fldChar w:fldCharType="end"/>
      </w:r>
    </w:p>
    <w:p w14:paraId="55AC39E6" w14:textId="40FC9D69"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noProof/>
        </w:rPr>
        <w:tab/>
        <w:t>Common notifications</w:t>
      </w:r>
      <w:r>
        <w:rPr>
          <w:noProof/>
        </w:rPr>
        <w:tab/>
      </w:r>
      <w:r>
        <w:rPr>
          <w:noProof/>
        </w:rPr>
        <w:fldChar w:fldCharType="begin" w:fldLock="1"/>
      </w:r>
      <w:r>
        <w:rPr>
          <w:noProof/>
        </w:rPr>
        <w:instrText xml:space="preserve"> PAGEREF _Toc155178796 \h </w:instrText>
      </w:r>
      <w:r>
        <w:rPr>
          <w:noProof/>
        </w:rPr>
      </w:r>
      <w:r>
        <w:rPr>
          <w:noProof/>
        </w:rPr>
        <w:fldChar w:fldCharType="separate"/>
      </w:r>
      <w:r>
        <w:rPr>
          <w:noProof/>
        </w:rPr>
        <w:t>26</w:t>
      </w:r>
      <w:r>
        <w:rPr>
          <w:noProof/>
        </w:rPr>
        <w:fldChar w:fldCharType="end"/>
      </w:r>
    </w:p>
    <w:p w14:paraId="4B3619E0" w14:textId="1F24E2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6.2.1.5.1</w:t>
      </w:r>
      <w:r>
        <w:rPr>
          <w:noProof/>
        </w:rPr>
        <w:tab/>
        <w:t>Configuration notifications</w:t>
      </w:r>
      <w:r>
        <w:rPr>
          <w:noProof/>
        </w:rPr>
        <w:tab/>
      </w:r>
      <w:r>
        <w:rPr>
          <w:noProof/>
        </w:rPr>
        <w:fldChar w:fldCharType="begin" w:fldLock="1"/>
      </w:r>
      <w:r>
        <w:rPr>
          <w:noProof/>
        </w:rPr>
        <w:instrText xml:space="preserve"> PAGEREF _Toc155178797 \h </w:instrText>
      </w:r>
      <w:r>
        <w:rPr>
          <w:noProof/>
        </w:rPr>
      </w:r>
      <w:r>
        <w:rPr>
          <w:noProof/>
        </w:rPr>
        <w:fldChar w:fldCharType="separate"/>
      </w:r>
      <w:r>
        <w:rPr>
          <w:noProof/>
        </w:rPr>
        <w:t>26</w:t>
      </w:r>
      <w:r>
        <w:rPr>
          <w:noProof/>
        </w:rPr>
        <w:fldChar w:fldCharType="end"/>
      </w:r>
    </w:p>
    <w:p w14:paraId="758B80BC" w14:textId="3FCCAB2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_Toc155178798 \h </w:instrText>
      </w:r>
      <w:r>
        <w:rPr>
          <w:noProof/>
        </w:rPr>
      </w:r>
      <w:r>
        <w:rPr>
          <w:noProof/>
        </w:rPr>
        <w:fldChar w:fldCharType="separate"/>
      </w:r>
      <w:r>
        <w:rPr>
          <w:noProof/>
        </w:rPr>
        <w:t>26</w:t>
      </w:r>
      <w:r>
        <w:rPr>
          <w:noProof/>
        </w:rPr>
        <w:fldChar w:fldCharType="end"/>
      </w:r>
    </w:p>
    <w:p w14:paraId="03D6AEC0" w14:textId="46D0564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_Toc155178799 \h </w:instrText>
      </w:r>
      <w:r>
        <w:rPr>
          <w:noProof/>
        </w:rPr>
      </w:r>
      <w:r>
        <w:rPr>
          <w:noProof/>
        </w:rPr>
        <w:fldChar w:fldCharType="separate"/>
      </w:r>
      <w:r>
        <w:rPr>
          <w:noProof/>
        </w:rPr>
        <w:t>26</w:t>
      </w:r>
      <w:r>
        <w:rPr>
          <w:noProof/>
        </w:rPr>
        <w:fldChar w:fldCharType="end"/>
      </w:r>
    </w:p>
    <w:p w14:paraId="5DFAB85E" w14:textId="6588BB9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noProof/>
        </w:rPr>
        <w:tab/>
        <w:t>Radio Network Expectation</w:t>
      </w:r>
      <w:r>
        <w:rPr>
          <w:noProof/>
        </w:rPr>
        <w:tab/>
      </w:r>
      <w:r>
        <w:rPr>
          <w:noProof/>
        </w:rPr>
        <w:fldChar w:fldCharType="begin" w:fldLock="1"/>
      </w:r>
      <w:r>
        <w:rPr>
          <w:noProof/>
        </w:rPr>
        <w:instrText xml:space="preserve"> PAGEREF _Toc155178800 \h </w:instrText>
      </w:r>
      <w:r>
        <w:rPr>
          <w:noProof/>
        </w:rPr>
      </w:r>
      <w:r>
        <w:rPr>
          <w:noProof/>
        </w:rPr>
        <w:fldChar w:fldCharType="separate"/>
      </w:r>
      <w:r>
        <w:rPr>
          <w:noProof/>
        </w:rPr>
        <w:t>26</w:t>
      </w:r>
      <w:r>
        <w:rPr>
          <w:noProof/>
        </w:rPr>
        <w:fldChar w:fldCharType="end"/>
      </w:r>
    </w:p>
    <w:p w14:paraId="767FC5F6" w14:textId="79EA9B4D"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6.2.2.1.2</w:t>
      </w:r>
      <w:r>
        <w:rPr>
          <w:noProof/>
        </w:rPr>
        <w:tab/>
        <w:t>Edge Service Support Expectation</w:t>
      </w:r>
      <w:r>
        <w:rPr>
          <w:noProof/>
        </w:rPr>
        <w:tab/>
      </w:r>
      <w:r>
        <w:rPr>
          <w:noProof/>
        </w:rPr>
        <w:fldChar w:fldCharType="begin" w:fldLock="1"/>
      </w:r>
      <w:r>
        <w:rPr>
          <w:noProof/>
        </w:rPr>
        <w:instrText xml:space="preserve"> PAGEREF _Toc155178801 \h </w:instrText>
      </w:r>
      <w:r>
        <w:rPr>
          <w:noProof/>
        </w:rPr>
      </w:r>
      <w:r>
        <w:rPr>
          <w:noProof/>
        </w:rPr>
        <w:fldChar w:fldCharType="separate"/>
      </w:r>
      <w:r>
        <w:rPr>
          <w:noProof/>
        </w:rPr>
        <w:t>27</w:t>
      </w:r>
      <w:r>
        <w:rPr>
          <w:noProof/>
        </w:rPr>
        <w:fldChar w:fldCharType="end"/>
      </w:r>
    </w:p>
    <w:p w14:paraId="1EDA6A13" w14:textId="7D6B939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6.2.2.2</w:t>
      </w:r>
      <w:r w:rsidRPr="00F20EB7">
        <w:rPr>
          <w:rFonts w:eastAsia="SimSun"/>
          <w:noProof/>
          <w:lang w:eastAsia="zh-CN"/>
        </w:rPr>
        <w:tab/>
        <w:t>Attribute definition</w:t>
      </w:r>
      <w:r>
        <w:rPr>
          <w:noProof/>
        </w:rPr>
        <w:tab/>
      </w:r>
      <w:r>
        <w:rPr>
          <w:noProof/>
        </w:rPr>
        <w:fldChar w:fldCharType="begin" w:fldLock="1"/>
      </w:r>
      <w:r>
        <w:rPr>
          <w:noProof/>
        </w:rPr>
        <w:instrText xml:space="preserve"> PAGEREF _Toc155178802 \h </w:instrText>
      </w:r>
      <w:r>
        <w:rPr>
          <w:noProof/>
        </w:rPr>
      </w:r>
      <w:r>
        <w:rPr>
          <w:noProof/>
        </w:rPr>
        <w:fldChar w:fldCharType="separate"/>
      </w:r>
      <w:r>
        <w:rPr>
          <w:noProof/>
        </w:rPr>
        <w:t>29</w:t>
      </w:r>
      <w:r>
        <w:rPr>
          <w:noProof/>
        </w:rPr>
        <w:fldChar w:fldCharType="end"/>
      </w:r>
    </w:p>
    <w:p w14:paraId="3C24308C" w14:textId="3259ED6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Procedures for intent management</w:t>
      </w:r>
      <w:r>
        <w:rPr>
          <w:noProof/>
        </w:rPr>
        <w:tab/>
      </w:r>
      <w:r>
        <w:rPr>
          <w:noProof/>
        </w:rPr>
        <w:fldChar w:fldCharType="begin" w:fldLock="1"/>
      </w:r>
      <w:r>
        <w:rPr>
          <w:noProof/>
        </w:rPr>
        <w:instrText xml:space="preserve"> PAGEREF _Toc155178803 \h </w:instrText>
      </w:r>
      <w:r>
        <w:rPr>
          <w:noProof/>
        </w:rPr>
      </w:r>
      <w:r>
        <w:rPr>
          <w:noProof/>
        </w:rPr>
        <w:fldChar w:fldCharType="separate"/>
      </w:r>
      <w:r>
        <w:rPr>
          <w:noProof/>
        </w:rPr>
        <w:t>34</w:t>
      </w:r>
      <w:r>
        <w:rPr>
          <w:noProof/>
        </w:rPr>
        <w:fldChar w:fldCharType="end"/>
      </w:r>
    </w:p>
    <w:p w14:paraId="536735F0" w14:textId="1CC5891F"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Introduction</w:t>
      </w:r>
      <w:r>
        <w:rPr>
          <w:noProof/>
        </w:rPr>
        <w:tab/>
      </w:r>
      <w:r>
        <w:rPr>
          <w:noProof/>
        </w:rPr>
        <w:fldChar w:fldCharType="begin" w:fldLock="1"/>
      </w:r>
      <w:r>
        <w:rPr>
          <w:noProof/>
        </w:rPr>
        <w:instrText xml:space="preserve"> PAGEREF _Toc155178804 \h </w:instrText>
      </w:r>
      <w:r>
        <w:rPr>
          <w:noProof/>
        </w:rPr>
      </w:r>
      <w:r>
        <w:rPr>
          <w:noProof/>
        </w:rPr>
        <w:fldChar w:fldCharType="separate"/>
      </w:r>
      <w:r>
        <w:rPr>
          <w:noProof/>
        </w:rPr>
        <w:t>34</w:t>
      </w:r>
      <w:r>
        <w:rPr>
          <w:noProof/>
        </w:rPr>
        <w:fldChar w:fldCharType="end"/>
      </w:r>
    </w:p>
    <w:p w14:paraId="398D122D" w14:textId="403D80B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Create an intent</w:t>
      </w:r>
      <w:r>
        <w:rPr>
          <w:noProof/>
        </w:rPr>
        <w:tab/>
      </w:r>
      <w:r>
        <w:rPr>
          <w:noProof/>
        </w:rPr>
        <w:fldChar w:fldCharType="begin" w:fldLock="1"/>
      </w:r>
      <w:r>
        <w:rPr>
          <w:noProof/>
        </w:rPr>
        <w:instrText xml:space="preserve"> PAGEREF _Toc155178805 \h </w:instrText>
      </w:r>
      <w:r>
        <w:rPr>
          <w:noProof/>
        </w:rPr>
      </w:r>
      <w:r>
        <w:rPr>
          <w:noProof/>
        </w:rPr>
        <w:fldChar w:fldCharType="separate"/>
      </w:r>
      <w:r>
        <w:rPr>
          <w:noProof/>
        </w:rPr>
        <w:t>34</w:t>
      </w:r>
      <w:r>
        <w:rPr>
          <w:noProof/>
        </w:rPr>
        <w:fldChar w:fldCharType="end"/>
      </w:r>
    </w:p>
    <w:p w14:paraId="73FF27F4" w14:textId="5CA597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Modify an intent</w:t>
      </w:r>
      <w:r>
        <w:rPr>
          <w:noProof/>
        </w:rPr>
        <w:tab/>
      </w:r>
      <w:r>
        <w:rPr>
          <w:noProof/>
        </w:rPr>
        <w:fldChar w:fldCharType="begin" w:fldLock="1"/>
      </w:r>
      <w:r>
        <w:rPr>
          <w:noProof/>
        </w:rPr>
        <w:instrText xml:space="preserve"> PAGEREF _Toc155178806 \h </w:instrText>
      </w:r>
      <w:r>
        <w:rPr>
          <w:noProof/>
        </w:rPr>
      </w:r>
      <w:r>
        <w:rPr>
          <w:noProof/>
        </w:rPr>
        <w:fldChar w:fldCharType="separate"/>
      </w:r>
      <w:r>
        <w:rPr>
          <w:noProof/>
        </w:rPr>
        <w:t>35</w:t>
      </w:r>
      <w:r>
        <w:rPr>
          <w:noProof/>
        </w:rPr>
        <w:fldChar w:fldCharType="end"/>
      </w:r>
    </w:p>
    <w:p w14:paraId="1EACB327" w14:textId="46246D4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Delete an intent</w:t>
      </w:r>
      <w:r>
        <w:rPr>
          <w:noProof/>
        </w:rPr>
        <w:tab/>
      </w:r>
      <w:r>
        <w:rPr>
          <w:noProof/>
        </w:rPr>
        <w:fldChar w:fldCharType="begin" w:fldLock="1"/>
      </w:r>
      <w:r>
        <w:rPr>
          <w:noProof/>
        </w:rPr>
        <w:instrText xml:space="preserve"> PAGEREF _Toc155178807 \h </w:instrText>
      </w:r>
      <w:r>
        <w:rPr>
          <w:noProof/>
        </w:rPr>
      </w:r>
      <w:r>
        <w:rPr>
          <w:noProof/>
        </w:rPr>
        <w:fldChar w:fldCharType="separate"/>
      </w:r>
      <w:r>
        <w:rPr>
          <w:noProof/>
        </w:rPr>
        <w:t>36</w:t>
      </w:r>
      <w:r>
        <w:rPr>
          <w:noProof/>
        </w:rPr>
        <w:fldChar w:fldCharType="end"/>
      </w:r>
    </w:p>
    <w:p w14:paraId="6261AE37" w14:textId="54A82D6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_Toc155178808 \h </w:instrText>
      </w:r>
      <w:r>
        <w:rPr>
          <w:noProof/>
        </w:rPr>
      </w:r>
      <w:r>
        <w:rPr>
          <w:noProof/>
        </w:rPr>
        <w:fldChar w:fldCharType="separate"/>
      </w:r>
      <w:r>
        <w:rPr>
          <w:noProof/>
        </w:rPr>
        <w:t>37</w:t>
      </w:r>
      <w:r>
        <w:rPr>
          <w:noProof/>
        </w:rPr>
        <w:fldChar w:fldCharType="end"/>
      </w:r>
    </w:p>
    <w:p w14:paraId="58656605" w14:textId="10A38D40"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7</w:t>
      </w:r>
      <w:r w:rsidRPr="00F20EB7">
        <w:rPr>
          <w:rFonts w:eastAsia="SimSun"/>
          <w:noProof/>
        </w:rPr>
        <w:tab/>
        <w:t xml:space="preserve">Stage 3 definition for </w:t>
      </w:r>
      <w:r w:rsidRPr="00F20EB7">
        <w:rPr>
          <w:rFonts w:eastAsia="SimSun"/>
          <w:noProof/>
          <w:lang w:eastAsia="zh-CN"/>
        </w:rPr>
        <w:t>Intent Driven Management</w:t>
      </w:r>
      <w:r>
        <w:rPr>
          <w:noProof/>
        </w:rPr>
        <w:tab/>
      </w:r>
      <w:r>
        <w:rPr>
          <w:noProof/>
        </w:rPr>
        <w:fldChar w:fldCharType="begin" w:fldLock="1"/>
      </w:r>
      <w:r>
        <w:rPr>
          <w:noProof/>
        </w:rPr>
        <w:instrText xml:space="preserve"> PAGEREF _Toc155178809 \h </w:instrText>
      </w:r>
      <w:r>
        <w:rPr>
          <w:noProof/>
        </w:rPr>
      </w:r>
      <w:r>
        <w:rPr>
          <w:noProof/>
        </w:rPr>
        <w:fldChar w:fldCharType="separate"/>
      </w:r>
      <w:r>
        <w:rPr>
          <w:noProof/>
        </w:rPr>
        <w:t>37</w:t>
      </w:r>
      <w:r>
        <w:rPr>
          <w:noProof/>
        </w:rPr>
        <w:fldChar w:fldCharType="end"/>
      </w:r>
    </w:p>
    <w:p w14:paraId="4507B930" w14:textId="5C52C9BF"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7.1</w:t>
      </w:r>
      <w:r w:rsidRPr="00F20EB7">
        <w:rPr>
          <w:rFonts w:eastAsia="SimSun"/>
          <w:noProof/>
        </w:rPr>
        <w:tab/>
        <w:t>RESTful HTTP-based solution set</w:t>
      </w:r>
      <w:r>
        <w:rPr>
          <w:noProof/>
        </w:rPr>
        <w:tab/>
      </w:r>
      <w:r>
        <w:rPr>
          <w:noProof/>
        </w:rPr>
        <w:fldChar w:fldCharType="begin" w:fldLock="1"/>
      </w:r>
      <w:r>
        <w:rPr>
          <w:noProof/>
        </w:rPr>
        <w:instrText xml:space="preserve"> PAGEREF _Toc155178810 \h </w:instrText>
      </w:r>
      <w:r>
        <w:rPr>
          <w:noProof/>
        </w:rPr>
      </w:r>
      <w:r>
        <w:rPr>
          <w:noProof/>
        </w:rPr>
        <w:fldChar w:fldCharType="separate"/>
      </w:r>
      <w:r>
        <w:rPr>
          <w:noProof/>
        </w:rPr>
        <w:t>37</w:t>
      </w:r>
      <w:r>
        <w:rPr>
          <w:noProof/>
        </w:rPr>
        <w:fldChar w:fldCharType="end"/>
      </w:r>
    </w:p>
    <w:p w14:paraId="54584B71" w14:textId="69A7898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7.2</w:t>
      </w:r>
      <w:r w:rsidRPr="00F20EB7">
        <w:rPr>
          <w:rFonts w:eastAsia="SimSun"/>
          <w:noProof/>
        </w:rPr>
        <w:tab/>
        <w:t>OpenAPI specification</w:t>
      </w:r>
      <w:r>
        <w:rPr>
          <w:noProof/>
        </w:rPr>
        <w:tab/>
      </w:r>
      <w:r>
        <w:rPr>
          <w:noProof/>
        </w:rPr>
        <w:fldChar w:fldCharType="begin" w:fldLock="1"/>
      </w:r>
      <w:r>
        <w:rPr>
          <w:noProof/>
        </w:rPr>
        <w:instrText xml:space="preserve"> PAGEREF _Toc155178811 \h </w:instrText>
      </w:r>
      <w:r>
        <w:rPr>
          <w:noProof/>
        </w:rPr>
      </w:r>
      <w:r>
        <w:rPr>
          <w:noProof/>
        </w:rPr>
        <w:fldChar w:fldCharType="separate"/>
      </w:r>
      <w:r>
        <w:rPr>
          <w:noProof/>
        </w:rPr>
        <w:t>37</w:t>
      </w:r>
      <w:r>
        <w:rPr>
          <w:noProof/>
        </w:rPr>
        <w:fldChar w:fldCharType="end"/>
      </w:r>
    </w:p>
    <w:p w14:paraId="5A530232" w14:textId="57F1AF6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7.2.1</w:t>
      </w:r>
      <w:r w:rsidRPr="00F20EB7">
        <w:rPr>
          <w:rFonts w:eastAsia="SimSun"/>
          <w:noProof/>
          <w:lang w:eastAsia="zh-CN"/>
        </w:rPr>
        <w:tab/>
        <w:t>OpenAPI document "TS28532_P</w:t>
      </w:r>
      <w:r w:rsidRPr="00F20EB7">
        <w:rPr>
          <w:rFonts w:eastAsia="SimSun"/>
          <w:noProof/>
          <w:lang w:eastAsia="de-DE"/>
        </w:rPr>
        <w:t>rovMnS.yaml</w:t>
      </w:r>
      <w:r w:rsidRPr="00F20EB7">
        <w:rPr>
          <w:rFonts w:eastAsia="SimSun"/>
          <w:noProof/>
          <w:lang w:eastAsia="zh-CN"/>
        </w:rPr>
        <w:t>"</w:t>
      </w:r>
      <w:r>
        <w:rPr>
          <w:noProof/>
        </w:rPr>
        <w:tab/>
      </w:r>
      <w:r>
        <w:rPr>
          <w:noProof/>
        </w:rPr>
        <w:fldChar w:fldCharType="begin" w:fldLock="1"/>
      </w:r>
      <w:r>
        <w:rPr>
          <w:noProof/>
        </w:rPr>
        <w:instrText xml:space="preserve"> PAGEREF _Toc155178812 \h </w:instrText>
      </w:r>
      <w:r>
        <w:rPr>
          <w:noProof/>
        </w:rPr>
      </w:r>
      <w:r>
        <w:rPr>
          <w:noProof/>
        </w:rPr>
        <w:fldChar w:fldCharType="separate"/>
      </w:r>
      <w:r>
        <w:rPr>
          <w:noProof/>
        </w:rPr>
        <w:t>37</w:t>
      </w:r>
      <w:r>
        <w:rPr>
          <w:noProof/>
        </w:rPr>
        <w:fldChar w:fldCharType="end"/>
      </w:r>
    </w:p>
    <w:p w14:paraId="3D881154" w14:textId="351DDFD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7.2.2</w:t>
      </w:r>
      <w:r w:rsidRPr="00F20EB7">
        <w:rPr>
          <w:rFonts w:eastAsia="SimSun"/>
          <w:noProof/>
          <w:lang w:eastAsia="zh-CN"/>
        </w:rPr>
        <w:tab/>
        <w:t>OpenAPI document "TS28312_IntentNrm.yaml"</w:t>
      </w:r>
      <w:r>
        <w:rPr>
          <w:noProof/>
        </w:rPr>
        <w:tab/>
      </w:r>
      <w:r>
        <w:rPr>
          <w:noProof/>
        </w:rPr>
        <w:fldChar w:fldCharType="begin" w:fldLock="1"/>
      </w:r>
      <w:r>
        <w:rPr>
          <w:noProof/>
        </w:rPr>
        <w:instrText xml:space="preserve"> PAGEREF _Toc155178813 \h </w:instrText>
      </w:r>
      <w:r>
        <w:rPr>
          <w:noProof/>
        </w:rPr>
      </w:r>
      <w:r>
        <w:rPr>
          <w:noProof/>
        </w:rPr>
        <w:fldChar w:fldCharType="separate"/>
      </w:r>
      <w:r>
        <w:rPr>
          <w:noProof/>
        </w:rPr>
        <w:t>37</w:t>
      </w:r>
      <w:r>
        <w:rPr>
          <w:noProof/>
        </w:rPr>
        <w:fldChar w:fldCharType="end"/>
      </w:r>
    </w:p>
    <w:p w14:paraId="280DA333" w14:textId="71C130FE"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7.2.3</w:t>
      </w:r>
      <w:r w:rsidRPr="00F20EB7">
        <w:rPr>
          <w:rFonts w:eastAsia="SimSun"/>
          <w:noProof/>
          <w:lang w:eastAsia="zh-CN"/>
        </w:rPr>
        <w:tab/>
        <w:t>OpenAPI document "TS28312_IntentExpectations.yaml"</w:t>
      </w:r>
      <w:r>
        <w:rPr>
          <w:noProof/>
        </w:rPr>
        <w:tab/>
      </w:r>
      <w:r>
        <w:rPr>
          <w:noProof/>
        </w:rPr>
        <w:fldChar w:fldCharType="begin" w:fldLock="1"/>
      </w:r>
      <w:r>
        <w:rPr>
          <w:noProof/>
        </w:rPr>
        <w:instrText xml:space="preserve"> PAGEREF _Toc155178814 \h </w:instrText>
      </w:r>
      <w:r>
        <w:rPr>
          <w:noProof/>
        </w:rPr>
      </w:r>
      <w:r>
        <w:rPr>
          <w:noProof/>
        </w:rPr>
        <w:fldChar w:fldCharType="separate"/>
      </w:r>
      <w:r>
        <w:rPr>
          <w:noProof/>
        </w:rPr>
        <w:t>40</w:t>
      </w:r>
      <w:r>
        <w:rPr>
          <w:noProof/>
        </w:rPr>
        <w:fldChar w:fldCharType="end"/>
      </w:r>
    </w:p>
    <w:p w14:paraId="2E3AB3A5" w14:textId="7E982207"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8</w:t>
      </w:r>
      <w:r w:rsidRPr="00F20EB7">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_Toc155178815 \h </w:instrText>
      </w:r>
      <w:r>
        <w:rPr>
          <w:noProof/>
        </w:rPr>
      </w:r>
      <w:r>
        <w:rPr>
          <w:noProof/>
        </w:rPr>
        <w:fldChar w:fldCharType="separate"/>
      </w:r>
      <w:r>
        <w:rPr>
          <w:noProof/>
        </w:rPr>
        <w:t>48</w:t>
      </w:r>
      <w:r>
        <w:rPr>
          <w:noProof/>
        </w:rPr>
        <w:fldChar w:fldCharType="end"/>
      </w:r>
    </w:p>
    <w:p w14:paraId="1D0A8BCC" w14:textId="4A193C65" w:rsidR="004406F3" w:rsidRPr="004406F3" w:rsidRDefault="004406F3" w:rsidP="004406F3">
      <w:pPr>
        <w:pStyle w:val="TOC8"/>
        <w:rPr>
          <w:rFonts w:asciiTheme="minorHAnsi" w:eastAsiaTheme="minorEastAsia" w:hAnsiTheme="minorHAnsi" w:cstheme="minorBidi"/>
          <w:b w:val="0"/>
          <w:noProof/>
          <w:kern w:val="2"/>
          <w:szCs w:val="22"/>
          <w:lang w:val="fr-FR" w:eastAsia="en-GB"/>
          <w14:ligatures w14:val="standardContextual"/>
        </w:rPr>
      </w:pPr>
      <w:r w:rsidRPr="00F20EB7">
        <w:rPr>
          <w:noProof/>
          <w:lang w:val="fr-FR"/>
        </w:rPr>
        <w:t>Annex A (informative</w:t>
      </w:r>
      <w:r>
        <w:rPr>
          <w:noProof/>
          <w:lang w:val="fr-FR"/>
        </w:rPr>
        <w:t>):</w:t>
      </w:r>
      <w:r>
        <w:rPr>
          <w:noProof/>
          <w:lang w:val="fr-FR"/>
        </w:rPr>
        <w:tab/>
      </w:r>
      <w:r w:rsidRPr="00F20EB7">
        <w:rPr>
          <w:noProof/>
          <w:lang w:val="fr-FR"/>
        </w:rPr>
        <w:t>PlantUML source code</w:t>
      </w:r>
      <w:r w:rsidRPr="004406F3">
        <w:rPr>
          <w:noProof/>
          <w:lang w:val="fr-FR"/>
        </w:rPr>
        <w:tab/>
      </w:r>
      <w:r>
        <w:rPr>
          <w:noProof/>
        </w:rPr>
        <w:fldChar w:fldCharType="begin" w:fldLock="1"/>
      </w:r>
      <w:r w:rsidRPr="004406F3">
        <w:rPr>
          <w:noProof/>
          <w:lang w:val="fr-FR"/>
        </w:rPr>
        <w:instrText xml:space="preserve"> PAGEREF _Toc155178816 \h </w:instrText>
      </w:r>
      <w:r>
        <w:rPr>
          <w:noProof/>
        </w:rPr>
      </w:r>
      <w:r>
        <w:rPr>
          <w:noProof/>
        </w:rPr>
        <w:fldChar w:fldCharType="separate"/>
      </w:r>
      <w:r w:rsidRPr="004406F3">
        <w:rPr>
          <w:noProof/>
          <w:lang w:val="fr-FR"/>
        </w:rPr>
        <w:t>50</w:t>
      </w:r>
      <w:r>
        <w:rPr>
          <w:noProof/>
        </w:rPr>
        <w:fldChar w:fldCharType="end"/>
      </w:r>
    </w:p>
    <w:p w14:paraId="38A1D632" w14:textId="35614BEA"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Procedures for intent management</w:t>
      </w:r>
      <w:r>
        <w:rPr>
          <w:noProof/>
        </w:rPr>
        <w:tab/>
      </w:r>
      <w:r>
        <w:rPr>
          <w:noProof/>
        </w:rPr>
        <w:fldChar w:fldCharType="begin" w:fldLock="1"/>
      </w:r>
      <w:r>
        <w:rPr>
          <w:noProof/>
        </w:rPr>
        <w:instrText xml:space="preserve"> PAGEREF _Toc155178817 \h </w:instrText>
      </w:r>
      <w:r>
        <w:rPr>
          <w:noProof/>
        </w:rPr>
      </w:r>
      <w:r>
        <w:rPr>
          <w:noProof/>
        </w:rPr>
        <w:fldChar w:fldCharType="separate"/>
      </w:r>
      <w:r>
        <w:rPr>
          <w:noProof/>
        </w:rPr>
        <w:t>50</w:t>
      </w:r>
      <w:r>
        <w:rPr>
          <w:noProof/>
        </w:rPr>
        <w:fldChar w:fldCharType="end"/>
      </w:r>
    </w:p>
    <w:p w14:paraId="33A301C6" w14:textId="335F18A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noProof/>
        </w:rPr>
        <w:tab/>
        <w:t>Create an intent</w:t>
      </w:r>
      <w:r>
        <w:rPr>
          <w:noProof/>
        </w:rPr>
        <w:tab/>
      </w:r>
      <w:r>
        <w:rPr>
          <w:noProof/>
        </w:rPr>
        <w:fldChar w:fldCharType="begin" w:fldLock="1"/>
      </w:r>
      <w:r>
        <w:rPr>
          <w:noProof/>
        </w:rPr>
        <w:instrText xml:space="preserve"> PAGEREF _Toc155178818 \h </w:instrText>
      </w:r>
      <w:r>
        <w:rPr>
          <w:noProof/>
        </w:rPr>
      </w:r>
      <w:r>
        <w:rPr>
          <w:noProof/>
        </w:rPr>
        <w:fldChar w:fldCharType="separate"/>
      </w:r>
      <w:r>
        <w:rPr>
          <w:noProof/>
        </w:rPr>
        <w:t>50</w:t>
      </w:r>
      <w:r>
        <w:rPr>
          <w:noProof/>
        </w:rPr>
        <w:fldChar w:fldCharType="end"/>
      </w:r>
    </w:p>
    <w:p w14:paraId="0F87D8F5" w14:textId="26A220EC"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noProof/>
        </w:rPr>
        <w:tab/>
        <w:t>Modify an intent</w:t>
      </w:r>
      <w:r>
        <w:rPr>
          <w:noProof/>
        </w:rPr>
        <w:tab/>
      </w:r>
      <w:r>
        <w:rPr>
          <w:noProof/>
        </w:rPr>
        <w:fldChar w:fldCharType="begin" w:fldLock="1"/>
      </w:r>
      <w:r>
        <w:rPr>
          <w:noProof/>
        </w:rPr>
        <w:instrText xml:space="preserve"> PAGEREF _Toc155178819 \h </w:instrText>
      </w:r>
      <w:r>
        <w:rPr>
          <w:noProof/>
        </w:rPr>
      </w:r>
      <w:r>
        <w:rPr>
          <w:noProof/>
        </w:rPr>
        <w:fldChar w:fldCharType="separate"/>
      </w:r>
      <w:r>
        <w:rPr>
          <w:noProof/>
        </w:rPr>
        <w:t>50</w:t>
      </w:r>
      <w:r>
        <w:rPr>
          <w:noProof/>
        </w:rPr>
        <w:fldChar w:fldCharType="end"/>
      </w:r>
    </w:p>
    <w:p w14:paraId="699AE22D" w14:textId="52271529"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noProof/>
        </w:rPr>
        <w:tab/>
        <w:t>Delete an intent</w:t>
      </w:r>
      <w:r>
        <w:rPr>
          <w:noProof/>
        </w:rPr>
        <w:tab/>
      </w:r>
      <w:r>
        <w:rPr>
          <w:noProof/>
        </w:rPr>
        <w:fldChar w:fldCharType="begin" w:fldLock="1"/>
      </w:r>
      <w:r>
        <w:rPr>
          <w:noProof/>
        </w:rPr>
        <w:instrText xml:space="preserve"> PAGEREF _Toc155178820 \h </w:instrText>
      </w:r>
      <w:r>
        <w:rPr>
          <w:noProof/>
        </w:rPr>
      </w:r>
      <w:r>
        <w:rPr>
          <w:noProof/>
        </w:rPr>
        <w:fldChar w:fldCharType="separate"/>
      </w:r>
      <w:r>
        <w:rPr>
          <w:noProof/>
        </w:rPr>
        <w:t>51</w:t>
      </w:r>
      <w:r>
        <w:rPr>
          <w:noProof/>
        </w:rPr>
        <w:fldChar w:fldCharType="end"/>
      </w:r>
    </w:p>
    <w:p w14:paraId="75E3DADF" w14:textId="343AF0D2"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_Toc155178821 \h </w:instrText>
      </w:r>
      <w:r>
        <w:rPr>
          <w:noProof/>
        </w:rPr>
      </w:r>
      <w:r>
        <w:rPr>
          <w:noProof/>
        </w:rPr>
        <w:fldChar w:fldCharType="separate"/>
      </w:r>
      <w:r>
        <w:rPr>
          <w:noProof/>
        </w:rPr>
        <w:t>51</w:t>
      </w:r>
      <w:r>
        <w:rPr>
          <w:noProof/>
        </w:rPr>
        <w:fldChar w:fldCharType="end"/>
      </w:r>
    </w:p>
    <w:p w14:paraId="415086E3" w14:textId="642C4B5E"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Information model definition for intent</w:t>
      </w:r>
      <w:r>
        <w:rPr>
          <w:noProof/>
        </w:rPr>
        <w:tab/>
      </w:r>
      <w:r>
        <w:rPr>
          <w:noProof/>
        </w:rPr>
        <w:fldChar w:fldCharType="begin" w:fldLock="1"/>
      </w:r>
      <w:r>
        <w:rPr>
          <w:noProof/>
        </w:rPr>
        <w:instrText xml:space="preserve"> PAGEREF _Toc155178822 \h </w:instrText>
      </w:r>
      <w:r>
        <w:rPr>
          <w:noProof/>
        </w:rPr>
      </w:r>
      <w:r>
        <w:rPr>
          <w:noProof/>
        </w:rPr>
        <w:fldChar w:fldCharType="separate"/>
      </w:r>
      <w:r>
        <w:rPr>
          <w:noProof/>
        </w:rPr>
        <w:t>51</w:t>
      </w:r>
      <w:r>
        <w:rPr>
          <w:noProof/>
        </w:rPr>
        <w:fldChar w:fldCharType="end"/>
      </w:r>
    </w:p>
    <w:p w14:paraId="49537F44" w14:textId="446A817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_Toc155178823 \h </w:instrText>
      </w:r>
      <w:r>
        <w:rPr>
          <w:noProof/>
        </w:rPr>
      </w:r>
      <w:r>
        <w:rPr>
          <w:noProof/>
        </w:rPr>
        <w:fldChar w:fldCharType="separate"/>
      </w:r>
      <w:r>
        <w:rPr>
          <w:noProof/>
        </w:rPr>
        <w:t>51</w:t>
      </w:r>
      <w:r>
        <w:rPr>
          <w:noProof/>
        </w:rPr>
        <w:fldChar w:fldCharType="end"/>
      </w:r>
    </w:p>
    <w:p w14:paraId="23463483" w14:textId="30CCA430"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Intent Life Cycle Management</w:t>
      </w:r>
      <w:r>
        <w:rPr>
          <w:noProof/>
        </w:rPr>
        <w:tab/>
      </w:r>
      <w:r>
        <w:rPr>
          <w:noProof/>
        </w:rPr>
        <w:fldChar w:fldCharType="begin" w:fldLock="1"/>
      </w:r>
      <w:r>
        <w:rPr>
          <w:noProof/>
        </w:rPr>
        <w:instrText xml:space="preserve"> PAGEREF _Toc155178824 \h </w:instrText>
      </w:r>
      <w:r>
        <w:rPr>
          <w:noProof/>
        </w:rPr>
      </w:r>
      <w:r>
        <w:rPr>
          <w:noProof/>
        </w:rPr>
        <w:fldChar w:fldCharType="separate"/>
      </w:r>
      <w:r>
        <w:rPr>
          <w:noProof/>
        </w:rPr>
        <w:t>53</w:t>
      </w:r>
      <w:r>
        <w:rPr>
          <w:noProof/>
        </w:rPr>
        <w:fldChar w:fldCharType="end"/>
      </w:r>
    </w:p>
    <w:p w14:paraId="57595324" w14:textId="0D9A6FB6"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_Toc155178825 \h </w:instrText>
      </w:r>
      <w:r>
        <w:rPr>
          <w:noProof/>
        </w:rPr>
      </w:r>
      <w:r>
        <w:rPr>
          <w:noProof/>
        </w:rPr>
        <w:fldChar w:fldCharType="separate"/>
      </w:r>
      <w:r>
        <w:rPr>
          <w:noProof/>
        </w:rPr>
        <w:t>53</w:t>
      </w:r>
      <w:r>
        <w:rPr>
          <w:noProof/>
        </w:rPr>
        <w:fldChar w:fldCharType="end"/>
      </w:r>
    </w:p>
    <w:p w14:paraId="18D765D8" w14:textId="2C9CDA26"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C(informative):</w:t>
      </w:r>
      <w:r>
        <w:rPr>
          <w:noProof/>
        </w:rPr>
        <w:tab/>
        <w:t>Mapping the 3GPP and the TM Forum intentExpectation Models</w:t>
      </w:r>
      <w:r>
        <w:rPr>
          <w:noProof/>
        </w:rPr>
        <w:tab/>
      </w:r>
      <w:r>
        <w:rPr>
          <w:noProof/>
        </w:rPr>
        <w:fldChar w:fldCharType="begin" w:fldLock="1"/>
      </w:r>
      <w:r>
        <w:rPr>
          <w:noProof/>
        </w:rPr>
        <w:instrText xml:space="preserve"> PAGEREF _Toc155178826 \h </w:instrText>
      </w:r>
      <w:r>
        <w:rPr>
          <w:noProof/>
        </w:rPr>
      </w:r>
      <w:r>
        <w:rPr>
          <w:noProof/>
        </w:rPr>
        <w:fldChar w:fldCharType="separate"/>
      </w:r>
      <w:r>
        <w:rPr>
          <w:noProof/>
        </w:rPr>
        <w:t>55</w:t>
      </w:r>
      <w:r>
        <w:rPr>
          <w:noProof/>
        </w:rPr>
        <w:fldChar w:fldCharType="end"/>
      </w:r>
    </w:p>
    <w:p w14:paraId="1A6ADA2D" w14:textId="2813BD5A"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_Toc155178827 \h </w:instrText>
      </w:r>
      <w:r>
        <w:rPr>
          <w:noProof/>
        </w:rPr>
      </w:r>
      <w:r>
        <w:rPr>
          <w:noProof/>
        </w:rPr>
        <w:fldChar w:fldCharType="separate"/>
      </w:r>
      <w:r>
        <w:rPr>
          <w:noProof/>
        </w:rPr>
        <w:t>56</w:t>
      </w:r>
      <w:r>
        <w:rPr>
          <w:noProof/>
        </w:rPr>
        <w:fldChar w:fldCharType="end"/>
      </w:r>
    </w:p>
    <w:p w14:paraId="16CCB71E" w14:textId="1040A780"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8" w:name="foreword"/>
      <w:bookmarkStart w:id="19" w:name="_Toc106192910"/>
      <w:bookmarkStart w:id="20" w:name="_Toc155178734"/>
      <w:bookmarkEnd w:id="18"/>
      <w:r w:rsidRPr="00506640">
        <w:lastRenderedPageBreak/>
        <w:t>Foreword</w:t>
      </w:r>
      <w:bookmarkEnd w:id="19"/>
      <w:bookmarkEnd w:id="20"/>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 xml:space="preserve">Version </w:t>
      </w:r>
      <w:proofErr w:type="spellStart"/>
      <w:r w:rsidRPr="00506640">
        <w:t>x.y.z</w:t>
      </w:r>
      <w:proofErr w:type="spellEnd"/>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lastRenderedPageBreak/>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21" w:name="introduction"/>
      <w:bookmarkStart w:id="22" w:name="_Toc106192911"/>
      <w:bookmarkStart w:id="23" w:name="_Toc155178735"/>
      <w:bookmarkEnd w:id="21"/>
      <w:r w:rsidRPr="00506640">
        <w:t>Introduction</w:t>
      </w:r>
      <w:bookmarkEnd w:id="22"/>
      <w:bookmarkEnd w:id="23"/>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4" w:name="scope"/>
      <w:bookmarkStart w:id="25" w:name="_Toc106192912"/>
      <w:bookmarkStart w:id="26" w:name="_Toc155178736"/>
      <w:bookmarkEnd w:id="24"/>
      <w:r w:rsidRPr="00506640">
        <w:lastRenderedPageBreak/>
        <w:t>1</w:t>
      </w:r>
      <w:r w:rsidRPr="00506640">
        <w:tab/>
        <w:t>Scope</w:t>
      </w:r>
      <w:bookmarkEnd w:id="25"/>
      <w:bookmarkEnd w:id="26"/>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7" w:name="references"/>
      <w:bookmarkStart w:id="28" w:name="_Toc106192913"/>
      <w:bookmarkStart w:id="29" w:name="_Toc155178737"/>
      <w:bookmarkEnd w:id="27"/>
      <w:r w:rsidRPr="00506640">
        <w:t>2</w:t>
      </w:r>
      <w:r w:rsidRPr="00506640">
        <w:tab/>
        <w:t>References</w:t>
      </w:r>
      <w:bookmarkEnd w:id="28"/>
      <w:bookmarkEnd w:id="29"/>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30" w:name="definitions"/>
      <w:bookmarkStart w:id="31" w:name="_Toc106192914"/>
      <w:bookmarkStart w:id="32" w:name="_Toc155178738"/>
      <w:bookmarkEnd w:id="30"/>
      <w:r w:rsidRPr="00506640">
        <w:t>3</w:t>
      </w:r>
      <w:r w:rsidRPr="00506640">
        <w:tab/>
        <w:t>Definitions</w:t>
      </w:r>
      <w:r w:rsidR="00602AEA" w:rsidRPr="00506640">
        <w:t xml:space="preserve"> of terms, symbols and abbreviations</w:t>
      </w:r>
      <w:bookmarkEnd w:id="31"/>
      <w:bookmarkEnd w:id="32"/>
    </w:p>
    <w:p w14:paraId="3B66C872" w14:textId="77777777" w:rsidR="00080512" w:rsidRPr="00506640" w:rsidRDefault="00080512">
      <w:pPr>
        <w:pStyle w:val="Heading2"/>
      </w:pPr>
      <w:bookmarkStart w:id="33" w:name="_Toc106192915"/>
      <w:bookmarkStart w:id="34" w:name="_Toc155178739"/>
      <w:r w:rsidRPr="00506640">
        <w:t>3.1</w:t>
      </w:r>
      <w:r w:rsidRPr="00506640">
        <w:tab/>
      </w:r>
      <w:r w:rsidR="002B6339" w:rsidRPr="00506640">
        <w:t>Terms</w:t>
      </w:r>
      <w:bookmarkEnd w:id="33"/>
      <w:bookmarkEnd w:id="34"/>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5"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6" w:name="_Toc106192916"/>
      <w:bookmarkStart w:id="37" w:name="_Toc155178740"/>
      <w:bookmarkEnd w:id="35"/>
      <w:r w:rsidRPr="00506640">
        <w:t>3.2</w:t>
      </w:r>
      <w:r w:rsidRPr="00506640">
        <w:tab/>
        <w:t>Symbols</w:t>
      </w:r>
      <w:bookmarkEnd w:id="36"/>
      <w:bookmarkEnd w:id="37"/>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8" w:name="_Toc106192917"/>
      <w:bookmarkStart w:id="39" w:name="_Toc155178741"/>
      <w:r w:rsidRPr="00506640">
        <w:lastRenderedPageBreak/>
        <w:t>3.3</w:t>
      </w:r>
      <w:r w:rsidRPr="00506640">
        <w:tab/>
        <w:t>Abbreviations</w:t>
      </w:r>
      <w:bookmarkEnd w:id="38"/>
      <w:bookmarkEnd w:id="39"/>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40" w:name="clause4"/>
      <w:bookmarkStart w:id="41" w:name="_Toc106192918"/>
      <w:bookmarkStart w:id="42" w:name="_Toc155178742"/>
      <w:bookmarkEnd w:id="40"/>
      <w:r w:rsidRPr="00506640">
        <w:t>4</w:t>
      </w:r>
      <w:r w:rsidRPr="00506640">
        <w:tab/>
        <w:t>Concepts and Background</w:t>
      </w:r>
      <w:bookmarkEnd w:id="41"/>
      <w:bookmarkEnd w:id="42"/>
    </w:p>
    <w:p w14:paraId="41E95750" w14:textId="77777777" w:rsidR="00FA20E3" w:rsidRPr="00506640" w:rsidRDefault="00FA20E3" w:rsidP="00FA20E3">
      <w:pPr>
        <w:pStyle w:val="Heading2"/>
        <w:tabs>
          <w:tab w:val="left" w:pos="1140"/>
        </w:tabs>
      </w:pPr>
      <w:bookmarkStart w:id="43" w:name="_Toc106192919"/>
      <w:bookmarkStart w:id="44" w:name="_Toc155178743"/>
      <w:r w:rsidRPr="00506640">
        <w:t>4.1</w:t>
      </w:r>
      <w:r w:rsidRPr="00506640">
        <w:tab/>
        <w:t>Intent concept</w:t>
      </w:r>
      <w:bookmarkEnd w:id="43"/>
      <w:bookmarkEnd w:id="44"/>
    </w:p>
    <w:p w14:paraId="2FC7628B" w14:textId="77777777" w:rsidR="00FA20E3" w:rsidRPr="00506640" w:rsidRDefault="00FA20E3" w:rsidP="00FA20E3">
      <w:pPr>
        <w:pStyle w:val="Heading3"/>
        <w:rPr>
          <w:lang w:eastAsia="zh-CN"/>
        </w:rPr>
      </w:pPr>
      <w:bookmarkStart w:id="45" w:name="_Toc106192920"/>
      <w:bookmarkStart w:id="46" w:name="_Toc155178744"/>
      <w:r w:rsidRPr="00506640">
        <w:rPr>
          <w:lang w:eastAsia="zh-CN"/>
        </w:rPr>
        <w:t>4.1.1</w:t>
      </w:r>
      <w:r w:rsidRPr="00506640">
        <w:rPr>
          <w:lang w:eastAsia="zh-CN"/>
        </w:rPr>
        <w:tab/>
        <w:t>Introduction</w:t>
      </w:r>
      <w:bookmarkEnd w:id="45"/>
      <w:bookmarkEnd w:id="46"/>
    </w:p>
    <w:p w14:paraId="0F1C371B" w14:textId="3C6C2872"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w:t>
      </w:r>
      <w:ins w:id="47" w:author="28.312_CR0249R1_(Rel-17)_TEI17" w:date="2024-10-31T15:13:00Z">
        <w:r w:rsidR="006B3C87">
          <w:t>In short, an intent is a statement towards a desired/wanted state of a system.</w:t>
        </w:r>
      </w:ins>
      <w:ins w:id="48" w:author="28.312_CR0249R1_(Rel-17)_TEI17" w:date="2024-10-31T15:14:00Z">
        <w:r w:rsidR="006B3C87">
          <w:t xml:space="preserve"> </w:t>
        </w:r>
      </w:ins>
      <w:r w:rsidRPr="00506640">
        <w:t xml:space="preserve">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9"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9"/>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50" w:name="_Toc106192921"/>
      <w:bookmarkStart w:id="51" w:name="_Toc155178745"/>
      <w:r w:rsidRPr="00506640">
        <w:rPr>
          <w:lang w:eastAsia="zh-CN"/>
        </w:rPr>
        <w:t>4.1.2</w:t>
      </w:r>
      <w:r w:rsidRPr="00506640">
        <w:rPr>
          <w:lang w:eastAsia="zh-CN"/>
        </w:rPr>
        <w:tab/>
        <w:t>Intent categorizes based on user types</w:t>
      </w:r>
      <w:bookmarkEnd w:id="50"/>
      <w:bookmarkEnd w:id="51"/>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52"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53"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53"/>
    </w:p>
    <w:p w14:paraId="3B1A2B12" w14:textId="0CD5D6F7" w:rsidR="007436A6" w:rsidRPr="00506640" w:rsidRDefault="007436A6" w:rsidP="007436A6">
      <w:pPr>
        <w:pStyle w:val="Heading3"/>
        <w:rPr>
          <w:lang w:eastAsia="zh-CN"/>
        </w:rPr>
      </w:pPr>
      <w:bookmarkStart w:id="54" w:name="_Toc106192922"/>
      <w:bookmarkStart w:id="55" w:name="_Toc155178746"/>
      <w:bookmarkEnd w:id="52"/>
      <w:r w:rsidRPr="00506640">
        <w:rPr>
          <w:lang w:eastAsia="zh-CN"/>
        </w:rPr>
        <w:t>4.1.3</w:t>
      </w:r>
      <w:r w:rsidRPr="00506640">
        <w:rPr>
          <w:lang w:eastAsia="zh-CN"/>
        </w:rPr>
        <w:tab/>
        <w:t>Intent expectations for different types of management needs</w:t>
      </w:r>
      <w:bookmarkEnd w:id="54"/>
      <w:bookmarkEnd w:id="55"/>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6"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6"/>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7" w:name="_Toc106192923"/>
      <w:bookmarkStart w:id="58" w:name="_Toc155178747"/>
      <w:r w:rsidRPr="00506640">
        <w:rPr>
          <w:rFonts w:hint="eastAsia"/>
          <w:lang w:eastAsia="zh-CN"/>
        </w:rPr>
        <w:lastRenderedPageBreak/>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7"/>
      <w:bookmarkEnd w:id="58"/>
    </w:p>
    <w:p w14:paraId="457615CE" w14:textId="77777777" w:rsidR="00814FE8" w:rsidRPr="00506640" w:rsidRDefault="00814FE8" w:rsidP="00814FE8">
      <w:pPr>
        <w:pStyle w:val="Heading3"/>
        <w:rPr>
          <w:lang w:eastAsia="zh-CN"/>
        </w:rPr>
      </w:pPr>
      <w:bookmarkStart w:id="59" w:name="_Toc106192924"/>
      <w:bookmarkStart w:id="60" w:name="_Toc155178748"/>
      <w:r w:rsidRPr="00506640">
        <w:rPr>
          <w:lang w:eastAsia="zh-CN"/>
        </w:rPr>
        <w:t>4.2.1</w:t>
      </w:r>
      <w:r w:rsidRPr="00506640">
        <w:rPr>
          <w:lang w:eastAsia="zh-CN"/>
        </w:rPr>
        <w:tab/>
        <w:t>Support for intent driven management</w:t>
      </w:r>
      <w:bookmarkEnd w:id="59"/>
      <w:bookmarkEnd w:id="60"/>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 xml:space="preserve">The consumer states the intent to be fulfilled (which can be implemented by </w:t>
      </w:r>
      <w:proofErr w:type="spellStart"/>
      <w:r w:rsidR="00814FE8" w:rsidRPr="00506640">
        <w:t>createMOI</w:t>
      </w:r>
      <w:proofErr w:type="spellEnd"/>
      <w:r w:rsidR="00814FE8" w:rsidRPr="00506640">
        <w:t xml:space="preserve"> operation on the Intent IOC) and the producer receives and acknowledges the receipt of the intent.</w:t>
      </w:r>
    </w:p>
    <w:p w14:paraId="7FBC702E" w14:textId="16005379"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and then</w:t>
      </w:r>
      <w:r w:rsidR="00814FE8" w:rsidRPr="00506640">
        <w:t xml:space="preserve"> translates the intent to identify </w:t>
      </w:r>
      <w:r w:rsidR="00A151AF">
        <w:t>which actions are needed for</w:t>
      </w:r>
      <w:r w:rsidR="00814FE8" w:rsidRPr="00506640">
        <w:t xml:space="preserve"> intent</w:t>
      </w:r>
      <w:r w:rsidR="00A151AF">
        <w:t xml:space="preserve"> fulfilment</w:t>
      </w:r>
      <w:r w:rsidR="00814FE8" w:rsidRPr="00506640">
        <w:t>.</w:t>
      </w:r>
    </w:p>
    <w:p w14:paraId="7B288686" w14:textId="258F12EA" w:rsidR="00814FE8" w:rsidRPr="00506640" w:rsidRDefault="00804A58" w:rsidP="00D060EE">
      <w:pPr>
        <w:pStyle w:val="B1"/>
      </w:pPr>
      <w:r w:rsidRPr="00506640">
        <w:t>-</w:t>
      </w:r>
      <w:r w:rsidRPr="00506640">
        <w:tab/>
      </w:r>
      <w:r w:rsidR="00814FE8" w:rsidRPr="00506640">
        <w:t xml:space="preserve">The producer executes the </w:t>
      </w:r>
      <w:r w:rsidR="00A151AF">
        <w:t>required actions</w:t>
      </w:r>
      <w:r w:rsidR="00814FE8" w:rsidRPr="00506640">
        <w:t xml:space="preserve">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61" w:name="_Toc106192925"/>
      <w:bookmarkStart w:id="62" w:name="_Toc155178749"/>
      <w:r w:rsidRPr="00506640">
        <w:rPr>
          <w:lang w:eastAsia="zh-CN"/>
        </w:rPr>
        <w:t>4.2.2</w:t>
      </w:r>
      <w:r w:rsidRPr="00506640">
        <w:rPr>
          <w:lang w:eastAsia="zh-CN"/>
        </w:rPr>
        <w:tab/>
      </w:r>
      <w:r w:rsidR="00FA20E3" w:rsidRPr="00506640">
        <w:rPr>
          <w:lang w:eastAsia="zh-CN"/>
        </w:rPr>
        <w:t>Intent driven MnS</w:t>
      </w:r>
      <w:bookmarkEnd w:id="61"/>
      <w:bookmarkEnd w:id="62"/>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63" w:name="OLE_LINK32"/>
      <w:r w:rsidRPr="00506640">
        <w:t xml:space="preserve">level of complexity for managing network in different scenarios (including scenarios for </w:t>
      </w:r>
      <w:r w:rsidRPr="00506640">
        <w:rPr>
          <w:lang w:eastAsia="zh-CN"/>
        </w:rPr>
        <w:t>design/planning, deployment, maintenance and optimization</w:t>
      </w:r>
      <w:bookmarkEnd w:id="63"/>
      <w:r w:rsidRPr="00506640">
        <w:t>) both in a single and multivendor network. New/simpler ways of managing are needed.</w:t>
      </w:r>
    </w:p>
    <w:p w14:paraId="0D9662EB" w14:textId="46319037"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 xml:space="preserve">s state to satisfy the new or updated intent. The fulfilment of some intents may end at the intent deployment, </w:t>
      </w:r>
      <w:r w:rsidR="00676E2B">
        <w:t xml:space="preserve">in </w:t>
      </w:r>
      <w:r w:rsidRPr="00506640">
        <w:t>the</w:t>
      </w:r>
      <w:r w:rsidR="00676E2B">
        <w:t>se</w:t>
      </w:r>
      <w:r w:rsidRPr="00506640">
        <w:t xml:space="preserve"> case</w:t>
      </w:r>
      <w:r w:rsidR="00676E2B">
        <w:t>s</w:t>
      </w:r>
      <w:r w:rsidRPr="00506640">
        <w:t>, if the intent</w:t>
      </w:r>
      <w:r w:rsidR="00804A58" w:rsidRPr="00506640">
        <w:t>'</w:t>
      </w:r>
      <w:r w:rsidRPr="00506640">
        <w:t xml:space="preserve">s goal </w:t>
      </w:r>
      <w:r w:rsidR="00676E2B">
        <w:t>on</w:t>
      </w:r>
      <w:r w:rsidR="00676E2B" w:rsidRPr="00506640">
        <w:t xml:space="preserve">ly </w:t>
      </w:r>
      <w:r w:rsidRPr="00506640">
        <w:t xml:space="preserve">describes the availability or presence of a </w:t>
      </w:r>
      <w:r w:rsidR="00B76AC0" w:rsidRPr="00B76AC0">
        <w:t xml:space="preserve">network or </w:t>
      </w:r>
      <w:r w:rsidRPr="00506640">
        <w:t>service. In other cases, the intent</w:t>
      </w:r>
      <w:r w:rsidR="00804A58" w:rsidRPr="00506640">
        <w:t>'</w:t>
      </w:r>
      <w:r w:rsidRPr="00506640">
        <w:t>s goal</w:t>
      </w:r>
      <w:r w:rsidR="00676E2B">
        <w:t xml:space="preserve"> additionally</w:t>
      </w:r>
      <w:r w:rsidRPr="00506640">
        <w:t xml:space="preserve"> describes the assurance requirements for a network or service (</w:t>
      </w:r>
      <w:r w:rsidR="00804A58" w:rsidRPr="00506640">
        <w:t>e.g.</w:t>
      </w:r>
      <w:r w:rsidRPr="00506640">
        <w:t xml:space="preserve"> quality of service, end user experience, SLS, etc.)</w:t>
      </w:r>
      <w:r w:rsidR="00676E2B">
        <w:t>.</w:t>
      </w:r>
      <w:r w:rsidRPr="00506640">
        <w:t xml:space="preserve"> </w:t>
      </w:r>
      <w:r w:rsidR="00676E2B">
        <w:t>I</w:t>
      </w:r>
      <w:r w:rsidRPr="00506640">
        <w:t xml:space="preserve">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64" w:name="OLE_LINK33"/>
      <w:bookmarkStart w:id="65" w:name="OLE_LINK38"/>
      <w:bookmarkStart w:id="66"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7" w:name="OLE_LINK34"/>
      <w:bookmarkStart w:id="68" w:name="OLE_LINK35"/>
      <w:bookmarkStart w:id="69" w:name="OLE_LINK36"/>
      <w:bookmarkEnd w:id="64"/>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7"/>
    <w:p w14:paraId="6FB39CF4" w14:textId="65C82FB0"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w:t>
      </w:r>
      <w:r w:rsidR="00676E2B">
        <w:rPr>
          <w:lang w:eastAsia="zh-CN"/>
        </w:rPr>
        <w:t>,</w:t>
      </w:r>
      <w:r w:rsidR="00FA20E3" w:rsidRPr="00506640">
        <w:rPr>
          <w:lang w:eastAsia="zh-CN"/>
        </w:rPr>
        <w:t xml:space="preserve">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70" w:name="OLE_LINK37"/>
      <w:bookmarkEnd w:id="68"/>
      <w:bookmarkEnd w:id="69"/>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65"/>
    <w:bookmarkEnd w:id="66"/>
    <w:bookmarkEnd w:id="70"/>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71" w:name="_MON_1741074900"/>
    <w:bookmarkEnd w:id="71"/>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19.7pt" o:ole="">
            <v:imagedata r:id="rId14" o:title=""/>
          </v:shape>
          <o:OLEObject Type="Embed" ProgID="Word.Document.12" ShapeID="_x0000_i1025" DrawAspect="Content" ObjectID="_1797957972"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72" w:name="_Toc106192926"/>
      <w:bookmarkStart w:id="73" w:name="_Toc155178750"/>
      <w:r w:rsidRPr="00506640">
        <w:rPr>
          <w:lang w:eastAsia="zh-CN"/>
        </w:rPr>
        <w:t>4.2.3</w:t>
      </w:r>
      <w:r w:rsidRPr="00506640">
        <w:rPr>
          <w:lang w:eastAsia="zh-CN"/>
        </w:rPr>
        <w:tab/>
        <w:t>Intent translation</w:t>
      </w:r>
      <w:bookmarkEnd w:id="72"/>
      <w:bookmarkEnd w:id="73"/>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6336B0C2"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w:t>
      </w:r>
      <w:r w:rsidR="002C699B" w:rsidRPr="002C699B">
        <w:rPr>
          <w:lang w:eastAsia="zh-CN"/>
        </w:rPr>
        <w:t xml:space="preserve">-CSC </w:t>
      </w:r>
      <w:r w:rsidRPr="00506640">
        <w:rPr>
          <w:lang w:eastAsia="zh-CN"/>
        </w:rPr>
        <w:t>:</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4427EFDF"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requirements, then may consume Intent-NOP MnS(s) or Non-Intent MnS(s) for NE to fulfil the intent-CSP.</w:t>
      </w:r>
    </w:p>
    <w:p w14:paraId="6323F508" w14:textId="2A014AF0"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requirements, then takes some internal actions to fulfil the intent-</w:t>
      </w:r>
      <w:r w:rsidR="002C699B" w:rsidRPr="002C699B">
        <w:rPr>
          <w:lang w:eastAsia="zh-CN"/>
        </w:rPr>
        <w:t>NOP</w:t>
      </w:r>
      <w:r w:rsidRPr="00506640">
        <w:rPr>
          <w:lang w:eastAsia="zh-CN"/>
        </w:rPr>
        <w:t>.</w:t>
      </w:r>
    </w:p>
    <w:p w14:paraId="757C1CCE" w14:textId="2635B5B9" w:rsidR="007436A6" w:rsidRPr="00506640" w:rsidRDefault="009E57D3" w:rsidP="007436A6">
      <w:pPr>
        <w:pStyle w:val="TH"/>
        <w:rPr>
          <w:lang w:eastAsia="zh-CN"/>
        </w:rPr>
      </w:pPr>
      <w:r w:rsidRPr="00506640">
        <w:rPr>
          <w:noProof/>
          <w:lang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EA4961C" w:rsidR="007436A6" w:rsidRPr="00506640" w:rsidRDefault="007436A6" w:rsidP="00804A58">
      <w:pPr>
        <w:pStyle w:val="TF"/>
      </w:pPr>
      <w:r w:rsidRPr="00506640">
        <w:rPr>
          <w:lang w:eastAsia="zh-CN"/>
        </w:rPr>
        <w:t>Figure 4.2.3-1: Potential way to satisfy intent-CSC</w:t>
      </w:r>
    </w:p>
    <w:p w14:paraId="6BB190F4" w14:textId="55DA4B9B" w:rsidR="00FA20E3" w:rsidRPr="00506640" w:rsidRDefault="00FA20E3" w:rsidP="00FA20E3">
      <w:pPr>
        <w:pStyle w:val="Heading2"/>
        <w:rPr>
          <w:lang w:eastAsia="zh-CN"/>
        </w:rPr>
      </w:pPr>
      <w:bookmarkStart w:id="74" w:name="_Toc106192927"/>
      <w:bookmarkStart w:id="75" w:name="_Toc155178751"/>
      <w:r w:rsidRPr="00506640">
        <w:rPr>
          <w:rFonts w:hint="eastAsia"/>
          <w:lang w:eastAsia="zh-CN"/>
        </w:rPr>
        <w:t>4</w:t>
      </w:r>
      <w:r w:rsidRPr="00506640">
        <w:rPr>
          <w:lang w:eastAsia="zh-CN"/>
        </w:rPr>
        <w:t>.3</w:t>
      </w:r>
      <w:r w:rsidRPr="00506640">
        <w:rPr>
          <w:lang w:eastAsia="zh-CN"/>
        </w:rPr>
        <w:tab/>
        <w:t>Intent driven closed-loop</w:t>
      </w:r>
      <w:bookmarkEnd w:id="74"/>
      <w:bookmarkEnd w:id="75"/>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6" w:name="OLE_LINK22"/>
      <w:r w:rsidR="009F0C8D" w:rsidRPr="00506640">
        <w:t>the mechanisms that the</w:t>
      </w:r>
      <w:bookmarkEnd w:id="76"/>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14F5AED2">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7" w:name="_Toc106192928"/>
      <w:bookmarkStart w:id="78" w:name="_Toc155178752"/>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7"/>
      <w:bookmarkEnd w:id="78"/>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9"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80" w:name="OLE_LINK7"/>
      <w:r w:rsidRPr="00506640">
        <w:t xml:space="preserve">an example for policy is when the average throughput is lower than certain threshold, </w:t>
      </w:r>
      <w:bookmarkEnd w:id="80"/>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9"/>
    </w:p>
    <w:p w14:paraId="23940290" w14:textId="0C4E766E" w:rsidR="00EB3AF7" w:rsidRPr="00506640" w:rsidRDefault="009E57D3" w:rsidP="00804A58">
      <w:pPr>
        <w:pStyle w:val="TH"/>
      </w:pPr>
      <w:r w:rsidRPr="00506640">
        <w:rPr>
          <w:noProof/>
          <w:lang w:eastAsia="zh-CN"/>
        </w:rPr>
        <w:lastRenderedPageBreak/>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81" w:name="_Toc106192929"/>
      <w:bookmarkStart w:id="82" w:name="_Toc155178753"/>
      <w:r w:rsidRPr="00506640">
        <w:rPr>
          <w:lang w:eastAsia="zh-CN"/>
        </w:rPr>
        <w:t>4.5</w:t>
      </w:r>
      <w:r w:rsidRPr="00506640">
        <w:rPr>
          <w:lang w:eastAsia="zh-CN"/>
        </w:rPr>
        <w:tab/>
        <w:t>General concept of Intent Content</w:t>
      </w:r>
      <w:bookmarkEnd w:id="81"/>
      <w:bookmarkEnd w:id="82"/>
    </w:p>
    <w:p w14:paraId="0227B6E1" w14:textId="77777777" w:rsidR="005C76F1" w:rsidRPr="00506640" w:rsidRDefault="005C76F1" w:rsidP="005C76F1">
      <w:pPr>
        <w:pStyle w:val="Heading3"/>
        <w:rPr>
          <w:lang w:eastAsia="zh-CN"/>
        </w:rPr>
      </w:pPr>
      <w:bookmarkStart w:id="83" w:name="_Toc106192930"/>
      <w:bookmarkStart w:id="84" w:name="_Toc155178754"/>
      <w:r w:rsidRPr="00506640">
        <w:rPr>
          <w:lang w:eastAsia="zh-CN"/>
        </w:rPr>
        <w:t>4.5.1</w:t>
      </w:r>
      <w:r w:rsidRPr="00506640">
        <w:rPr>
          <w:lang w:eastAsia="zh-CN"/>
        </w:rPr>
        <w:tab/>
        <w:t>Intent Expectation</w:t>
      </w:r>
      <w:bookmarkEnd w:id="83"/>
      <w:bookmarkEnd w:id="84"/>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85" w:name="_Toc106192931"/>
      <w:bookmarkStart w:id="86" w:name="_Toc155178755"/>
      <w:r w:rsidRPr="00506640">
        <w:rPr>
          <w:lang w:eastAsia="zh-CN"/>
        </w:rPr>
        <w:t>4.5.2</w:t>
      </w:r>
      <w:r w:rsidRPr="00506640">
        <w:rPr>
          <w:lang w:eastAsia="zh-CN"/>
        </w:rPr>
        <w:tab/>
        <w:t>E</w:t>
      </w:r>
      <w:r w:rsidRPr="00506640">
        <w:t>xpectation</w:t>
      </w:r>
      <w:r w:rsidRPr="00506640">
        <w:rPr>
          <w:lang w:eastAsia="zh-CN"/>
        </w:rPr>
        <w:t xml:space="preserve"> Targets</w:t>
      </w:r>
      <w:bookmarkEnd w:id="85"/>
      <w:bookmarkEnd w:id="86"/>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w:t>
      </w:r>
      <w:proofErr w:type="spellStart"/>
      <w:r w:rsidR="005C76F1" w:rsidRPr="00506640">
        <w:t>Target_m</w:t>
      </w:r>
      <w:proofErr w:type="spellEnd"/>
      <w:r w:rsidR="005C76F1" w:rsidRPr="00506640">
        <w:t xml:space="preserve"> is </w:t>
      </w:r>
      <w:proofErr w:type="spellStart"/>
      <w:r w:rsidR="005C76F1" w:rsidRPr="00506640">
        <w:t>T_m</w:t>
      </w:r>
      <w:proofErr w:type="spellEnd"/>
      <w:r w:rsidR="005C76F1" w:rsidRPr="00506640">
        <w:t xml:space="preserve">, Target </w:t>
      </w:r>
      <w:proofErr w:type="spellStart"/>
      <w:r w:rsidR="005C76F1" w:rsidRPr="00506640">
        <w:t>Context_k</w:t>
      </w:r>
      <w:proofErr w:type="spellEnd"/>
      <w:r w:rsidR="005C76F1" w:rsidRPr="00506640">
        <w:t xml:space="preserve"> is </w:t>
      </w:r>
      <w:proofErr w:type="spellStart"/>
      <w:r w:rsidR="005C76F1" w:rsidRPr="00506640">
        <w:t>C_k</w:t>
      </w:r>
      <w:proofErr w:type="spellEnd"/>
      <w:r w:rsidR="005C76F1" w:rsidRPr="00506640">
        <w:t xml:space="preserve">;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lastRenderedPageBreak/>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 xml:space="preserve">1. The combination of the name of characteristic (or simply the </w:t>
      </w:r>
      <w:proofErr w:type="spellStart"/>
      <w:r w:rsidRPr="00506640">
        <w:t>targetName</w:t>
      </w:r>
      <w:proofErr w:type="spellEnd"/>
      <w:r w:rsidRPr="00506640">
        <w:t>),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w:t>
      </w:r>
      <w:proofErr w:type="spellStart"/>
      <w:r w:rsidR="005C76F1" w:rsidRPr="00506640">
        <w:t>targetName</w:t>
      </w:r>
      <w:proofErr w:type="spellEnd"/>
      <w:r w:rsidR="005C76F1" w:rsidRPr="00506640">
        <w:t>,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proofErr w:type="spellStart"/>
            <w:r w:rsidRPr="00506640">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proofErr w:type="spellStart"/>
            <w:r w:rsidRPr="00506640">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7" w:name="_Toc106192932"/>
      <w:bookmarkStart w:id="88" w:name="_Toc155178756"/>
      <w:r w:rsidRPr="00506640">
        <w:t>4.5.3</w:t>
      </w:r>
      <w:r w:rsidR="00167656" w:rsidRPr="00506640">
        <w:tab/>
      </w:r>
      <w:r w:rsidR="005C76F1" w:rsidRPr="00506640">
        <w:t>Expectation Objects</w:t>
      </w:r>
      <w:bookmarkEnd w:id="87"/>
      <w:bookmarkEnd w:id="88"/>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 xml:space="preserve">The </w:t>
      </w:r>
      <w:proofErr w:type="spellStart"/>
      <w:r w:rsidRPr="00506640">
        <w:t>objectContext</w:t>
      </w:r>
      <w:proofErr w:type="spellEnd"/>
      <w:r w:rsidRPr="00506640">
        <w:t xml:space="preserve">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w:t>
      </w:r>
      <w:proofErr w:type="spellStart"/>
      <w:r w:rsidR="0016361F" w:rsidRPr="00506640">
        <w:t>city_ABC</w:t>
      </w:r>
      <w:proofErr w:type="spellEnd"/>
      <w:r w:rsidR="0016361F" w:rsidRPr="00506640">
        <w:t>" and "</w:t>
      </w:r>
      <w:proofErr w:type="spellStart"/>
      <w:r w:rsidR="0016361F" w:rsidRPr="00506640">
        <w:t>objectType</w:t>
      </w:r>
      <w:proofErr w:type="spellEnd"/>
      <w:r w:rsidR="0016361F" w:rsidRPr="00506640">
        <w:t>=</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9" w:name="_Toc106192933"/>
      <w:bookmarkStart w:id="90" w:name="_Toc155178757"/>
      <w:r w:rsidRPr="00506640">
        <w:rPr>
          <w:lang w:eastAsia="zh-CN"/>
        </w:rPr>
        <w:t>4.5.4</w:t>
      </w:r>
      <w:r w:rsidRPr="00506640">
        <w:rPr>
          <w:lang w:eastAsia="zh-CN"/>
        </w:rPr>
        <w:tab/>
        <w:t>Context</w:t>
      </w:r>
      <w:bookmarkEnd w:id="89"/>
      <w:bookmarkEnd w:id="90"/>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w:t>
      </w:r>
      <w:proofErr w:type="spellStart"/>
      <w:r w:rsidR="00FE6D42" w:rsidRPr="00FE6D42">
        <w:t>acheive</w:t>
      </w:r>
      <w:proofErr w:type="spellEnd"/>
      <w:r w:rsidR="00FE6D42" w:rsidRPr="00FE6D42">
        <w:t xml:space="preserve"> the expectation targets. </w:t>
      </w:r>
      <w:r w:rsidRPr="00506640">
        <w:t xml:space="preserve">For example, the consumer may state that: </w:t>
      </w:r>
      <w:r w:rsidRPr="0074031D">
        <w:t xml:space="preserve">"ensure that </w:t>
      </w:r>
      <w:proofErr w:type="spellStart"/>
      <w:r w:rsidRPr="0074031D">
        <w:t>handoverFailureRate</w:t>
      </w:r>
      <w:proofErr w:type="spellEnd"/>
      <w:r w:rsidRPr="0074031D">
        <w:t xml:space="preserv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proofErr w:type="spellStart"/>
      <w:r w:rsidRPr="0074031D">
        <w:t>HandoverFailureRate</w:t>
      </w:r>
      <w:proofErr w:type="spellEnd"/>
      <w:r w:rsidRPr="0074031D">
        <w:t xml:space="preserv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w:t>
      </w:r>
      <w:proofErr w:type="spellStart"/>
      <w:r w:rsidR="00FE6D42" w:rsidRPr="0074031D">
        <w:t>HandoverFailureRate</w:t>
      </w:r>
      <w:proofErr w:type="spellEnd"/>
      <w:r w:rsidR="00FE6D42" w:rsidRPr="0074031D">
        <w:t xml:space="preserv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91" w:name="_Toc106192934"/>
      <w:bookmarkStart w:id="92" w:name="_Toc155178758"/>
      <w:r w:rsidRPr="00506640">
        <w:lastRenderedPageBreak/>
        <w:t>5</w:t>
      </w:r>
      <w:r w:rsidRPr="00506640">
        <w:tab/>
        <w:t>Specification</w:t>
      </w:r>
      <w:r w:rsidR="00FA20E3" w:rsidRPr="00506640">
        <w:t xml:space="preserve"> Level Requirements</w:t>
      </w:r>
      <w:bookmarkEnd w:id="91"/>
      <w:bookmarkEnd w:id="92"/>
    </w:p>
    <w:p w14:paraId="66E70F10" w14:textId="77777777" w:rsidR="00FA20E3" w:rsidRPr="00506640" w:rsidRDefault="00FA20E3" w:rsidP="00FA20E3">
      <w:pPr>
        <w:pStyle w:val="Heading2"/>
        <w:tabs>
          <w:tab w:val="left" w:pos="1140"/>
        </w:tabs>
      </w:pPr>
      <w:bookmarkStart w:id="93" w:name="_Toc106192935"/>
      <w:bookmarkStart w:id="94" w:name="_Toc155178759"/>
      <w:r w:rsidRPr="00506640">
        <w:t>5.1</w:t>
      </w:r>
      <w:r w:rsidRPr="00506640">
        <w:tab/>
        <w:t>Use cases</w:t>
      </w:r>
      <w:bookmarkEnd w:id="93"/>
      <w:bookmarkEnd w:id="94"/>
    </w:p>
    <w:p w14:paraId="46BB1480" w14:textId="77777777" w:rsidR="007436A6" w:rsidRPr="00506640" w:rsidRDefault="007436A6" w:rsidP="007436A6">
      <w:pPr>
        <w:pStyle w:val="Heading3"/>
      </w:pPr>
      <w:bookmarkStart w:id="95" w:name="_Toc106192936"/>
      <w:bookmarkStart w:id="96" w:name="_Toc155178760"/>
      <w:bookmarkStart w:id="97" w:name="OLE_LINK19"/>
      <w:r w:rsidRPr="00506640">
        <w:t>5.1.1</w:t>
      </w:r>
      <w:r w:rsidRPr="00506640">
        <w:tab/>
      </w:r>
      <w:bookmarkStart w:id="98" w:name="OLE_LINK18"/>
      <w:r w:rsidRPr="00506640">
        <w:t>Intent containing an expectation for delivering radio network</w:t>
      </w:r>
      <w:bookmarkEnd w:id="95"/>
      <w:bookmarkEnd w:id="96"/>
      <w:bookmarkEnd w:id="98"/>
    </w:p>
    <w:p w14:paraId="120E5F4D" w14:textId="77777777" w:rsidR="007436A6" w:rsidRPr="00506640" w:rsidRDefault="007436A6" w:rsidP="007436A6">
      <w:pPr>
        <w:pStyle w:val="Heading4"/>
        <w:rPr>
          <w:lang w:eastAsia="zh-CN"/>
        </w:rPr>
      </w:pPr>
      <w:bookmarkStart w:id="99" w:name="_Toc106192937"/>
      <w:bookmarkStart w:id="100" w:name="_Toc155178761"/>
      <w:r w:rsidRPr="00506640">
        <w:rPr>
          <w:rFonts w:hint="eastAsia"/>
          <w:lang w:eastAsia="zh-CN"/>
        </w:rPr>
        <w:t>5</w:t>
      </w:r>
      <w:r w:rsidRPr="00506640">
        <w:rPr>
          <w:lang w:eastAsia="zh-CN"/>
        </w:rPr>
        <w:t>.1.1.1</w:t>
      </w:r>
      <w:r w:rsidRPr="00506640">
        <w:rPr>
          <w:lang w:eastAsia="zh-CN"/>
        </w:rPr>
        <w:tab/>
        <w:t>Introduction</w:t>
      </w:r>
      <w:bookmarkEnd w:id="99"/>
      <w:bookmarkEnd w:id="100"/>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101" w:name="OLE_LINK58"/>
      <w:bookmarkStart w:id="102" w:name="OLE_LINK30"/>
      <w:bookmarkEnd w:id="97"/>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w:t>
      </w:r>
      <w:proofErr w:type="spellStart"/>
      <w:r w:rsidRPr="00506640">
        <w:rPr>
          <w:lang w:eastAsia="zh-CN"/>
        </w:rPr>
        <w:t>gNB</w:t>
      </w:r>
      <w:proofErr w:type="spellEnd"/>
      <w:r w:rsidRPr="00506640">
        <w:rPr>
          <w:lang w:eastAsia="zh-CN"/>
        </w:rPr>
        <w:t xml:space="preserve"> Id, range of PCI, range of Cell Id, range of </w:t>
      </w:r>
      <w:proofErr w:type="spellStart"/>
      <w:r w:rsidRPr="00506640">
        <w:rPr>
          <w:lang w:eastAsia="zh-CN"/>
        </w:rPr>
        <w:t>nRTAC</w:t>
      </w:r>
      <w:proofErr w:type="spellEnd"/>
      <w:r w:rsidRPr="00506640">
        <w:rPr>
          <w:lang w:eastAsia="zh-CN"/>
        </w:rPr>
        <w:t>)</w:t>
      </w:r>
      <w:bookmarkEnd w:id="101"/>
      <w:r w:rsidRPr="00506640">
        <w:rPr>
          <w:lang w:eastAsia="zh-CN"/>
        </w:rPr>
        <w:t xml:space="preserve">, transport setting parameters (including OM transport information (e.g. </w:t>
      </w:r>
      <w:proofErr w:type="spellStart"/>
      <w:r w:rsidRPr="00506640">
        <w:rPr>
          <w:lang w:eastAsia="zh-CN"/>
        </w:rPr>
        <w:t>OMlocalIPaddress</w:t>
      </w:r>
      <w:proofErr w:type="spellEnd"/>
      <w:r w:rsidRPr="00506640">
        <w:rPr>
          <w:lang w:eastAsia="zh-CN"/>
        </w:rPr>
        <w:t xml:space="preserve">, </w:t>
      </w:r>
      <w:proofErr w:type="spellStart"/>
      <w:r w:rsidRPr="00506640">
        <w:rPr>
          <w:lang w:eastAsia="zh-CN"/>
        </w:rPr>
        <w:t>OMremoteIPaddress</w:t>
      </w:r>
      <w:proofErr w:type="spellEnd"/>
      <w:r w:rsidRPr="00506640">
        <w:rPr>
          <w:lang w:eastAsia="zh-CN"/>
        </w:rPr>
        <w:t xml:space="preserve">, </w:t>
      </w:r>
      <w:proofErr w:type="spellStart"/>
      <w:r w:rsidRPr="00506640">
        <w:rPr>
          <w:lang w:eastAsia="zh-CN"/>
        </w:rPr>
        <w:t>OMNextHopInfo</w:t>
      </w:r>
      <w:proofErr w:type="spellEnd"/>
      <w:r w:rsidRPr="00506640">
        <w:rPr>
          <w:lang w:eastAsia="zh-CN"/>
        </w:rPr>
        <w:t xml:space="preserve">) and NG transport information (e.g. list of </w:t>
      </w:r>
      <w:proofErr w:type="spellStart"/>
      <w:r w:rsidRPr="00506640">
        <w:rPr>
          <w:lang w:eastAsia="zh-CN"/>
        </w:rPr>
        <w:t>NGlocalIPaddress</w:t>
      </w:r>
      <w:proofErr w:type="spellEnd"/>
      <w:r w:rsidRPr="00506640">
        <w:rPr>
          <w:lang w:eastAsia="zh-CN"/>
        </w:rPr>
        <w:t xml:space="preserve">, list of </w:t>
      </w:r>
      <w:proofErr w:type="spellStart"/>
      <w:r w:rsidRPr="00506640">
        <w:rPr>
          <w:lang w:eastAsia="zh-CN"/>
        </w:rPr>
        <w:t>NGremoteIPaddress</w:t>
      </w:r>
      <w:proofErr w:type="spellEnd"/>
      <w:r w:rsidRPr="00506640">
        <w:rPr>
          <w:lang w:eastAsia="zh-CN"/>
        </w:rPr>
        <w:t>)),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102"/>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103" w:name="_Toc106192938"/>
      <w:bookmarkStart w:id="104" w:name="_Toc155178762"/>
      <w:r w:rsidRPr="00506640">
        <w:rPr>
          <w:rFonts w:hint="eastAsia"/>
          <w:lang w:eastAsia="zh-CN"/>
        </w:rPr>
        <w:t>5</w:t>
      </w:r>
      <w:r w:rsidRPr="00506640">
        <w:rPr>
          <w:lang w:eastAsia="zh-CN"/>
        </w:rPr>
        <w:t>.1.1.2</w:t>
      </w:r>
      <w:r w:rsidRPr="00506640">
        <w:rPr>
          <w:lang w:eastAsia="zh-CN"/>
        </w:rPr>
        <w:tab/>
        <w:t>Requirements</w:t>
      </w:r>
      <w:bookmarkEnd w:id="103"/>
      <w:bookmarkEnd w:id="104"/>
    </w:p>
    <w:p w14:paraId="1BDAA4E1" w14:textId="77777777" w:rsidR="007436A6" w:rsidRPr="00506640" w:rsidRDefault="007436A6" w:rsidP="00D060EE">
      <w:pPr>
        <w:rPr>
          <w:lang w:eastAsia="zh-CN" w:bidi="ar-KW"/>
        </w:rPr>
      </w:pPr>
      <w:bookmarkStart w:id="105" w:name="OLE_LINK8"/>
      <w:r w:rsidRPr="00506640">
        <w:rPr>
          <w:b/>
        </w:rPr>
        <w:t>REQ-Intent_Deploy_Net-CON-</w:t>
      </w:r>
      <w:bookmarkEnd w:id="105"/>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6" w:name="_Toc106192939"/>
      <w:bookmarkStart w:id="107" w:name="_Toc155178763"/>
      <w:r w:rsidRPr="00506640">
        <w:t>5.1.2</w:t>
      </w:r>
      <w:r w:rsidRPr="00506640">
        <w:tab/>
        <w:t>I</w:t>
      </w:r>
      <w:bookmarkStart w:id="108" w:name="OLE_LINK9"/>
      <w:r w:rsidRPr="00506640">
        <w:t>ntent containing an expectation for delivering a radio service</w:t>
      </w:r>
      <w:bookmarkEnd w:id="106"/>
      <w:bookmarkEnd w:id="107"/>
      <w:bookmarkEnd w:id="108"/>
    </w:p>
    <w:p w14:paraId="54A3576F" w14:textId="77777777" w:rsidR="007436A6" w:rsidRPr="00506640" w:rsidRDefault="007436A6" w:rsidP="007436A6">
      <w:pPr>
        <w:pStyle w:val="Heading4"/>
        <w:rPr>
          <w:lang w:eastAsia="zh-CN"/>
        </w:rPr>
      </w:pPr>
      <w:bookmarkStart w:id="109" w:name="_Toc106192940"/>
      <w:bookmarkStart w:id="110" w:name="_Toc155178764"/>
      <w:r w:rsidRPr="00506640">
        <w:rPr>
          <w:rFonts w:hint="eastAsia"/>
          <w:lang w:eastAsia="zh-CN"/>
        </w:rPr>
        <w:t>5</w:t>
      </w:r>
      <w:r w:rsidRPr="00506640">
        <w:rPr>
          <w:lang w:eastAsia="zh-CN"/>
        </w:rPr>
        <w:t>.1.2.1</w:t>
      </w:r>
      <w:r w:rsidRPr="00506640">
        <w:rPr>
          <w:lang w:eastAsia="zh-CN"/>
        </w:rPr>
        <w:tab/>
        <w:t>Introduction</w:t>
      </w:r>
      <w:bookmarkEnd w:id="109"/>
      <w:bookmarkEnd w:id="110"/>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for delivering a radio service to MnS producer, which may include coverage area information (e.g. geographical areas), and supported service capacity information (e.g. </w:t>
      </w:r>
      <w:proofErr w:type="spellStart"/>
      <w:r w:rsidRPr="00506640">
        <w:rPr>
          <w:lang w:eastAsia="zh-CN"/>
        </w:rPr>
        <w:t>maxNumberofUEs</w:t>
      </w:r>
      <w:proofErr w:type="spellEnd"/>
      <w:r w:rsidRPr="00506640">
        <w:rPr>
          <w:lang w:eastAsia="zh-CN"/>
        </w:rPr>
        <w:t xml:space="preserve">, </w:t>
      </w:r>
      <w:proofErr w:type="spellStart"/>
      <w:r w:rsidRPr="00506640">
        <w:rPr>
          <w:lang w:eastAsia="zh-CN"/>
        </w:rPr>
        <w:t>activityFactor</w:t>
      </w:r>
      <w:proofErr w:type="spellEnd"/>
      <w:r w:rsidRPr="00506640">
        <w:rPr>
          <w:lang w:eastAsia="zh-CN"/>
        </w:rPr>
        <w:t xml:space="preserve">) and service performance information (e.g. </w:t>
      </w:r>
      <w:proofErr w:type="spellStart"/>
      <w:r w:rsidRPr="00506640">
        <w:rPr>
          <w:lang w:eastAsia="zh-CN"/>
        </w:rPr>
        <w:t>serviceType</w:t>
      </w:r>
      <w:proofErr w:type="spellEnd"/>
      <w:r w:rsidRPr="00506640">
        <w:rPr>
          <w:lang w:eastAsia="zh-CN"/>
        </w:rPr>
        <w:t xml:space="preserve">, </w:t>
      </w:r>
      <w:proofErr w:type="spellStart"/>
      <w:r w:rsidRPr="00506640">
        <w:rPr>
          <w:lang w:eastAsia="zh-CN"/>
        </w:rPr>
        <w:t>dLThptPerUEPerSubnet</w:t>
      </w:r>
      <w:proofErr w:type="spellEnd"/>
      <w:r w:rsidRPr="00506640">
        <w:rPr>
          <w:lang w:eastAsia="zh-CN"/>
        </w:rPr>
        <w:t xml:space="preserve">, </w:t>
      </w:r>
      <w:proofErr w:type="spellStart"/>
      <w:r w:rsidRPr="00506640">
        <w:rPr>
          <w:lang w:eastAsia="zh-CN"/>
        </w:rPr>
        <w:t>uLThptPerUEPerSubnet</w:t>
      </w:r>
      <w:proofErr w:type="spellEnd"/>
      <w:r w:rsidRPr="00506640">
        <w:rPr>
          <w:lang w:eastAsia="zh-CN"/>
        </w:rPr>
        <w: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 xml:space="preserve">he slice agnostic parameters in RAN </w:t>
      </w:r>
      <w:proofErr w:type="spellStart"/>
      <w:r w:rsidRPr="00506640">
        <w:rPr>
          <w:lang w:eastAsia="zh-CN"/>
        </w:rPr>
        <w:t>SliceProfile</w:t>
      </w:r>
      <w:proofErr w:type="spellEnd"/>
      <w:r w:rsidRPr="00506640">
        <w:rPr>
          <w:lang w:eastAsia="zh-CN"/>
        </w:rPr>
        <w:t xml:space="preserv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11" w:name="_Toc106192941"/>
      <w:bookmarkStart w:id="112" w:name="_Toc155178765"/>
      <w:r w:rsidRPr="00506640">
        <w:rPr>
          <w:rFonts w:hint="eastAsia"/>
          <w:lang w:eastAsia="zh-CN"/>
        </w:rPr>
        <w:t>5</w:t>
      </w:r>
      <w:r w:rsidRPr="00506640">
        <w:rPr>
          <w:lang w:eastAsia="zh-CN"/>
        </w:rPr>
        <w:t>.1.2.2</w:t>
      </w:r>
      <w:r w:rsidRPr="00506640">
        <w:rPr>
          <w:lang w:eastAsia="zh-CN"/>
        </w:rPr>
        <w:tab/>
        <w:t>Requirements</w:t>
      </w:r>
      <w:bookmarkEnd w:id="111"/>
      <w:bookmarkEnd w:id="112"/>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131D09BA" w:rsidR="007436A6" w:rsidRPr="00506640" w:rsidRDefault="007436A6" w:rsidP="007436A6">
      <w:pPr>
        <w:pStyle w:val="Heading3"/>
      </w:pPr>
      <w:bookmarkStart w:id="113" w:name="_Toc106192942"/>
      <w:bookmarkStart w:id="114" w:name="_Toc155178766"/>
      <w:r w:rsidRPr="00506640">
        <w:t>5.1.3</w:t>
      </w:r>
      <w:r w:rsidRPr="00506640">
        <w:tab/>
        <w:t>Intent containing an expectation for delivering a service</w:t>
      </w:r>
      <w:bookmarkEnd w:id="113"/>
      <w:r w:rsidR="00DE4A1F" w:rsidRPr="00DE4A1F">
        <w:t xml:space="preserve"> at the edge</w:t>
      </w:r>
      <w:bookmarkEnd w:id="114"/>
    </w:p>
    <w:p w14:paraId="3979D27F" w14:textId="77777777" w:rsidR="007436A6" w:rsidRPr="00506640" w:rsidRDefault="007436A6" w:rsidP="007436A6">
      <w:pPr>
        <w:pStyle w:val="Heading4"/>
        <w:rPr>
          <w:lang w:eastAsia="zh-CN"/>
        </w:rPr>
      </w:pPr>
      <w:bookmarkStart w:id="115" w:name="_Toc106192943"/>
      <w:bookmarkStart w:id="116" w:name="_Toc155178767"/>
      <w:r w:rsidRPr="00506640">
        <w:rPr>
          <w:rFonts w:hint="eastAsia"/>
          <w:lang w:eastAsia="zh-CN"/>
        </w:rPr>
        <w:t>5</w:t>
      </w:r>
      <w:r w:rsidRPr="00506640">
        <w:rPr>
          <w:lang w:eastAsia="zh-CN"/>
        </w:rPr>
        <w:t>.1.3.1</w:t>
      </w:r>
      <w:r w:rsidRPr="00506640">
        <w:rPr>
          <w:lang w:eastAsia="zh-CN"/>
        </w:rPr>
        <w:tab/>
        <w:t>Introduction</w:t>
      </w:r>
      <w:bookmarkEnd w:id="115"/>
      <w:bookmarkEnd w:id="116"/>
    </w:p>
    <w:p w14:paraId="118D3592" w14:textId="12FE5754" w:rsidR="007436A6" w:rsidRPr="00506640" w:rsidRDefault="007436A6" w:rsidP="00D060EE">
      <w:pPr>
        <w:rPr>
          <w:lang w:eastAsia="zh-CN"/>
        </w:rPr>
      </w:pPr>
      <w:r w:rsidRPr="00506640">
        <w:rPr>
          <w:lang w:eastAsia="zh-CN"/>
        </w:rPr>
        <w:t xml:space="preserve">This use case describe a scenario where the MnS consumer, express the intent containing an expectation for delivering a </w:t>
      </w:r>
      <w:proofErr w:type="spellStart"/>
      <w:r w:rsidRPr="00506640">
        <w:rPr>
          <w:lang w:eastAsia="zh-CN"/>
        </w:rPr>
        <w:t>serviceat</w:t>
      </w:r>
      <w:proofErr w:type="spellEnd"/>
      <w:r w:rsidRPr="00506640">
        <w:rPr>
          <w:lang w:eastAsia="zh-CN"/>
        </w:rPr>
        <w:t xml:space="preserve"> the edge of the network. The intent expectation for a service includes service type (URLLC, </w:t>
      </w:r>
      <w:proofErr w:type="spellStart"/>
      <w:r w:rsidRPr="00506640">
        <w:rPr>
          <w:lang w:eastAsia="zh-CN"/>
        </w:rPr>
        <w:t>eMBB</w:t>
      </w:r>
      <w:proofErr w:type="spellEnd"/>
      <w:r w:rsidRPr="00506640">
        <w:rPr>
          <w:lang w:eastAsia="zh-CN"/>
        </w:rPr>
        <w:t>),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7" w:name="_Toc106192944"/>
      <w:bookmarkStart w:id="118" w:name="_Toc155178768"/>
      <w:r w:rsidRPr="00506640">
        <w:rPr>
          <w:rFonts w:hint="eastAsia"/>
          <w:lang w:eastAsia="zh-CN"/>
        </w:rPr>
        <w:t>5</w:t>
      </w:r>
      <w:r w:rsidRPr="00506640">
        <w:rPr>
          <w:lang w:eastAsia="zh-CN"/>
        </w:rPr>
        <w:t>.1.3.2</w:t>
      </w:r>
      <w:r w:rsidRPr="00506640">
        <w:rPr>
          <w:lang w:eastAsia="zh-CN"/>
        </w:rPr>
        <w:tab/>
        <w:t>Requirements</w:t>
      </w:r>
      <w:bookmarkEnd w:id="117"/>
      <w:bookmarkEnd w:id="118"/>
    </w:p>
    <w:p w14:paraId="15808184" w14:textId="670FA641"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at the edge of the </w:t>
      </w:r>
      <w:proofErr w:type="spellStart"/>
      <w:r w:rsidRPr="00506640">
        <w:rPr>
          <w:lang w:eastAsia="zh-CN" w:bidi="ar-KW"/>
        </w:rPr>
        <w:t>networkto</w:t>
      </w:r>
      <w:proofErr w:type="spellEnd"/>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producer.</w:t>
      </w:r>
    </w:p>
    <w:p w14:paraId="7DF55AE6" w14:textId="77777777" w:rsidR="007436A6" w:rsidRPr="00506640" w:rsidRDefault="007436A6" w:rsidP="007436A6">
      <w:pPr>
        <w:pStyle w:val="Heading3"/>
      </w:pPr>
      <w:bookmarkStart w:id="119" w:name="_Toc106192945"/>
      <w:bookmarkStart w:id="120" w:name="_Toc155178769"/>
      <w:r w:rsidRPr="00506640">
        <w:t>5.</w:t>
      </w:r>
      <w:r w:rsidRPr="00506640">
        <w:rPr>
          <w:lang w:eastAsia="zh-CN"/>
        </w:rPr>
        <w:t>1.</w:t>
      </w:r>
      <w:r w:rsidRPr="00506640">
        <w:t>4</w:t>
      </w:r>
      <w:r w:rsidRPr="00506640">
        <w:tab/>
        <w:t>Intent containing an expectation on coverage performance to be assured</w:t>
      </w:r>
      <w:bookmarkEnd w:id="119"/>
      <w:bookmarkEnd w:id="120"/>
    </w:p>
    <w:p w14:paraId="48AD215D" w14:textId="77777777" w:rsidR="007436A6" w:rsidRPr="00506640" w:rsidRDefault="007436A6" w:rsidP="007436A6">
      <w:pPr>
        <w:pStyle w:val="Heading4"/>
        <w:rPr>
          <w:lang w:eastAsia="zh-CN"/>
        </w:rPr>
      </w:pPr>
      <w:bookmarkStart w:id="121" w:name="_Toc106192946"/>
      <w:bookmarkStart w:id="122" w:name="_Toc155178770"/>
      <w:r w:rsidRPr="00506640">
        <w:rPr>
          <w:rFonts w:hint="eastAsia"/>
          <w:lang w:eastAsia="zh-CN"/>
        </w:rPr>
        <w:t>5</w:t>
      </w:r>
      <w:r w:rsidRPr="00506640">
        <w:rPr>
          <w:lang w:eastAsia="zh-CN"/>
        </w:rPr>
        <w:t>.1.4.1</w:t>
      </w:r>
      <w:r w:rsidRPr="00506640">
        <w:rPr>
          <w:lang w:eastAsia="zh-CN"/>
        </w:rPr>
        <w:tab/>
        <w:t>Introduction</w:t>
      </w:r>
      <w:bookmarkStart w:id="123" w:name="OLE_LINK45"/>
      <w:bookmarkEnd w:id="121"/>
      <w:bookmarkEnd w:id="122"/>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23"/>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24" w:name="_Toc106192947"/>
      <w:bookmarkStart w:id="125" w:name="_Toc155178771"/>
      <w:r w:rsidRPr="00506640">
        <w:t>5.1.4.2</w:t>
      </w:r>
      <w:r w:rsidRPr="00506640">
        <w:tab/>
        <w:t>Requirements</w:t>
      </w:r>
      <w:bookmarkEnd w:id="124"/>
      <w:bookmarkEnd w:id="125"/>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6" w:name="_Toc106192948"/>
      <w:bookmarkStart w:id="127" w:name="_Toc155178772"/>
      <w:r w:rsidRPr="00506640">
        <w:lastRenderedPageBreak/>
        <w:t>5.1.5</w:t>
      </w:r>
      <w:r w:rsidRPr="00506640">
        <w:tab/>
        <w:t>Intent containing an expectation on RAN UE throughput performance to be assured</w:t>
      </w:r>
      <w:bookmarkEnd w:id="126"/>
      <w:bookmarkEnd w:id="127"/>
    </w:p>
    <w:p w14:paraId="7AE69BDB" w14:textId="77777777" w:rsidR="007436A6" w:rsidRPr="00506640" w:rsidRDefault="007436A6" w:rsidP="007436A6">
      <w:pPr>
        <w:pStyle w:val="Heading4"/>
        <w:rPr>
          <w:lang w:eastAsia="zh-CN"/>
        </w:rPr>
      </w:pPr>
      <w:bookmarkStart w:id="128" w:name="_Toc106192949"/>
      <w:bookmarkStart w:id="129" w:name="_Toc155178773"/>
      <w:bookmarkStart w:id="130" w:name="OLE_LINK17"/>
      <w:r w:rsidRPr="00506640">
        <w:rPr>
          <w:rFonts w:hint="eastAsia"/>
          <w:lang w:eastAsia="zh-CN"/>
        </w:rPr>
        <w:t>5</w:t>
      </w:r>
      <w:r w:rsidRPr="00506640">
        <w:rPr>
          <w:lang w:eastAsia="zh-CN"/>
        </w:rPr>
        <w:t>.1.5.1</w:t>
      </w:r>
      <w:r w:rsidRPr="00506640">
        <w:rPr>
          <w:lang w:eastAsia="zh-CN"/>
        </w:rPr>
        <w:tab/>
        <w:t>Introduction</w:t>
      </w:r>
      <w:bookmarkEnd w:id="128"/>
      <w:bookmarkEnd w:id="129"/>
    </w:p>
    <w:p w14:paraId="7BF62D58" w14:textId="6653AE2E" w:rsidR="007436A6" w:rsidRPr="00506640" w:rsidRDefault="007436A6" w:rsidP="00D060EE">
      <w:pPr>
        <w:rPr>
          <w:lang w:eastAsia="zh-CN"/>
        </w:rPr>
      </w:pPr>
      <w:bookmarkStart w:id="131" w:name="OLE_LINK28"/>
      <w:bookmarkStart w:id="132" w:name="OLE_LINK29"/>
      <w:bookmarkEnd w:id="130"/>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33" w:name="OLE_LINK10"/>
      <w:bookmarkStart w:id="134" w:name="OLE_LINK11"/>
      <w:bookmarkEnd w:id="131"/>
      <w:bookmarkEnd w:id="132"/>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33"/>
      <w:bookmarkEnd w:id="134"/>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35"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6" w:name="_Toc106192950"/>
      <w:bookmarkStart w:id="137" w:name="_Toc155178774"/>
      <w:bookmarkEnd w:id="135"/>
      <w:r w:rsidRPr="00506640">
        <w:rPr>
          <w:rFonts w:hint="eastAsia"/>
          <w:lang w:eastAsia="zh-CN"/>
        </w:rPr>
        <w:t>5</w:t>
      </w:r>
      <w:r w:rsidRPr="00506640">
        <w:rPr>
          <w:lang w:eastAsia="zh-CN"/>
        </w:rPr>
        <w:t>.1.5.2</w:t>
      </w:r>
      <w:r w:rsidRPr="00506640">
        <w:rPr>
          <w:lang w:eastAsia="zh-CN"/>
        </w:rPr>
        <w:tab/>
        <w:t>Requirements</w:t>
      </w:r>
      <w:bookmarkEnd w:id="136"/>
      <w:bookmarkEnd w:id="137"/>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8" w:name="_Toc106192951"/>
      <w:bookmarkStart w:id="139" w:name="_Toc155178775"/>
      <w:r w:rsidRPr="00506640">
        <w:t>5.2</w:t>
      </w:r>
      <w:r w:rsidRPr="00506640">
        <w:tab/>
        <w:t>Generic requirements for intent driven MnS</w:t>
      </w:r>
      <w:bookmarkEnd w:id="138"/>
      <w:bookmarkEnd w:id="139"/>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40" w:name="_Toc106192952"/>
      <w:bookmarkStart w:id="141" w:name="_Toc155178776"/>
      <w:r w:rsidRPr="00506640">
        <w:lastRenderedPageBreak/>
        <w:t>6</w:t>
      </w:r>
      <w:r w:rsidRPr="00506640">
        <w:tab/>
        <w:t xml:space="preserve">Stage 2 definition for </w:t>
      </w:r>
      <w:r w:rsidRPr="00506640">
        <w:rPr>
          <w:lang w:eastAsia="zh-CN"/>
        </w:rPr>
        <w:t>Intent Driven Management</w:t>
      </w:r>
      <w:bookmarkEnd w:id="140"/>
      <w:bookmarkEnd w:id="141"/>
    </w:p>
    <w:p w14:paraId="67ACE65A" w14:textId="77777777" w:rsidR="002620FB" w:rsidRPr="00506640" w:rsidRDefault="002620FB" w:rsidP="002620FB">
      <w:pPr>
        <w:pStyle w:val="Heading2"/>
        <w:tabs>
          <w:tab w:val="left" w:pos="1140"/>
        </w:tabs>
      </w:pPr>
      <w:bookmarkStart w:id="142" w:name="_Toc106192953"/>
      <w:bookmarkStart w:id="143" w:name="_Toc155178777"/>
      <w:r w:rsidRPr="00506640">
        <w:t>6.1</w:t>
      </w:r>
      <w:r w:rsidRPr="00506640">
        <w:tab/>
        <w:t>Management operation for Intent (MnS component type A)</w:t>
      </w:r>
      <w:bookmarkEnd w:id="142"/>
      <w:bookmarkEnd w:id="143"/>
    </w:p>
    <w:p w14:paraId="6F0DEDBF" w14:textId="0A109FD1" w:rsidR="002620FB" w:rsidRPr="00506640" w:rsidRDefault="002620FB" w:rsidP="00804A58">
      <w:pPr>
        <w:rPr>
          <w:lang w:eastAsia="zh-CN"/>
        </w:rPr>
      </w:pPr>
      <w:r w:rsidRPr="00506640">
        <w:rPr>
          <w:rFonts w:hint="eastAsia"/>
          <w:lang w:eastAsia="zh-CN"/>
        </w:rPr>
        <w:t>T</w:t>
      </w:r>
      <w:r w:rsidRPr="00506640">
        <w:rPr>
          <w:lang w:eastAsia="zh-CN"/>
        </w:rPr>
        <w:t xml:space="preserve">he operations (e.g. </w:t>
      </w:r>
      <w:proofErr w:type="spellStart"/>
      <w:r w:rsidRPr="00506640">
        <w:rPr>
          <w:lang w:eastAsia="zh-CN"/>
        </w:rPr>
        <w:t>createMOI</w:t>
      </w:r>
      <w:proofErr w:type="spellEnd"/>
      <w:r w:rsidRPr="00506640">
        <w:rPr>
          <w:lang w:eastAsia="zh-CN"/>
        </w:rPr>
        <w:t xml:space="preserve"> operations) and notifications (e.g. </w:t>
      </w:r>
      <w:proofErr w:type="spellStart"/>
      <w:r w:rsidRPr="00506640">
        <w:rPr>
          <w:lang w:eastAsia="zh-CN"/>
        </w:rPr>
        <w:t>notifyMOIcreation</w:t>
      </w:r>
      <w:proofErr w:type="spellEnd"/>
      <w:r w:rsidRPr="00506640">
        <w:rPr>
          <w:lang w:eastAsia="zh-CN"/>
        </w:rPr>
        <w:t>)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xml:space="preserve">] can be used for intent lifecycle management. The </w:t>
      </w:r>
      <w:r w:rsidR="00676E2B">
        <w:rPr>
          <w:lang w:eastAsia="zh-CN"/>
        </w:rPr>
        <w:t>I</w:t>
      </w:r>
      <w:r w:rsidRPr="00506640">
        <w:rPr>
          <w:lang w:eastAsia="zh-CN"/>
        </w:rPr>
        <w:t xml:space="preserve">ntent can be treated as </w:t>
      </w:r>
      <w:r w:rsidR="00676E2B">
        <w:rPr>
          <w:lang w:eastAsia="zh-CN"/>
        </w:rPr>
        <w:t>Managed O</w:t>
      </w:r>
      <w:r w:rsidRPr="00506640">
        <w:rPr>
          <w:lang w:eastAsia="zh-CN"/>
        </w:rPr>
        <w:t>bject instance.</w:t>
      </w:r>
    </w:p>
    <w:p w14:paraId="74820210" w14:textId="77777777" w:rsidR="005B1465" w:rsidRPr="00506640" w:rsidRDefault="005B1465" w:rsidP="005B1465">
      <w:pPr>
        <w:pStyle w:val="Heading2"/>
        <w:tabs>
          <w:tab w:val="left" w:pos="1140"/>
        </w:tabs>
      </w:pPr>
      <w:bookmarkStart w:id="144" w:name="_Toc106192954"/>
      <w:bookmarkStart w:id="145" w:name="_Toc155178778"/>
      <w:r w:rsidRPr="00506640">
        <w:t>6.2</w:t>
      </w:r>
      <w:r w:rsidRPr="00506640">
        <w:tab/>
        <w:t>Information model definition for Intent (</w:t>
      </w:r>
      <w:proofErr w:type="spellStart"/>
      <w:r w:rsidRPr="00506640">
        <w:t>MnS</w:t>
      </w:r>
      <w:proofErr w:type="spellEnd"/>
      <w:r w:rsidRPr="00506640">
        <w:t xml:space="preserve"> component </w:t>
      </w:r>
      <w:proofErr w:type="spellStart"/>
      <w:r w:rsidRPr="00506640">
        <w:t>typeB</w:t>
      </w:r>
      <w:proofErr w:type="spellEnd"/>
      <w:r w:rsidRPr="00506640">
        <w:t>)</w:t>
      </w:r>
      <w:bookmarkEnd w:id="144"/>
      <w:bookmarkEnd w:id="145"/>
    </w:p>
    <w:p w14:paraId="5E624D48" w14:textId="22EA7E89" w:rsidR="0057181E" w:rsidRPr="00506640" w:rsidRDefault="0057181E" w:rsidP="0057181E">
      <w:pPr>
        <w:pStyle w:val="Heading3"/>
      </w:pPr>
      <w:bookmarkStart w:id="146" w:name="_Toc106192955"/>
      <w:bookmarkStart w:id="147" w:name="_Toc155178779"/>
      <w:bookmarkStart w:id="148" w:name="OLE_LINK89"/>
      <w:bookmarkStart w:id="149" w:name="OLE_LINK100"/>
      <w:r w:rsidRPr="00506640">
        <w:t>6.2.1</w:t>
      </w:r>
      <w:r w:rsidRPr="00506640">
        <w:tab/>
        <w:t>Generic Information model definition</w:t>
      </w:r>
      <w:bookmarkEnd w:id="146"/>
      <w:bookmarkEnd w:id="147"/>
    </w:p>
    <w:p w14:paraId="4B999988" w14:textId="77777777" w:rsidR="005B1465" w:rsidRPr="00506640" w:rsidRDefault="005B1465" w:rsidP="005B1465">
      <w:pPr>
        <w:pStyle w:val="Heading4"/>
      </w:pPr>
      <w:bookmarkStart w:id="150" w:name="_Toc106192956"/>
      <w:bookmarkStart w:id="151" w:name="_Toc155178780"/>
      <w:bookmarkEnd w:id="148"/>
      <w:bookmarkEnd w:id="149"/>
      <w:r w:rsidRPr="00506640">
        <w:t>6.2.1.1</w:t>
      </w:r>
      <w:r w:rsidRPr="00506640">
        <w:tab/>
        <w:t>Class diagram</w:t>
      </w:r>
      <w:bookmarkEnd w:id="150"/>
      <w:bookmarkEnd w:id="151"/>
    </w:p>
    <w:p w14:paraId="5EA3D3FD" w14:textId="77777777" w:rsidR="005B1465" w:rsidRPr="00506640" w:rsidRDefault="005B1465" w:rsidP="005B1465">
      <w:pPr>
        <w:pStyle w:val="Heading5"/>
        <w:rPr>
          <w:lang w:eastAsia="zh-CN"/>
        </w:rPr>
      </w:pPr>
      <w:bookmarkStart w:id="152" w:name="_Toc106192957"/>
      <w:bookmarkStart w:id="153" w:name="_Toc155178781"/>
      <w:r w:rsidRPr="00506640">
        <w:rPr>
          <w:rFonts w:hint="eastAsia"/>
          <w:lang w:eastAsia="zh-CN"/>
        </w:rPr>
        <w:t>6</w:t>
      </w:r>
      <w:r w:rsidRPr="00506640">
        <w:rPr>
          <w:lang w:eastAsia="zh-CN"/>
        </w:rPr>
        <w:t>.2.1.1.1</w:t>
      </w:r>
      <w:r w:rsidRPr="00506640">
        <w:rPr>
          <w:lang w:eastAsia="zh-CN"/>
        </w:rPr>
        <w:tab/>
        <w:t>Relationship</w:t>
      </w:r>
      <w:bookmarkEnd w:id="152"/>
      <w:bookmarkEnd w:id="153"/>
    </w:p>
    <w:bookmarkStart w:id="154" w:name="_MON_1765789642"/>
    <w:bookmarkEnd w:id="154"/>
    <w:p w14:paraId="00036D7E" w14:textId="3ACFBC7D" w:rsidR="0057181E" w:rsidRPr="00506640" w:rsidRDefault="00DE2020" w:rsidP="00804A58">
      <w:pPr>
        <w:pStyle w:val="TH"/>
        <w:rPr>
          <w:rFonts w:eastAsiaTheme="minorEastAsia"/>
          <w:lang w:eastAsia="zh-CN"/>
        </w:rPr>
      </w:pPr>
      <w:r>
        <w:rPr>
          <w:lang w:eastAsia="zh-CN"/>
        </w:rPr>
        <w:object w:dxaOrig="9026" w:dyaOrig="5744" w14:anchorId="0AE48818">
          <v:shape id="_x0000_i1026" type="#_x0000_t75" style="width:451.25pt;height:287.15pt" o:ole="">
            <v:imagedata r:id="rId19" o:title=""/>
          </v:shape>
          <o:OLEObject Type="Embed" ProgID="Word.Document.12" ShapeID="_x0000_i1026" DrawAspect="Content" ObjectID="_1797957973"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 xml:space="preserve">The model for </w:t>
      </w:r>
      <w:proofErr w:type="spellStart"/>
      <w:r w:rsidRPr="00506640">
        <w:rPr>
          <w:lang w:eastAsia="zh-CN"/>
        </w:rPr>
        <w:t>IntentReport</w:t>
      </w:r>
      <w:proofErr w:type="spellEnd"/>
      <w:r w:rsidRPr="00506640">
        <w:rPr>
          <w:lang w:eastAsia="zh-CN"/>
        </w:rPr>
        <w:t xml:space="preserve">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55" w:name="_Toc106192958"/>
      <w:bookmarkStart w:id="156" w:name="_Toc155178782"/>
      <w:r w:rsidRPr="00506640">
        <w:rPr>
          <w:rFonts w:hint="eastAsia"/>
          <w:lang w:eastAsia="zh-CN"/>
        </w:rPr>
        <w:lastRenderedPageBreak/>
        <w:t>6</w:t>
      </w:r>
      <w:r w:rsidRPr="00506640">
        <w:rPr>
          <w:lang w:eastAsia="zh-CN"/>
        </w:rPr>
        <w:t>.2.1.1.2</w:t>
      </w:r>
      <w:r w:rsidRPr="00506640">
        <w:rPr>
          <w:lang w:eastAsia="zh-CN"/>
        </w:rPr>
        <w:tab/>
      </w:r>
      <w:r w:rsidR="009275F9" w:rsidRPr="00506640">
        <w:rPr>
          <w:lang w:eastAsia="zh-CN"/>
        </w:rPr>
        <w:t>Inheritance</w:t>
      </w:r>
      <w:bookmarkEnd w:id="155"/>
      <w:bookmarkEnd w:id="156"/>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7" w:name="_Toc106192959"/>
      <w:bookmarkStart w:id="158" w:name="_Toc155178783"/>
      <w:r w:rsidRPr="00506640">
        <w:t>6.2.1.2</w:t>
      </w:r>
      <w:r w:rsidRPr="00506640">
        <w:tab/>
        <w:t>Class definition</w:t>
      </w:r>
      <w:bookmarkEnd w:id="157"/>
      <w:bookmarkEnd w:id="158"/>
    </w:p>
    <w:p w14:paraId="2B28CA4D" w14:textId="2B88E7FF" w:rsidR="005B1465" w:rsidRPr="00506640" w:rsidRDefault="005B1465" w:rsidP="005B1465">
      <w:pPr>
        <w:pStyle w:val="Heading5"/>
        <w:rPr>
          <w:rFonts w:cs="Arial"/>
          <w:lang w:eastAsia="zh-CN"/>
        </w:rPr>
      </w:pPr>
      <w:bookmarkStart w:id="159" w:name="_Toc106192960"/>
      <w:bookmarkStart w:id="160" w:name="_Toc155178784"/>
      <w:r w:rsidRPr="00506640">
        <w:rPr>
          <w:rFonts w:cs="Arial"/>
        </w:rPr>
        <w:t>6.2.1.2.1</w:t>
      </w:r>
      <w:r w:rsidR="000C3127" w:rsidRPr="00506640">
        <w:rPr>
          <w:rFonts w:cs="Arial"/>
        </w:rPr>
        <w:tab/>
      </w:r>
      <w:r w:rsidRPr="00506640">
        <w:rPr>
          <w:rFonts w:cs="Arial"/>
          <w:lang w:eastAsia="zh-CN"/>
        </w:rPr>
        <w:t>Intent &lt;&lt;IOC&gt;&gt;</w:t>
      </w:r>
      <w:bookmarkEnd w:id="159"/>
      <w:bookmarkEnd w:id="160"/>
    </w:p>
    <w:p w14:paraId="56E5A85D" w14:textId="77777777" w:rsidR="005B1465" w:rsidRPr="00506640" w:rsidRDefault="005B1465" w:rsidP="000B1F58">
      <w:pPr>
        <w:pStyle w:val="H6"/>
        <w:rPr>
          <w:lang w:eastAsia="zh-CN"/>
        </w:rPr>
      </w:pPr>
      <w:bookmarkStart w:id="161" w:name="OLE_LINK12"/>
      <w:bookmarkStart w:id="162" w:name="OLE_LINK13"/>
      <w:r w:rsidRPr="00506640">
        <w:rPr>
          <w:rFonts w:hint="eastAsia"/>
          <w:lang w:eastAsia="zh-CN"/>
        </w:rPr>
        <w:t>6</w:t>
      </w:r>
      <w:r w:rsidRPr="00506640">
        <w:rPr>
          <w:lang w:eastAsia="zh-CN"/>
        </w:rPr>
        <w:t>.2.1.2.1.1</w:t>
      </w:r>
      <w:r w:rsidRPr="00506640">
        <w:rPr>
          <w:lang w:eastAsia="zh-CN"/>
        </w:rPr>
        <w:tab/>
        <w:t>Definition</w:t>
      </w:r>
    </w:p>
    <w:bookmarkEnd w:id="161"/>
    <w:bookmarkEnd w:id="162"/>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63" w:name="MCCQCTEMPBM_00000091"/>
      <w:r w:rsidRPr="00506640">
        <w:rPr>
          <w:rFonts w:ascii="Courier New" w:hAnsi="Courier New" w:cs="Courier New"/>
          <w:lang w:eastAsia="zh-CN"/>
        </w:rPr>
        <w:t>Intent</w:t>
      </w:r>
      <w:bookmarkEnd w:id="163"/>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64" w:name="MCCQCTEMPBM_00000092"/>
      <w:proofErr w:type="spellStart"/>
      <w:r w:rsidRPr="00506640">
        <w:rPr>
          <w:rFonts w:ascii="Courier New" w:hAnsi="Courier New" w:cs="Courier New"/>
          <w:lang w:eastAsia="zh-CN"/>
        </w:rPr>
        <w:t>IntentExpectation</w:t>
      </w:r>
      <w:bookmarkEnd w:id="164"/>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65" w:name="MCCQCTEMPBM_00000093"/>
      <w:r w:rsidRPr="00506640">
        <w:rPr>
          <w:rFonts w:ascii="Courier New" w:hAnsi="Courier New" w:cs="Courier New"/>
          <w:lang w:eastAsia="zh-CN"/>
        </w:rPr>
        <w:t>Intent</w:t>
      </w:r>
      <w:bookmarkEnd w:id="165"/>
      <w:r w:rsidRPr="00506640">
        <w:rPr>
          <w:rFonts w:eastAsia="Courier New"/>
          <w:lang w:eastAsia="zh-CN"/>
        </w:rPr>
        <w:t xml:space="preserve"> IOC includes the attribute </w:t>
      </w:r>
      <w:bookmarkStart w:id="166" w:name="MCCQCTEMPBM_00000094"/>
      <w:proofErr w:type="spellStart"/>
      <w:r w:rsidRPr="00506640">
        <w:rPr>
          <w:rFonts w:ascii="Courier New" w:hAnsi="Courier New" w:cs="Courier New"/>
          <w:lang w:eastAsia="zh-CN"/>
        </w:rPr>
        <w:t>objectClass</w:t>
      </w:r>
      <w:bookmarkEnd w:id="166"/>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7" w:name="MCCQCTEMPBM_00000095"/>
      <w:proofErr w:type="spellStart"/>
      <w:r w:rsidRPr="00506640">
        <w:rPr>
          <w:rFonts w:ascii="Courier New" w:hAnsi="Courier New" w:cs="Courier New"/>
          <w:lang w:eastAsia="zh-CN"/>
        </w:rPr>
        <w:t>objectInstance</w:t>
      </w:r>
      <w:bookmarkEnd w:id="167"/>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8" w:name="MCCQCTEMPBM_00000096"/>
      <w:r w:rsidRPr="00506640">
        <w:rPr>
          <w:rFonts w:ascii="Courier New" w:hAnsi="Courier New" w:cs="Courier New"/>
          <w:lang w:eastAsia="zh-CN"/>
        </w:rPr>
        <w:t>TOP</w:t>
      </w:r>
      <w:bookmarkEnd w:id="168"/>
      <w:r w:rsidRPr="00506640">
        <w:rPr>
          <w:rFonts w:eastAsia="Courier New"/>
        </w:rPr>
        <w:t xml:space="preserve"> </w:t>
      </w:r>
      <w:r w:rsidRPr="00506640">
        <w:rPr>
          <w:rFonts w:eastAsia="Courier New"/>
          <w:lang w:eastAsia="zh-CN"/>
        </w:rPr>
        <w:t xml:space="preserve">IOC. The value of attribute </w:t>
      </w:r>
      <w:bookmarkStart w:id="169" w:name="MCCQCTEMPBM_00000097"/>
      <w:proofErr w:type="spellStart"/>
      <w:r w:rsidRPr="00506640">
        <w:rPr>
          <w:rFonts w:ascii="Courier New" w:hAnsi="Courier New" w:cs="Courier New"/>
          <w:lang w:eastAsia="zh-CN"/>
        </w:rPr>
        <w:t>objectClass</w:t>
      </w:r>
      <w:bookmarkEnd w:id="169"/>
      <w:proofErr w:type="spellEnd"/>
      <w:r w:rsidRPr="00506640">
        <w:rPr>
          <w:rFonts w:eastAsia="Courier New"/>
        </w:rPr>
        <w:t xml:space="preserve"> </w:t>
      </w:r>
      <w:r w:rsidRPr="00506640">
        <w:rPr>
          <w:rFonts w:eastAsia="Courier New"/>
          <w:lang w:eastAsia="zh-CN"/>
        </w:rPr>
        <w:t xml:space="preserve">is </w:t>
      </w:r>
      <w:bookmarkStart w:id="170"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70"/>
      <w:r w:rsidRPr="00506640">
        <w:rPr>
          <w:rFonts w:eastAsia="Courier New"/>
          <w:lang w:eastAsia="zh-CN"/>
        </w:rPr>
        <w:t xml:space="preserve"> and the value of attribute </w:t>
      </w:r>
      <w:bookmarkStart w:id="171" w:name="MCCQCTEMPBM_00000099"/>
      <w:proofErr w:type="spellStart"/>
      <w:r w:rsidRPr="00506640">
        <w:rPr>
          <w:rFonts w:ascii="Courier New" w:hAnsi="Courier New" w:cs="Courier New"/>
          <w:lang w:eastAsia="zh-CN"/>
        </w:rPr>
        <w:t>objectInstance</w:t>
      </w:r>
      <w:bookmarkEnd w:id="171"/>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72" w:name="MCCQCTEMPBM_00000100"/>
      <w:r w:rsidRPr="00506640">
        <w:rPr>
          <w:rFonts w:ascii="Courier New" w:hAnsi="Courier New" w:cs="Courier New"/>
          <w:lang w:eastAsia="zh-CN"/>
        </w:rPr>
        <w:t>Intent</w:t>
      </w:r>
      <w:bookmarkEnd w:id="172"/>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73" w:name="MCCQCTEMPBM_00000156"/>
      <w:r w:rsidRPr="00506640">
        <w:rPr>
          <w:rFonts w:eastAsia="SimSun"/>
        </w:rPr>
        <w:t xml:space="preserve">The </w:t>
      </w:r>
      <w:bookmarkStart w:id="174" w:name="MCCQCTEMPBM_00000101"/>
      <w:r w:rsidRPr="00506640">
        <w:rPr>
          <w:rFonts w:ascii="Courier New" w:eastAsia="SimSun" w:hAnsi="Courier New" w:cs="Courier New"/>
          <w:lang w:eastAsia="zh-CN"/>
        </w:rPr>
        <w:t>Intent</w:t>
      </w:r>
      <w:bookmarkEnd w:id="174"/>
      <w:r w:rsidRPr="00506640">
        <w:rPr>
          <w:rFonts w:eastAsia="SimSun"/>
        </w:rPr>
        <w:t xml:space="preserve"> IOC includes attributes inherited from</w:t>
      </w:r>
      <w:r w:rsidRPr="00506640">
        <w:rPr>
          <w:rFonts w:eastAsia="SimSun"/>
          <w:i/>
        </w:rPr>
        <w:t xml:space="preserve"> </w:t>
      </w:r>
      <w:bookmarkStart w:id="175" w:name="MCCQCTEMPBM_00000102"/>
      <w:r w:rsidRPr="00506640">
        <w:rPr>
          <w:rFonts w:ascii="Courier New" w:eastAsia="SimSun" w:hAnsi="Courier New" w:cs="Courier New"/>
          <w:lang w:eastAsia="zh-CN"/>
        </w:rPr>
        <w:t xml:space="preserve">TOP </w:t>
      </w:r>
      <w:bookmarkEnd w:id="175"/>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73"/>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proofErr w:type="spellStart"/>
            <w:r w:rsidRPr="00506640">
              <w:rPr>
                <w:rFonts w:eastAsia="SimSun"/>
              </w:rPr>
              <w:t>isNotifyable</w:t>
            </w:r>
            <w:proofErr w:type="spellEnd"/>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6" w:name="MCCQCTEMPBM_00000103"/>
            <w:proofErr w:type="spellStart"/>
            <w:r w:rsidRPr="00506640">
              <w:rPr>
                <w:rFonts w:ascii="Courier New" w:eastAsia="SimSun" w:hAnsi="Courier New" w:cs="Courier New"/>
                <w:sz w:val="18"/>
                <w:szCs w:val="18"/>
                <w:lang w:eastAsia="zh-CN"/>
              </w:rPr>
              <w:t>intentExpectations</w:t>
            </w:r>
            <w:bookmarkEnd w:id="176"/>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7" w:name="_Toc155178785"/>
      <w:r>
        <w:t>6.2.1.2.1.4</w:t>
      </w:r>
      <w:r w:rsidRPr="00E97C1A">
        <w:tab/>
        <w:t>Notifications</w:t>
      </w:r>
      <w:bookmarkEnd w:id="177"/>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8" w:name="_Toc106192961"/>
      <w:bookmarkStart w:id="179" w:name="_Toc155178786"/>
      <w:r w:rsidRPr="00506640">
        <w:lastRenderedPageBreak/>
        <w:t>6.2.1.3</w:t>
      </w:r>
      <w:r w:rsidRPr="00506640">
        <w:tab/>
      </w:r>
      <w:proofErr w:type="spellStart"/>
      <w:r w:rsidRPr="00506640">
        <w:t>DataType</w:t>
      </w:r>
      <w:proofErr w:type="spellEnd"/>
      <w:r w:rsidRPr="00506640">
        <w:t xml:space="preserve"> definition</w:t>
      </w:r>
      <w:bookmarkEnd w:id="178"/>
      <w:bookmarkEnd w:id="179"/>
    </w:p>
    <w:p w14:paraId="3E5B715F" w14:textId="66344D05" w:rsidR="009E0C93" w:rsidRPr="00506640" w:rsidRDefault="009E0C93" w:rsidP="002756E6">
      <w:pPr>
        <w:pStyle w:val="Heading5"/>
        <w:rPr>
          <w:rFonts w:ascii="Liberation Sans" w:hAnsi="Liberation Sans" w:cs="Liberation Sans"/>
          <w:lang w:eastAsia="zh-CN"/>
        </w:rPr>
      </w:pPr>
      <w:bookmarkStart w:id="180" w:name="_Toc106192962"/>
      <w:bookmarkStart w:id="181" w:name="_Toc155178787"/>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80"/>
      <w:bookmarkEnd w:id="181"/>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82" w:name="MCCQCTEMPBM_00000104"/>
      <w:proofErr w:type="spellStart"/>
      <w:r w:rsidRPr="00506640">
        <w:rPr>
          <w:rFonts w:ascii="Courier New" w:hAnsi="Courier New" w:cs="Courier New"/>
          <w:lang w:eastAsia="zh-CN"/>
        </w:rPr>
        <w:t>IntentExpectation</w:t>
      </w:r>
      <w:bookmarkEnd w:id="182"/>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83" w:name="MCCQCTEMPBM_00000157"/>
      <w:r w:rsidRPr="00506640">
        <w:rPr>
          <w:rFonts w:eastAsia="Courier New"/>
        </w:rPr>
        <w:t xml:space="preserve">The </w:t>
      </w:r>
      <w:bookmarkStart w:id="184" w:name="MCCQCTEMPBM_00000106"/>
      <w:proofErr w:type="spellStart"/>
      <w:r w:rsidRPr="00506640">
        <w:rPr>
          <w:rFonts w:ascii="Courier New" w:hAnsi="Courier New" w:cs="Courier New"/>
          <w:lang w:eastAsia="zh-CN"/>
        </w:rPr>
        <w:t>IntentExpectation</w:t>
      </w:r>
      <w:bookmarkEnd w:id="184"/>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83"/>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proofErr w:type="spellStart"/>
            <w:r w:rsidRPr="00506640">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proofErr w:type="spellStart"/>
            <w:r w:rsidRPr="00506640">
              <w:t>isNotifyable</w:t>
            </w:r>
            <w:proofErr w:type="spellEnd"/>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85" w:name="MCCQCTEMPBM_00000107"/>
            <w:proofErr w:type="spellStart"/>
            <w:r w:rsidRPr="00506640">
              <w:rPr>
                <w:rFonts w:ascii="Courier New" w:hAnsi="Courier New" w:cs="Courier New"/>
                <w:lang w:eastAsia="zh-CN"/>
              </w:rPr>
              <w:t>expectationId</w:t>
            </w:r>
            <w:bookmarkEnd w:id="185"/>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4E17276E" w14:textId="406DB509"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0858F719" w:rsidR="00BF0860" w:rsidRPr="00506640" w:rsidRDefault="00BF0860" w:rsidP="000B1F58">
            <w:pPr>
              <w:pStyle w:val="TAN"/>
            </w:pPr>
            <w:r w:rsidRPr="00506640">
              <w:rPr>
                <w:rFonts w:eastAsia="Courier New"/>
                <w:lang w:eastAsia="zh-CN"/>
              </w:rPr>
              <w:t>NOTE:</w:t>
            </w:r>
            <w:r w:rsidRPr="00506640">
              <w:rPr>
                <w:rFonts w:eastAsia="Courier New"/>
                <w:lang w:eastAsia="zh-CN"/>
              </w:rPr>
              <w:tab/>
              <w:t xml:space="preserve">The </w:t>
            </w:r>
            <w:proofErr w:type="spellStart"/>
            <w:r w:rsidRPr="00506640">
              <w:rPr>
                <w:rFonts w:eastAsia="Courier New"/>
                <w:lang w:eastAsia="zh-CN"/>
              </w:rPr>
              <w:t>scenariospecific</w:t>
            </w:r>
            <w:proofErr w:type="spellEnd"/>
            <w:r w:rsidRPr="00506640">
              <w:rPr>
                <w:rFonts w:eastAsia="Courier New"/>
                <w:lang w:eastAsia="zh-CN"/>
              </w:rPr>
              <w:t xml:space="preserve"> </w:t>
            </w:r>
            <w:proofErr w:type="spellStart"/>
            <w:r w:rsidRPr="00506640">
              <w:rPr>
                <w:rFonts w:eastAsia="Courier New"/>
                <w:lang w:eastAsia="zh-CN"/>
              </w:rPr>
              <w:t>IntentExpectations</w:t>
            </w:r>
            <w:proofErr w:type="spellEnd"/>
            <w:r w:rsidRPr="00506640">
              <w:rPr>
                <w:rFonts w:eastAsia="Courier New"/>
                <w:lang w:eastAsia="zh-CN"/>
              </w:rPr>
              <w:t xml:space="preserve"> </w:t>
            </w:r>
            <w:r w:rsidR="00D22C34" w:rsidRPr="00D22C34">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00D22C34" w:rsidRPr="00D22C34">
              <w:rPr>
                <w:rFonts w:eastAsia="Courier New"/>
                <w:lang w:eastAsia="zh-CN"/>
              </w:rPr>
              <w:t>&lt;&lt;</w:t>
            </w:r>
            <w:proofErr w:type="spellStart"/>
            <w:r w:rsidR="00D22C34" w:rsidRPr="00D22C34">
              <w:rPr>
                <w:rFonts w:eastAsia="Courier New"/>
                <w:lang w:eastAsia="zh-CN"/>
              </w:rPr>
              <w:t>dataType</w:t>
            </w:r>
            <w:proofErr w:type="spellEnd"/>
            <w:r w:rsidR="00D22C34" w:rsidRPr="00D22C34">
              <w:rPr>
                <w:rFonts w:eastAsia="Courier New"/>
                <w:lang w:eastAsia="zh-CN"/>
              </w:rPr>
              <w:t>&gt;&gt;</w:t>
            </w:r>
            <w:r w:rsidRPr="00506640">
              <w:rPr>
                <w:rFonts w:eastAsia="Courier New"/>
                <w:lang w:eastAsia="zh-CN"/>
              </w:rPr>
              <w:t>.</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6" w:name="_Toc155178788"/>
      <w:r>
        <w:t>6.2.1.3.1.4</w:t>
      </w:r>
      <w:r w:rsidRPr="0011620D">
        <w:tab/>
        <w:t>Notifications</w:t>
      </w:r>
      <w:bookmarkEnd w:id="186"/>
    </w:p>
    <w:p w14:paraId="40AF7500" w14:textId="630DD43F" w:rsidR="00487269" w:rsidRPr="00506640" w:rsidRDefault="00487269" w:rsidP="00487269">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286DD54D" w14:textId="5FADE2C2" w:rsidR="009E0C93" w:rsidRPr="00506640" w:rsidRDefault="009E0C93" w:rsidP="002756E6">
      <w:pPr>
        <w:pStyle w:val="Heading5"/>
        <w:rPr>
          <w:rFonts w:eastAsia="Courier New"/>
          <w:lang w:eastAsia="zh-CN"/>
        </w:rPr>
      </w:pPr>
      <w:bookmarkStart w:id="187" w:name="_Toc106192963"/>
      <w:bookmarkStart w:id="188" w:name="_Toc155178789"/>
      <w:r w:rsidRPr="00506640">
        <w:rPr>
          <w:rFonts w:eastAsia="Courier New"/>
        </w:rPr>
        <w:t>6.2.1.3.</w:t>
      </w:r>
      <w:r w:rsidR="007913C6">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87"/>
      <w:bookmarkEnd w:id="188"/>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9" w:name="MCCQCTEMPBM_00000108"/>
      <w:proofErr w:type="spellStart"/>
      <w:r w:rsidRPr="00506640">
        <w:rPr>
          <w:rFonts w:ascii="Courier New" w:hAnsi="Courier New" w:cs="Courier New"/>
          <w:lang w:eastAsia="zh-CN"/>
        </w:rPr>
        <w:t>ExpectationObject</w:t>
      </w:r>
      <w:bookmarkEnd w:id="189"/>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90" w:name="MCCQCTEMPBM_00000109"/>
      <w:proofErr w:type="spellStart"/>
      <w:r w:rsidRPr="00506640">
        <w:rPr>
          <w:rFonts w:ascii="Courier New" w:hAnsi="Courier New" w:cs="Courier New"/>
          <w:lang w:eastAsia="zh-CN"/>
        </w:rPr>
        <w:t>IntentExpectation</w:t>
      </w:r>
      <w:bookmarkEnd w:id="190"/>
      <w:proofErr w:type="spellEnd"/>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91" w:name="MCCQCTEMPBM_00000158"/>
      <w:r w:rsidRPr="00506640">
        <w:rPr>
          <w:rFonts w:eastAsia="Courier New"/>
        </w:rPr>
        <w:t xml:space="preserve">The </w:t>
      </w:r>
      <w:bookmarkStart w:id="192" w:name="MCCQCTEMPBM_00000110"/>
      <w:proofErr w:type="spellStart"/>
      <w:r w:rsidRPr="00506640">
        <w:rPr>
          <w:rFonts w:ascii="Courier New" w:hAnsi="Courier New" w:cs="Courier New"/>
          <w:lang w:eastAsia="zh-CN"/>
        </w:rPr>
        <w:t>ExpectationObjec</w:t>
      </w:r>
      <w:bookmarkEnd w:id="192"/>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1"/>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proofErr w:type="spellStart"/>
            <w:r w:rsidRPr="00506640">
              <w:rPr>
                <w:rFonts w:eastAsia="Courier New"/>
              </w:rPr>
              <w:t>isNotifyable</w:t>
            </w:r>
            <w:proofErr w:type="spellEnd"/>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93" w:name="MCCQCTEMPBM_00000111"/>
            <w:proofErr w:type="spellStart"/>
            <w:r w:rsidRPr="00506640">
              <w:rPr>
                <w:rFonts w:ascii="Courier New" w:hAnsi="Courier New" w:cs="Courier New"/>
                <w:lang w:eastAsia="zh-CN"/>
              </w:rPr>
              <w:t>o</w:t>
            </w:r>
            <w:r w:rsidR="009E0C93" w:rsidRPr="00506640">
              <w:rPr>
                <w:rFonts w:ascii="Courier New" w:hAnsi="Courier New" w:cs="Courier New"/>
                <w:lang w:eastAsia="zh-CN"/>
              </w:rPr>
              <w:t>bjectType</w:t>
            </w:r>
            <w:bookmarkEnd w:id="193"/>
            <w:proofErr w:type="spellEnd"/>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94" w:name="MCCQCTEMPBM_00000159"/>
      <w:r w:rsidRPr="00506640">
        <w:rPr>
          <w:rFonts w:eastAsia="Courier New" w:hint="eastAsia"/>
          <w:lang w:eastAsia="zh-CN"/>
        </w:rPr>
        <w:lastRenderedPageBreak/>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94"/>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95" w:name="MCCQCTEMPBM_00000112"/>
            <w:proofErr w:type="spellStart"/>
            <w:r w:rsidRPr="00506640">
              <w:rPr>
                <w:rFonts w:ascii="Courier New" w:hAnsi="Courier New" w:cs="Courier New"/>
                <w:lang w:eastAsia="zh-CN"/>
              </w:rPr>
              <w:t>o</w:t>
            </w:r>
            <w:r w:rsidR="009E0C93" w:rsidRPr="00506640">
              <w:rPr>
                <w:rFonts w:ascii="Courier New" w:hAnsi="Courier New" w:cs="Courier New"/>
                <w:lang w:eastAsia="zh-CN"/>
              </w:rPr>
              <w:t>bjectType</w:t>
            </w:r>
            <w:proofErr w:type="spellEnd"/>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95"/>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proofErr w:type="spellStart"/>
            <w:r w:rsidRPr="00506640">
              <w:rPr>
                <w:rFonts w:ascii="Courier New" w:hAnsi="Courier New" w:cs="Courier New"/>
                <w:lang w:eastAsia="zh-CN"/>
              </w:rPr>
              <w:t>o</w:t>
            </w:r>
            <w:r w:rsidR="009E0C93" w:rsidRPr="00506640">
              <w:rPr>
                <w:rFonts w:ascii="Courier New" w:hAnsi="Courier New" w:cs="Courier New"/>
                <w:lang w:eastAsia="zh-CN"/>
              </w:rPr>
              <w:t>bjectInstance</w:t>
            </w:r>
            <w:proofErr w:type="spellEnd"/>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6" w:name="_Toc106192964"/>
      <w:bookmarkStart w:id="197" w:name="_Toc155178790"/>
      <w:r w:rsidRPr="00506640">
        <w:t>6.2.1.3.</w:t>
      </w:r>
      <w:r w:rsidR="007913C6">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96"/>
      <w:bookmarkEnd w:id="197"/>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580C3353" w:rsidR="009E0C93" w:rsidRPr="00506640" w:rsidRDefault="009E0C93" w:rsidP="00D060EE">
      <w:pPr>
        <w:rPr>
          <w:rFonts w:eastAsia="Courier New"/>
        </w:rPr>
      </w:pPr>
      <w:r w:rsidRPr="00506640">
        <w:rPr>
          <w:rFonts w:eastAsia="Courier New"/>
        </w:rPr>
        <w:t xml:space="preserve">The </w:t>
      </w:r>
      <w:bookmarkStart w:id="198" w:name="MCCQCTEMPBM_00000113"/>
      <w:proofErr w:type="spellStart"/>
      <w:r w:rsidRPr="00506640">
        <w:rPr>
          <w:rFonts w:ascii="Courier New" w:hAnsi="Courier New" w:cs="Courier New"/>
          <w:lang w:eastAsia="zh-CN"/>
        </w:rPr>
        <w:t>ExpectationTarget</w:t>
      </w:r>
      <w:bookmarkEnd w:id="198"/>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199" w:name="MCCQCTEMPBM_00000114"/>
      <w:proofErr w:type="spellStart"/>
      <w:r w:rsidRPr="00506640">
        <w:rPr>
          <w:rFonts w:ascii="Courier New" w:hAnsi="Courier New" w:cs="Courier New"/>
          <w:lang w:eastAsia="zh-CN"/>
        </w:rPr>
        <w:t>IntentExpectation</w:t>
      </w:r>
      <w:bookmarkEnd w:id="199"/>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200" w:name="MCCQCTEMPBM_00000160"/>
      <w:r w:rsidRPr="00506640">
        <w:rPr>
          <w:rFonts w:eastAsia="Courier New"/>
        </w:rPr>
        <w:t xml:space="preserve">The </w:t>
      </w:r>
      <w:bookmarkStart w:id="201" w:name="MCCQCTEMPBM_00000115"/>
      <w:proofErr w:type="spellStart"/>
      <w:r w:rsidRPr="00506640">
        <w:rPr>
          <w:rFonts w:ascii="Courier New" w:hAnsi="Courier New" w:cs="Courier New"/>
          <w:lang w:eastAsia="zh-CN"/>
        </w:rPr>
        <w:t>ExpectationTarget</w:t>
      </w:r>
      <w:bookmarkEnd w:id="201"/>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0"/>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proofErr w:type="spellStart"/>
            <w:r w:rsidRPr="00506640">
              <w:t>isNotifyable</w:t>
            </w:r>
            <w:proofErr w:type="spellEnd"/>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202" w:name="MCCQCTEMPBM_00000116"/>
            <w:proofErr w:type="spellStart"/>
            <w:r w:rsidRPr="00506640">
              <w:rPr>
                <w:rFonts w:ascii="Courier New" w:hAnsi="Courier New" w:cs="Courier New"/>
                <w:sz w:val="18"/>
                <w:lang w:eastAsia="zh-CN"/>
              </w:rPr>
              <w:t>targetName</w:t>
            </w:r>
            <w:bookmarkEnd w:id="202"/>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203" w:name="_Toc155178791"/>
      <w:r>
        <w:t>6.2.1.3.3.4</w:t>
      </w:r>
      <w:r w:rsidRPr="0011620D">
        <w:tab/>
        <w:t>Notifications</w:t>
      </w:r>
      <w:bookmarkEnd w:id="203"/>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74644E0A" w14:textId="2AE5AA77" w:rsidR="009E0C93" w:rsidRPr="00506640" w:rsidRDefault="009E0C93" w:rsidP="002756E6">
      <w:pPr>
        <w:pStyle w:val="Heading5"/>
        <w:rPr>
          <w:lang w:eastAsia="zh-CN"/>
        </w:rPr>
      </w:pPr>
      <w:bookmarkStart w:id="204" w:name="_Toc106192965"/>
      <w:bookmarkStart w:id="205" w:name="_Toc155178792"/>
      <w:r w:rsidRPr="00506640">
        <w:t>6.2.1.3.</w:t>
      </w:r>
      <w:r w:rsidR="007913C6">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204"/>
      <w:bookmarkEnd w:id="205"/>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49BC496E" w:rsidR="009E0C93" w:rsidRPr="00506640" w:rsidRDefault="009E0C93" w:rsidP="009E0C93">
      <w:pPr>
        <w:rPr>
          <w:rFonts w:eastAsia="Courier New"/>
        </w:rPr>
      </w:pPr>
      <w:r w:rsidRPr="00506640">
        <w:rPr>
          <w:rFonts w:eastAsia="Courier New"/>
        </w:rPr>
        <w:t>The</w:t>
      </w:r>
      <w:bookmarkStart w:id="206" w:name="MCCQCTEMPBM_00000117"/>
      <w:r w:rsidR="00FC2A1C" w:rsidRPr="00506640">
        <w:rPr>
          <w:rFonts w:eastAsia="Courier New"/>
        </w:rPr>
        <w:t xml:space="preserve"> </w:t>
      </w:r>
      <w:r w:rsidRPr="00506640">
        <w:rPr>
          <w:rFonts w:ascii="Courier New" w:hAnsi="Courier New" w:cs="Courier New"/>
          <w:lang w:eastAsia="zh-CN"/>
        </w:rPr>
        <w:t>Context</w:t>
      </w:r>
      <w:bookmarkEnd w:id="206"/>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condition. The context may apply to the intent, the intent expectation, the intent</w:t>
      </w:r>
      <w:r w:rsidR="00676E2B" w:rsidRPr="00676E2B">
        <w:rPr>
          <w:rFonts w:eastAsia="SimSun" w:hint="eastAsia"/>
          <w:lang w:val="en-US" w:eastAsia="zh-CN"/>
        </w:rPr>
        <w:t xml:space="preserve"> </w:t>
      </w:r>
      <w:r w:rsidR="00676E2B">
        <w:rPr>
          <w:rFonts w:eastAsia="SimSun" w:hint="eastAsia"/>
          <w:lang w:val="en-US" w:eastAsia="zh-CN"/>
        </w:rPr>
        <w:t>expectation</w:t>
      </w:r>
      <w:r w:rsidRPr="00506640">
        <w:rPr>
          <w:rFonts w:eastAsia="Courier New"/>
        </w:rPr>
        <w:t xml:space="preserve"> targets or to the</w:t>
      </w:r>
      <w:r w:rsidR="00676E2B" w:rsidRPr="00676E2B">
        <w:rPr>
          <w:rFonts w:eastAsia="Courier New"/>
        </w:rPr>
        <w:t xml:space="preserve"> </w:t>
      </w:r>
      <w:r w:rsidR="00676E2B">
        <w:rPr>
          <w:rFonts w:eastAsia="Courier New"/>
        </w:rPr>
        <w:t xml:space="preserve">intent </w:t>
      </w:r>
      <w:r w:rsidR="00676E2B">
        <w:rPr>
          <w:rFonts w:eastAsia="SimSun" w:hint="eastAsia"/>
          <w:lang w:val="en-US" w:eastAsia="zh-CN"/>
        </w:rPr>
        <w:t>expectation</w:t>
      </w:r>
      <w:r w:rsidRPr="00506640">
        <w:rPr>
          <w:rFonts w:eastAsia="Courier New"/>
        </w:rPr>
        <w:t xml:space="preserv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7" w:name="MCCQCTEMPBM_00000161"/>
      <w:r w:rsidRPr="00506640">
        <w:rPr>
          <w:rFonts w:eastAsia="Courier New"/>
        </w:rPr>
        <w:t xml:space="preserve">The </w:t>
      </w:r>
      <w:bookmarkStart w:id="208" w:name="MCCQCTEMPBM_00000118"/>
      <w:r w:rsidRPr="00506640">
        <w:rPr>
          <w:rFonts w:ascii="Courier New" w:hAnsi="Courier New" w:cs="Courier New"/>
          <w:sz w:val="22"/>
          <w:lang w:eastAsia="zh-CN"/>
        </w:rPr>
        <w:t>Context</w:t>
      </w:r>
      <w:bookmarkEnd w:id="20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7"/>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proofErr w:type="spellStart"/>
            <w:r w:rsidRPr="00506640">
              <w:t>isReadable</w:t>
            </w:r>
            <w:proofErr w:type="spellEnd"/>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proofErr w:type="spellStart"/>
            <w:r w:rsidRPr="00506640">
              <w:t>isNotifyable</w:t>
            </w:r>
            <w:proofErr w:type="spellEnd"/>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9" w:name="MCCQCTEMPBM_00000119"/>
            <w:proofErr w:type="spellStart"/>
            <w:r w:rsidRPr="00506640">
              <w:rPr>
                <w:rFonts w:ascii="Courier New" w:hAnsi="Courier New" w:cs="Courier New"/>
                <w:sz w:val="18"/>
                <w:lang w:eastAsia="zh-CN"/>
              </w:rPr>
              <w:t>contextAttribute</w:t>
            </w:r>
            <w:bookmarkEnd w:id="209"/>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lastRenderedPageBreak/>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10" w:name="_Toc106192966"/>
      <w:bookmarkStart w:id="211" w:name="_Toc155178793"/>
      <w:r w:rsidRPr="00506640">
        <w:rPr>
          <w:rFonts w:eastAsia="SimSun"/>
        </w:rPr>
        <w:t>6.2.1.3.</w:t>
      </w:r>
      <w:r w:rsidR="007913C6">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210"/>
      <w:bookmarkEnd w:id="211"/>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5A2C2EFE" w:rsidR="001C6F7D" w:rsidRPr="00506640" w:rsidRDefault="001C6F7D" w:rsidP="001C6F7D">
      <w:pPr>
        <w:overflowPunct/>
        <w:autoSpaceDE/>
        <w:autoSpaceDN/>
        <w:adjustRightInd/>
        <w:textAlignment w:val="auto"/>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006116AB" w:rsidRPr="006116AB">
        <w:rPr>
          <w:rFonts w:eastAsia="DengXian"/>
        </w:rPr>
        <w:t xml:space="preserve">is being </w:t>
      </w:r>
      <w:r w:rsidRPr="00506640">
        <w:rPr>
          <w:rFonts w:eastAsia="DengXian"/>
        </w:rPr>
        <w:t>fulfilled. The MnS consumer may however assess the fulfilment differently</w:t>
      </w:r>
      <w:r w:rsidR="00D22C34" w:rsidRPr="00D22C34">
        <w:rPr>
          <w:rFonts w:eastAsia="DengXian"/>
        </w:rPr>
        <w:t>,</w:t>
      </w:r>
      <w:r w:rsidRPr="00506640">
        <w:rPr>
          <w:rFonts w:eastAsia="DengXian"/>
        </w:rPr>
        <w:t xml:space="preserve">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12" w:name="MCCQCTEMPBM_00000120"/>
      <w:proofErr w:type="spellStart"/>
      <w:r w:rsidRPr="00506640">
        <w:rPr>
          <w:rFonts w:ascii="Courier New" w:eastAsia="SimSun" w:hAnsi="Courier New" w:cs="Courier New"/>
          <w:bCs/>
          <w:lang w:eastAsia="zh-CN"/>
        </w:rPr>
        <w:t>fulfilmentStatus</w:t>
      </w:r>
      <w:bookmarkEnd w:id="212"/>
      <w:proofErr w:type="spellEnd"/>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2D901F0B" w:rsidR="001C6F7D" w:rsidRPr="00506640" w:rsidRDefault="00357ADA" w:rsidP="00357ADA">
      <w:pPr>
        <w:pStyle w:val="B1"/>
        <w:rPr>
          <w:rFonts w:eastAsia="DengXian"/>
        </w:rPr>
      </w:pPr>
      <w:bookmarkStart w:id="213"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w:t>
      </w:r>
      <w:r w:rsidR="00190A08">
        <w:rPr>
          <w:rFonts w:ascii="Courier New" w:eastAsia="SimSun" w:hAnsi="Courier New" w:cs="Courier New"/>
          <w:bCs/>
          <w:lang w:eastAsia="zh-CN"/>
        </w:rPr>
        <w:t>_</w:t>
      </w:r>
      <w:r w:rsidR="001C6F7D" w:rsidRPr="00506640">
        <w:rPr>
          <w:rFonts w:ascii="Courier New" w:eastAsia="SimSun" w:hAnsi="Courier New" w:cs="Courier New"/>
          <w:bCs/>
          <w:lang w:eastAsia="zh-CN"/>
        </w:rPr>
        <w:t>FULFILLED</w:t>
      </w:r>
      <w:bookmarkEnd w:id="213"/>
      <w:r w:rsidR="001C6F7D" w:rsidRPr="00506640">
        <w:rPr>
          <w:rFonts w:eastAsia="DengXian"/>
        </w:rPr>
        <w:t xml:space="preserve">: This is the default status for any aspect of the intent and the </w:t>
      </w:r>
      <w:bookmarkStart w:id="214" w:name="MCCQCTEMPBM_00000122"/>
      <w:proofErr w:type="spellStart"/>
      <w:r w:rsidR="001C6F7D" w:rsidRPr="00506640">
        <w:rPr>
          <w:rFonts w:ascii="Courier New" w:eastAsia="SimSun" w:hAnsi="Courier New" w:cs="Courier New"/>
          <w:bCs/>
          <w:lang w:eastAsia="zh-CN"/>
        </w:rPr>
        <w:t>fulfilmentStatus</w:t>
      </w:r>
      <w:bookmarkEnd w:id="214"/>
      <w:proofErr w:type="spellEnd"/>
      <w:r w:rsidR="001C6F7D" w:rsidRPr="00506640">
        <w:rPr>
          <w:rFonts w:eastAsia="DengXian"/>
        </w:rPr>
        <w:t xml:space="preserve"> remains as "</w:t>
      </w:r>
      <w:bookmarkStart w:id="215" w:name="MCCQCTEMPBM_00000123"/>
      <w:r w:rsidR="001C6F7D" w:rsidRPr="00506640">
        <w:rPr>
          <w:rFonts w:ascii="Courier New" w:eastAsia="SimSun" w:hAnsi="Courier New" w:cs="Courier New"/>
          <w:bCs/>
          <w:lang w:eastAsia="zh-CN"/>
        </w:rPr>
        <w:t>NOT</w:t>
      </w:r>
      <w:r w:rsidR="00190A08">
        <w:rPr>
          <w:rFonts w:ascii="Courier New" w:eastAsia="SimSun" w:hAnsi="Courier New" w:cs="Courier New"/>
          <w:bCs/>
          <w:lang w:eastAsia="zh-CN"/>
        </w:rPr>
        <w:t>_</w:t>
      </w:r>
      <w:r w:rsidR="001C6F7D" w:rsidRPr="00506640">
        <w:rPr>
          <w:rFonts w:ascii="Courier New" w:eastAsia="SimSun" w:hAnsi="Courier New" w:cs="Courier New"/>
          <w:bCs/>
          <w:lang w:eastAsia="zh-CN"/>
        </w:rPr>
        <w:t>FULFILLED</w:t>
      </w:r>
      <w:bookmarkEnd w:id="215"/>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64545E46" w:rsidR="001C6F7D" w:rsidRPr="00506640" w:rsidRDefault="00357ADA" w:rsidP="00357ADA">
      <w:pPr>
        <w:pStyle w:val="B1"/>
        <w:rPr>
          <w:rFonts w:eastAsia="DengXian"/>
        </w:rPr>
      </w:pPr>
      <w:bookmarkStart w:id="216"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6"/>
      <w:r w:rsidR="001C6F7D" w:rsidRPr="00506640">
        <w:rPr>
          <w:rFonts w:eastAsia="DengXian"/>
        </w:rPr>
        <w:t xml:space="preserve">: This is the status if the MnS producer considers that the intent, expectation or target </w:t>
      </w:r>
      <w:r w:rsidR="006116AB">
        <w:rPr>
          <w:rFonts w:eastAsia="DengXian"/>
        </w:rPr>
        <w:t>is being</w:t>
      </w:r>
      <w:r w:rsidR="001C6F7D" w:rsidRPr="00506640">
        <w:rPr>
          <w:rFonts w:eastAsia="DengXian"/>
        </w:rPr>
        <w:t xml:space="preserve"> fulfilled as desired by the MnS consumer that created the intent.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7" w:name="MCCQCTEMPBM_00000125"/>
      <w:r w:rsidRPr="00506640">
        <w:rPr>
          <w:rFonts w:ascii="Courier New" w:eastAsia="SimSun" w:hAnsi="Courier New" w:cs="Courier New"/>
          <w:bCs/>
          <w:lang w:eastAsia="zh-CN"/>
        </w:rPr>
        <w:t>NOTFULFILLED</w:t>
      </w:r>
      <w:bookmarkEnd w:id="217"/>
      <w:r w:rsidRPr="00506640">
        <w:rPr>
          <w:rFonts w:eastAsia="DengXian"/>
        </w:rPr>
        <w:t xml:space="preserve"> status may have multiple explanations and related states. These different progress states and conditions are recorded in the </w:t>
      </w:r>
      <w:bookmarkStart w:id="218" w:name="MCCQCTEMPBM_00000126"/>
      <w:proofErr w:type="spellStart"/>
      <w:r w:rsidRPr="00506640">
        <w:rPr>
          <w:rFonts w:ascii="Courier New" w:eastAsia="SimSun" w:hAnsi="Courier New" w:cs="Courier New"/>
          <w:bCs/>
          <w:lang w:eastAsia="zh-CN"/>
        </w:rPr>
        <w:t>notFulfilledState</w:t>
      </w:r>
      <w:bookmarkEnd w:id="218"/>
      <w:proofErr w:type="spellEnd"/>
      <w:r w:rsidRPr="00506640">
        <w:rPr>
          <w:rFonts w:eastAsia="DengXian"/>
        </w:rPr>
        <w:t xml:space="preserve"> field. The possible values of the </w:t>
      </w:r>
      <w:bookmarkStart w:id="219" w:name="MCCQCTEMPBM_00000127"/>
      <w:proofErr w:type="spellStart"/>
      <w:r w:rsidRPr="00506640">
        <w:rPr>
          <w:rFonts w:ascii="Courier New" w:eastAsia="SimSun" w:hAnsi="Courier New" w:cs="Courier New"/>
          <w:bCs/>
          <w:lang w:eastAsia="zh-CN"/>
        </w:rPr>
        <w:t>notFulfilledState</w:t>
      </w:r>
      <w:bookmarkEnd w:id="219"/>
      <w:proofErr w:type="spellEnd"/>
      <w:r w:rsidRPr="00506640">
        <w:rPr>
          <w:rFonts w:eastAsia="DengXian"/>
        </w:rPr>
        <w:t xml:space="preserve"> include:</w:t>
      </w:r>
    </w:p>
    <w:p w14:paraId="3D6D59CC" w14:textId="6719EEA9" w:rsidR="001C6F7D" w:rsidRPr="00506640" w:rsidRDefault="00357ADA" w:rsidP="00357ADA">
      <w:pPr>
        <w:pStyle w:val="B1"/>
        <w:rPr>
          <w:rFonts w:eastAsia="DengXian"/>
        </w:rPr>
      </w:pPr>
      <w:bookmarkStart w:id="220"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20"/>
      <w:r w:rsidR="001C6F7D" w:rsidRPr="00506640">
        <w:rPr>
          <w:rFonts w:eastAsia="DengXian"/>
        </w:rPr>
        <w:t xml:space="preserve">: this is the default </w:t>
      </w:r>
      <w:r w:rsidR="00D22C34" w:rsidRPr="00D22C34">
        <w:rPr>
          <w:rFonts w:eastAsia="DengXian"/>
        </w:rPr>
        <w:t>state</w:t>
      </w:r>
      <w:r w:rsidR="001C6F7D" w:rsidRPr="00506640">
        <w:rPr>
          <w:rFonts w:eastAsia="DengXian"/>
        </w:rPr>
        <w:t xml:space="preserve"> and is the initial </w:t>
      </w:r>
      <w:bookmarkStart w:id="221" w:name="MCCQCTEMPBM_00000129"/>
      <w:proofErr w:type="spellStart"/>
      <w:r w:rsidR="001C6F7D" w:rsidRPr="00506640">
        <w:rPr>
          <w:rFonts w:ascii="Courier New" w:eastAsia="SimSun" w:hAnsi="Courier New" w:cs="Courier New"/>
          <w:bCs/>
          <w:lang w:eastAsia="zh-CN"/>
        </w:rPr>
        <w:t>notFulfilledState</w:t>
      </w:r>
      <w:bookmarkEnd w:id="221"/>
      <w:proofErr w:type="spellEnd"/>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22"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22"/>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23"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23"/>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24"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24"/>
      <w:r w:rsidR="001C6F7D" w:rsidRPr="00506640">
        <w:rPr>
          <w:rFonts w:eastAsia="DengXian"/>
        </w:rPr>
        <w:t xml:space="preserve">: this is the state if the MnS producer decides to suspect the fulfilment of the intent, expectation or target for whatever reason. This </w:t>
      </w:r>
      <w:bookmarkStart w:id="225" w:name="MCCQCTEMPBM_00000133"/>
      <w:proofErr w:type="spellStart"/>
      <w:r w:rsidR="001C6F7D" w:rsidRPr="00506640">
        <w:rPr>
          <w:rFonts w:ascii="Courier New" w:eastAsia="SimSun" w:hAnsi="Courier New" w:cs="Courier New"/>
          <w:bCs/>
          <w:lang w:eastAsia="zh-CN"/>
        </w:rPr>
        <w:t>notFulfilledState</w:t>
      </w:r>
      <w:bookmarkEnd w:id="225"/>
      <w:proofErr w:type="spellEnd"/>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6"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6"/>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7"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7"/>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279EFC1C"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8" w:name="MCCQCTEMPBM_00000136"/>
      <w:proofErr w:type="spellStart"/>
      <w:r w:rsidR="00D22C34" w:rsidRPr="00D22C34">
        <w:rPr>
          <w:rFonts w:eastAsia="DengXian"/>
        </w:rPr>
        <w:t>notFulfilledState</w:t>
      </w:r>
      <w:proofErr w:type="spellEnd"/>
      <w:r w:rsidR="00D22C34" w:rsidRPr="00D22C34">
        <w:rPr>
          <w:rFonts w:eastAsia="DengXian"/>
        </w:rPr>
        <w:t xml:space="preserve"> with value </w:t>
      </w:r>
      <w:r w:rsidRPr="00506640">
        <w:rPr>
          <w:rFonts w:ascii="Courier New" w:eastAsia="SimSun" w:hAnsi="Courier New" w:cs="Courier New"/>
          <w:bCs/>
          <w:lang w:eastAsia="zh-CN"/>
        </w:rPr>
        <w:t>"SUSPENDED"</w:t>
      </w:r>
      <w:bookmarkEnd w:id="228"/>
      <w:r w:rsidRPr="00506640">
        <w:rPr>
          <w:rFonts w:eastAsia="DengXian"/>
        </w:rPr>
        <w:t xml:space="preserve"> and "</w:t>
      </w:r>
      <w:bookmarkStart w:id="229" w:name="MCCQCTEMPBM_00000137"/>
      <w:r w:rsidRPr="00506640">
        <w:rPr>
          <w:rFonts w:ascii="Courier New" w:eastAsia="SimSun" w:hAnsi="Courier New" w:cs="Courier New"/>
          <w:bCs/>
          <w:lang w:eastAsia="zh-CN"/>
        </w:rPr>
        <w:t>FULFILMENTFAILED</w:t>
      </w:r>
      <w:bookmarkEnd w:id="229"/>
      <w:r w:rsidRPr="00506640">
        <w:rPr>
          <w:rFonts w:eastAsia="DengXian"/>
        </w:rPr>
        <w:t xml:space="preserve">"), the </w:t>
      </w:r>
      <w:bookmarkStart w:id="230" w:name="MCCQCTEMPBM_00000139"/>
      <w:proofErr w:type="spellStart"/>
      <w:r w:rsidRPr="00506640">
        <w:rPr>
          <w:rFonts w:ascii="Courier New" w:eastAsia="SimSun" w:hAnsi="Courier New" w:cs="Courier New"/>
          <w:bCs/>
          <w:sz w:val="18"/>
          <w:lang w:eastAsia="zh-CN"/>
        </w:rPr>
        <w:t>notFulfilledState</w:t>
      </w:r>
      <w:bookmarkEnd w:id="230"/>
      <w:proofErr w:type="spellEnd"/>
      <w:r w:rsidRPr="00506640">
        <w:rPr>
          <w:rFonts w:eastAsia="DengXian"/>
        </w:rPr>
        <w:t xml:space="preserve"> should be supported by extra information describing or related to the state. This extra information is recorded into the </w:t>
      </w:r>
      <w:bookmarkStart w:id="231" w:name="MCCQCTEMPBM_00000140"/>
      <w:proofErr w:type="spellStart"/>
      <w:r w:rsidRPr="00506640">
        <w:rPr>
          <w:rFonts w:ascii="Courier New" w:eastAsia="SimSun" w:hAnsi="Courier New" w:cs="Courier New"/>
          <w:bCs/>
          <w:sz w:val="18"/>
          <w:lang w:eastAsia="zh-CN"/>
        </w:rPr>
        <w:t>notFulfilledReasons</w:t>
      </w:r>
      <w:bookmarkEnd w:id="231"/>
      <w:proofErr w:type="spellEnd"/>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32" w:name="MCCQCTEMPBM_00000162"/>
      <w:r w:rsidRPr="00506640">
        <w:rPr>
          <w:rFonts w:eastAsia="DengXian"/>
        </w:rPr>
        <w:t xml:space="preserve">The </w:t>
      </w:r>
      <w:bookmarkStart w:id="233"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233"/>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lastRenderedPageBreak/>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32"/>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proofErr w:type="spellStart"/>
            <w:r w:rsidRPr="00506640">
              <w:rPr>
                <w:rFonts w:eastAsia="SimSun"/>
              </w:rPr>
              <w:t>isReadable</w:t>
            </w:r>
            <w:proofErr w:type="spellEnd"/>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proofErr w:type="spellStart"/>
            <w:r w:rsidRPr="00506640">
              <w:rPr>
                <w:rFonts w:eastAsia="SimSun"/>
              </w:rPr>
              <w:t>isNotifyable</w:t>
            </w:r>
            <w:proofErr w:type="spellEnd"/>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34" w:name="MCCQCTEMPBM_00000142"/>
            <w:proofErr w:type="spellStart"/>
            <w:r w:rsidRPr="00506640">
              <w:rPr>
                <w:rFonts w:ascii="Courier New" w:eastAsia="SimSun" w:hAnsi="Courier New" w:cs="Courier New"/>
                <w:bCs/>
                <w:sz w:val="18"/>
                <w:lang w:eastAsia="zh-CN"/>
              </w:rPr>
              <w:t>fulfilmentStatus</w:t>
            </w:r>
            <w:bookmarkEnd w:id="234"/>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35"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35"/>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6" w:name="MCCQCTEMPBM_00000143"/>
            <w:proofErr w:type="spellStart"/>
            <w:r w:rsidRPr="00506640">
              <w:rPr>
                <w:rFonts w:ascii="Courier New" w:eastAsia="SimSun" w:hAnsi="Courier New" w:cs="Courier New"/>
                <w:bCs/>
                <w:sz w:val="18"/>
                <w:lang w:eastAsia="zh-CN"/>
              </w:rPr>
              <w:t>notFulfilledState</w:t>
            </w:r>
            <w:proofErr w:type="spellEnd"/>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6"/>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proofErr w:type="spellStart"/>
            <w:r w:rsidRPr="00506640">
              <w:rPr>
                <w:rFonts w:ascii="Courier New" w:eastAsia="SimSun" w:hAnsi="Courier New" w:cs="Courier New"/>
                <w:bCs/>
                <w:sz w:val="18"/>
                <w:lang w:eastAsia="zh-CN"/>
              </w:rPr>
              <w:t>FulfilmentInfo</w:t>
            </w:r>
            <w:proofErr w:type="spellEnd"/>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proofErr w:type="spellStart"/>
            <w:r w:rsidRPr="00506640">
              <w:rPr>
                <w:rFonts w:ascii="Courier New" w:eastAsia="SimSun" w:hAnsi="Courier New" w:cs="Courier New"/>
                <w:bCs/>
                <w:sz w:val="18"/>
                <w:lang w:eastAsia="zh-CN"/>
              </w:rPr>
              <w:t>IntentFulfilmentInfo</w:t>
            </w:r>
            <w:proofErr w:type="spellEnd"/>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proofErr w:type="spellStart"/>
            <w:r w:rsidRPr="00506640">
              <w:rPr>
                <w:rFonts w:ascii="Arial" w:eastAsia="SimSun" w:hAnsi="Arial" w:cs="Arial"/>
                <w:sz w:val="18"/>
                <w:szCs w:val="18"/>
                <w:lang w:eastAsia="zh-CN"/>
              </w:rPr>
              <w:t>FulfillmentInfo</w:t>
            </w:r>
            <w:proofErr w:type="spellEnd"/>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7" w:name="_Toc155178794"/>
      <w:r>
        <w:t>6.2.1.3.5.4</w:t>
      </w:r>
      <w:r w:rsidRPr="0011620D">
        <w:tab/>
        <w:t>Notifications</w:t>
      </w:r>
      <w:bookmarkEnd w:id="237"/>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25371C0B" w14:textId="77777777" w:rsidR="001C6F7D" w:rsidRPr="00506640" w:rsidRDefault="001C6F7D" w:rsidP="001B2092">
      <w:pPr>
        <w:pStyle w:val="Heading4"/>
        <w:tabs>
          <w:tab w:val="left" w:pos="3969"/>
        </w:tabs>
        <w:rPr>
          <w:rFonts w:eastAsia="SimSun"/>
        </w:rPr>
      </w:pPr>
      <w:bookmarkStart w:id="238" w:name="_Toc106192967"/>
      <w:bookmarkStart w:id="239" w:name="_Toc155178795"/>
      <w:r w:rsidRPr="00506640">
        <w:rPr>
          <w:rFonts w:eastAsia="SimSun"/>
        </w:rPr>
        <w:t>6.2.1.4</w:t>
      </w:r>
      <w:r w:rsidRPr="00506640">
        <w:rPr>
          <w:rFonts w:eastAsia="SimSun"/>
        </w:rPr>
        <w:tab/>
        <w:t>Attribute definition</w:t>
      </w:r>
      <w:bookmarkEnd w:id="238"/>
      <w:bookmarkEnd w:id="239"/>
    </w:p>
    <w:p w14:paraId="4E3BA1CB" w14:textId="57CBE494" w:rsidR="001C6F7D" w:rsidRPr="00506640" w:rsidRDefault="00FC2A1C" w:rsidP="000B1F58">
      <w:pPr>
        <w:pStyle w:val="TH"/>
        <w:rPr>
          <w:rFonts w:eastAsia="SimSun"/>
        </w:rPr>
      </w:pPr>
      <w:bookmarkStart w:id="240"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40"/>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41" w:name="MCCQCTEMPBM_00000144"/>
            <w:proofErr w:type="spellStart"/>
            <w:r w:rsidRPr="00506640">
              <w:rPr>
                <w:rFonts w:ascii="Courier New" w:eastAsia="Courier New" w:hAnsi="Courier New" w:cs="Courier New"/>
                <w:lang w:eastAsia="zh-CN"/>
              </w:rPr>
              <w:t>userLabel</w:t>
            </w:r>
            <w:bookmarkEnd w:id="241"/>
            <w:proofErr w:type="spellEnd"/>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42"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bookmarkEnd w:id="242"/>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43" w:name="OLE_LINK102"/>
            <w:bookmarkStart w:id="244" w:name="OLE_LINK104"/>
            <w:r w:rsidRPr="00506640">
              <w:rPr>
                <w:rFonts w:ascii="Courier New" w:eastAsia="Courier New" w:hAnsi="Courier New" w:cs="Courier New"/>
                <w:szCs w:val="18"/>
                <w:lang w:eastAsia="zh-CN"/>
              </w:rPr>
              <w:t>Expectation</w:t>
            </w:r>
            <w:bookmarkEnd w:id="243"/>
            <w:bookmarkEnd w:id="244"/>
            <w:r w:rsidRPr="00506640">
              <w:rPr>
                <w:rFonts w:ascii="Courier New" w:eastAsia="Courier New" w:hAnsi="Courier New" w:cs="Courier New"/>
                <w:szCs w:val="18"/>
                <w:lang w:eastAsia="zh-CN"/>
              </w:rPr>
              <w:t>s</w:t>
            </w:r>
            <w:proofErr w:type="spellEnd"/>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45" w:name="OLE_LINK84"/>
            <w:bookmarkStart w:id="246" w:name="OLE_LINK85"/>
            <w:bookmarkStart w:id="247"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8"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8"/>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45"/>
          <w:bookmarkEnd w:id="246"/>
          <w:bookmarkEnd w:id="247"/>
          <w:p w14:paraId="1B223CBF" w14:textId="526F13CC" w:rsidR="001C6F7D" w:rsidRPr="00506640" w:rsidRDefault="001C6F7D" w:rsidP="00FC2A1C">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IntentExpectation</w:t>
            </w:r>
            <w:proofErr w:type="spellEnd"/>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762C9C21" w14:textId="1CED493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286E8F6E" w14:textId="7057E57D"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proofErr w:type="spellStart"/>
            <w:r w:rsidRPr="00506640">
              <w:rPr>
                <w:rFonts w:eastAsia="DengXian"/>
              </w:rPr>
              <w:t>intentExpectation</w:t>
            </w:r>
            <w:proofErr w:type="spellEnd"/>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0376CAC1" w14:textId="3333BBC1"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7F4D01CF" w14:textId="1F2AFB6B"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proofErr w:type="spellStart"/>
            <w:r w:rsidRPr="00506640">
              <w:rPr>
                <w:rFonts w:eastAsia="DengXian"/>
              </w:rPr>
              <w:t>expectationTarget</w:t>
            </w:r>
            <w:proofErr w:type="spellEnd"/>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proofErr w:type="spellStart"/>
            <w:r w:rsidRPr="00506640">
              <w:rPr>
                <w:rFonts w:eastAsia="DengXian"/>
              </w:rPr>
              <w:t>FulfilmentInfo</w:t>
            </w:r>
            <w:proofErr w:type="spellEnd"/>
          </w:p>
          <w:p w14:paraId="1C5A3797" w14:textId="5038C622"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4C13539A" w14:textId="559ADD45"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roofErr w:type="spellEnd"/>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9"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9"/>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N/A</w:t>
            </w:r>
          </w:p>
          <w:p w14:paraId="43BF713F" w14:textId="1DFF70A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00EF42BA">
              <w:rPr>
                <w:rFonts w:eastAsia="Courier New"/>
              </w:rPr>
              <w:t>“</w:t>
            </w:r>
            <w:r w:rsidR="00EF42BA" w:rsidRPr="00506640">
              <w:rPr>
                <w:rFonts w:eastAsia="DengXian"/>
              </w:rPr>
              <w:t>NOT_FULFILLED</w:t>
            </w:r>
            <w:r w:rsidR="00F571E2">
              <w:rPr>
                <w:rFonts w:eastAsia="DengXian"/>
              </w:rPr>
              <w:t>”</w:t>
            </w:r>
          </w:p>
          <w:p w14:paraId="226865D0" w14:textId="664D44D7"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proofErr w:type="spellStart"/>
            <w:r w:rsidRPr="00506640">
              <w:rPr>
                <w:rFonts w:eastAsia="DengXian"/>
              </w:rPr>
              <w:t>intentExpectation</w:t>
            </w:r>
            <w:proofErr w:type="spellEnd"/>
            <w:r w:rsidR="00D060EE" w:rsidRPr="00506640">
              <w:rPr>
                <w:rFonts w:eastAsia="DengXian"/>
              </w:rPr>
              <w:t xml:space="preserve"> </w:t>
            </w:r>
            <w:r w:rsidRPr="00506640">
              <w:rPr>
                <w:rFonts w:eastAsia="DengXian"/>
              </w:rPr>
              <w:t>or</w:t>
            </w:r>
            <w:r w:rsidR="00D060EE" w:rsidRPr="00506640">
              <w:rPr>
                <w:rFonts w:eastAsia="DengXian"/>
              </w:rPr>
              <w:t xml:space="preserve"> </w:t>
            </w:r>
            <w:proofErr w:type="spellStart"/>
            <w:r w:rsidRPr="00506640">
              <w:rPr>
                <w:rFonts w:eastAsia="DengXian"/>
              </w:rPr>
              <w:t>expectationTarget</w:t>
            </w:r>
            <w:proofErr w:type="spellEnd"/>
            <w:r w:rsidRPr="00506640">
              <w:rPr>
                <w:rFonts w:eastAsia="DengXian"/>
              </w:rPr>
              <w: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Pr="00506640">
              <w:rPr>
                <w:rFonts w:eastAsia="DengXian"/>
              </w:rPr>
              <w:t>N/A</w:t>
            </w:r>
          </w:p>
          <w:p w14:paraId="7E02773C" w14:textId="2AB1C9DC"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00B62B7B" w:rsidRPr="00506640">
              <w:rPr>
                <w:rFonts w:eastAsia="DengXian"/>
              </w:rPr>
              <w:t>"ACKNOWLEDGED"</w:t>
            </w:r>
          </w:p>
          <w:p w14:paraId="3FA52E0F" w14:textId="4D599E07"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roofErr w:type="spellEnd"/>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proofErr w:type="spellStart"/>
            <w:r w:rsidRPr="00506640">
              <w:rPr>
                <w:rFonts w:eastAsia="SimSun"/>
                <w:bCs/>
                <w:lang w:eastAsia="zh-CN"/>
              </w:rPr>
              <w:t>notFulfilledState</w:t>
            </w:r>
            <w:proofErr w:type="spellEnd"/>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proofErr w:type="spellStart"/>
            <w:r w:rsidRPr="00506640">
              <w:rPr>
                <w:rFonts w:eastAsia="DengXian"/>
              </w:rPr>
              <w:t>allowedValues</w:t>
            </w:r>
            <w:proofErr w:type="spellEnd"/>
            <w:r w:rsidRPr="00506640">
              <w:rPr>
                <w:rFonts w:eastAsia="DengXian"/>
              </w:rPr>
              <w:t>:</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proofErr w:type="spellStart"/>
            <w:r w:rsidRPr="00506640">
              <w:rPr>
                <w:rFonts w:eastAsia="DengXian"/>
              </w:rPr>
              <w:t>isOrdered</w:t>
            </w:r>
            <w:proofErr w:type="spellEnd"/>
            <w:r w:rsidRPr="00506640">
              <w:rPr>
                <w:rFonts w:eastAsia="DengXian"/>
              </w:rPr>
              <w:t>:</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proofErr w:type="spellStart"/>
            <w:r w:rsidRPr="00506640">
              <w:rPr>
                <w:rFonts w:eastAsia="DengXian"/>
              </w:rPr>
              <w:t>isUnique</w:t>
            </w:r>
            <w:proofErr w:type="spellEnd"/>
            <w:r w:rsidRPr="00506640">
              <w:rPr>
                <w:rFonts w:eastAsia="DengXian"/>
              </w:rPr>
              <w:t>:</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proofErr w:type="spellStart"/>
            <w:r w:rsidRPr="00506640">
              <w:rPr>
                <w:rFonts w:eastAsia="DengXian"/>
              </w:rPr>
              <w:t>defaultValue</w:t>
            </w:r>
            <w:proofErr w:type="spellEnd"/>
            <w:r w:rsidRPr="00506640">
              <w:rPr>
                <w:rFonts w:eastAsia="DengXian"/>
              </w:rPr>
              <w:t>:</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proofErr w:type="spellStart"/>
            <w:r w:rsidRPr="00506640">
              <w:rPr>
                <w:rFonts w:eastAsia="DengXian"/>
              </w:rPr>
              <w:t>isNullable</w:t>
            </w:r>
            <w:proofErr w:type="spellEnd"/>
            <w:r w:rsidRPr="00506640">
              <w:rPr>
                <w:rFonts w:eastAsia="DengXian"/>
              </w:rPr>
              <w:t>:</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IntentContext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CA74C14" w14:textId="7732C5FB" w:rsidR="00A151AF" w:rsidRPr="00506640" w:rsidRDefault="00A151AF" w:rsidP="00A151A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0D2CE84" w14:textId="77777777" w:rsidR="00676E2B"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intentExpectations</w:t>
            </w:r>
            <w:proofErr w:type="spellEnd"/>
            <w:r w:rsidRPr="00506640">
              <w:rPr>
                <w:rFonts w:eastAsia="Courier New"/>
              </w:rPr>
              <w:t>.</w:t>
            </w:r>
            <w:r w:rsidR="00D060EE" w:rsidRPr="00506640">
              <w:rPr>
                <w:rFonts w:eastAsia="Courier New"/>
              </w:rPr>
              <w:t xml:space="preserve"> </w:t>
            </w:r>
          </w:p>
          <w:p w14:paraId="24569256" w14:textId="77777777" w:rsidR="00676E2B" w:rsidRDefault="00676E2B" w:rsidP="00FC2A1C">
            <w:pPr>
              <w:pStyle w:val="TAL"/>
              <w:keepNext w:val="0"/>
              <w:rPr>
                <w:rFonts w:eastAsia="Courier New"/>
              </w:rPr>
            </w:pPr>
          </w:p>
          <w:p w14:paraId="69FB11B4" w14:textId="7A18CBFD" w:rsidR="001C6F7D" w:rsidRPr="00506640" w:rsidRDefault="001C6F7D" w:rsidP="00FC2A1C">
            <w:pPr>
              <w:pStyle w:val="TAL"/>
              <w:keepNext w:val="0"/>
              <w:rPr>
                <w:rFonts w:eastAsia="Courier New"/>
              </w:rPr>
            </w:pP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0CD54D46"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proofErr w:type="spellStart"/>
            <w:r w:rsidRPr="00506640">
              <w:rPr>
                <w:rFonts w:eastAsia="Courier New"/>
              </w:rPr>
              <w:t>DeliveryIntentExpectation</w:t>
            </w:r>
            <w:proofErr w:type="spellEnd"/>
            <w:r w:rsidRPr="00506640">
              <w:rPr>
                <w:rFonts w:eastAsia="Courier New"/>
              </w:rPr>
              <w:t>,</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14DB0FFE"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proofErr w:type="spellStart"/>
            <w:r w:rsidRPr="00506640">
              <w:rPr>
                <w:rFonts w:eastAsia="Courier New"/>
              </w:rPr>
              <w:t>AssuranceintentExpectation</w:t>
            </w:r>
            <w:proofErr w:type="spellEnd"/>
            <w:r w:rsidRPr="00506640">
              <w:rPr>
                <w:rFonts w:eastAsia="Courier New"/>
              </w:rPr>
              <w:t>,</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A151AF" w:rsidRPr="00506640">
              <w:rPr>
                <w:rFonts w:eastAsia="Courier New"/>
              </w:rPr>
              <w:t>target</w:t>
            </w:r>
            <w:r w:rsidR="00A151AF">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value</w:t>
            </w:r>
            <w:r w:rsidR="00A151AF">
              <w:rPr>
                <w:rFonts w:eastAsia="Courier New"/>
              </w:rPr>
              <w:t>.</w:t>
            </w:r>
          </w:p>
          <w:p w14:paraId="51911245" w14:textId="77777777" w:rsidR="001C6F7D" w:rsidRPr="00506640" w:rsidRDefault="001C6F7D" w:rsidP="00FC2A1C">
            <w:pPr>
              <w:pStyle w:val="TAL"/>
              <w:keepNext w:val="0"/>
              <w:rPr>
                <w:rFonts w:eastAsia="Courier New"/>
              </w:rPr>
            </w:pPr>
          </w:p>
          <w:p w14:paraId="48FE4E0F" w14:textId="77777777" w:rsidR="001C6F7D"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p w14:paraId="4576CFF6" w14:textId="7B97C712" w:rsidR="00676E2B" w:rsidRPr="00506640" w:rsidRDefault="00676E2B" w:rsidP="00FC2A1C">
            <w:pPr>
              <w:pStyle w:val="TAL"/>
              <w:keepNext w:val="0"/>
              <w:rPr>
                <w:rFonts w:eastAsia="Courier New"/>
              </w:rPr>
            </w:pPr>
            <w:r>
              <w:rPr>
                <w:rFonts w:eastAsia="Courier New"/>
              </w:rPr>
              <w:t>vendor extensions are allowed</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233525DB"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7A726B">
              <w:rPr>
                <w:rFonts w:eastAsia="Courier New"/>
              </w:rPr>
              <w:t xml:space="preserve"> </w:t>
            </w:r>
            <w:r w:rsidRPr="00506640">
              <w:rPr>
                <w:rFonts w:eastAsia="SimSun"/>
              </w:rPr>
              <w:t>N/A</w:t>
            </w:r>
          </w:p>
          <w:p w14:paraId="73086488" w14:textId="4EF966D7"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proofErr w:type="spellStart"/>
            <w:r w:rsidRPr="00506640">
              <w:rPr>
                <w:rFonts w:eastAsia="Courier New"/>
                <w:lang w:eastAsia="zh-CN"/>
              </w:rPr>
              <w:t>IntentExpectation</w:t>
            </w:r>
            <w:proofErr w:type="spellEnd"/>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ExpectationObject</w:t>
            </w:r>
            <w:proofErr w:type="spellEnd"/>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672F3E90" w:rsidR="001C6F7D" w:rsidRPr="00506640" w:rsidRDefault="001C6F7D" w:rsidP="00FC2A1C">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sidR="007A726B">
              <w:rPr>
                <w:rFonts w:eastAsia="Courier New"/>
              </w:rPr>
              <w:t xml:space="preserve"> </w:t>
            </w:r>
            <w:r w:rsidRPr="00506640">
              <w:rPr>
                <w:rFonts w:eastAsia="SimSun"/>
              </w:rPr>
              <w:t>N/A</w:t>
            </w:r>
          </w:p>
          <w:p w14:paraId="5780A6B9" w14:textId="2332FD93" w:rsidR="001C6F7D" w:rsidRPr="00506640" w:rsidRDefault="001C6F7D" w:rsidP="00FC2A1C">
            <w:pPr>
              <w:pStyle w:val="TAL"/>
              <w:keepLines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D78FACE" w14:textId="2B47874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proofErr w:type="spellStart"/>
            <w:r w:rsidRPr="00506640">
              <w:rPr>
                <w:rFonts w:eastAsia="Courier New"/>
                <w:lang w:eastAsia="zh-CN"/>
              </w:rPr>
              <w:t>IntentExpectation</w:t>
            </w:r>
            <w:proofErr w:type="spellEnd"/>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00A151AF">
              <w:rPr>
                <w:rFonts w:eastAsia="Courier New"/>
              </w:rPr>
              <w:t>is</w:t>
            </w:r>
            <w:r w:rsidR="00A151AF"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00A151AF">
              <w:rPr>
                <w:rFonts w:eastAsia="Courier New"/>
              </w:rPr>
              <w:t>to</w:t>
            </w:r>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3D128A8F" w:rsidR="001C6F7D" w:rsidRPr="00506640" w:rsidRDefault="001C6F7D" w:rsidP="00FC2A1C">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proofErr w:type="spellStart"/>
            <w:r w:rsidRPr="00506640">
              <w:rPr>
                <w:rFonts w:eastAsia="SimSun"/>
                <w:lang w:eastAsia="de-DE"/>
              </w:rPr>
              <w:t>IntentExpectation</w:t>
            </w:r>
            <w:proofErr w:type="spellEnd"/>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ObjectContext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intentExpectation</w:t>
            </w:r>
            <w:proofErr w:type="spellEnd"/>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expectationTarget</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ObjectContext</w:t>
            </w:r>
            <w:proofErr w:type="spellEnd"/>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ExpectationObject</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ObjectContexts</w:t>
            </w:r>
            <w:proofErr w:type="spellEnd"/>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proofErr w:type="spellStart"/>
            <w:r w:rsidRPr="00506640">
              <w:rPr>
                <w:rFonts w:eastAsia="SimSun"/>
                <w:lang w:eastAsia="zh-CN"/>
              </w:rPr>
              <w:t>ObjectContext</w:t>
            </w:r>
            <w:proofErr w:type="spellEnd"/>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734451A9" w:rsidR="001C6F7D" w:rsidRPr="00506640" w:rsidRDefault="006B4F82" w:rsidP="00FC2A1C">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00D22C34" w:rsidRPr="00D22C34">
              <w:rPr>
                <w:rFonts w:ascii="Courier New" w:eastAsia="Courier New" w:hAnsi="Courier New" w:cs="Courier New"/>
                <w:szCs w:val="18"/>
                <w:lang w:eastAsia="zh-CN"/>
              </w:rPr>
              <w:t>s</w:t>
            </w:r>
            <w:proofErr w:type="spellEnd"/>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proofErr w:type="spellStart"/>
            <w:r w:rsidRPr="00506640">
              <w:rPr>
                <w:rFonts w:eastAsia="Courier New"/>
              </w:rPr>
              <w:t>ExpectationTarget</w:t>
            </w:r>
            <w:proofErr w:type="spellEnd"/>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behavior</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ExpectationObject</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proofErr w:type="spellStart"/>
            <w:r w:rsidRPr="00506640">
              <w:rPr>
                <w:rFonts w:eastAsia="SimSun"/>
                <w:lang w:eastAsia="zh-CN"/>
              </w:rPr>
              <w:t>ExpectationTargets</w:t>
            </w:r>
            <w:proofErr w:type="spellEnd"/>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proofErr w:type="spellStart"/>
            <w:r w:rsidRPr="00506640">
              <w:rPr>
                <w:rFonts w:eastAsia="SimSun"/>
                <w:lang w:eastAsia="zh-CN"/>
              </w:rPr>
              <w:t>ExpectationTarget</w:t>
            </w:r>
            <w:proofErr w:type="spellEnd"/>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proofErr w:type="spellStart"/>
            <w:r w:rsidRPr="00506640">
              <w:rPr>
                <w:rFonts w:eastAsia="Courier New"/>
              </w:rPr>
              <w:t>ExpectationTarget</w:t>
            </w:r>
            <w:proofErr w:type="spellEnd"/>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0559987" w14:textId="35A48494"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w:t>
            </w:r>
            <w:r w:rsidR="00DE5E87">
              <w:rPr>
                <w:rFonts w:eastAsia="Courier New"/>
              </w:rPr>
              <w:t xml:space="preserve"> </w:t>
            </w:r>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15619952" w14:textId="5B641E25"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433D0B25" w14:textId="445EE940" w:rsidR="00D22C34" w:rsidRDefault="001C6F7D" w:rsidP="00D22C3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behavior</w:t>
            </w:r>
            <w:proofErr w:type="spellEnd"/>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19570C4C" w14:textId="77777777" w:rsidR="00D22C34" w:rsidRPr="00D22C34" w:rsidRDefault="00D22C34" w:rsidP="00D22C34">
            <w:pPr>
              <w:pStyle w:val="TAL"/>
              <w:rPr>
                <w:rFonts w:eastAsia="Courier New"/>
              </w:rPr>
            </w:pPr>
          </w:p>
          <w:p w14:paraId="3F133947" w14:textId="17E17298"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proofErr w:type="spellStart"/>
            <w:r w:rsidRPr="00506640">
              <w:rPr>
                <w:rFonts w:eastAsia="Courier New"/>
              </w:rPr>
              <w:t>ExpectationObject</w:t>
            </w:r>
            <w:proofErr w:type="spellEnd"/>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targetName</w:t>
            </w:r>
            <w:proofErr w:type="spellEnd"/>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621E59EE" w:rsidR="001C6F7D" w:rsidRPr="00506640" w:rsidRDefault="001C6F7D" w:rsidP="000B1F5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LESS</w:t>
            </w:r>
            <w:r w:rsidR="00D22C34" w:rsidRPr="00D22C34">
              <w:rPr>
                <w:rFonts w:eastAsia="Courier New"/>
              </w:rPr>
              <w:t>_</w:t>
            </w:r>
            <w:r w:rsidR="000B3680" w:rsidRPr="000B3680">
              <w:rPr>
                <w:rFonts w:eastAsia="Courier New"/>
              </w:rPr>
              <w:t xml:space="preserve">THAN”,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GREATER</w:t>
            </w:r>
            <w:r w:rsidR="00D22C34" w:rsidRPr="00D22C34">
              <w:rPr>
                <w:rFonts w:eastAsia="Courier New"/>
              </w:rPr>
              <w:t>_</w:t>
            </w:r>
            <w:r w:rsidR="000B3680" w:rsidRPr="000B3680">
              <w:rPr>
                <w:rFonts w:eastAsia="Courier New"/>
              </w:rPr>
              <w:t>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NOT</w:t>
            </w:r>
            <w:r w:rsidR="00D22C34" w:rsidRPr="00D22C34">
              <w:rPr>
                <w:rFonts w:eastAsia="Courier New"/>
              </w:rPr>
              <w:t>_</w:t>
            </w:r>
            <w:r w:rsidR="000B3680" w:rsidRPr="000B3680">
              <w:rPr>
                <w:rFonts w:eastAsia="Courier New"/>
              </w:rPr>
              <w:t>ONE</w:t>
            </w:r>
            <w:r w:rsidR="00D22C34" w:rsidRPr="00D22C34">
              <w:rPr>
                <w:rFonts w:eastAsia="Courier New"/>
              </w:rPr>
              <w:t>_</w:t>
            </w:r>
            <w:r w:rsidR="000B3680" w:rsidRPr="000B3680">
              <w:rPr>
                <w:rFonts w:eastAsia="Courier New"/>
              </w:rPr>
              <w:t>OF</w:t>
            </w:r>
            <w:r w:rsidRPr="00506640">
              <w:rPr>
                <w:rFonts w:eastAsia="Courier New"/>
              </w:rPr>
              <w:t>"</w:t>
            </w:r>
            <w:r w:rsidR="00B64BAC" w:rsidRPr="00B64BAC">
              <w:rPr>
                <w:rFonts w:eastAsia="Courier New"/>
              </w:rPr>
              <w:t>,"IS</w:t>
            </w:r>
            <w:r w:rsidR="00D22C34" w:rsidRPr="00D22C34">
              <w:rPr>
                <w:rFonts w:eastAsia="Courier New"/>
              </w:rPr>
              <w:t>_</w:t>
            </w:r>
            <w:r w:rsidR="00B64BAC" w:rsidRPr="00B64BAC">
              <w:rPr>
                <w:rFonts w:eastAsia="Courier New"/>
              </w:rPr>
              <w:t>ALL</w:t>
            </w:r>
            <w:r w:rsidR="00D22C34" w:rsidRPr="00D22C34">
              <w:rPr>
                <w:rFonts w:eastAsia="Courier New"/>
              </w:rPr>
              <w:t>_</w:t>
            </w:r>
            <w:r w:rsidR="00B64BAC" w:rsidRPr="00B64BAC">
              <w:rPr>
                <w:rFonts w:eastAsia="Courier New"/>
              </w:rPr>
              <w:t>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19206EB8" w14:textId="58F8B652"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w:t>
            </w:r>
            <w:r w:rsidR="00B11237">
              <w:rPr>
                <w:rFonts w:eastAsia="Courier New"/>
              </w:rPr>
              <w:t>IS_EQUAL</w:t>
            </w:r>
            <w:r w:rsidR="001C449C">
              <w:rPr>
                <w:rFonts w:eastAsia="Courier New"/>
              </w:rPr>
              <w:t>_TO</w:t>
            </w:r>
            <w:r w:rsidRPr="00506640">
              <w:rPr>
                <w:rFonts w:eastAsia="Courier New"/>
              </w:rPr>
              <w:t>"</w:t>
            </w:r>
          </w:p>
          <w:p w14:paraId="0C44531A" w14:textId="46F2F7F4"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690FE197" w14:textId="1F276E7D"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targetName</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proofErr w:type="spellStart"/>
            <w:r w:rsidR="000B3680" w:rsidRPr="000B3680">
              <w:rPr>
                <w:rFonts w:eastAsia="Courier New"/>
              </w:rPr>
              <w:t>targetCondition</w:t>
            </w:r>
            <w:proofErr w:type="spellEnd"/>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proofErr w:type="spellEnd"/>
            <w:r w:rsidR="000B3680">
              <w:rPr>
                <w:rFonts w:eastAsia="Courier New"/>
              </w:rPr>
              <w:t>.</w:t>
            </w:r>
          </w:p>
          <w:p w14:paraId="7C78A63E" w14:textId="03FC18AC" w:rsidR="000B3680" w:rsidRPr="00803ED4" w:rsidRDefault="000B3680" w:rsidP="000B3680">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A465AF7" w14:textId="587746DF" w:rsidR="00B64BAC" w:rsidRPr="00B64BAC" w:rsidRDefault="000B3680" w:rsidP="00B64BAC">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C37FB5">
              <w:rPr>
                <w:rFonts w:cs="Arial"/>
                <w:lang w:eastAsia="sv-SE"/>
              </w:rPr>
              <w:t>"</w:t>
            </w:r>
            <w:r w:rsidR="00B64BAC" w:rsidRPr="00B64BAC">
              <w:rPr>
                <w:rFonts w:cs="Arial"/>
                <w:lang w:eastAsia="sv-SE"/>
              </w:rPr>
              <w:t>,"</w:t>
            </w:r>
            <w:proofErr w:type="spellStart"/>
            <w:r w:rsidR="00B64BAC" w:rsidRPr="00B64BAC">
              <w:rPr>
                <w:rFonts w:cs="Arial"/>
                <w:lang w:eastAsia="sv-SE"/>
              </w:rPr>
              <w:t>IS_ALL_OF"</w:t>
            </w:r>
            <w:r w:rsidR="00B64BAC">
              <w:rPr>
                <w:rFonts w:eastAsia="Courier New"/>
              </w:rPr>
              <w:t>See</w:t>
            </w:r>
            <w:proofErr w:type="spellEnd"/>
            <w:r w:rsidR="00B64BAC">
              <w:rPr>
                <w:rFonts w:eastAsia="Courier New"/>
              </w:rPr>
              <w:t xml:space="preserve"> NOTE 1.</w:t>
            </w:r>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72E6C61B" w:rsidR="001C6F7D" w:rsidRPr="00506640" w:rsidRDefault="001C6F7D" w:rsidP="002927F4">
            <w:pPr>
              <w:pStyle w:val="TAL"/>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001C449C">
              <w:rPr>
                <w:rFonts w:eastAsia="SimSun"/>
              </w:rPr>
              <w:t>False</w:t>
            </w:r>
          </w:p>
          <w:p w14:paraId="5B49493D" w14:textId="1A4AE5A2" w:rsidR="001C6F7D" w:rsidRPr="00506640" w:rsidRDefault="001C6F7D" w:rsidP="002927F4">
            <w:pPr>
              <w:pStyle w:val="TAL"/>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001C449C">
              <w:rPr>
                <w:rFonts w:eastAsia="SimSun"/>
              </w:rPr>
              <w:t>True</w:t>
            </w:r>
          </w:p>
          <w:p w14:paraId="258B9057" w14:textId="29015FB4" w:rsidR="001C6F7D" w:rsidRPr="00506640" w:rsidRDefault="001C6F7D" w:rsidP="002927F4">
            <w:pPr>
              <w:pStyle w:val="TAL"/>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proofErr w:type="spellStart"/>
            <w:r w:rsidRPr="00506640">
              <w:rPr>
                <w:rFonts w:eastAsia="Courier New"/>
              </w:rPr>
              <w:t>expectationTarget</w:t>
            </w:r>
            <w:proofErr w:type="spellEnd"/>
            <w:r w:rsidRPr="00506640">
              <w:rPr>
                <w:rFonts w:eastAsia="Courier New"/>
              </w:rPr>
              <w: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intentExpectation</w:t>
            </w:r>
            <w:proofErr w:type="spellEnd"/>
            <w:r w:rsidRPr="00506640">
              <w:rPr>
                <w:rFonts w:eastAsia="Courier New"/>
              </w:rPr>
              <w:t>.</w:t>
            </w:r>
          </w:p>
          <w:p w14:paraId="63192B3D" w14:textId="1FD8307A"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ContextAttribute</w:t>
            </w:r>
            <w:proofErr w:type="spellEnd"/>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44FA7C9A" w:rsidR="001C6F7D" w:rsidRPr="00506640" w:rsidRDefault="001C6F7D" w:rsidP="00FC2A1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 LESS</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w:t>
            </w:r>
            <w:r w:rsidR="00D22C34" w:rsidRPr="00D22C34">
              <w:rPr>
                <w:rFonts w:eastAsia="Courier New"/>
              </w:rPr>
              <w:t>_</w:t>
            </w:r>
            <w:r w:rsidR="008B78A9" w:rsidRPr="008B78A9">
              <w:rPr>
                <w:rFonts w:eastAsia="Courier New"/>
              </w:rPr>
              <w:t>GREATER</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NOT</w:t>
            </w:r>
            <w:r w:rsidR="00D22C34" w:rsidRPr="00D22C34">
              <w:rPr>
                <w:rFonts w:eastAsia="Courier New"/>
              </w:rPr>
              <w:t>_</w:t>
            </w:r>
            <w:r w:rsidR="008B78A9" w:rsidRPr="008B78A9">
              <w:rPr>
                <w:rFonts w:eastAsia="Courier New"/>
              </w:rPr>
              <w:t>ONE</w:t>
            </w:r>
            <w:r w:rsidR="00D22C34" w:rsidRPr="00D22C34">
              <w:rPr>
                <w:rFonts w:eastAsia="Courier New"/>
              </w:rPr>
              <w:t>_</w:t>
            </w:r>
            <w:r w:rsidR="008B78A9" w:rsidRPr="008B78A9">
              <w:rPr>
                <w:rFonts w:eastAsia="Courier New"/>
              </w:rPr>
              <w:t>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Pr="00506640">
              <w:rPr>
                <w:rFonts w:eastAsia="SimSun"/>
              </w:rPr>
              <w:t>N/A</w:t>
            </w:r>
          </w:p>
          <w:p w14:paraId="56B4DD09" w14:textId="0F635E9A"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w:t>
            </w:r>
            <w:r w:rsidR="00E85C51">
              <w:rPr>
                <w:rFonts w:eastAsia="Courier New"/>
              </w:rPr>
              <w:t>I</w:t>
            </w:r>
            <w:r w:rsidR="00E85C51" w:rsidRPr="007752F9">
              <w:rPr>
                <w:rFonts w:eastAsia="Courier New"/>
              </w:rPr>
              <w:t>S_EQUAL_TO</w:t>
            </w:r>
            <w:r w:rsidR="00E85C51" w:rsidRPr="00506640" w:rsidDel="00E85C51">
              <w:rPr>
                <w:rFonts w:eastAsia="Courier New"/>
              </w:rPr>
              <w:t xml:space="preserve"> </w:t>
            </w:r>
            <w:r w:rsidRPr="00506640">
              <w:rPr>
                <w:rFonts w:eastAsia="Courier New"/>
              </w:rPr>
              <w:t>"</w:t>
            </w:r>
          </w:p>
          <w:p w14:paraId="73909116" w14:textId="23F513FB" w:rsidR="001C6F7D" w:rsidRPr="00506640" w:rsidRDefault="001C6F7D" w:rsidP="00FC2A1C">
            <w:pPr>
              <w:pStyle w:val="TAL"/>
              <w:keepNext w:val="0"/>
              <w:rPr>
                <w:rFonts w:eastAsia="Cambria Math"/>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ContextAttribute</w:t>
            </w:r>
            <w:proofErr w:type="spellEnd"/>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Pr="00506640">
              <w:rPr>
                <w:rFonts w:eastAsia="Courier New"/>
              </w:rPr>
              <w:t>ContextCondition</w:t>
            </w:r>
            <w:proofErr w:type="spellEnd"/>
            <w:r w:rsidRPr="00506640">
              <w:rPr>
                <w:rFonts w:eastAsia="Courier New"/>
              </w:rPr>
              <w:t>.</w:t>
            </w:r>
          </w:p>
          <w:p w14:paraId="693148CE" w14:textId="77777777" w:rsidR="001C6F7D" w:rsidRPr="00506640" w:rsidRDefault="001C6F7D" w:rsidP="00FC2A1C">
            <w:pPr>
              <w:pStyle w:val="TAL"/>
              <w:keepNext w:val="0"/>
              <w:rPr>
                <w:rFonts w:eastAsia="Courier New"/>
              </w:rPr>
            </w:pPr>
          </w:p>
          <w:p w14:paraId="74887F96" w14:textId="1661A529" w:rsidR="001C6F7D" w:rsidRDefault="001C6F7D" w:rsidP="00FC2A1C">
            <w:pPr>
              <w:pStyle w:val="TAL"/>
              <w:keepNext w:val="0"/>
              <w:rPr>
                <w:rFonts w:eastAsia="Courier New"/>
              </w:rPr>
            </w:pPr>
            <w:proofErr w:type="spellStart"/>
            <w:r w:rsidRPr="00506640">
              <w:rPr>
                <w:rFonts w:eastAsia="Courier New"/>
              </w:rPr>
              <w:t>AllowedValue</w:t>
            </w:r>
            <w:proofErr w:type="spellEnd"/>
            <w:r w:rsidRPr="00506640">
              <w:rPr>
                <w:rFonts w:eastAsia="Courier New"/>
              </w:rPr>
              <w:t>:</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proofErr w:type="spellStart"/>
            <w:r w:rsidR="006116AB" w:rsidRPr="006116AB">
              <w:rPr>
                <w:rFonts w:eastAsia="Courier New"/>
              </w:rPr>
              <w:t>contextCondition</w:t>
            </w:r>
            <w:proofErr w:type="spellEnd"/>
          </w:p>
          <w:p w14:paraId="321D6F71" w14:textId="7480AA4F" w:rsidR="004477AC" w:rsidRPr="00803ED4" w:rsidRDefault="004477AC" w:rsidP="004477AC">
            <w:pPr>
              <w:pStyle w:val="TAL"/>
              <w:rPr>
                <w:rFonts w:eastAsia="Courier New"/>
              </w:rPr>
            </w:pPr>
            <w:r w:rsidRPr="00803ED4">
              <w:rPr>
                <w:rFonts w:eastAsia="Courier New"/>
              </w:rPr>
              <w:t xml:space="preserve">The value will be a single real number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 "IS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2E4914FF" w14:textId="0464B1D2" w:rsidR="004477AC" w:rsidRPr="00803ED4" w:rsidRDefault="004477AC" w:rsidP="004477AC">
            <w:pPr>
              <w:pStyle w:val="TAL"/>
              <w:rPr>
                <w:rFonts w:eastAsia="Courier New"/>
              </w:rPr>
            </w:pPr>
            <w:r w:rsidRPr="00803ED4">
              <w:rPr>
                <w:rFonts w:eastAsia="Courier New"/>
              </w:rPr>
              <w:t xml:space="preserve">The value will be a pair of real numbers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6343ED1E" w14:textId="2BEC5696" w:rsidR="00B64BAC" w:rsidRPr="00B64BAC" w:rsidRDefault="004477AC" w:rsidP="00B64BAC">
            <w:pPr>
              <w:pStyle w:val="TAL"/>
              <w:rPr>
                <w:rFonts w:cs="Arial"/>
                <w:lang w:eastAsia="sv-SE"/>
              </w:rPr>
            </w:pPr>
            <w:r w:rsidRPr="00803ED4">
              <w:rPr>
                <w:rFonts w:eastAsia="Courier New"/>
              </w:rPr>
              <w:t xml:space="preserve">The value will be a list when the </w:t>
            </w:r>
            <w:proofErr w:type="spellStart"/>
            <w:r w:rsidR="006116AB"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proofErr w:type="spellStart"/>
            <w:r w:rsidRPr="00506640">
              <w:rPr>
                <w:rFonts w:eastAsia="Courier New"/>
              </w:rPr>
              <w:t>isUnique</w:t>
            </w:r>
            <w:proofErr w:type="spellEnd"/>
            <w:r w:rsidRPr="00506640">
              <w:rPr>
                <w:rFonts w:eastAsia="Courier New"/>
              </w:rPr>
              <w:t>:</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proofErr w:type="spellStart"/>
            <w:r w:rsidRPr="00506640">
              <w:rPr>
                <w:rFonts w:eastAsia="Courier New"/>
              </w:rPr>
              <w:t>isNullable</w:t>
            </w:r>
            <w:proofErr w:type="spellEnd"/>
            <w:r w:rsidRPr="00506640">
              <w:rPr>
                <w:rFonts w:eastAsia="Courier New"/>
              </w:rPr>
              <w:t>:</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24C26FDE"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50" w:name="_Toc106015910"/>
      <w:bookmarkStart w:id="251" w:name="_Toc106098549"/>
      <w:bookmarkStart w:id="252" w:name="_Toc113634508"/>
      <w:bookmarkStart w:id="253" w:name="_Toc155178796"/>
      <w:r w:rsidRPr="0082466B">
        <w:t>6.2.1.5</w:t>
      </w:r>
      <w:r w:rsidRPr="0082466B">
        <w:tab/>
        <w:t>Common notifications</w:t>
      </w:r>
      <w:bookmarkEnd w:id="250"/>
      <w:bookmarkEnd w:id="251"/>
      <w:bookmarkEnd w:id="252"/>
      <w:bookmarkEnd w:id="253"/>
    </w:p>
    <w:p w14:paraId="24EACF3B" w14:textId="68E4C057" w:rsidR="007913C6" w:rsidRPr="0082466B" w:rsidRDefault="007913C6" w:rsidP="007913C6">
      <w:pPr>
        <w:pStyle w:val="Heading5"/>
      </w:pPr>
      <w:bookmarkStart w:id="254" w:name="_Toc106015911"/>
      <w:bookmarkStart w:id="255" w:name="_Toc106098550"/>
      <w:bookmarkStart w:id="256" w:name="_Toc113634509"/>
      <w:bookmarkStart w:id="257" w:name="_Toc155178797"/>
      <w:r w:rsidRPr="0082466B">
        <w:t>6.2.1.5.1</w:t>
      </w:r>
      <w:r w:rsidRPr="0082466B">
        <w:tab/>
        <w:t>Configuration notifications</w:t>
      </w:r>
      <w:bookmarkEnd w:id="254"/>
      <w:bookmarkEnd w:id="255"/>
      <w:bookmarkEnd w:id="256"/>
      <w:bookmarkEnd w:id="257"/>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lastRenderedPageBreak/>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8" w:name="_Toc106192968"/>
      <w:bookmarkStart w:id="259" w:name="_Toc155178798"/>
      <w:r w:rsidRPr="00506640">
        <w:t>6.2.2</w:t>
      </w:r>
      <w:r w:rsidRPr="00506640">
        <w:tab/>
        <w:t xml:space="preserve">Scenario specific </w:t>
      </w:r>
      <w:proofErr w:type="spellStart"/>
      <w:r w:rsidRPr="00506640">
        <w:t>IntentExpectation</w:t>
      </w:r>
      <w:proofErr w:type="spellEnd"/>
      <w:r w:rsidRPr="00506640">
        <w:t xml:space="preserve"> definition</w:t>
      </w:r>
      <w:bookmarkEnd w:id="258"/>
      <w:bookmarkEnd w:id="259"/>
    </w:p>
    <w:p w14:paraId="724EF2C0" w14:textId="2BE3B59D" w:rsidR="0057181E" w:rsidRPr="00506640" w:rsidRDefault="0057181E" w:rsidP="0057181E">
      <w:pPr>
        <w:pStyle w:val="Heading4"/>
        <w:rPr>
          <w:lang w:eastAsia="zh-CN"/>
        </w:rPr>
      </w:pPr>
      <w:bookmarkStart w:id="260" w:name="_Toc106192969"/>
      <w:bookmarkStart w:id="261" w:name="_Toc155178799"/>
      <w:r w:rsidRPr="00506640">
        <w:rPr>
          <w:rFonts w:hint="eastAsia"/>
          <w:lang w:eastAsia="zh-CN"/>
        </w:rPr>
        <w:t>6</w:t>
      </w:r>
      <w:r w:rsidRPr="00506640">
        <w:rPr>
          <w:lang w:eastAsia="zh-CN"/>
        </w:rPr>
        <w:t>.2.2.1</w:t>
      </w:r>
      <w:r w:rsidRPr="00506640">
        <w:rPr>
          <w:lang w:eastAsia="zh-CN"/>
        </w:rPr>
        <w:tab/>
        <w:t xml:space="preserve">Scenario specific </w:t>
      </w:r>
      <w:proofErr w:type="spellStart"/>
      <w:r w:rsidRPr="00506640">
        <w:rPr>
          <w:lang w:eastAsia="zh-CN"/>
        </w:rPr>
        <w:t>IntentExpectation</w:t>
      </w:r>
      <w:proofErr w:type="spellEnd"/>
      <w:r w:rsidRPr="00506640">
        <w:rPr>
          <w:lang w:eastAsia="zh-CN"/>
        </w:rPr>
        <w:t xml:space="preserve"> definition</w:t>
      </w:r>
      <w:bookmarkEnd w:id="260"/>
      <w:bookmarkEnd w:id="261"/>
    </w:p>
    <w:p w14:paraId="59C391AE" w14:textId="45FE47D4" w:rsidR="0057181E" w:rsidRPr="00506640" w:rsidRDefault="0057181E" w:rsidP="0057181E">
      <w:pPr>
        <w:pStyle w:val="Heading5"/>
      </w:pPr>
      <w:bookmarkStart w:id="262" w:name="_Toc106192970"/>
      <w:bookmarkStart w:id="263" w:name="_Toc155178800"/>
      <w:r w:rsidRPr="00506640">
        <w:t>6.2.2.1.1</w:t>
      </w:r>
      <w:r w:rsidRPr="00506640">
        <w:tab/>
        <w:t>Radio Network Expectation</w:t>
      </w:r>
      <w:bookmarkEnd w:id="262"/>
      <w:bookmarkEnd w:id="263"/>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 xml:space="preserve">Radio Network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MnS consumer's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 xml:space="preserve">The Radio Network Expectation is 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0ADA9008" w14:textId="285046B9" w:rsidR="0057181E" w:rsidRPr="00506640" w:rsidRDefault="0057181E" w:rsidP="0057181E">
      <w:pPr>
        <w:rPr>
          <w:rFonts w:eastAsia="Liberation Sans"/>
          <w:lang w:eastAsia="zh-CN"/>
        </w:rPr>
      </w:pPr>
      <w:bookmarkStart w:id="264" w:name="MCCQCTEMPBM_00000165"/>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64"/>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65" w:name="MCCQCTEMPBM_00000145"/>
            <w:proofErr w:type="spellStart"/>
            <w:r w:rsidRPr="00506640">
              <w:rPr>
                <w:rFonts w:ascii="Courier New" w:eastAsia="Courier New" w:hAnsi="Courier New" w:cs="Courier New"/>
                <w:lang w:eastAsia="zh-CN"/>
              </w:rPr>
              <w:t>objectType</w:t>
            </w:r>
            <w:proofErr w:type="spellEnd"/>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65"/>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proofErr w:type="spellStart"/>
            <w:r w:rsidRPr="00506640">
              <w:rPr>
                <w:lang w:eastAsia="de-DE"/>
              </w:rPr>
              <w:t>SubNetwork</w:t>
            </w:r>
            <w:proofErr w:type="spellEnd"/>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proofErr w:type="spellStart"/>
            <w:r w:rsidRPr="00506640">
              <w:rPr>
                <w:lang w:eastAsia="de-DE"/>
              </w:rPr>
              <w:t>SubNetwork</w:t>
            </w:r>
            <w:proofErr w:type="spellEnd"/>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proofErr w:type="spellStart"/>
      <w:r w:rsidR="0057181E" w:rsidRPr="00506640">
        <w:rPr>
          <w:rFonts w:ascii="DengXian" w:eastAsia="DengXian" w:hAnsi="DengXian" w:hint="eastAsia"/>
          <w:lang w:eastAsia="zh-CN"/>
        </w:rPr>
        <w:t>o</w:t>
      </w:r>
      <w:r w:rsidR="0057181E" w:rsidRPr="00506640">
        <w:rPr>
          <w:rFonts w:eastAsia="Liberation Sans"/>
          <w:lang w:eastAsia="zh-CN"/>
        </w:rPr>
        <w:t>bjectType</w:t>
      </w:r>
      <w:proofErr w:type="spellEnd"/>
      <w:r w:rsidR="0057181E" w:rsidRPr="00506640">
        <w:rPr>
          <w:rFonts w:eastAsia="Liberation Sans"/>
          <w:lang w:eastAsia="zh-CN"/>
        </w:rPr>
        <w:t>" and "</w:t>
      </w:r>
      <w:proofErr w:type="spellStart"/>
      <w:r w:rsidR="0057181E" w:rsidRPr="00506640">
        <w:rPr>
          <w:rFonts w:eastAsia="Liberation Sans"/>
          <w:lang w:eastAsia="zh-CN"/>
        </w:rPr>
        <w:t>objectInstance</w:t>
      </w:r>
      <w:proofErr w:type="spellEnd"/>
      <w:r w:rsidR="0057181E" w:rsidRPr="00506640">
        <w:rPr>
          <w:rFonts w:eastAsia="Liberation Sans"/>
          <w:lang w:eastAsia="zh-CN"/>
        </w:rPr>
        <w:t>":</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w:t>
      </w:r>
      <w:proofErr w:type="spellStart"/>
      <w:r w:rsidRPr="00506640">
        <w:t>objectType</w:t>
      </w:r>
      <w:proofErr w:type="spellEnd"/>
      <w:r w:rsidRPr="00506640">
        <w:t>"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proofErr w:type="spellStart"/>
      <w:r w:rsidRPr="00506640">
        <w:t>objectInstance</w:t>
      </w:r>
      <w:proofErr w:type="spellEnd"/>
      <w:r w:rsidRPr="00506640">
        <w:t>"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r>
      <w:proofErr w:type="spellStart"/>
      <w:r w:rsidRPr="00506640">
        <w:rPr>
          <w:lang w:eastAsia="zh-CN"/>
        </w:rPr>
        <w:t>ObjectContexts</w:t>
      </w:r>
      <w:proofErr w:type="spellEnd"/>
    </w:p>
    <w:p w14:paraId="0BA2228E" w14:textId="45472EFC" w:rsidR="0057181E" w:rsidRPr="00506640" w:rsidRDefault="0057181E" w:rsidP="0057181E">
      <w:pPr>
        <w:rPr>
          <w:rFonts w:eastAsia="Liberation Sans"/>
          <w:lang w:eastAsia="zh-CN"/>
        </w:rPr>
      </w:pPr>
      <w:bookmarkStart w:id="266" w:name="MCCQCTEMPBM_00000166"/>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6"/>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proofErr w:type="spellStart"/>
            <w:r w:rsidRPr="00506640">
              <w:t>isNotifyable</w:t>
            </w:r>
            <w:proofErr w:type="spellEnd"/>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7" w:name="MCCQCTEMPBM_00000146"/>
            <w:proofErr w:type="spellStart"/>
            <w:r w:rsidRPr="00506640">
              <w:rPr>
                <w:rFonts w:ascii="Courier New" w:hAnsi="Courier New" w:cs="Courier New"/>
              </w:rPr>
              <w:t>coverageAreaPolygonContext</w:t>
            </w:r>
            <w:bookmarkEnd w:id="267"/>
            <w:proofErr w:type="spellEnd"/>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proofErr w:type="spellStart"/>
            <w:r w:rsidRPr="00506640">
              <w:rPr>
                <w:rFonts w:ascii="Courier New" w:eastAsia="DengXian"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nRFqBandContext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lastRenderedPageBreak/>
        <w:t>6.2.2.1.1.3</w:t>
      </w:r>
      <w:r w:rsidRPr="00506640">
        <w:rPr>
          <w:lang w:eastAsia="zh-CN"/>
        </w:rPr>
        <w:tab/>
      </w:r>
      <w:proofErr w:type="spellStart"/>
      <w:r w:rsidRPr="00506640">
        <w:rPr>
          <w:lang w:eastAsia="zh-CN"/>
        </w:rPr>
        <w:t>ExpectationTargets</w:t>
      </w:r>
      <w:proofErr w:type="spellEnd"/>
    </w:p>
    <w:p w14:paraId="7B5DCC68" w14:textId="1E5953D5" w:rsidR="00FC2A1C" w:rsidRPr="00506640" w:rsidRDefault="0057181E" w:rsidP="00D060EE">
      <w:pPr>
        <w:rPr>
          <w:rFonts w:eastAsia="Liberation Sans"/>
          <w:lang w:eastAsia="zh-CN"/>
        </w:rPr>
      </w:pPr>
      <w:bookmarkStart w:id="268" w:name="MCCQCTEMPBM_00000167"/>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8"/>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proofErr w:type="spellStart"/>
            <w:r w:rsidRPr="00506640">
              <w:t>isNotifyable</w:t>
            </w:r>
            <w:proofErr w:type="spellEnd"/>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9" w:name="MCCQCTEMPBM_00000147"/>
            <w:proofErr w:type="spellStart"/>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9"/>
            <w:proofErr w:type="spellEnd"/>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619FD702" w:rsidR="00C03047" w:rsidRPr="00506640" w:rsidRDefault="00C03047" w:rsidP="00B9463F">
      <w:pPr>
        <w:pStyle w:val="Heading5"/>
      </w:pPr>
      <w:bookmarkStart w:id="270" w:name="_Toc106192971"/>
      <w:bookmarkStart w:id="271" w:name="_Toc155178801"/>
      <w:r w:rsidRPr="00506640">
        <w:t>6.2.2.1.2</w:t>
      </w:r>
      <w:r w:rsidRPr="00506640">
        <w:tab/>
      </w:r>
      <w:r w:rsidR="009550DA">
        <w:t xml:space="preserve">Edge </w:t>
      </w:r>
      <w:r w:rsidRPr="00506640">
        <w:t>Service Support Expectation</w:t>
      </w:r>
      <w:bookmarkEnd w:id="270"/>
      <w:bookmarkEnd w:id="271"/>
    </w:p>
    <w:p w14:paraId="233AD231" w14:textId="77777777" w:rsidR="00C03047" w:rsidRPr="00506640" w:rsidRDefault="00C03047" w:rsidP="000B1F58">
      <w:pPr>
        <w:pStyle w:val="H6"/>
      </w:pPr>
      <w:r w:rsidRPr="00506640">
        <w:t>6.2.2.1.2.1</w:t>
      </w:r>
      <w:r w:rsidRPr="00506640">
        <w:tab/>
        <w:t>Definition</w:t>
      </w:r>
    </w:p>
    <w:p w14:paraId="229E7712" w14:textId="288E938D" w:rsidR="00C03047" w:rsidRPr="00506640" w:rsidRDefault="009550DA" w:rsidP="00C03047">
      <w:pPr>
        <w:overflowPunct/>
        <w:autoSpaceDE/>
        <w:autoSpaceDN/>
        <w:adjustRightInd/>
        <w:textAlignment w:val="auto"/>
        <w:rPr>
          <w:rFonts w:eastAsia="DengXian"/>
          <w:lang w:eastAsia="zh-CN"/>
        </w:rPr>
      </w:pPr>
      <w:r>
        <w:rPr>
          <w:rFonts w:eastAsia="Liberation Sans"/>
          <w:lang w:eastAsia="zh-CN"/>
        </w:rPr>
        <w:t xml:space="preserve">Edge </w:t>
      </w:r>
      <w:r w:rsidR="00C03047" w:rsidRPr="00506640">
        <w:rPr>
          <w:rFonts w:eastAsia="Liberation Sans"/>
          <w:lang w:eastAsia="zh-CN"/>
        </w:rPr>
        <w:t xml:space="preserve">Service Support Expectation is an </w:t>
      </w:r>
      <w:proofErr w:type="spellStart"/>
      <w:r w:rsidR="00C03047" w:rsidRPr="00506640">
        <w:rPr>
          <w:rFonts w:eastAsia="Liberation Sans"/>
          <w:lang w:eastAsia="zh-CN"/>
        </w:rPr>
        <w:t>IntentExpectation</w:t>
      </w:r>
      <w:proofErr w:type="spellEnd"/>
      <w:r w:rsidR="00C03047" w:rsidRPr="00506640">
        <w:rPr>
          <w:rFonts w:eastAsia="Liberation Sans"/>
          <w:lang w:eastAsia="zh-CN"/>
        </w:rPr>
        <w:t xml:space="preserve"> which can be used to represent MnS consumer's expectations for </w:t>
      </w:r>
      <w:r>
        <w:rPr>
          <w:rFonts w:eastAsia="Liberation Sans"/>
          <w:lang w:eastAsia="zh-CN"/>
        </w:rPr>
        <w:t xml:space="preserve">edge </w:t>
      </w:r>
      <w:r w:rsidR="00C03047" w:rsidRPr="00506640">
        <w:rPr>
          <w:rFonts w:eastAsia="Liberation Sans"/>
          <w:lang w:eastAsia="zh-CN"/>
        </w:rPr>
        <w:t>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 xml:space="preserve">The Service Support Expectation is defined utilizing the constructs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3220794F" w14:textId="57D59E41" w:rsidR="00C03047" w:rsidRPr="00506640" w:rsidRDefault="00C03047" w:rsidP="00C03047">
      <w:pPr>
        <w:overflowPunct/>
        <w:autoSpaceDE/>
        <w:autoSpaceDN/>
        <w:adjustRightInd/>
        <w:textAlignment w:val="auto"/>
        <w:rPr>
          <w:rFonts w:eastAsia="Liberation Sans"/>
          <w:lang w:eastAsia="zh-CN"/>
        </w:rPr>
      </w:pPr>
      <w:bookmarkStart w:id="272" w:name="MCCQCTEMPBM_00000168"/>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72"/>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524A540A" w:rsidR="00C03047" w:rsidRPr="00506640" w:rsidRDefault="004D3EFE" w:rsidP="00426DF8">
            <w:pPr>
              <w:pStyle w:val="TAL"/>
              <w:rPr>
                <w:rFonts w:eastAsia="Liberation Sans"/>
                <w:lang w:eastAsia="zh-CN"/>
              </w:rPr>
            </w:pPr>
            <w:proofErr w:type="spellStart"/>
            <w:r w:rsidRPr="004D3EFE">
              <w:rPr>
                <w:rFonts w:eastAsia="Liberation Sans"/>
                <w:lang w:eastAsia="zh-CN"/>
              </w:rPr>
              <w:t>o</w:t>
            </w:r>
            <w:r w:rsidR="00C03047" w:rsidRPr="00506640">
              <w:rPr>
                <w:rFonts w:eastAsia="Liberation Sans"/>
                <w:lang w:eastAsia="zh-CN"/>
              </w:rPr>
              <w:t>bjectType</w:t>
            </w:r>
            <w:proofErr w:type="spellEnd"/>
            <w:r w:rsidR="00D060EE" w:rsidRPr="00506640">
              <w:rPr>
                <w:rFonts w:eastAsia="Liberation Sans"/>
                <w:lang w:eastAsia="zh-CN"/>
              </w:rPr>
              <w:t xml:space="preserve"> </w:t>
            </w:r>
            <w:r w:rsidR="00C03047" w:rsidRPr="00506640">
              <w:rPr>
                <w:rFonts w:eastAsia="Liberation Sans"/>
                <w:lang w:eastAsia="zh-CN"/>
              </w:rPr>
              <w:t>(CM)</w:t>
            </w:r>
          </w:p>
        </w:tc>
        <w:tc>
          <w:tcPr>
            <w:tcW w:w="4677" w:type="dxa"/>
            <w:shd w:val="clear" w:color="auto" w:fill="auto"/>
          </w:tcPr>
          <w:p w14:paraId="4C5BB98D" w14:textId="5C1A3482" w:rsidR="00C03047" w:rsidRPr="00506640" w:rsidRDefault="009550DA" w:rsidP="00426DF8">
            <w:pPr>
              <w:pStyle w:val="TAL"/>
              <w:rPr>
                <w:rFonts w:eastAsia="Liberation Sans"/>
                <w:lang w:eastAsia="zh-CN"/>
              </w:rPr>
            </w:pPr>
            <w:r>
              <w:rPr>
                <w:rFonts w:eastAsia="Liberation Sans"/>
                <w:lang w:eastAsia="zh-CN"/>
              </w:rPr>
              <w:t xml:space="preserve">Edge </w:t>
            </w:r>
            <w:proofErr w:type="spellStart"/>
            <w:r w:rsidR="00C03047" w:rsidRPr="00506640">
              <w:rPr>
                <w:rFonts w:eastAsia="Liberation Sans"/>
                <w:lang w:eastAsia="zh-CN"/>
              </w:rPr>
              <w:t>ServiceSupport</w:t>
            </w:r>
            <w:proofErr w:type="spellEnd"/>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proofErr w:type="spellStart"/>
            <w:r w:rsidRPr="00506640">
              <w:rPr>
                <w:rFonts w:eastAsia="Liberation Sans"/>
                <w:lang w:eastAsia="zh-CN"/>
              </w:rPr>
              <w:t>objectInstance</w:t>
            </w:r>
            <w:proofErr w:type="spellEnd"/>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17CE912B"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009550DA">
              <w:rPr>
                <w:rFonts w:eastAsia="Liberation Sans"/>
                <w:lang w:eastAsia="zh-CN"/>
              </w:rPr>
              <w:t xml:space="preserve">Edge </w:t>
            </w:r>
            <w:proofErr w:type="spellStart"/>
            <w:r w:rsidRPr="00506640">
              <w:rPr>
                <w:rFonts w:eastAsia="Liberation Sans"/>
                <w:lang w:eastAsia="zh-CN"/>
              </w:rPr>
              <w:t>ServiceSupport</w:t>
            </w:r>
            <w:proofErr w:type="spellEnd"/>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0886ECE9"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proofErr w:type="spellStart"/>
      <w:r w:rsidR="004D3EFE" w:rsidRPr="004D3EFE">
        <w:rPr>
          <w:rFonts w:eastAsia="Liberation Sans"/>
          <w:lang w:eastAsia="zh-CN"/>
        </w:rPr>
        <w:t>o</w:t>
      </w:r>
      <w:r w:rsidR="00C03047" w:rsidRPr="00506640">
        <w:rPr>
          <w:rFonts w:eastAsia="Liberation Sans"/>
          <w:lang w:eastAsia="zh-CN"/>
        </w:rPr>
        <w:t>bjectType</w:t>
      </w:r>
      <w:proofErr w:type="spellEnd"/>
      <w:r w:rsidR="00C03047" w:rsidRPr="00506640">
        <w:rPr>
          <w:rFonts w:eastAsia="Liberation Sans"/>
          <w:lang w:eastAsia="zh-CN"/>
        </w:rPr>
        <w:t>" and "</w:t>
      </w:r>
      <w:proofErr w:type="spellStart"/>
      <w:r w:rsidR="00C03047" w:rsidRPr="00506640">
        <w:rPr>
          <w:rFonts w:eastAsia="Liberation Sans"/>
          <w:lang w:eastAsia="zh-CN"/>
        </w:rPr>
        <w:t>objectInstance</w:t>
      </w:r>
      <w:proofErr w:type="spellEnd"/>
      <w:r w:rsidR="00C03047" w:rsidRPr="00506640">
        <w:rPr>
          <w:rFonts w:eastAsia="Liberation Sans"/>
          <w:lang w:eastAsia="zh-CN"/>
        </w:rPr>
        <w:t>":</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w:t>
      </w:r>
      <w:proofErr w:type="spellStart"/>
      <w:r w:rsidRPr="00506640">
        <w:rPr>
          <w:rFonts w:eastAsia="SimSun"/>
        </w:rPr>
        <w:t>objectType</w:t>
      </w:r>
      <w:proofErr w:type="spellEnd"/>
      <w:r w:rsidRPr="00506640">
        <w:rPr>
          <w:rFonts w:eastAsia="SimSun"/>
        </w:rPr>
        <w:t>"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w:t>
      </w:r>
      <w:proofErr w:type="spellStart"/>
      <w:r w:rsidRPr="00506640">
        <w:rPr>
          <w:rFonts w:eastAsia="SimSun"/>
        </w:rPr>
        <w:t>objectInstance</w:t>
      </w:r>
      <w:proofErr w:type="spellEnd"/>
      <w:r w:rsidRPr="00506640">
        <w:rPr>
          <w:rFonts w:eastAsia="SimSun"/>
        </w:rPr>
        <w:t>"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r>
      <w:proofErr w:type="spellStart"/>
      <w:r w:rsidRPr="00506640">
        <w:rPr>
          <w:lang w:eastAsia="zh-CN"/>
        </w:rPr>
        <w:t>ObjectContexts</w:t>
      </w:r>
      <w:proofErr w:type="spellEnd"/>
    </w:p>
    <w:p w14:paraId="2FE69373" w14:textId="2E90BBBA" w:rsidR="0057181E" w:rsidRPr="00506640" w:rsidRDefault="0057181E" w:rsidP="0057181E">
      <w:pPr>
        <w:rPr>
          <w:rFonts w:eastAsia="Liberation Sans"/>
          <w:lang w:eastAsia="zh-CN"/>
        </w:rPr>
      </w:pPr>
      <w:bookmarkStart w:id="273" w:name="MCCQCTEMPBM_00000169"/>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the </w:t>
      </w:r>
      <w:r w:rsidRPr="00506640">
        <w:rPr>
          <w:rFonts w:eastAsia="Liberation Sans"/>
          <w:lang w:eastAsia="zh-CN"/>
        </w:rPr>
        <w:t xml:space="preserve">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73"/>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proofErr w:type="spellStart"/>
            <w:r w:rsidRPr="00506640">
              <w:t>isNotifyable</w:t>
            </w:r>
            <w:proofErr w:type="spellEnd"/>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404E1D86" w:rsidR="00283363" w:rsidRPr="00506640" w:rsidRDefault="00283363" w:rsidP="00861CD8">
            <w:pPr>
              <w:pStyle w:val="TAL"/>
              <w:rPr>
                <w:rFonts w:ascii="Courier New" w:hAnsi="Courier New" w:cs="Courier New"/>
                <w:bCs/>
                <w:lang w:eastAsia="zh-CN"/>
              </w:rPr>
            </w:pPr>
            <w:bookmarkStart w:id="274" w:name="MCCQCTEMPBM_00000148"/>
            <w:proofErr w:type="spellStart"/>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icationIdContext</w:t>
            </w:r>
            <w:bookmarkEnd w:id="274"/>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0D666907" w:rsidR="00283363" w:rsidRPr="00506640" w:rsidRDefault="00283363" w:rsidP="00861CD8">
            <w:pPr>
              <w:pStyle w:val="TAL"/>
              <w:rPr>
                <w:rFonts w:ascii="Courier New" w:hAnsi="Courier New" w:cs="Courier New"/>
                <w:bCs/>
                <w:lang w:eastAsia="zh-CN"/>
              </w:rPr>
            </w:pPr>
            <w:proofErr w:type="spellStart"/>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proofErr w:type="spellStart"/>
            <w:r w:rsidRPr="00506640">
              <w:rPr>
                <w:rFonts w:ascii="Courier New" w:hAnsi="Courier New" w:cs="Courier New"/>
                <w:lang w:eastAsia="zh-CN"/>
              </w:rPr>
              <w:t>coverageAreaTAContext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2D69BE88"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75" w:name="MCCQCTEMPBM_00000149"/>
      <w:proofErr w:type="spellStart"/>
      <w:r w:rsidR="0057181E" w:rsidRPr="00506640">
        <w:rPr>
          <w:rFonts w:ascii="Courier New" w:hAnsi="Courier New" w:cs="Courier New"/>
          <w:szCs w:val="18"/>
        </w:rPr>
        <w:t>edgeIdentificationId</w:t>
      </w:r>
      <w:bookmarkEnd w:id="275"/>
      <w:r w:rsidR="009550DA" w:rsidRPr="00506640">
        <w:rPr>
          <w:rFonts w:ascii="Courier New" w:hAnsi="Courier New" w:cs="Courier New"/>
          <w:szCs w:val="18"/>
        </w:rPr>
        <w:t>Context</w:t>
      </w:r>
      <w:proofErr w:type="spellEnd"/>
      <w:r w:rsidR="0057181E" w:rsidRPr="00506640">
        <w:rPr>
          <w:rFonts w:eastAsia="Liberation Sans"/>
          <w:lang w:eastAsia="zh-CN"/>
        </w:rPr>
        <w:t>" and "</w:t>
      </w:r>
      <w:bookmarkStart w:id="276" w:name="MCCQCTEMPBM_00000150"/>
      <w:r w:rsidR="0057181E" w:rsidRPr="00506640">
        <w:rPr>
          <w:rFonts w:ascii="Courier New" w:hAnsi="Courier New" w:cs="Courier New"/>
          <w:szCs w:val="18"/>
        </w:rPr>
        <w:t xml:space="preserve"> </w:t>
      </w:r>
      <w:proofErr w:type="spellStart"/>
      <w:r w:rsidR="0057181E" w:rsidRPr="00506640">
        <w:rPr>
          <w:rFonts w:ascii="Courier New" w:hAnsi="Courier New" w:cs="Courier New"/>
          <w:szCs w:val="18"/>
        </w:rPr>
        <w:t>edgeIdentificationLoc</w:t>
      </w:r>
      <w:bookmarkEnd w:id="276"/>
      <w:r w:rsidR="009550DA" w:rsidRPr="00506640">
        <w:rPr>
          <w:rFonts w:ascii="Courier New" w:hAnsi="Courier New" w:cs="Courier New"/>
          <w:szCs w:val="18"/>
        </w:rPr>
        <w:t>Context</w:t>
      </w:r>
      <w:proofErr w:type="spellEnd"/>
      <w:r w:rsidR="0057181E" w:rsidRPr="00506640">
        <w:rPr>
          <w:rFonts w:eastAsia="Liberation Sans"/>
          <w:lang w:eastAsia="zh-CN"/>
        </w:rPr>
        <w:t>":</w:t>
      </w:r>
    </w:p>
    <w:p w14:paraId="3DEE7C38" w14:textId="3231F852" w:rsidR="0057181E" w:rsidRPr="00506640" w:rsidRDefault="0057181E" w:rsidP="00C12B51">
      <w:pPr>
        <w:pStyle w:val="B4"/>
        <w:rPr>
          <w:rFonts w:eastAsia="Liberation Sans"/>
          <w:lang w:eastAsia="zh-CN"/>
        </w:rPr>
      </w:pPr>
      <w:r w:rsidRPr="00506640">
        <w:rPr>
          <w:rFonts w:eastAsia="Liberation Sans"/>
          <w:lang w:eastAsia="zh-CN"/>
        </w:rPr>
        <w:lastRenderedPageBreak/>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 xml:space="preserve">Service deployment is needed at a particular edge data network, the attribute " </w:t>
      </w:r>
      <w:proofErr w:type="spellStart"/>
      <w:r w:rsidRPr="00506640">
        <w:rPr>
          <w:rFonts w:eastAsia="Liberation Sans"/>
          <w:lang w:eastAsia="zh-CN"/>
        </w:rPr>
        <w:t>edgeIdentificationId</w:t>
      </w:r>
      <w:r w:rsidR="009550DA" w:rsidRPr="00E4504A">
        <w:rPr>
          <w:rFonts w:eastAsia="Liberation Sans"/>
          <w:lang w:eastAsia="zh-CN"/>
        </w:rPr>
        <w:t>Context</w:t>
      </w:r>
      <w:proofErr w:type="spellEnd"/>
      <w:r w:rsidRPr="00506640">
        <w:rPr>
          <w:rFonts w:eastAsia="Liberation Sans"/>
          <w:lang w:eastAsia="zh-CN"/>
        </w:rPr>
        <w:t xml:space="preserve"> " needs to be specified</w:t>
      </w:r>
      <w:r w:rsidR="00C12B51" w:rsidRPr="00506640">
        <w:rPr>
          <w:rFonts w:eastAsia="Liberation Sans"/>
          <w:lang w:eastAsia="zh-CN"/>
        </w:rPr>
        <w:t>.</w:t>
      </w:r>
    </w:p>
    <w:p w14:paraId="01204B89" w14:textId="73EA6BED"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Service deployment is needed at a particular location, the attribute "</w:t>
      </w:r>
      <w:proofErr w:type="spellStart"/>
      <w:r w:rsidRPr="00506640">
        <w:rPr>
          <w:rFonts w:eastAsia="Liberation Sans"/>
          <w:lang w:eastAsia="zh-CN"/>
        </w:rPr>
        <w:t>edgeIdentificationLoc</w:t>
      </w:r>
      <w:r w:rsidR="009550DA" w:rsidRPr="00E4504A">
        <w:rPr>
          <w:rFonts w:eastAsia="Liberation Sans"/>
          <w:lang w:eastAsia="zh-CN"/>
        </w:rPr>
        <w:t>Context</w:t>
      </w:r>
      <w:proofErr w:type="spellEnd"/>
      <w:r w:rsidRPr="00506640">
        <w:rPr>
          <w:rFonts w:eastAsia="Liberation Sans"/>
          <w:lang w:eastAsia="zh-CN"/>
        </w:rPr>
        <w:t>"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r>
      <w:proofErr w:type="spellStart"/>
      <w:r w:rsidRPr="00506640">
        <w:t>ExpectationTargets</w:t>
      </w:r>
      <w:proofErr w:type="spellEnd"/>
    </w:p>
    <w:p w14:paraId="2F2B2F53" w14:textId="208299F9" w:rsidR="00C03047" w:rsidRPr="00506640" w:rsidRDefault="00C03047" w:rsidP="00C03047">
      <w:pPr>
        <w:overflowPunct/>
        <w:autoSpaceDE/>
        <w:autoSpaceDN/>
        <w:adjustRightInd/>
        <w:textAlignment w:val="auto"/>
        <w:rPr>
          <w:rFonts w:eastAsia="Liberation Sans"/>
          <w:lang w:eastAsia="zh-CN"/>
        </w:rPr>
      </w:pPr>
      <w:bookmarkStart w:id="277" w:name="MCCQCTEMPBM_00000170"/>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 xml:space="preserve">the properties defined for </w:t>
      </w:r>
      <w:proofErr w:type="spellStart"/>
      <w:r w:rsidRPr="00506640">
        <w:rPr>
          <w:rFonts w:eastAsia="Liberation Sans"/>
          <w:lang w:eastAsia="zh-CN"/>
        </w:rPr>
        <w:t>ExpectationTargets</w:t>
      </w:r>
      <w:proofErr w:type="spellEnd"/>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7"/>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proofErr w:type="spellStart"/>
            <w:r w:rsidRPr="00506640">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proofErr w:type="spellStart"/>
            <w:r w:rsidRPr="00506640">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proofErr w:type="spellStart"/>
            <w:r w:rsidRPr="00506640">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proofErr w:type="spellStart"/>
            <w:r w:rsidRPr="00506640">
              <w:rPr>
                <w:rFonts w:eastAsia="Courier New"/>
              </w:rPr>
              <w:t>isNotifyable</w:t>
            </w:r>
            <w:proofErr w:type="spellEnd"/>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8" w:name="MCCQCTEMPBM_00000151"/>
            <w:proofErr w:type="spellStart"/>
            <w:r w:rsidRPr="00506640">
              <w:rPr>
                <w:rFonts w:ascii="Courier New" w:hAnsi="Courier New" w:cs="Courier New"/>
                <w:sz w:val="18"/>
                <w:szCs w:val="18"/>
              </w:rPr>
              <w:t>dlThptPerUETarget</w:t>
            </w:r>
            <w:bookmarkEnd w:id="278"/>
            <w:proofErr w:type="spellEnd"/>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proofErr w:type="spellStart"/>
            <w:r w:rsidRPr="00506640">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r>
      <w:proofErr w:type="spellStart"/>
      <w:r w:rsidRPr="00506640">
        <w:t>ExpectationContext</w:t>
      </w:r>
      <w:r w:rsidR="003B7B01">
        <w:t>s</w:t>
      </w:r>
      <w:proofErr w:type="spellEnd"/>
    </w:p>
    <w:p w14:paraId="6B83165B" w14:textId="7010EA53" w:rsidR="00C03047" w:rsidRPr="00506640" w:rsidRDefault="00C03047" w:rsidP="00C03047">
      <w:pPr>
        <w:overflowPunct/>
        <w:autoSpaceDE/>
        <w:autoSpaceDN/>
        <w:adjustRightInd/>
        <w:textAlignment w:val="auto"/>
        <w:rPr>
          <w:rFonts w:eastAsia="Liberation Sans"/>
          <w:lang w:eastAsia="zh-CN"/>
        </w:rPr>
      </w:pPr>
      <w:bookmarkStart w:id="279" w:name="MCCQCTEMPBM_00000171"/>
      <w:r w:rsidRPr="00506640">
        <w:rPr>
          <w:rFonts w:eastAsia="Liberation Sans"/>
          <w:lang w:eastAsia="zh-CN"/>
        </w:rPr>
        <w:t>Following provides the concrete</w:t>
      </w:r>
      <w:r w:rsidR="003B7B01" w:rsidRPr="003B7B01">
        <w:rPr>
          <w:rFonts w:eastAsia="Liberation Sans"/>
          <w:lang w:eastAsia="zh-CN"/>
        </w:rPr>
        <w:t xml:space="preserve"> </w:t>
      </w:r>
      <w:proofErr w:type="spellStart"/>
      <w:r w:rsidR="003B7B01" w:rsidRPr="003B7B01">
        <w:rPr>
          <w:rFonts w:eastAsia="Liberation Sans"/>
          <w:lang w:eastAsia="zh-CN"/>
        </w:rPr>
        <w:t>ExpectationContexts</w:t>
      </w:r>
      <w:proofErr w:type="spellEnd"/>
      <w:r w:rsidRPr="00506640">
        <w:rPr>
          <w:rFonts w:eastAsia="Liberation Sans"/>
          <w:lang w:eastAsia="zh-CN"/>
        </w:rPr>
        <w:t xml:space="preserve"> for </w:t>
      </w:r>
      <w:r w:rsidR="009550DA" w:rsidRPr="00CA3266">
        <w:rPr>
          <w:rFonts w:eastAsia="Liberation Sans" w:hint="eastAsia"/>
          <w:lang w:eastAsia="zh-CN"/>
        </w:rPr>
        <w:t>Edge</w:t>
      </w:r>
      <w:r w:rsidR="009550DA">
        <w:rPr>
          <w:rFonts w:eastAsia="Liberation Sans"/>
          <w:lang w:eastAsia="zh-CN"/>
        </w:rPr>
        <w:t xml:space="preserve"> </w:t>
      </w:r>
      <w:r w:rsidRPr="00506640">
        <w:rPr>
          <w:rFonts w:eastAsia="Liberation Sans"/>
          <w:lang w:eastAsia="zh-CN"/>
        </w:rPr>
        <w:t xml:space="preserve">Service Deployment Expectation based on the common structure of </w:t>
      </w:r>
      <w:proofErr w:type="spellStart"/>
      <w:r w:rsidR="003B7B01"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w:t>
      </w:r>
      <w:r w:rsidR="003B7B01" w:rsidRPr="003B7B01">
        <w:rPr>
          <w:rFonts w:eastAsia="Liberation Sans"/>
          <w:lang w:eastAsia="zh-CN"/>
        </w:rPr>
        <w:t xml:space="preserve"> </w:t>
      </w:r>
      <w:proofErr w:type="spellStart"/>
      <w:r w:rsidR="003B7B01" w:rsidRPr="003B7B01">
        <w:rPr>
          <w:rFonts w:eastAsia="Liberation Sans"/>
          <w:lang w:eastAsia="zh-CN"/>
        </w:rPr>
        <w:t>ExpectationContexts</w:t>
      </w:r>
      <w:proofErr w:type="spellEnd"/>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proofErr w:type="spellStart"/>
            <w:r w:rsidRPr="00506640">
              <w:rPr>
                <w:rFonts w:eastAsia="Courier New"/>
              </w:rPr>
              <w:t>isNotifyable</w:t>
            </w:r>
            <w:proofErr w:type="spellEnd"/>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80" w:name="MCCQCTEMPBM_00000152"/>
            <w:proofErr w:type="spellStart"/>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80"/>
            <w:proofErr w:type="spellEnd"/>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81" w:name="_Toc106192972"/>
      <w:bookmarkStart w:id="282" w:name="_Toc155178802"/>
      <w:bookmarkStart w:id="283"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81"/>
      <w:bookmarkEnd w:id="282"/>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83"/>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84" w:name="MCCQCTEMPBM_00000153"/>
            <w:proofErr w:type="spellStart"/>
            <w:r w:rsidRPr="00506640">
              <w:rPr>
                <w:rFonts w:ascii="Courier New" w:eastAsia="SimSun" w:hAnsi="Courier New" w:cs="Courier New"/>
                <w:lang w:eastAsia="de-DE"/>
              </w:rPr>
              <w:t>coverageAreaPolygonContext</w:t>
            </w:r>
            <w:bookmarkEnd w:id="284"/>
            <w:proofErr w:type="spellEnd"/>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62E636C4"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CoverageAreaPolygonContext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sidRP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34CFFB7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sidRPr="001042F4">
              <w:rPr>
                <w:rFonts w:eastAsia="SimSun"/>
                <w:lang w:eastAsia="de-DE"/>
              </w:rPr>
              <w:t>c</w:t>
            </w:r>
            <w:r w:rsidRPr="00506640">
              <w:rPr>
                <w:rFonts w:eastAsia="SimSun"/>
                <w:lang w:eastAsia="de-DE"/>
              </w:rPr>
              <w:t>overageAreaPolygon</w:t>
            </w:r>
            <w:proofErr w:type="spellEnd"/>
            <w:r w:rsidRPr="00506640">
              <w:rPr>
                <w:rFonts w:eastAsia="SimSun"/>
                <w:lang w:eastAsia="de-DE"/>
              </w:rPr>
              <w:t>"</w:t>
            </w:r>
          </w:p>
          <w:p w14:paraId="4B2BDC16" w14:textId="432E495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6CA710B4" w14:textId="65DD346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009550DA">
              <w:rPr>
                <w:rFonts w:eastAsia="SimSun"/>
                <w:lang w:eastAsia="de-DE"/>
              </w:rPr>
              <w:t>G</w:t>
            </w:r>
            <w:r w:rsidRPr="00506640">
              <w:rPr>
                <w:rFonts w:eastAsia="SimSun"/>
                <w:lang w:eastAsia="de-DE"/>
              </w:rPr>
              <w:t>e</w:t>
            </w:r>
            <w:r w:rsidR="009550DA">
              <w:rPr>
                <w:rFonts w:eastAsia="SimSun"/>
                <w:lang w:eastAsia="de-DE"/>
              </w:rPr>
              <w:t>o</w:t>
            </w:r>
            <w:r w:rsidRPr="00506640">
              <w:rPr>
                <w:rFonts w:eastAsia="SimSun"/>
                <w:lang w:eastAsia="de-DE"/>
              </w:rPr>
              <w:t>Area</w:t>
            </w:r>
            <w:proofErr w:type="spellEnd"/>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proofErr w:type="spellStart"/>
            <w:r w:rsidRPr="00506640">
              <w:rPr>
                <w:rFonts w:ascii="Courier New" w:eastAsia="SimSun" w:hAnsi="Courier New" w:cs="Courier New"/>
                <w:lang w:eastAsia="de-DE"/>
              </w:rPr>
              <w:t>coverageTACContext</w:t>
            </w:r>
            <w:proofErr w:type="spellEnd"/>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CoverageTACContext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61C1290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lastRenderedPageBreak/>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c</w:t>
            </w:r>
            <w:r w:rsidR="001042F4" w:rsidRPr="00506640">
              <w:rPr>
                <w:rFonts w:eastAsia="SimSun"/>
                <w:lang w:eastAsia="de-DE"/>
              </w:rPr>
              <w:t>overageTAC</w:t>
            </w:r>
            <w:proofErr w:type="spellEnd"/>
            <w:r w:rsidRPr="00506640">
              <w:rPr>
                <w:rFonts w:eastAsia="SimSun"/>
                <w:lang w:eastAsia="de-DE"/>
              </w:rPr>
              <w:t>"</w:t>
            </w:r>
          </w:p>
          <w:p w14:paraId="7873D7DA" w14:textId="1A9B7EF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4256F927" w14:textId="680EDE0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plMNContext</w:t>
            </w:r>
            <w:proofErr w:type="spellEnd"/>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A618C16" w:rsidR="00C03047" w:rsidRPr="00506640" w:rsidRDefault="00C03047" w:rsidP="00C12B51">
            <w:pPr>
              <w:pStyle w:val="TAL"/>
              <w:keepNext w:val="0"/>
              <w:keepLines w:val="0"/>
              <w:rPr>
                <w:rFonts w:eastAsia="SimSun"/>
                <w:lang w:eastAsia="de-DE"/>
              </w:rPr>
            </w:pPr>
            <w:proofErr w:type="spellStart"/>
            <w:r w:rsidRPr="00506640">
              <w:rPr>
                <w:rFonts w:eastAsia="SimSun"/>
                <w:lang w:eastAsia="zh-CN"/>
              </w:rPr>
              <w:t>PLMNContext</w:t>
            </w:r>
            <w:proofErr w:type="spellEnd"/>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6B480C1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p</w:t>
            </w:r>
            <w:r w:rsidR="001042F4" w:rsidRPr="00506640">
              <w:rPr>
                <w:rFonts w:eastAsia="SimSun"/>
                <w:lang w:eastAsia="de-DE"/>
              </w:rPr>
              <w:t>LMN</w:t>
            </w:r>
            <w:proofErr w:type="spellEnd"/>
            <w:r w:rsidRPr="00506640">
              <w:rPr>
                <w:rFonts w:eastAsia="SimSun"/>
                <w:lang w:eastAsia="de-DE"/>
              </w:rPr>
              <w:t>"</w:t>
            </w:r>
          </w:p>
          <w:p w14:paraId="375351BC" w14:textId="726C786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Pr="00506640">
              <w:rPr>
                <w:rFonts w:eastAsia="SimSun"/>
                <w:lang w:eastAsia="de-DE"/>
              </w:rPr>
              <w:t>PLMNId</w:t>
            </w:r>
            <w:proofErr w:type="spellEnd"/>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bCs/>
                <w:color w:val="333333"/>
                <w:lang w:eastAsia="zh-CN"/>
              </w:rPr>
              <w:t>nRFqBandContext</w:t>
            </w:r>
            <w:proofErr w:type="spellEnd"/>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proofErr w:type="spellStart"/>
            <w:r w:rsidRPr="00506640">
              <w:rPr>
                <w:rFonts w:eastAsia="SimSun"/>
                <w:lang w:eastAsia="zh-CN"/>
              </w:rPr>
              <w:t>nRFqBands</w:t>
            </w:r>
            <w:proofErr w:type="spellEnd"/>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nRFqBandContext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contextAtrribute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6542C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n</w:t>
            </w:r>
            <w:r w:rsidR="001042F4" w:rsidRPr="00506640">
              <w:rPr>
                <w:rFonts w:eastAsia="SimSun"/>
                <w:lang w:eastAsia="de-DE"/>
              </w:rPr>
              <w:t>RFqBand</w:t>
            </w:r>
            <w:proofErr w:type="spellEnd"/>
            <w:r w:rsidRPr="00506640">
              <w:rPr>
                <w:rFonts w:eastAsia="SimSun"/>
                <w:lang w:eastAsia="de-DE"/>
              </w:rPr>
              <w:t>"</w:t>
            </w:r>
          </w:p>
          <w:p w14:paraId="50C8A28A" w14:textId="3495A3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proofErr w:type="spellStart"/>
            <w:r w:rsidRPr="00506640">
              <w:rPr>
                <w:rFonts w:eastAsia="SimSun"/>
                <w:lang w:eastAsia="de-DE"/>
              </w:rPr>
              <w:t>NRFqBand</w:t>
            </w:r>
            <w:proofErr w:type="spellEnd"/>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proofErr w:type="spellStart"/>
            <w:r w:rsidRPr="00506640">
              <w:rPr>
                <w:rFonts w:ascii="Courier New" w:eastAsia="SimSun" w:hAnsi="Courier New" w:cs="Courier New"/>
                <w:bCs/>
                <w:color w:val="333333"/>
                <w:lang w:eastAsia="zh-CN"/>
              </w:rPr>
              <w:t>rATContext</w:t>
            </w:r>
            <w:proofErr w:type="spellEnd"/>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proofErr w:type="spellStart"/>
            <w:r w:rsidRPr="00506640">
              <w:rPr>
                <w:rFonts w:eastAsia="SimSun"/>
                <w:lang w:eastAsia="zh-CN"/>
              </w:rPr>
              <w:t>SubNetwork</w:t>
            </w:r>
            <w:proofErr w:type="spellEnd"/>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B9F04BE"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RATContext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E85E73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r</w:t>
            </w:r>
            <w:r w:rsidR="001042F4" w:rsidRPr="00506640">
              <w:rPr>
                <w:rFonts w:eastAsia="SimSun"/>
                <w:lang w:eastAsia="de-DE"/>
              </w:rPr>
              <w:t>AT</w:t>
            </w:r>
            <w:proofErr w:type="spellEnd"/>
            <w:r w:rsidRPr="00506640">
              <w:rPr>
                <w:rFonts w:eastAsia="SimSun"/>
                <w:lang w:eastAsia="de-DE"/>
              </w:rPr>
              <w:t>"</w:t>
            </w:r>
          </w:p>
          <w:p w14:paraId="46355EA6" w14:textId="43666AB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weakRSRPRatioTarget</w:t>
            </w:r>
            <w:proofErr w:type="spellEnd"/>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proofErr w:type="spellStart"/>
            <w:r w:rsidRPr="00506640">
              <w:rPr>
                <w:rFonts w:eastAsia="SimSun"/>
                <w:lang w:eastAsia="de-DE"/>
              </w:rPr>
              <w:t>WeakRSRPRatioTarget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proofErr w:type="spellEnd"/>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proofErr w:type="spellStart"/>
            <w:r w:rsidR="00283363" w:rsidRPr="00506640">
              <w:rPr>
                <w:rFonts w:eastAsia="SimSun"/>
                <w:lang w:eastAsia="de-DE"/>
              </w:rPr>
              <w:t>targetContext</w:t>
            </w:r>
            <w:proofErr w:type="spellEnd"/>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4B1936E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w</w:t>
            </w:r>
            <w:r w:rsidR="001042F4" w:rsidRPr="00506640">
              <w:rPr>
                <w:rFonts w:eastAsia="SimSun"/>
                <w:lang w:eastAsia="de-DE"/>
              </w:rPr>
              <w:t>eakRSRPRatio</w:t>
            </w:r>
            <w:proofErr w:type="spellEnd"/>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WeakRSRPContext</w:t>
            </w:r>
            <w:proofErr w:type="spellEnd"/>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ACD32C1" w:rsidR="00C03047" w:rsidRPr="00506640" w:rsidRDefault="004D3EFE" w:rsidP="00C12B51">
            <w:pPr>
              <w:pStyle w:val="TAL"/>
              <w:keepNext w:val="0"/>
              <w:keepLines w:val="0"/>
              <w:rPr>
                <w:rFonts w:ascii="Courier New" w:eastAsia="SimSun" w:hAnsi="Courier New" w:cs="Courier New"/>
                <w:lang w:eastAsia="de-DE"/>
              </w:rPr>
            </w:pPr>
            <w:proofErr w:type="spellStart"/>
            <w:r w:rsidRPr="004D3EFE">
              <w:rPr>
                <w:rFonts w:ascii="Courier New" w:eastAsia="SimSun" w:hAnsi="Courier New" w:cs="Courier New"/>
                <w:lang w:eastAsia="de-DE"/>
              </w:rPr>
              <w:t>w</w:t>
            </w:r>
            <w:r w:rsidR="00C03047" w:rsidRPr="00506640">
              <w:rPr>
                <w:rFonts w:ascii="Courier New" w:eastAsia="SimSun" w:hAnsi="Courier New" w:cs="Courier New"/>
                <w:lang w:eastAsia="de-DE"/>
              </w:rPr>
              <w:t>eakRSRPRatioTarget.weakRSRPContext</w:t>
            </w:r>
            <w:proofErr w:type="spellEnd"/>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WeakRSRPContext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contextAtrribute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215B14A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w</w:t>
            </w:r>
            <w:r w:rsidR="001042F4" w:rsidRPr="00506640">
              <w:rPr>
                <w:rFonts w:eastAsia="SimSun"/>
                <w:lang w:eastAsia="de-DE"/>
              </w:rPr>
              <w:t>eakRSRPThreshold</w:t>
            </w:r>
            <w:proofErr w:type="spellEnd"/>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2D211771" w:rsidR="00C03047" w:rsidRPr="00506640" w:rsidRDefault="004D3EFE" w:rsidP="00C12B51">
            <w:pPr>
              <w:pStyle w:val="TAL"/>
              <w:keepNext w:val="0"/>
              <w:keepLines w:val="0"/>
              <w:rPr>
                <w:rFonts w:ascii="Courier New" w:eastAsia="SimSun" w:hAnsi="Courier New" w:cs="Courier New"/>
                <w:lang w:eastAsia="de-DE"/>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w:t>
            </w:r>
            <w:proofErr w:type="spellEnd"/>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22259FC0"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LowSINRRatioTarget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283363"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proofErr w:type="spellStart"/>
            <w:r w:rsidR="00283363" w:rsidRPr="00506640">
              <w:rPr>
                <w:rFonts w:eastAsia="SimSun"/>
                <w:lang w:eastAsia="de-DE"/>
              </w:rPr>
              <w:t>targetContxt</w:t>
            </w:r>
            <w:proofErr w:type="spellEnd"/>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3520D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FF1FCE">
              <w:rPr>
                <w:rFonts w:eastAsia="SimSun"/>
                <w:lang w:eastAsia="de-DE"/>
              </w:rPr>
              <w:t>owSINRRatio</w:t>
            </w:r>
            <w:proofErr w:type="spellEnd"/>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lastRenderedPageBreak/>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LowSINRContext</w:t>
            </w:r>
            <w:proofErr w:type="spellEnd"/>
          </w:p>
        </w:tc>
        <w:tc>
          <w:tcPr>
            <w:tcW w:w="821" w:type="pct"/>
          </w:tcPr>
          <w:p w14:paraId="18509DD4" w14:textId="52A8798E" w:rsidR="00C03047" w:rsidRPr="00506640" w:rsidRDefault="00C03047" w:rsidP="00C12B51">
            <w:pPr>
              <w:pStyle w:val="TAL"/>
              <w:keepNext w:val="0"/>
              <w:keepLines w:val="0"/>
              <w:rPr>
                <w:rFonts w:eastAsia="SimSun"/>
                <w:snapToGrid w:val="0"/>
              </w:rPr>
            </w:pPr>
            <w:r w:rsidRPr="00506640">
              <w:rPr>
                <w:rFonts w:eastAsia="SimSun"/>
                <w:snapToGrid w:val="0"/>
              </w:rPr>
              <w:lastRenderedPageBreak/>
              <w:t>type:</w:t>
            </w:r>
            <w:r w:rsidR="004D3EFE" w:rsidRPr="004D3EFE">
              <w:rPr>
                <w:rFonts w:eastAsia="SimSun"/>
                <w:snapToGrid w:val="0"/>
              </w:rPr>
              <w:t xml:space="preserve"> </w:t>
            </w:r>
            <w:proofErr w:type="spellStart"/>
            <w:r w:rsidRPr="00506640">
              <w:rPr>
                <w:rFonts w:eastAsia="SimSun"/>
                <w:snapToGrid w:val="0"/>
              </w:rPr>
              <w:t>ExpectationTarget</w:t>
            </w:r>
            <w:proofErr w:type="spellEnd"/>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698D114E" w:rsidR="00C03047" w:rsidRPr="00506640" w:rsidRDefault="004D3EFE" w:rsidP="00C12B51">
            <w:pPr>
              <w:pStyle w:val="TAL"/>
              <w:keepNext w:val="0"/>
              <w:keepLines w:val="0"/>
              <w:rPr>
                <w:rFonts w:ascii="Courier New" w:eastAsia="SimSun" w:hAnsi="Courier New" w:cs="Courier New"/>
                <w:color w:val="000000"/>
                <w:szCs w:val="18"/>
                <w:lang w:eastAsia="zh-CN"/>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owSINRRatioTarget.lowSINRContext</w:t>
            </w:r>
            <w:proofErr w:type="spellEnd"/>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173AAD55"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LowSINRContext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411850B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owSINRThreshold</w:t>
            </w:r>
            <w:proofErr w:type="spellEnd"/>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aveULRANUEThptTarget</w:t>
            </w:r>
            <w:proofErr w:type="spellEnd"/>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AveULRANUEThptTarget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CDCAD0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a</w:t>
            </w:r>
            <w:r w:rsidR="001042F4" w:rsidRPr="00506640">
              <w:rPr>
                <w:rFonts w:eastAsia="SimSun"/>
                <w:lang w:eastAsia="de-DE"/>
              </w:rPr>
              <w:t>veULRANUEThpt</w:t>
            </w:r>
            <w:proofErr w:type="spellEnd"/>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proofErr w:type="spellStart"/>
            <w:r w:rsidRPr="00506640">
              <w:rPr>
                <w:rFonts w:ascii="Courier New" w:eastAsia="SimSun" w:hAnsi="Courier New" w:cs="Courier New"/>
                <w:lang w:eastAsia="zh-CN"/>
              </w:rPr>
              <w:t>aveDLRANUEThptTarget</w:t>
            </w:r>
            <w:proofErr w:type="spellEnd"/>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AveDLRANUEThptTarget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targetValueRange</w:t>
            </w:r>
            <w:proofErr w:type="spellEnd"/>
            <w:r w:rsidRPr="00506640">
              <w:rPr>
                <w:rFonts w:eastAsia="SimSun"/>
                <w:lang w:eastAsia="de-DE"/>
              </w:rPr>
              <w:t>.</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8E7DD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a</w:t>
            </w:r>
            <w:r w:rsidR="001042F4" w:rsidRPr="00506640">
              <w:rPr>
                <w:rFonts w:eastAsia="SimSun"/>
                <w:lang w:eastAsia="de-DE"/>
              </w:rPr>
              <w:t>veDLRANUEThpt</w:t>
            </w:r>
            <w:proofErr w:type="spellEnd"/>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proofErr w:type="spellStart"/>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roofErr w:type="spellEnd"/>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1CC356FA" w:rsidR="00C03047" w:rsidRPr="00506640" w:rsidRDefault="00C03047" w:rsidP="00265EFD">
            <w:pPr>
              <w:pStyle w:val="TAL"/>
              <w:rPr>
                <w:rFonts w:eastAsia="SimSun"/>
                <w:lang w:eastAsia="de-DE"/>
              </w:rPr>
            </w:pPr>
            <w:proofErr w:type="spellStart"/>
            <w:r w:rsidRPr="00506640">
              <w:rPr>
                <w:rFonts w:eastAsia="SimSun"/>
                <w:lang w:eastAsia="de-DE"/>
              </w:rPr>
              <w:t>LowULRANUEThptRatioTarget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412517"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proofErr w:type="spellStart"/>
            <w:r w:rsidR="00412517" w:rsidRPr="00506640">
              <w:rPr>
                <w:rFonts w:eastAsia="SimSun"/>
                <w:lang w:eastAsia="de-DE"/>
              </w:rPr>
              <w:t>targetContext</w:t>
            </w:r>
            <w:proofErr w:type="spellEnd"/>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122D764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owULRANUEThptRatio</w:t>
            </w:r>
            <w:proofErr w:type="spellEnd"/>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LowULRANUEThptContext</w:t>
            </w:r>
            <w:proofErr w:type="spellEnd"/>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63DDD392" w:rsidR="00C03047" w:rsidRPr="00506640" w:rsidRDefault="004D3EFE" w:rsidP="00C12B51">
            <w:pPr>
              <w:pStyle w:val="TAL"/>
              <w:keepNext w:val="0"/>
              <w:keepLines w:val="0"/>
              <w:rPr>
                <w:rFonts w:ascii="Courier New" w:eastAsia="SimSun" w:hAnsi="Courier New" w:cs="Courier New"/>
                <w:lang w:eastAsia="zh-CN"/>
              </w:rPr>
            </w:pPr>
            <w:proofErr w:type="spellStart"/>
            <w:r w:rsidRPr="004D3EFE">
              <w:rPr>
                <w:rFonts w:ascii="Courier New" w:eastAsia="SimSun" w:hAnsi="Courier New" w:cs="Courier New"/>
                <w:lang w:eastAsia="de-DE"/>
              </w:rPr>
              <w:t>l</w:t>
            </w:r>
            <w:r w:rsidR="00C03047" w:rsidRPr="00506640">
              <w:rPr>
                <w:rFonts w:ascii="Courier New" w:eastAsia="SimSun" w:hAnsi="Courier New" w:cs="Courier New"/>
                <w:lang w:eastAsia="de-DE"/>
              </w:rPr>
              <w:t>ow</w:t>
            </w:r>
            <w:r w:rsidR="00C03047" w:rsidRPr="00506640">
              <w:rPr>
                <w:rFonts w:ascii="Courier New" w:eastAsia="SimSun" w:hAnsi="Courier New" w:cs="Courier New"/>
                <w:lang w:eastAsia="zh-CN"/>
              </w:rPr>
              <w:t>ULRANUEThptRatioTarget</w:t>
            </w:r>
            <w:r w:rsidR="00C03047" w:rsidRPr="00506640">
              <w:rPr>
                <w:rFonts w:ascii="Courier New" w:eastAsia="SimSun" w:hAnsi="Courier New" w:cs="Courier New"/>
                <w:lang w:eastAsia="de-DE"/>
              </w:rPr>
              <w:t>.low</w:t>
            </w:r>
            <w:r w:rsidR="00C03047" w:rsidRPr="00506640">
              <w:rPr>
                <w:rFonts w:ascii="Courier New" w:eastAsia="SimSun" w:hAnsi="Courier New" w:cs="Courier New"/>
                <w:lang w:eastAsia="zh-CN"/>
              </w:rPr>
              <w:t>ULRANUEThptContext</w:t>
            </w:r>
            <w:proofErr w:type="spellEnd"/>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751E4126"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LowULRANUEThptContext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24B64F1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owULRANUEThptThreshold</w:t>
            </w:r>
            <w:proofErr w:type="spellEnd"/>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lowDLRANUEThptRatioTarget</w:t>
            </w:r>
            <w:proofErr w:type="spellEnd"/>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5C8B059C"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LowDLRANUEThptRatioTarget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proofErr w:type="spellStart"/>
            <w:r w:rsidRPr="00506640">
              <w:rPr>
                <w:rFonts w:eastAsia="SimSun"/>
                <w:lang w:eastAsia="de-DE"/>
              </w:rPr>
              <w:t>ExpectationTarget</w:t>
            </w:r>
            <w:proofErr w:type="spellEnd"/>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targetCondition</w:t>
            </w:r>
            <w:proofErr w:type="spellEnd"/>
            <w:r w:rsidR="00412517" w:rsidRPr="00506640">
              <w:rPr>
                <w:rFonts w:eastAsia="SimSun"/>
                <w:lang w:eastAsia="de-DE"/>
              </w:rPr>
              <w:t>,</w:t>
            </w:r>
            <w:r w:rsidR="004D3EFE" w:rsidRPr="004D3EFE">
              <w:rPr>
                <w:rFonts w:eastAsia="SimSun"/>
                <w:lang w:eastAsia="de-DE"/>
              </w:rPr>
              <w:t xml:space="preserve"> </w:t>
            </w:r>
            <w:proofErr w:type="spellStart"/>
            <w:r w:rsidRPr="00506640">
              <w:rPr>
                <w:rFonts w:eastAsia="SimSun"/>
                <w:lang w:eastAsia="de-DE"/>
              </w:rPr>
              <w:t>targetValueRange</w:t>
            </w:r>
            <w:proofErr w:type="spellEnd"/>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proofErr w:type="spellStart"/>
            <w:r w:rsidR="00412517" w:rsidRPr="00506640">
              <w:rPr>
                <w:rFonts w:eastAsia="SimSun"/>
                <w:lang w:eastAsia="de-DE"/>
              </w:rPr>
              <w:t>targetContext</w:t>
            </w:r>
            <w:proofErr w:type="spellEnd"/>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0104B1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targetName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owDLRANUEThptRatio</w:t>
            </w:r>
            <w:proofErr w:type="spellEnd"/>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targetContext</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LowDLRANUEThptContext</w:t>
            </w:r>
            <w:proofErr w:type="spellEnd"/>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4BB3EB05" w:rsidR="00C03047" w:rsidRPr="00506640" w:rsidRDefault="004D3EFE" w:rsidP="00C12B51">
            <w:pPr>
              <w:pStyle w:val="TAL"/>
              <w:keepNext w:val="0"/>
              <w:keepLines w:val="0"/>
              <w:rPr>
                <w:rFonts w:ascii="Courier New" w:eastAsia="SimSun" w:hAnsi="Courier New" w:cs="Courier New"/>
                <w:szCs w:val="18"/>
                <w:lang w:eastAsia="zh-CN"/>
              </w:rPr>
            </w:pPr>
            <w:proofErr w:type="spellStart"/>
            <w:r w:rsidRPr="004D3EFE">
              <w:rPr>
                <w:rFonts w:ascii="Courier New" w:eastAsia="SimSun" w:hAnsi="Courier New" w:cs="Courier New"/>
                <w:szCs w:val="18"/>
                <w:lang w:eastAsia="zh-CN"/>
              </w:rPr>
              <w:lastRenderedPageBreak/>
              <w:t>l</w:t>
            </w:r>
            <w:r w:rsidR="00C03047" w:rsidRPr="00506640">
              <w:rPr>
                <w:rFonts w:ascii="Courier New" w:eastAsia="SimSun" w:hAnsi="Courier New" w:cs="Courier New"/>
                <w:szCs w:val="18"/>
                <w:lang w:eastAsia="zh-CN"/>
              </w:rPr>
              <w:t>owDLRANUEThptRatioTarget.lowDLRANUEThptContext</w:t>
            </w:r>
            <w:proofErr w:type="spellEnd"/>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proofErr w:type="spellStart"/>
            <w:r w:rsidRPr="00506640">
              <w:rPr>
                <w:rFonts w:eastAsia="SimSun"/>
                <w:lang w:eastAsia="de-DE"/>
              </w:rPr>
              <w:t>SubNetwork</w:t>
            </w:r>
            <w:proofErr w:type="spellEnd"/>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C117956" w:rsidR="00C03047" w:rsidRPr="00506640" w:rsidRDefault="00C03047" w:rsidP="00C12B51">
            <w:pPr>
              <w:pStyle w:val="TAL"/>
              <w:keepNext w:val="0"/>
              <w:keepLines w:val="0"/>
              <w:rPr>
                <w:rFonts w:eastAsia="SimSun"/>
                <w:lang w:eastAsia="de-DE"/>
              </w:rPr>
            </w:pPr>
            <w:proofErr w:type="spellStart"/>
            <w:r w:rsidRPr="00506640">
              <w:rPr>
                <w:rFonts w:eastAsia="SimSun"/>
                <w:lang w:eastAsia="de-DE"/>
              </w:rPr>
              <w:t>LowDLRANUEThptContext</w:t>
            </w:r>
            <w:proofErr w:type="spellEnd"/>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proofErr w:type="spellStart"/>
            <w:r w:rsidRPr="00506640">
              <w:rPr>
                <w:rFonts w:eastAsia="SimSun"/>
                <w:lang w:eastAsia="de-DE"/>
              </w:rPr>
              <w:t>contextAt</w:t>
            </w:r>
            <w:r w:rsidR="001042F4">
              <w:rPr>
                <w:rFonts w:eastAsia="SimSun"/>
                <w:lang w:eastAsia="de-DE"/>
              </w:rPr>
              <w:t>t</w:t>
            </w:r>
            <w:r w:rsidRPr="00506640">
              <w:rPr>
                <w:rFonts w:eastAsia="SimSun"/>
                <w:lang w:eastAsia="de-DE"/>
              </w:rPr>
              <w:t>ribute</w:t>
            </w:r>
            <w:proofErr w:type="spellEnd"/>
            <w:r w:rsidRPr="00506640">
              <w:rPr>
                <w:rFonts w:eastAsia="SimSun"/>
                <w:lang w:eastAsia="de-DE"/>
              </w:rPr>
              <w:t>,</w:t>
            </w:r>
            <w:r w:rsidR="00D060EE" w:rsidRPr="00506640">
              <w:rPr>
                <w:rFonts w:eastAsia="SimSun"/>
                <w:lang w:eastAsia="de-DE"/>
              </w:rPr>
              <w:t xml:space="preserve"> </w:t>
            </w:r>
            <w:proofErr w:type="spellStart"/>
            <w:r w:rsidRPr="00506640">
              <w:rPr>
                <w:rFonts w:eastAsia="SimSun"/>
                <w:lang w:eastAsia="de-DE"/>
              </w:rPr>
              <w:t>contextCondition</w:t>
            </w:r>
            <w:proofErr w:type="spellEnd"/>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proofErr w:type="spellStart"/>
            <w:r w:rsidRPr="00506640">
              <w:rPr>
                <w:rFonts w:eastAsia="SimSun"/>
                <w:lang w:eastAsia="de-DE"/>
              </w:rPr>
              <w:t>contextValueRange</w:t>
            </w:r>
            <w:proofErr w:type="spellEnd"/>
            <w:r w:rsidRPr="00506640">
              <w:rPr>
                <w:rFonts w:eastAsia="SimSun"/>
                <w:lang w:eastAsia="de-DE"/>
              </w:rPr>
              <w:t>.</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3568A6D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001042F4">
              <w:rPr>
                <w:rFonts w:eastAsia="SimSun"/>
                <w:lang w:eastAsia="de-DE"/>
              </w:rPr>
              <w:t>l</w:t>
            </w:r>
            <w:r w:rsidR="001042F4" w:rsidRPr="00506640">
              <w:rPr>
                <w:rFonts w:eastAsia="SimSun"/>
                <w:lang w:eastAsia="de-DE"/>
              </w:rPr>
              <w:t>owDLRANUEThptThreshold</w:t>
            </w:r>
            <w:proofErr w:type="spellEnd"/>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roofErr w:type="spellEnd"/>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zh-CN"/>
              </w:rPr>
              <w:t>serviceStartTime</w:t>
            </w:r>
            <w:proofErr w:type="spellEnd"/>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11EA35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4D3EFE" w:rsidRPr="004D3EFE">
              <w:rPr>
                <w:rFonts w:eastAsia="SimSun"/>
                <w:lang w:eastAsia="de-DE"/>
              </w:rPr>
              <w:t>DateTime</w:t>
            </w:r>
            <w:proofErr w:type="spellEnd"/>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roofErr w:type="spellEnd"/>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zh-CN"/>
              </w:rPr>
              <w:t>serviceEndTime</w:t>
            </w:r>
            <w:proofErr w:type="spellEnd"/>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4EFC6E6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4D3EFE" w:rsidRPr="004D3EFE">
              <w:rPr>
                <w:rFonts w:eastAsia="SimSun"/>
                <w:lang w:eastAsia="de-DE"/>
              </w:rPr>
              <w:t>DateTime</w:t>
            </w:r>
            <w:proofErr w:type="spellEnd"/>
          </w:p>
        </w:tc>
        <w:tc>
          <w:tcPr>
            <w:tcW w:w="821" w:type="pct"/>
          </w:tcPr>
          <w:p w14:paraId="06048FD0" w14:textId="7777777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type:Context</w:t>
            </w:r>
            <w:proofErr w:type="spellEnd"/>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525778F" w:rsidR="00C03047" w:rsidRPr="00506640" w:rsidRDefault="00C03047" w:rsidP="0096664A">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w:t>
            </w:r>
            <w:proofErr w:type="spellEnd"/>
          </w:p>
        </w:tc>
        <w:tc>
          <w:tcPr>
            <w:tcW w:w="2992" w:type="pct"/>
          </w:tcPr>
          <w:p w14:paraId="14B2C64C" w14:textId="21C4D70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004D3EFE" w:rsidRPr="004D3EFE">
              <w:rPr>
                <w:rFonts w:eastAsia="SimSun"/>
                <w:lang w:eastAsia="zh-CN"/>
              </w:rPr>
              <w:t xml:space="preserve">For details see </w:t>
            </w:r>
            <w:proofErr w:type="spellStart"/>
            <w:r w:rsidR="004D3EFE" w:rsidRPr="004D3EFE">
              <w:rPr>
                <w:rFonts w:eastAsia="SimSun"/>
                <w:lang w:eastAsia="zh-CN"/>
              </w:rPr>
              <w:t>EDNidentifier</w:t>
            </w:r>
            <w:proofErr w:type="spellEnd"/>
            <w:r w:rsidR="004D3EFE" w:rsidRPr="004D3EFE">
              <w:rPr>
                <w:rFonts w:eastAsia="SimSun"/>
                <w:lang w:eastAsia="zh-CN"/>
              </w:rPr>
              <w:t xml:space="preserve"> defined in TS 28.538 [9].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de-DE"/>
              </w:rPr>
              <w:t>edgeIdentificationId</w:t>
            </w:r>
            <w:proofErr w:type="spellEnd"/>
            <w:r w:rsidRPr="00506640">
              <w:rPr>
                <w:rFonts w:eastAsia="SimSun"/>
                <w:lang w:eastAsia="de-DE"/>
              </w:rPr>
              <w:t>"</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30C4A806"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r w:rsidR="004D3EFE" w:rsidRPr="004D3EFE">
              <w:rPr>
                <w:rFonts w:eastAsia="SimSun"/>
                <w:lang w:eastAsia="de-DE"/>
              </w:rPr>
              <w:t>String</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3BA410E0" w:rsidR="00C03047" w:rsidRPr="00506640" w:rsidRDefault="00C0304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roofErr w:type="spellEnd"/>
          </w:p>
        </w:tc>
        <w:tc>
          <w:tcPr>
            <w:tcW w:w="2992" w:type="pct"/>
          </w:tcPr>
          <w:p w14:paraId="591DD0C3" w14:textId="3BE2B87B"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20282DE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contextAttribute</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proofErr w:type="spellStart"/>
            <w:r w:rsidRPr="00506640">
              <w:rPr>
                <w:rFonts w:eastAsia="SimSun"/>
                <w:lang w:eastAsia="de-DE"/>
              </w:rPr>
              <w:t>edgeIdentification</w:t>
            </w:r>
            <w:r w:rsidR="001042F4" w:rsidRPr="001042F4">
              <w:rPr>
                <w:rFonts w:eastAsia="SimSun"/>
                <w:lang w:eastAsia="de-DE"/>
              </w:rPr>
              <w:t>Loc</w:t>
            </w:r>
            <w:proofErr w:type="spellEnd"/>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contextCondition</w:t>
            </w:r>
            <w:proofErr w:type="spellEnd"/>
            <w:r w:rsidRPr="00506640">
              <w:rPr>
                <w:rFonts w:eastAsia="SimSun"/>
                <w:lang w:eastAsia="de-DE"/>
              </w:rPr>
              <w:t>:</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2A1F92CA"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proofErr w:type="spellStart"/>
            <w:r w:rsidRPr="00506640">
              <w:rPr>
                <w:rFonts w:eastAsia="SimSun"/>
                <w:lang w:eastAsia="de-DE"/>
              </w:rPr>
              <w:t>contextValueRange</w:t>
            </w:r>
            <w:proofErr w:type="spellEnd"/>
            <w:r w:rsidRPr="00506640">
              <w:rPr>
                <w:rFonts w:eastAsia="SimSun"/>
                <w:lang w:eastAsia="de-DE"/>
              </w:rPr>
              <w:t>:</w:t>
            </w:r>
            <w:r w:rsidR="00D060EE" w:rsidRPr="00506640">
              <w:rPr>
                <w:rFonts w:eastAsia="SimSun"/>
                <w:lang w:eastAsia="de-DE"/>
              </w:rPr>
              <w:t xml:space="preserve"> </w:t>
            </w:r>
            <w:proofErr w:type="spellStart"/>
            <w:r w:rsidR="009550DA" w:rsidRPr="00B16E34">
              <w:rPr>
                <w:rFonts w:eastAsia="SimSun"/>
                <w:lang w:eastAsia="de-DE"/>
              </w:rPr>
              <w:t>GeoCoordinate</w:t>
            </w:r>
            <w:proofErr w:type="spellEnd"/>
            <w:r w:rsidR="009550DA" w:rsidRPr="00506640">
              <w:rPr>
                <w:rFonts w:eastAsia="SimSun"/>
                <w:lang w:eastAsia="de-DE"/>
              </w:rPr>
              <w:t xml:space="preserve"> </w:t>
            </w:r>
            <w:r w:rsidR="009550DA">
              <w:rPr>
                <w:rFonts w:eastAsia="SimSun"/>
                <w:lang w:eastAsia="de-DE"/>
              </w:rPr>
              <w:t>defined in TS 28.622 [6]</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coverageAreaTAContext</w:t>
            </w:r>
            <w:proofErr w:type="spellEnd"/>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4074D5AC"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coverageAreaTAContext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coverageAreaTA</w:t>
            </w:r>
            <w:proofErr w:type="spellEnd"/>
            <w:r w:rsidRPr="00506640">
              <w:rPr>
                <w:rFonts w:eastAsia="SimSun"/>
                <w:lang w:eastAsia="zh-CN"/>
              </w:rPr>
              <w:t>"</w:t>
            </w:r>
          </w:p>
          <w:p w14:paraId="7B6BB7B0" w14:textId="1F8A07E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001127DE" w:rsidRPr="001127DE">
              <w:rPr>
                <w:rFonts w:eastAsia="SimSun"/>
                <w:lang w:eastAsia="zh-CN"/>
              </w:rPr>
              <w:t>"IS_ALL_OF"</w:t>
            </w:r>
          </w:p>
          <w:p w14:paraId="5EAA25EB" w14:textId="186612C6"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550DA">
              <w:rPr>
                <w:rFonts w:eastAsia="SimSun"/>
                <w:lang w:eastAsia="zh-CN"/>
              </w:rPr>
              <w:t>TAC defined in TS 28.622 [6].</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dlThptPerUETarget</w:t>
            </w:r>
            <w:proofErr w:type="spellEnd"/>
          </w:p>
        </w:tc>
        <w:tc>
          <w:tcPr>
            <w:tcW w:w="2992" w:type="pct"/>
          </w:tcPr>
          <w:p w14:paraId="52B0AD27" w14:textId="6C15B37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dlThptPerUE</w:t>
            </w:r>
            <w:proofErr w:type="spellEnd"/>
            <w:r w:rsidR="004D3EFE" w:rsidRPr="004D3EFE">
              <w:rPr>
                <w:rFonts w:eastAsia="SimSun"/>
                <w:lang w:eastAsia="zh-CN"/>
              </w:rPr>
              <w:t xml:space="preserve"> defined in clause 6.3.1 of TS 28.541 [5]</w:t>
            </w:r>
            <w:r w:rsidR="004D3EFE">
              <w:rPr>
                <w:rFonts w:eastAsia="SimSun"/>
                <w:lang w:eastAsia="zh-CN"/>
              </w:rPr>
              <w:t>.</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DLThptperUETarget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DLThptperUE</w:t>
            </w:r>
            <w:proofErr w:type="spellEnd"/>
            <w:r w:rsidRPr="00506640">
              <w:rPr>
                <w:rFonts w:eastAsia="SimSun"/>
                <w:lang w:eastAsia="zh-CN"/>
              </w:rPr>
              <w:t>"</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DA69CD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rsidRPr="004D3EFE">
              <w:rPr>
                <w:rFonts w:eastAsia="SimSun"/>
                <w:lang w:eastAsia="zh-CN"/>
              </w:rPr>
              <w:t xml:space="preserve">Integer. </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2BDCC0C0" w:rsidR="00412517" w:rsidRPr="00506640" w:rsidRDefault="004D3EFE" w:rsidP="00C12B51">
            <w:pPr>
              <w:pStyle w:val="TAL"/>
              <w:keepNext w:val="0"/>
              <w:keepLines w:val="0"/>
              <w:rPr>
                <w:rFonts w:ascii="Courier New" w:eastAsia="SimSun" w:hAnsi="Courier New" w:cs="Courier New"/>
                <w:szCs w:val="18"/>
                <w:lang w:eastAsia="zh-CN"/>
              </w:rPr>
            </w:pPr>
            <w:proofErr w:type="spellStart"/>
            <w:r w:rsidRPr="004D3EFE">
              <w:rPr>
                <w:rFonts w:ascii="Courier New" w:eastAsia="SimSun" w:hAnsi="Courier New" w:cs="Courier New"/>
                <w:szCs w:val="18"/>
                <w:lang w:eastAsia="zh-CN"/>
              </w:rPr>
              <w:t>u</w:t>
            </w:r>
            <w:r w:rsidR="00412517" w:rsidRPr="00506640">
              <w:rPr>
                <w:rFonts w:ascii="Courier New" w:eastAsia="SimSun" w:hAnsi="Courier New" w:cs="Courier New"/>
                <w:szCs w:val="18"/>
                <w:lang w:eastAsia="zh-CN"/>
              </w:rPr>
              <w:t>lThptPerUETarget</w:t>
            </w:r>
            <w:proofErr w:type="spellEnd"/>
          </w:p>
        </w:tc>
        <w:tc>
          <w:tcPr>
            <w:tcW w:w="2992" w:type="pct"/>
          </w:tcPr>
          <w:p w14:paraId="76125AC4" w14:textId="52D02AC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ulThptPerUE</w:t>
            </w:r>
            <w:proofErr w:type="spellEnd"/>
            <w:r w:rsidR="004D3EFE" w:rsidRPr="004D3EFE">
              <w:rPr>
                <w:rFonts w:eastAsia="SimSun"/>
                <w:lang w:eastAsia="zh-CN"/>
              </w:rPr>
              <w:t xml:space="preserve"> defined in clause 6.3.1 of TS 28.541 [5]</w:t>
            </w:r>
            <w:r w:rsidR="004D3EFE">
              <w:rPr>
                <w:rFonts w:eastAsia="SimSun"/>
                <w:lang w:eastAsia="zh-CN"/>
              </w:rPr>
              <w:t>.</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ULThptperUETarget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23A9856A" w14:textId="77777777" w:rsidR="00412517" w:rsidRPr="00506640" w:rsidRDefault="00412517" w:rsidP="00C12B51">
            <w:pPr>
              <w:pStyle w:val="TAL"/>
              <w:keepNext w:val="0"/>
              <w:keepLines w:val="0"/>
              <w:rPr>
                <w:rFonts w:eastAsia="SimSun"/>
                <w:lang w:eastAsia="zh-CN"/>
              </w:rPr>
            </w:pPr>
          </w:p>
          <w:p w14:paraId="396FEEED" w14:textId="0D5EA5A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u</w:t>
            </w:r>
            <w:r w:rsidR="002F3C22" w:rsidRPr="00506640">
              <w:rPr>
                <w:rFonts w:eastAsia="SimSun"/>
                <w:lang w:eastAsia="zh-CN"/>
              </w:rPr>
              <w:t>lThptperUE</w:t>
            </w:r>
            <w:proofErr w:type="spellEnd"/>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2705AA9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lastRenderedPageBreak/>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lastRenderedPageBreak/>
              <w:t>dLLatencyTarget</w:t>
            </w:r>
            <w:proofErr w:type="spellEnd"/>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56B2ABCF"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DLLatencyTarget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r w:rsidR="004D3EFE" w:rsidRPr="004D3EFE">
              <w:rPr>
                <w:rFonts w:eastAsia="SimSun"/>
                <w:lang w:eastAsia="zh-CN"/>
              </w:rPr>
              <w:t xml:space="preserve"> For details see attribute </w:t>
            </w:r>
            <w:proofErr w:type="spellStart"/>
            <w:r w:rsidR="004D3EFE" w:rsidRPr="004D3EFE">
              <w:rPr>
                <w:rFonts w:eastAsia="SimSun"/>
                <w:lang w:eastAsia="zh-CN"/>
              </w:rPr>
              <w:t>dlLatency</w:t>
            </w:r>
            <w:proofErr w:type="spellEnd"/>
            <w:r w:rsidR="004D3EFE" w:rsidRPr="004D3EFE">
              <w:rPr>
                <w:rFonts w:eastAsia="SimSun"/>
                <w:lang w:eastAsia="zh-CN"/>
              </w:rPr>
              <w:t xml:space="preserve"> defined in clause 6.3.1 of TS 28.541 [5].</w:t>
            </w:r>
          </w:p>
          <w:p w14:paraId="28951AEB" w14:textId="77777777" w:rsidR="00412517" w:rsidRPr="00506640" w:rsidRDefault="00412517" w:rsidP="00C12B51">
            <w:pPr>
              <w:pStyle w:val="TAL"/>
              <w:keepNext w:val="0"/>
              <w:keepLines w:val="0"/>
              <w:rPr>
                <w:rFonts w:eastAsia="SimSun"/>
                <w:lang w:eastAsia="zh-CN"/>
              </w:rPr>
            </w:pPr>
          </w:p>
          <w:p w14:paraId="7B366383" w14:textId="0F632F8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d</w:t>
            </w:r>
            <w:r w:rsidR="002F3C22" w:rsidRPr="008B3F02">
              <w:rPr>
                <w:rFonts w:eastAsia="SimSun"/>
                <w:lang w:eastAsia="zh-CN"/>
              </w:rPr>
              <w:t>LLatency</w:t>
            </w:r>
            <w:proofErr w:type="spellEnd"/>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580AC4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uLLatencyTarget</w:t>
            </w:r>
            <w:proofErr w:type="spellEnd"/>
          </w:p>
        </w:tc>
        <w:tc>
          <w:tcPr>
            <w:tcW w:w="2992" w:type="pct"/>
          </w:tcPr>
          <w:p w14:paraId="51FBCD2F" w14:textId="38D378AA"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w:t>
            </w:r>
            <w:proofErr w:type="spellStart"/>
            <w:r w:rsidR="004D3EFE" w:rsidRPr="004D3EFE">
              <w:rPr>
                <w:rFonts w:eastAsia="SimSun"/>
                <w:lang w:eastAsia="zh-CN"/>
              </w:rPr>
              <w:t>ulLatency</w:t>
            </w:r>
            <w:proofErr w:type="spellEnd"/>
            <w:r w:rsidR="004D3EFE" w:rsidRPr="004D3EFE">
              <w:rPr>
                <w:rFonts w:eastAsia="SimSun"/>
                <w:lang w:eastAsia="zh-CN"/>
              </w:rPr>
              <w:t xml:space="preserve"> defined in clause 6.3.1 of TS 28.541 [5].</w:t>
            </w:r>
          </w:p>
          <w:p w14:paraId="43FB5825" w14:textId="77777777" w:rsidR="00412517" w:rsidRPr="00506640" w:rsidRDefault="00412517" w:rsidP="0096664A">
            <w:pPr>
              <w:pStyle w:val="TAL"/>
              <w:rPr>
                <w:rFonts w:eastAsia="SimSun"/>
                <w:lang w:eastAsia="zh-CN"/>
              </w:rPr>
            </w:pPr>
          </w:p>
          <w:p w14:paraId="1C7155A4" w14:textId="6B21F234" w:rsidR="00412517" w:rsidRPr="00506640" w:rsidRDefault="002F3C22" w:rsidP="0096664A">
            <w:pPr>
              <w:pStyle w:val="TAL"/>
              <w:rPr>
                <w:rFonts w:eastAsia="SimSun"/>
                <w:lang w:eastAsia="zh-CN"/>
              </w:rPr>
            </w:pPr>
            <w:proofErr w:type="spellStart"/>
            <w:r>
              <w:rPr>
                <w:rFonts w:eastAsia="SimSun"/>
                <w:lang w:eastAsia="zh-CN"/>
              </w:rPr>
              <w:t>uLLatency</w:t>
            </w:r>
            <w:r w:rsidR="00412517" w:rsidRPr="00506640">
              <w:rPr>
                <w:rFonts w:eastAsia="SimSun"/>
                <w:lang w:eastAsia="zh-CN"/>
              </w:rPr>
              <w:t>Target</w:t>
            </w:r>
            <w:proofErr w:type="spellEnd"/>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proofErr w:type="spellStart"/>
            <w:r w:rsidR="00412517" w:rsidRPr="00506640">
              <w:rPr>
                <w:rFonts w:eastAsia="SimSun"/>
                <w:lang w:eastAsia="zh-CN"/>
              </w:rPr>
              <w:t>ExpectationTarget</w:t>
            </w:r>
            <w:proofErr w:type="spellEnd"/>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proofErr w:type="spellStart"/>
            <w:r w:rsidR="00412517" w:rsidRPr="00506640">
              <w:rPr>
                <w:rFonts w:eastAsia="SimSun"/>
                <w:lang w:eastAsia="zh-CN"/>
              </w:rPr>
              <w:t>targetName</w:t>
            </w:r>
            <w:proofErr w:type="spellEnd"/>
            <w:r w:rsidR="00412517" w:rsidRPr="00506640">
              <w:rPr>
                <w:rFonts w:eastAsia="SimSun"/>
                <w:lang w:eastAsia="zh-CN"/>
              </w:rPr>
              <w:t>,</w:t>
            </w:r>
            <w:r w:rsidR="00D060EE" w:rsidRPr="00506640">
              <w:rPr>
                <w:rFonts w:eastAsia="SimSun"/>
                <w:lang w:eastAsia="zh-CN"/>
              </w:rPr>
              <w:t xml:space="preserve"> </w:t>
            </w:r>
            <w:proofErr w:type="spellStart"/>
            <w:r w:rsidR="00412517" w:rsidRPr="00506640">
              <w:rPr>
                <w:rFonts w:eastAsia="SimSun"/>
                <w:lang w:eastAsia="zh-CN"/>
              </w:rPr>
              <w:t>targetCondition</w:t>
            </w:r>
            <w:proofErr w:type="spellEnd"/>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proofErr w:type="spellStart"/>
            <w:r w:rsidR="00412517" w:rsidRPr="00506640">
              <w:rPr>
                <w:rFonts w:eastAsia="SimSun"/>
                <w:lang w:eastAsia="zh-CN"/>
              </w:rPr>
              <w:t>targetValueRange</w:t>
            </w:r>
            <w:proofErr w:type="spellEnd"/>
            <w:r w:rsidR="00412517" w:rsidRPr="00506640">
              <w:rPr>
                <w:rFonts w:eastAsia="SimSun"/>
                <w:lang w:eastAsia="zh-CN"/>
              </w:rPr>
              <w:t>.</w:t>
            </w:r>
          </w:p>
          <w:p w14:paraId="42EF3205" w14:textId="77777777" w:rsidR="00412517" w:rsidRPr="00506640" w:rsidRDefault="00412517" w:rsidP="0096664A">
            <w:pPr>
              <w:pStyle w:val="TAL"/>
              <w:rPr>
                <w:rFonts w:eastAsia="SimSun"/>
                <w:lang w:eastAsia="zh-CN"/>
              </w:rPr>
            </w:pPr>
          </w:p>
          <w:p w14:paraId="6D5EC18E" w14:textId="1055A84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002F3C22">
              <w:rPr>
                <w:rFonts w:eastAsia="SimSun"/>
                <w:lang w:eastAsia="zh-CN"/>
              </w:rPr>
              <w:t>uLLatency</w:t>
            </w:r>
            <w:proofErr w:type="spellEnd"/>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7A10185A"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proofErr w:type="spellStart"/>
            <w:r w:rsidRPr="00506640">
              <w:rPr>
                <w:rFonts w:eastAsia="SimSun"/>
                <w:snapToGrid w:val="0"/>
              </w:rPr>
              <w:t>ExpectationTarget</w:t>
            </w:r>
            <w:proofErr w:type="spellEnd"/>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maxNumberofUEsTarget</w:t>
            </w:r>
            <w:proofErr w:type="spellEnd"/>
          </w:p>
        </w:tc>
        <w:tc>
          <w:tcPr>
            <w:tcW w:w="2992" w:type="pct"/>
          </w:tcPr>
          <w:p w14:paraId="15276FBD" w14:textId="65E2F72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w:t>
            </w:r>
            <w:proofErr w:type="spellStart"/>
            <w:r w:rsidR="004D3EFE" w:rsidRPr="004D3EFE">
              <w:rPr>
                <w:rFonts w:eastAsia="SimSun"/>
                <w:lang w:eastAsia="zh-CN"/>
              </w:rPr>
              <w:t>maxNumberofUE</w:t>
            </w:r>
            <w:proofErr w:type="spellEnd"/>
            <w:r w:rsidR="004D3EFE" w:rsidRPr="004D3EFE">
              <w:rPr>
                <w:rFonts w:eastAsia="SimSun"/>
                <w:lang w:eastAsia="zh-CN"/>
              </w:rPr>
              <w:t xml:space="preserve"> defined in clause 6.3.1 of </w:t>
            </w:r>
            <w:proofErr w:type="spellStart"/>
            <w:r w:rsidR="004D3EFE" w:rsidRPr="004D3EFE">
              <w:rPr>
                <w:rFonts w:eastAsia="SimSun"/>
                <w:lang w:eastAsia="zh-CN"/>
              </w:rPr>
              <w:t>of</w:t>
            </w:r>
            <w:proofErr w:type="spellEnd"/>
            <w:r w:rsidR="004D3EFE" w:rsidRPr="004D3EFE">
              <w:rPr>
                <w:rFonts w:eastAsia="SimSun"/>
                <w:lang w:eastAsia="zh-CN"/>
              </w:rPr>
              <w:t xml:space="preserve"> TS 28.541 [5]</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maxNumberofUEsContext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maxNumberofUEs</w:t>
            </w:r>
            <w:proofErr w:type="spellEnd"/>
            <w:r w:rsidRPr="00506640">
              <w:rPr>
                <w:rFonts w:eastAsia="SimSun"/>
                <w:lang w:eastAsia="zh-CN"/>
              </w:rPr>
              <w:t>"</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4C4FBB3C"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4D3EFE">
              <w:t xml:space="preserve"> </w:t>
            </w:r>
            <w:r w:rsidR="004D3EFE" w:rsidRPr="004D3EFE">
              <w:rPr>
                <w:rFonts w:eastAsia="SimSun"/>
                <w:lang w:eastAsia="zh-CN"/>
              </w:rPr>
              <w:t>Integer</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proofErr w:type="spellStart"/>
            <w:r w:rsidRPr="00506640">
              <w:rPr>
                <w:snapToGrid w:val="0"/>
              </w:rPr>
              <w:t>ExpectationTarget</w:t>
            </w:r>
            <w:proofErr w:type="spellEnd"/>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proofErr w:type="spellStart"/>
            <w:r w:rsidRPr="00506640">
              <w:rPr>
                <w:snapToGrid w:val="0"/>
              </w:rPr>
              <w:t>isOrdered</w:t>
            </w:r>
            <w:proofErr w:type="spellEnd"/>
            <w:r w:rsidRPr="00506640">
              <w:rPr>
                <w:snapToGrid w:val="0"/>
              </w:rPr>
              <w:t>:</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proofErr w:type="spellStart"/>
            <w:r w:rsidRPr="00506640">
              <w:rPr>
                <w:snapToGrid w:val="0"/>
              </w:rPr>
              <w:t>isUnique</w:t>
            </w:r>
            <w:proofErr w:type="spellEnd"/>
            <w:r w:rsidRPr="00506640">
              <w:rPr>
                <w:snapToGrid w:val="0"/>
              </w:rPr>
              <w:t>:</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proofErr w:type="spellStart"/>
            <w:r w:rsidRPr="00506640">
              <w:rPr>
                <w:snapToGrid w:val="0"/>
              </w:rPr>
              <w:t>defaultValue</w:t>
            </w:r>
            <w:proofErr w:type="spellEnd"/>
            <w:r w:rsidRPr="00506640">
              <w:rPr>
                <w:snapToGrid w:val="0"/>
              </w:rPr>
              <w:t>:</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proofErr w:type="spellStart"/>
            <w:r w:rsidRPr="00506640">
              <w:rPr>
                <w:snapToGrid w:val="0"/>
              </w:rPr>
              <w:t>isNullable</w:t>
            </w:r>
            <w:proofErr w:type="spellEnd"/>
            <w:r w:rsidRPr="00506640">
              <w:rPr>
                <w:snapToGrid w:val="0"/>
              </w:rPr>
              <w:t>:</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activityFactorTarget</w:t>
            </w:r>
            <w:proofErr w:type="spellEnd"/>
          </w:p>
        </w:tc>
        <w:tc>
          <w:tcPr>
            <w:tcW w:w="2992" w:type="pct"/>
          </w:tcPr>
          <w:p w14:paraId="2FAAAB9A" w14:textId="7245BD0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activityFactor</w:t>
            </w:r>
            <w:proofErr w:type="spellEnd"/>
            <w:r w:rsidR="004D3EFE" w:rsidRPr="004D3EFE">
              <w:rPr>
                <w:rFonts w:eastAsia="SimSun"/>
                <w:lang w:eastAsia="zh-CN"/>
              </w:rPr>
              <w:t xml:space="preserve"> in clause 6.3.1 in TS 28.541 [5.]</w:t>
            </w:r>
          </w:p>
          <w:p w14:paraId="4185FA5A" w14:textId="77777777" w:rsidR="00412517" w:rsidRPr="00506640" w:rsidRDefault="00412517" w:rsidP="00C12B51">
            <w:pPr>
              <w:pStyle w:val="TAL"/>
              <w:keepNext w:val="0"/>
              <w:keepLines w:val="0"/>
              <w:rPr>
                <w:rFonts w:eastAsia="SimSun"/>
                <w:lang w:eastAsia="zh-CN"/>
              </w:rPr>
            </w:pPr>
          </w:p>
          <w:p w14:paraId="4BE22C81" w14:textId="4125A181"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activityFactor</w:t>
            </w:r>
            <w:r w:rsidR="002F3C22" w:rsidRPr="002F3C22">
              <w:rPr>
                <w:rFonts w:eastAsia="SimSun"/>
                <w:lang w:eastAsia="zh-CN"/>
              </w:rPr>
              <w:t>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BB1B96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activityFactor</w:t>
            </w:r>
            <w:proofErr w:type="spellEnd"/>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A4B984A"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proofErr w:type="spellStart"/>
            <w:r w:rsidRPr="00506640">
              <w:rPr>
                <w:rFonts w:eastAsia="SimSun"/>
                <w:lang w:eastAsia="zh-CN"/>
              </w:rPr>
              <w:t>ExpectationTarget</w:t>
            </w:r>
            <w:proofErr w:type="spellEnd"/>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uESpeedTarget</w:t>
            </w:r>
            <w:proofErr w:type="spellEnd"/>
          </w:p>
        </w:tc>
        <w:tc>
          <w:tcPr>
            <w:tcW w:w="2992" w:type="pct"/>
          </w:tcPr>
          <w:p w14:paraId="09DAD929" w14:textId="32683531"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504D21C"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w:t>
            </w:r>
            <w:proofErr w:type="spellStart"/>
            <w:r w:rsidR="004D3EFE" w:rsidRPr="004D3EFE">
              <w:rPr>
                <w:rFonts w:eastAsia="SimSun"/>
                <w:lang w:eastAsia="zh-CN"/>
              </w:rPr>
              <w:t>uESpeed</w:t>
            </w:r>
            <w:proofErr w:type="spellEnd"/>
            <w:r w:rsidR="004D3EFE" w:rsidRPr="004D3EFE">
              <w:rPr>
                <w:rFonts w:eastAsia="SimSun"/>
                <w:lang w:eastAsia="zh-CN"/>
              </w:rPr>
              <w:t xml:space="preserve"> in clause 6.3.1 in TS 28.541[5].</w:t>
            </w:r>
          </w:p>
          <w:p w14:paraId="7357A3D1" w14:textId="77777777" w:rsidR="00412517" w:rsidRPr="00506640" w:rsidRDefault="00412517" w:rsidP="00C12B51">
            <w:pPr>
              <w:pStyle w:val="TAL"/>
              <w:keepNext w:val="0"/>
              <w:keepLines w:val="0"/>
              <w:rPr>
                <w:rFonts w:eastAsia="SimSun"/>
                <w:lang w:eastAsia="zh-CN"/>
              </w:rPr>
            </w:pPr>
          </w:p>
          <w:p w14:paraId="043490A0" w14:textId="4C22F265"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uESpeed</w:t>
            </w:r>
            <w:r w:rsidR="002F3C22" w:rsidRPr="002F3C22">
              <w:rPr>
                <w:rFonts w:eastAsia="SimSun"/>
                <w:lang w:eastAsia="zh-CN"/>
              </w:rPr>
              <w:t>Target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proofErr w:type="spellStart"/>
            <w:r w:rsidRPr="00506640">
              <w:rPr>
                <w:rFonts w:eastAsia="SimSun"/>
                <w:lang w:eastAsia="zh-CN"/>
              </w:rPr>
              <w:t>ExpectationTarget</w:t>
            </w:r>
            <w:proofErr w:type="spellEnd"/>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targetName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targetCondition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targetValueRange</w:t>
            </w:r>
            <w:proofErr w:type="spellEnd"/>
            <w:r w:rsidRPr="00506640">
              <w:rPr>
                <w:rFonts w:eastAsia="SimSun"/>
                <w:lang w:eastAsia="zh-CN"/>
              </w:rPr>
              <w:t>.</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3B9F33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w:t>
            </w:r>
            <w:r w:rsidR="006B4F82" w:rsidRPr="006B4F82">
              <w:rPr>
                <w:rFonts w:eastAsia="SimSun"/>
                <w:lang w:eastAsia="zh-CN"/>
              </w:rPr>
              <w:t>Name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uESpeed</w:t>
            </w:r>
            <w:proofErr w:type="spellEnd"/>
            <w:r w:rsidRPr="00506640">
              <w:rPr>
                <w:rFonts w:eastAsia="SimSun"/>
                <w:lang w:eastAsia="zh-CN"/>
              </w:rPr>
              <w:t>"</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12CE5D9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proofErr w:type="spellStart"/>
            <w:r w:rsidRPr="00506640">
              <w:rPr>
                <w:rFonts w:eastAsia="SimSun"/>
                <w:lang w:eastAsia="zh-CN"/>
              </w:rPr>
              <w:t>targetValueRange</w:t>
            </w:r>
            <w:proofErr w:type="spellEnd"/>
            <w:r w:rsidRPr="00506640">
              <w:rPr>
                <w:rFonts w:eastAsia="SimSun"/>
                <w:lang w:eastAsia="zh-CN"/>
              </w:rPr>
              <w:t>:</w:t>
            </w:r>
            <w:r w:rsidR="00D060EE" w:rsidRPr="00506640">
              <w:rPr>
                <w:rFonts w:eastAsia="SimSun"/>
                <w:lang w:eastAsia="zh-CN"/>
              </w:rPr>
              <w:t xml:space="preserve"> </w:t>
            </w:r>
            <w:r w:rsidR="004D3EFE" w:rsidRPr="004D3EFE">
              <w:rPr>
                <w:rFonts w:eastAsia="SimSun"/>
                <w:lang w:eastAsia="zh-CN"/>
              </w:rPr>
              <w:t>Integer</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proofErr w:type="spellStart"/>
            <w:r w:rsidRPr="00506640">
              <w:rPr>
                <w:rFonts w:eastAsia="SimSun"/>
                <w:lang w:eastAsia="zh-CN"/>
              </w:rPr>
              <w:t>ExpectationTarget</w:t>
            </w:r>
            <w:proofErr w:type="spellEnd"/>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isOrdered</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isUnique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defaultValue</w:t>
            </w:r>
            <w:proofErr w:type="spellEnd"/>
            <w:r w:rsidRPr="00506640">
              <w:rPr>
                <w:rFonts w:eastAsia="SimSun"/>
                <w:lang w:eastAsia="zh-CN"/>
              </w:rPr>
              <w:t>:</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proofErr w:type="spellStart"/>
            <w:r w:rsidRPr="00506640">
              <w:rPr>
                <w:rFonts w:eastAsia="SimSun"/>
                <w:lang w:eastAsia="zh-CN"/>
              </w:rPr>
              <w:t>isNullable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roofErr w:type="spellEnd"/>
          </w:p>
        </w:tc>
        <w:tc>
          <w:tcPr>
            <w:tcW w:w="2992" w:type="pct"/>
          </w:tcPr>
          <w:p w14:paraId="1E12486C" w14:textId="034A38D8"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w:t>
            </w:r>
            <w:proofErr w:type="spellStart"/>
            <w:r w:rsidR="007438B7" w:rsidRPr="007438B7">
              <w:rPr>
                <w:rFonts w:eastAsia="SimSun"/>
                <w:lang w:eastAsia="zh-CN"/>
              </w:rPr>
              <w:t>uEMobilityLevel</w:t>
            </w:r>
            <w:proofErr w:type="spellEnd"/>
            <w:r w:rsidR="007438B7" w:rsidRPr="007438B7">
              <w:rPr>
                <w:rFonts w:eastAsia="SimSun"/>
                <w:lang w:eastAsia="zh-CN"/>
              </w:rPr>
              <w:t xml:space="preserve"> in clause 6.3.1 in TS 28.541 [5.]</w:t>
            </w:r>
          </w:p>
          <w:p w14:paraId="3E71082A" w14:textId="77777777" w:rsidR="00661660" w:rsidRPr="00506640" w:rsidRDefault="00661660" w:rsidP="00C12B51">
            <w:pPr>
              <w:pStyle w:val="TAL"/>
              <w:keepNext w:val="0"/>
              <w:keepLines w:val="0"/>
              <w:rPr>
                <w:rFonts w:eastAsia="SimSun"/>
                <w:lang w:eastAsia="zh-CN"/>
              </w:rPr>
            </w:pPr>
          </w:p>
          <w:p w14:paraId="1152FE30" w14:textId="65F0DD40" w:rsidR="00661660" w:rsidRPr="00506640" w:rsidRDefault="00661660" w:rsidP="00C12B51">
            <w:pPr>
              <w:pStyle w:val="TAL"/>
              <w:keepNext w:val="0"/>
              <w:keepLines w:val="0"/>
              <w:rPr>
                <w:rFonts w:eastAsia="SimSun"/>
                <w:lang w:eastAsia="zh-CN"/>
              </w:rPr>
            </w:pPr>
            <w:proofErr w:type="spellStart"/>
            <w:r w:rsidRPr="00506640">
              <w:rPr>
                <w:rFonts w:eastAsia="SimSun"/>
                <w:lang w:eastAsia="zh-CN"/>
              </w:rPr>
              <w:t>uEMobilityLevelContext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contextAt</w:t>
            </w:r>
            <w:r w:rsidR="002F3C22" w:rsidRPr="002F3C22">
              <w:rPr>
                <w:rFonts w:eastAsia="SimSun"/>
                <w:lang w:eastAsia="zh-CN"/>
              </w:rPr>
              <w:t>t</w:t>
            </w:r>
            <w:r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lastRenderedPageBreak/>
              <w:t>-</w:t>
            </w:r>
            <w:r w:rsidR="00753265"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uEMobilityLevel</w:t>
            </w:r>
            <w:proofErr w:type="spellEnd"/>
            <w:r w:rsidR="00D060EE" w:rsidRPr="00506640">
              <w:rPr>
                <w:rFonts w:eastAsia="SimSun"/>
                <w:lang w:eastAsia="zh-CN"/>
              </w:rPr>
              <w:t xml:space="preserve"> </w:t>
            </w:r>
            <w:r w:rsidRPr="00506640">
              <w:rPr>
                <w:rFonts w:eastAsia="SimSun"/>
                <w:lang w:eastAsia="zh-CN"/>
              </w:rPr>
              <w:t>"</w:t>
            </w:r>
          </w:p>
          <w:p w14:paraId="0FFFA4AE" w14:textId="4CDCBCC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3860BDE0" w14:textId="761DEB66"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007438B7" w:rsidRPr="007438B7">
              <w:rPr>
                <w:rFonts w:eastAsia="SimSun"/>
                <w:lang w:eastAsia="zh-CN"/>
              </w:rPr>
              <w:t>ENUM</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lastRenderedPageBreak/>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proofErr w:type="spellStart"/>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roofErr w:type="spellEnd"/>
          </w:p>
        </w:tc>
        <w:tc>
          <w:tcPr>
            <w:tcW w:w="2992" w:type="pct"/>
          </w:tcPr>
          <w:p w14:paraId="391F7B52" w14:textId="2C53F39A"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w:t>
            </w:r>
            <w:proofErr w:type="spellStart"/>
            <w:r w:rsidR="007438B7" w:rsidRPr="007438B7">
              <w:rPr>
                <w:rFonts w:eastAsia="SimSun"/>
                <w:lang w:eastAsia="zh-CN"/>
              </w:rPr>
              <w:t>resourceSharinglevel</w:t>
            </w:r>
            <w:proofErr w:type="spellEnd"/>
            <w:r w:rsidR="007438B7" w:rsidRPr="007438B7">
              <w:rPr>
                <w:rFonts w:eastAsia="SimSun"/>
                <w:lang w:eastAsia="zh-CN"/>
              </w:rPr>
              <w:t xml:space="preserve"> in clause 6.3.1 in TS 28.541 [5].</w:t>
            </w:r>
          </w:p>
          <w:p w14:paraId="07CACD3D" w14:textId="77777777" w:rsidR="00661660" w:rsidRPr="00506640" w:rsidRDefault="00661660" w:rsidP="00C12B51">
            <w:pPr>
              <w:pStyle w:val="TAL"/>
              <w:keepNext w:val="0"/>
              <w:keepLines w:val="0"/>
              <w:rPr>
                <w:rFonts w:eastAsia="SimSun"/>
                <w:lang w:eastAsia="zh-CN"/>
              </w:rPr>
            </w:pPr>
          </w:p>
          <w:p w14:paraId="0A30457A" w14:textId="6464CE65" w:rsidR="00661660" w:rsidRPr="00506640" w:rsidRDefault="00661660" w:rsidP="00C12B51">
            <w:pPr>
              <w:pStyle w:val="TAL"/>
              <w:keepNext w:val="0"/>
              <w:keepLines w:val="0"/>
              <w:rPr>
                <w:rFonts w:eastAsia="SimSun"/>
                <w:lang w:eastAsia="zh-CN"/>
              </w:rPr>
            </w:pPr>
            <w:proofErr w:type="spellStart"/>
            <w:r w:rsidRPr="00506640">
              <w:rPr>
                <w:rFonts w:eastAsia="SimSun"/>
                <w:lang w:eastAsia="zh-CN"/>
              </w:rPr>
              <w:t>resourceSharingLevelContext</w:t>
            </w:r>
            <w:proofErr w:type="spellEnd"/>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proofErr w:type="spellStart"/>
            <w:r w:rsidRPr="00506640">
              <w:rPr>
                <w:rFonts w:eastAsia="SimSun"/>
                <w:lang w:eastAsia="zh-CN"/>
              </w:rPr>
              <w:t>contextAt</w:t>
            </w:r>
            <w:r w:rsidR="002F3C22" w:rsidRPr="002F3C22">
              <w:rPr>
                <w:rFonts w:eastAsia="SimSun"/>
                <w:lang w:eastAsia="zh-CN"/>
              </w:rPr>
              <w:t>t</w:t>
            </w:r>
            <w:r w:rsidRPr="00506640">
              <w:rPr>
                <w:rFonts w:eastAsia="SimSun"/>
                <w:lang w:eastAsia="zh-CN"/>
              </w:rPr>
              <w:t>ribute</w:t>
            </w:r>
            <w:proofErr w:type="spellEnd"/>
            <w:r w:rsidRPr="00506640">
              <w:rPr>
                <w:rFonts w:eastAsia="SimSun"/>
                <w:lang w:eastAsia="zh-CN"/>
              </w:rPr>
              <w:t>,</w:t>
            </w:r>
            <w:r w:rsidR="00D060EE" w:rsidRPr="00506640">
              <w:rPr>
                <w:rFonts w:eastAsia="SimSun"/>
                <w:lang w:eastAsia="zh-CN"/>
              </w:rPr>
              <w:t xml:space="preserve"> </w:t>
            </w:r>
            <w:proofErr w:type="spellStart"/>
            <w:r w:rsidRPr="00506640">
              <w:rPr>
                <w:rFonts w:eastAsia="SimSun"/>
                <w:lang w:eastAsia="zh-CN"/>
              </w:rPr>
              <w:t>contextCondition</w:t>
            </w:r>
            <w:proofErr w:type="spellEnd"/>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proofErr w:type="spellStart"/>
            <w:r w:rsidRPr="00506640">
              <w:rPr>
                <w:rFonts w:eastAsia="SimSun"/>
                <w:lang w:eastAsia="zh-CN"/>
              </w:rPr>
              <w:t>contextValueRange</w:t>
            </w:r>
            <w:proofErr w:type="spellEnd"/>
            <w:r w:rsidRPr="00506640">
              <w:rPr>
                <w:rFonts w:eastAsia="SimSun"/>
                <w:lang w:eastAsia="zh-CN"/>
              </w:rPr>
              <w:t>.</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contextAttribute</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proofErr w:type="spellStart"/>
            <w:r w:rsidRPr="00506640">
              <w:rPr>
                <w:rFonts w:eastAsia="SimSun"/>
                <w:lang w:eastAsia="zh-CN"/>
              </w:rPr>
              <w:t>resourceSharingLevel</w:t>
            </w:r>
            <w:proofErr w:type="spellEnd"/>
            <w:r w:rsidRPr="00506640">
              <w:rPr>
                <w:rFonts w:eastAsia="SimSun"/>
                <w:lang w:eastAsia="zh-CN"/>
              </w:rPr>
              <w:t>"</w:t>
            </w:r>
          </w:p>
          <w:p w14:paraId="347A5ECB" w14:textId="4F440854"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contextCondition</w:t>
            </w:r>
            <w:proofErr w:type="spellEnd"/>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7E7B8179" w14:textId="0CC62312"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proofErr w:type="spellStart"/>
            <w:r w:rsidRPr="00506640">
              <w:rPr>
                <w:rFonts w:eastAsia="SimSun"/>
                <w:lang w:eastAsia="zh-CN"/>
              </w:rPr>
              <w:t>contextValueRange</w:t>
            </w:r>
            <w:proofErr w:type="spellEnd"/>
            <w:r w:rsidRPr="00506640">
              <w:rPr>
                <w:rFonts w:eastAsia="SimSun"/>
                <w:lang w:eastAsia="zh-CN"/>
              </w:rPr>
              <w:t>:</w:t>
            </w:r>
            <w:r w:rsidR="00D060EE" w:rsidRPr="00506640">
              <w:rPr>
                <w:rFonts w:eastAsia="SimSun"/>
                <w:lang w:eastAsia="zh-CN"/>
              </w:rPr>
              <w:t xml:space="preserve"> </w:t>
            </w:r>
            <w:r w:rsidR="007438B7" w:rsidRPr="007438B7">
              <w:rPr>
                <w:rFonts w:eastAsia="SimSun"/>
                <w:lang w:eastAsia="zh-CN"/>
              </w:rPr>
              <w:t xml:space="preserve">ENUM </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isOrdered</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isUnique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defaultValue</w:t>
            </w:r>
            <w:proofErr w:type="spellEnd"/>
            <w:r w:rsidRPr="00506640">
              <w:rPr>
                <w:rFonts w:eastAsia="SimSun"/>
                <w:snapToGrid w:val="0"/>
              </w:rPr>
              <w:t>:</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proofErr w:type="spellStart"/>
            <w:r w:rsidRPr="00506640">
              <w:rPr>
                <w:rFonts w:eastAsia="SimSun"/>
                <w:snapToGrid w:val="0"/>
              </w:rPr>
              <w:t>isNullable</w:t>
            </w:r>
            <w:proofErr w:type="spellEnd"/>
            <w:r w:rsidRPr="00506640">
              <w:rPr>
                <w:rFonts w:eastAsia="SimSun"/>
                <w:snapToGrid w:val="0"/>
              </w:rPr>
              <w:t>:</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85" w:name="_Toc106192973"/>
      <w:bookmarkStart w:id="286" w:name="_Toc155178803"/>
      <w:r w:rsidRPr="00506640">
        <w:t>6.3</w:t>
      </w:r>
      <w:r w:rsidRPr="00506640">
        <w:tab/>
        <w:t>Procedures for intent management</w:t>
      </w:r>
      <w:bookmarkEnd w:id="285"/>
      <w:bookmarkEnd w:id="286"/>
    </w:p>
    <w:p w14:paraId="4B550FF5" w14:textId="77777777" w:rsidR="005B1465" w:rsidRPr="00506640" w:rsidRDefault="005B1465" w:rsidP="005B1465">
      <w:pPr>
        <w:pStyle w:val="Heading3"/>
      </w:pPr>
      <w:bookmarkStart w:id="287" w:name="_Toc106192974"/>
      <w:bookmarkStart w:id="288" w:name="_Toc155178804"/>
      <w:r w:rsidRPr="00506640">
        <w:t>6.3.1</w:t>
      </w:r>
      <w:r w:rsidRPr="00506640">
        <w:tab/>
        <w:t>Introduction</w:t>
      </w:r>
      <w:bookmarkEnd w:id="287"/>
      <w:bookmarkEnd w:id="288"/>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9" w:name="_Toc106192975"/>
      <w:bookmarkStart w:id="290" w:name="_Toc155178805"/>
      <w:r w:rsidRPr="00506640">
        <w:t>6.3.2</w:t>
      </w:r>
      <w:r w:rsidRPr="00506640">
        <w:tab/>
        <w:t>Create an intent</w:t>
      </w:r>
      <w:bookmarkEnd w:id="289"/>
      <w:bookmarkEnd w:id="290"/>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p w14:paraId="2346E105" w14:textId="1EEAE42A" w:rsidR="00C03047" w:rsidRDefault="00C03047" w:rsidP="00B04824">
      <w:pPr>
        <w:pStyle w:val="TH"/>
        <w:rPr>
          <w:rFonts w:eastAsia="DengXian"/>
          <w:lang w:eastAsia="zh-CN"/>
        </w:rPr>
      </w:pPr>
    </w:p>
    <w:p w14:paraId="2DFCB4E7" w14:textId="44C094DD" w:rsidR="00F31B57" w:rsidRPr="00506640" w:rsidRDefault="00F31B57" w:rsidP="00B04824">
      <w:pPr>
        <w:pStyle w:val="TH"/>
        <w:rPr>
          <w:rFonts w:eastAsia="DengXian"/>
          <w:lang w:eastAsia="zh-CN"/>
        </w:rPr>
      </w:pPr>
      <w:r>
        <w:rPr>
          <w:noProof/>
        </w:rPr>
        <w:drawing>
          <wp:inline distT="0" distB="0" distL="0" distR="0" wp14:anchorId="2B1BC51E" wp14:editId="6365D9C7">
            <wp:extent cx="6120765" cy="3599180"/>
            <wp:effectExtent l="0" t="0" r="0" b="1270"/>
            <wp:docPr id="9" name="Picture 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599180"/>
                    </a:xfrm>
                    <a:prstGeom prst="rect">
                      <a:avLst/>
                    </a:prstGeom>
                    <a:noFill/>
                    <a:ln>
                      <a:noFill/>
                    </a:ln>
                  </pic:spPr>
                </pic:pic>
              </a:graphicData>
            </a:graphic>
          </wp:inline>
        </w:drawing>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w:t>
      </w:r>
      <w:proofErr w:type="spellStart"/>
      <w:r w:rsidR="00932717" w:rsidRPr="00932717">
        <w:rPr>
          <w:rFonts w:eastAsia="SimSun"/>
          <w:lang w:eastAsia="zh-CN"/>
        </w:rPr>
        <w:t>createMOI</w:t>
      </w:r>
      <w:proofErr w:type="spellEnd"/>
      <w:r w:rsidR="00932717" w:rsidRPr="00932717">
        <w:rPr>
          <w:rFonts w:eastAsia="SimSun"/>
          <w:lang w:eastAsia="zh-CN"/>
        </w:rPr>
        <w:t xml:space="preserve">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attributes (attribute which "</w:t>
      </w:r>
      <w:proofErr w:type="spellStart"/>
      <w:r w:rsidR="0028538A" w:rsidRPr="0028538A">
        <w:rPr>
          <w:rFonts w:eastAsia="SimSun"/>
          <w:lang w:eastAsia="zh-CN"/>
        </w:rPr>
        <w:t>isWritable</w:t>
      </w:r>
      <w:proofErr w:type="spellEnd"/>
      <w:r w:rsidR="0028538A" w:rsidRPr="0028538A">
        <w:rPr>
          <w:rFonts w:eastAsia="SimSun"/>
          <w:lang w:eastAsia="zh-CN"/>
        </w:rPr>
        <w:t xml:space="preserv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lastRenderedPageBreak/>
        <w:t>3.</w:t>
      </w:r>
      <w:r w:rsidRPr="0028538A">
        <w:rPr>
          <w:rFonts w:eastAsia="SimSun"/>
          <w:lang w:eastAsia="zh-CN"/>
        </w:rPr>
        <w:tab/>
        <w:t xml:space="preserve">MnS Producer sends a response (see </w:t>
      </w:r>
      <w:proofErr w:type="spellStart"/>
      <w:r w:rsidRPr="0028538A">
        <w:rPr>
          <w:rFonts w:eastAsia="SimSun"/>
          <w:lang w:eastAsia="zh-CN"/>
        </w:rPr>
        <w:t>createMOI</w:t>
      </w:r>
      <w:proofErr w:type="spellEnd"/>
      <w:r w:rsidRPr="0028538A">
        <w:rPr>
          <w:rFonts w:eastAsia="SimSun"/>
          <w:lang w:eastAsia="zh-CN"/>
        </w:rPr>
        <w:t xml:space="preserve"> operation defined in TS 28.532[3]) to the MnS Consumer with attribute "</w:t>
      </w:r>
      <w:proofErr w:type="spellStart"/>
      <w:r w:rsidRPr="0028538A">
        <w:rPr>
          <w:rFonts w:eastAsia="SimSun"/>
          <w:lang w:eastAsia="zh-CN"/>
        </w:rPr>
        <w:t>objectInstance</w:t>
      </w:r>
      <w:proofErr w:type="spellEnd"/>
      <w:r w:rsidRPr="0028538A">
        <w:rPr>
          <w:rFonts w:eastAsia="SimSun"/>
          <w:lang w:eastAsia="zh-CN"/>
        </w:rPr>
        <w:t>"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91" w:name="OLE_LINK14"/>
      <w:r w:rsidR="00C03047" w:rsidRPr="00506640">
        <w:rPr>
          <w:rFonts w:eastAsia="SimSun"/>
          <w:lang w:eastAsia="zh-CN"/>
        </w:rPr>
        <w:t>experience</w:t>
      </w:r>
      <w:bookmarkEnd w:id="291"/>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40F81ED6"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step</w:t>
      </w:r>
      <w:r w:rsidR="00F31B57">
        <w:rPr>
          <w:rFonts w:eastAsia="SimSun"/>
          <w:lang w:eastAsia="zh-CN"/>
        </w:rPr>
        <w:t>s</w:t>
      </w:r>
      <w:r w:rsidRPr="0028538A">
        <w:rPr>
          <w:rFonts w:eastAsia="SimSun"/>
          <w:lang w:eastAsia="zh-CN"/>
        </w:rPr>
        <w:t xml:space="preserve"> 5a-step8 are</w:t>
      </w:r>
      <w:r w:rsidR="00F31B57" w:rsidRPr="00F31B57">
        <w:rPr>
          <w:rFonts w:eastAsia="SimSun"/>
          <w:lang w:eastAsia="zh-CN"/>
        </w:rPr>
        <w:t xml:space="preserve"> </w:t>
      </w:r>
      <w:r w:rsidR="00F31B57">
        <w:rPr>
          <w:rFonts w:eastAsia="SimSun"/>
          <w:lang w:eastAsia="zh-CN"/>
        </w:rPr>
        <w:t>continuously</w:t>
      </w:r>
      <w:r w:rsidRPr="0028538A">
        <w:rPr>
          <w:rFonts w:eastAsia="SimSun"/>
          <w:lang w:eastAsia="zh-CN"/>
        </w:rPr>
        <w:t xml:space="preserve"> executed:</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w:t>
      </w:r>
      <w:proofErr w:type="spellStart"/>
      <w:r w:rsidRPr="00506640">
        <w:rPr>
          <w:rFonts w:eastAsia="SimSun"/>
          <w:lang w:eastAsia="zh-CN"/>
        </w:rPr>
        <w:t>ManagedElement</w:t>
      </w:r>
      <w:proofErr w:type="spellEnd"/>
      <w:r w:rsidRPr="00506640">
        <w:rPr>
          <w:rFonts w:eastAsia="SimSun"/>
          <w:lang w:eastAsia="zh-CN"/>
        </w:rPr>
        <w:t xml:space="preserve">, </w:t>
      </w:r>
      <w:proofErr w:type="spellStart"/>
      <w:r w:rsidRPr="00506640">
        <w:rPr>
          <w:rFonts w:eastAsia="SimSun"/>
          <w:lang w:eastAsia="zh-CN"/>
        </w:rPr>
        <w:t>ManagedFunction</w:t>
      </w:r>
      <w:proofErr w:type="spellEnd"/>
      <w:r w:rsidRPr="00506640">
        <w:rPr>
          <w:rFonts w:eastAsia="SimSun"/>
          <w:lang w:eastAsia="zh-CN"/>
        </w:rPr>
        <w:t xml:space="preserve">)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w:t>
      </w:r>
      <w:proofErr w:type="spellStart"/>
      <w:r w:rsidR="00DC1DE5" w:rsidRPr="00DC1DE5">
        <w:rPr>
          <w:rFonts w:eastAsia="SimSun"/>
          <w:lang w:eastAsia="zh-CN"/>
        </w:rPr>
        <w:t>notifyMOIAttributeValueChanges</w:t>
      </w:r>
      <w:proofErr w:type="spellEnd"/>
      <w:r w:rsidR="00DC1DE5" w:rsidRPr="00DC1DE5">
        <w:rPr>
          <w:rFonts w:eastAsia="SimSun"/>
          <w:lang w:eastAsia="zh-CN"/>
        </w:rPr>
        <w:t xml:space="preserve"> notification)</w:t>
      </w:r>
      <w:r w:rsidRPr="00506640">
        <w:rPr>
          <w:rFonts w:eastAsia="SimSun"/>
          <w:lang w:eastAsia="zh-CN"/>
        </w:rPr>
        <w:t xml:space="preserve"> </w:t>
      </w:r>
      <w:proofErr w:type="spellStart"/>
      <w:r w:rsidRPr="00506640">
        <w:rPr>
          <w:rFonts w:eastAsia="SimSun"/>
          <w:lang w:eastAsia="zh-CN"/>
        </w:rPr>
        <w:t>MnS</w:t>
      </w:r>
      <w:proofErr w:type="spellEnd"/>
      <w:r w:rsidRPr="00506640">
        <w:rPr>
          <w:rFonts w:eastAsia="SimSun"/>
          <w:lang w:eastAsia="zh-CN"/>
        </w:rPr>
        <w:t xml:space="preserve"> Consumer about </w:t>
      </w:r>
      <w:r w:rsidR="00DC1DE5" w:rsidRPr="00DC1DE5">
        <w:rPr>
          <w:rFonts w:eastAsia="SimSun"/>
          <w:lang w:eastAsia="zh-CN"/>
        </w:rPr>
        <w:t>attribute "</w:t>
      </w:r>
      <w:proofErr w:type="spellStart"/>
      <w:r w:rsidR="00DC1DE5" w:rsidRPr="00DC1DE5">
        <w:rPr>
          <w:rFonts w:eastAsia="SimSun"/>
          <w:lang w:eastAsia="zh-CN"/>
        </w:rPr>
        <w:t>objectInstance</w:t>
      </w:r>
      <w:proofErr w:type="spellEnd"/>
      <w:r w:rsidR="00DC1DE5" w:rsidRPr="00DC1DE5">
        <w:rPr>
          <w:rFonts w:eastAsia="SimSun"/>
          <w:lang w:eastAsia="zh-CN"/>
        </w:rPr>
        <w:t>"</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w:t>
      </w:r>
      <w:proofErr w:type="spellStart"/>
      <w:r w:rsidR="00DC1DE5" w:rsidRPr="00DC1DE5">
        <w:rPr>
          <w:rFonts w:eastAsia="SimSun"/>
          <w:lang w:eastAsia="zh-CN"/>
        </w:rPr>
        <w:t>intentFulfilmentinfo</w:t>
      </w:r>
      <w:proofErr w:type="spellEnd"/>
      <w:r w:rsidR="00DC1DE5" w:rsidRPr="00DC1DE5">
        <w:rPr>
          <w:rFonts w:eastAsia="SimSun"/>
          <w:lang w:eastAsia="zh-CN"/>
        </w:rPr>
        <w:t xml:space="preserve">, </w:t>
      </w:r>
      <w:proofErr w:type="spellStart"/>
      <w:r w:rsidR="00DC1DE5" w:rsidRPr="00DC1DE5">
        <w:rPr>
          <w:rFonts w:eastAsia="SimSun"/>
          <w:lang w:eastAsia="zh-CN"/>
        </w:rPr>
        <w:t>expectationfulfilmentInfo</w:t>
      </w:r>
      <w:proofErr w:type="spellEnd"/>
      <w:r w:rsidR="00DC1DE5" w:rsidRPr="00DC1DE5">
        <w:rPr>
          <w:rFonts w:eastAsia="SimSun"/>
          <w:lang w:eastAsia="zh-CN"/>
        </w:rPr>
        <w:t xml:space="preserve"> and </w:t>
      </w:r>
      <w:proofErr w:type="spellStart"/>
      <w:r w:rsidR="00DC1DE5" w:rsidRPr="00DC1DE5">
        <w:rPr>
          <w:rFonts w:eastAsia="SimSun"/>
          <w:lang w:eastAsia="zh-CN"/>
        </w:rPr>
        <w:t>targetfulfilmentInfo</w:t>
      </w:r>
      <w:proofErr w:type="spellEnd"/>
      <w:r w:rsidR="00DC1DE5" w:rsidRPr="00DC1DE5">
        <w:rPr>
          <w:rFonts w:eastAsia="SimSun"/>
          <w:lang w:eastAsia="zh-CN"/>
        </w:rPr>
        <w:t xml:space="preserve">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 xml:space="preserve">notifies </w:t>
      </w:r>
      <w:proofErr w:type="spellStart"/>
      <w:r w:rsidRPr="00DC1DE5">
        <w:rPr>
          <w:rFonts w:eastAsia="SimSun"/>
          <w:lang w:eastAsia="zh-CN"/>
        </w:rPr>
        <w:t>MnS</w:t>
      </w:r>
      <w:proofErr w:type="spellEnd"/>
      <w:r w:rsidRPr="00DC1DE5">
        <w:rPr>
          <w:rFonts w:eastAsia="SimSun"/>
          <w:lang w:eastAsia="zh-CN"/>
        </w:rPr>
        <w:t xml:space="preserve"> consumer about</w:t>
      </w:r>
      <w:r w:rsidR="00C03047" w:rsidRPr="00506640">
        <w:rPr>
          <w:rFonts w:eastAsia="SimSun"/>
          <w:lang w:eastAsia="zh-CN"/>
        </w:rPr>
        <w:t xml:space="preserve"> </w:t>
      </w:r>
      <w:proofErr w:type="spellStart"/>
      <w:r w:rsidRPr="00DC1DE5">
        <w:rPr>
          <w:rFonts w:eastAsia="SimSun"/>
          <w:lang w:eastAsia="zh-CN"/>
        </w:rPr>
        <w:t>in</w:t>
      </w:r>
      <w:r w:rsidR="00C03047" w:rsidRPr="00506640">
        <w:rPr>
          <w:rFonts w:eastAsia="SimSun"/>
          <w:lang w:eastAsia="zh-CN"/>
        </w:rPr>
        <w:t>feasib</w:t>
      </w:r>
      <w:proofErr w:type="spellEnd"/>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92" w:name="_Toc106192976"/>
      <w:bookmarkStart w:id="293" w:name="_Toc155178806"/>
      <w:r w:rsidRPr="00506640">
        <w:rPr>
          <w:rFonts w:hint="eastAsia"/>
        </w:rPr>
        <w:t>6</w:t>
      </w:r>
      <w:r w:rsidRPr="00506640">
        <w:t>.3.3</w:t>
      </w:r>
      <w:r w:rsidRPr="00506640">
        <w:tab/>
        <w:t>Modify an intent</w:t>
      </w:r>
      <w:bookmarkEnd w:id="292"/>
      <w:bookmarkEnd w:id="293"/>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94" w:name="_MON_1732975280"/>
    <w:bookmarkEnd w:id="294"/>
    <w:p w14:paraId="3C55CAD0" w14:textId="556FBFC6" w:rsidR="00E155FF" w:rsidRPr="00506640" w:rsidRDefault="003F7EAF" w:rsidP="00804A58">
      <w:pPr>
        <w:pStyle w:val="TH"/>
        <w:rPr>
          <w:lang w:eastAsia="zh-CN"/>
        </w:rPr>
      </w:pPr>
      <w:r>
        <w:rPr>
          <w:lang w:eastAsia="zh-CN"/>
        </w:rPr>
        <w:object w:dxaOrig="8779" w:dyaOrig="7190" w14:anchorId="51F79024">
          <v:shape id="_x0000_i1027" type="#_x0000_t75" style="width:438.7pt;height:358.35pt" o:ole="">
            <v:imagedata r:id="rId23" o:title=""/>
          </v:shape>
          <o:OLEObject Type="Embed" ProgID="Word.Document.8" ShapeID="_x0000_i1027" DrawAspect="Content" ObjectID="_1797957974" r:id="rId24">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proofErr w:type="spellStart"/>
      <w:r w:rsidR="003F7EAF" w:rsidRPr="00895C3B">
        <w:rPr>
          <w:lang w:eastAsia="zh-CN"/>
        </w:rPr>
        <w:t>modifyMOIAttributes</w:t>
      </w:r>
      <w:proofErr w:type="spellEnd"/>
      <w:r w:rsidR="003F7EAF" w:rsidRPr="00895C3B">
        <w:rPr>
          <w:lang w:eastAsia="zh-CN"/>
        </w:rPr>
        <w:t xml:space="preserve"> operation</w:t>
      </w:r>
      <w:r w:rsidR="003F7EAF">
        <w:rPr>
          <w:lang w:eastAsia="zh-CN"/>
        </w:rPr>
        <w:t xml:space="preserve"> defined in TS 28.532 [3]) </w:t>
      </w:r>
      <w:r w:rsidRPr="00506640">
        <w:rPr>
          <w:lang w:eastAsia="zh-CN"/>
        </w:rPr>
        <w:t xml:space="preserve">to </w:t>
      </w:r>
      <w:proofErr w:type="spellStart"/>
      <w:r w:rsidRPr="00506640">
        <w:rPr>
          <w:lang w:eastAsia="zh-CN"/>
        </w:rPr>
        <w:t>MnS</w:t>
      </w:r>
      <w:proofErr w:type="spellEnd"/>
      <w:r w:rsidRPr="00506640">
        <w:rPr>
          <w:lang w:eastAsia="zh-CN"/>
        </w:rPr>
        <w:t xml:space="preserve"> Producer with </w:t>
      </w:r>
      <w:r w:rsidR="000C3127" w:rsidRPr="00506640">
        <w:rPr>
          <w:lang w:eastAsia="zh-CN"/>
        </w:rPr>
        <w:t>'</w:t>
      </w:r>
      <w:proofErr w:type="spellStart"/>
      <w:r w:rsidRPr="00506640">
        <w:rPr>
          <w:lang w:eastAsia="zh-CN"/>
        </w:rPr>
        <w:t>objectInstance</w:t>
      </w:r>
      <w:proofErr w:type="spellEnd"/>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proofErr w:type="spellStart"/>
      <w:r w:rsidR="00B44362">
        <w:rPr>
          <w:rFonts w:eastAsia="SimSun"/>
          <w:lang w:eastAsia="zh-CN"/>
        </w:rPr>
        <w:t>isWritable</w:t>
      </w:r>
      <w:proofErr w:type="spellEnd"/>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proofErr w:type="spellStart"/>
      <w:r w:rsidRPr="00895C3B">
        <w:rPr>
          <w:lang w:eastAsia="zh-CN"/>
        </w:rPr>
        <w:t>modifyMOIAttributes</w:t>
      </w:r>
      <w:proofErr w:type="spellEnd"/>
      <w:r w:rsidRPr="00895C3B">
        <w:rPr>
          <w:lang w:eastAsia="zh-CN"/>
        </w:rPr>
        <w:t xml:space="preserve"> operation</w:t>
      </w:r>
      <w:r>
        <w:rPr>
          <w:lang w:eastAsia="zh-CN"/>
        </w:rPr>
        <w:t xml:space="preserve"> defined in TS 28.532 [3])</w:t>
      </w:r>
      <w:r>
        <w:rPr>
          <w:rFonts w:eastAsia="SimSun"/>
          <w:lang w:eastAsia="zh-CN"/>
        </w:rPr>
        <w:t xml:space="preserve"> to the MnS consumer with the attribute '</w:t>
      </w:r>
      <w:proofErr w:type="spellStart"/>
      <w:r>
        <w:rPr>
          <w:rFonts w:eastAsia="SimSun"/>
          <w:lang w:eastAsia="zh-CN"/>
        </w:rPr>
        <w:t>objectInstance</w:t>
      </w:r>
      <w:proofErr w:type="spellEnd"/>
      <w:r>
        <w:rPr>
          <w:rFonts w:eastAsia="SimSun"/>
          <w:lang w:eastAsia="zh-CN"/>
        </w:rPr>
        <w:t>'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proofErr w:type="spellStart"/>
      <w:r w:rsidR="00B44362">
        <w:rPr>
          <w:rFonts w:cs="Arial"/>
        </w:rPr>
        <w:t>notifyMOIAttributeValueChanges</w:t>
      </w:r>
      <w:proofErr w:type="spellEnd"/>
      <w:r w:rsidR="00B44362">
        <w:rPr>
          <w:rFonts w:cs="Arial"/>
        </w:rPr>
        <w:t xml:space="preserve">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proofErr w:type="spellStart"/>
      <w:r w:rsidR="00B44362">
        <w:rPr>
          <w:rFonts w:eastAsia="SimSun"/>
          <w:lang w:eastAsia="zh-CN"/>
        </w:rPr>
        <w:t>objectInstance</w:t>
      </w:r>
      <w:proofErr w:type="spellEnd"/>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lastRenderedPageBreak/>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95" w:name="_Toc106192977"/>
      <w:bookmarkStart w:id="296" w:name="_Toc155178807"/>
      <w:r w:rsidRPr="00506640">
        <w:rPr>
          <w:rFonts w:hint="eastAsia"/>
        </w:rPr>
        <w:t>6</w:t>
      </w:r>
      <w:r w:rsidRPr="00506640">
        <w:t>.3.4</w:t>
      </w:r>
      <w:r w:rsidRPr="00506640">
        <w:tab/>
        <w:t>Delete an intent</w:t>
      </w:r>
      <w:bookmarkEnd w:id="295"/>
      <w:bookmarkEnd w:id="296"/>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7" w:name="_MON_1741074489"/>
    <w:bookmarkEnd w:id="297"/>
    <w:p w14:paraId="4DDAFBA2" w14:textId="6422DAA4" w:rsidR="005B1465" w:rsidRPr="00506640" w:rsidRDefault="008752E7" w:rsidP="00804A58">
      <w:pPr>
        <w:pStyle w:val="TH"/>
        <w:rPr>
          <w:lang w:eastAsia="zh-CN"/>
        </w:rPr>
      </w:pPr>
      <w:r>
        <w:rPr>
          <w:lang w:eastAsia="zh-CN"/>
        </w:rPr>
        <w:object w:dxaOrig="9026" w:dyaOrig="2971" w14:anchorId="4B3278C1">
          <v:shape id="_x0000_i1028" type="#_x0000_t75" style="width:452.95pt;height:148.2pt" o:ole="">
            <v:imagedata r:id="rId25" o:title=""/>
          </v:shape>
          <o:OLEObject Type="Embed" ProgID="Word.Document.12" ShapeID="_x0000_i1028" DrawAspect="Content" ObjectID="_1797957975" r:id="rId26">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w:t>
      </w:r>
      <w:proofErr w:type="spellStart"/>
      <w:r w:rsidR="008752E7" w:rsidRPr="008752E7">
        <w:rPr>
          <w:lang w:eastAsia="zh-CN"/>
        </w:rPr>
        <w:t>deleteMOI</w:t>
      </w:r>
      <w:proofErr w:type="spellEnd"/>
      <w:r w:rsidR="008752E7" w:rsidRPr="008752E7">
        <w:rPr>
          <w:lang w:eastAsia="zh-CN"/>
        </w:rPr>
        <w:t xml:space="preserve"> operation defined in TS 28.532[3]) </w:t>
      </w:r>
      <w:r w:rsidR="005B1465" w:rsidRPr="00506640">
        <w:rPr>
          <w:lang w:eastAsia="zh-CN"/>
        </w:rPr>
        <w:t xml:space="preserve">to </w:t>
      </w:r>
      <w:proofErr w:type="spellStart"/>
      <w:r w:rsidR="005B1465" w:rsidRPr="00506640">
        <w:rPr>
          <w:lang w:eastAsia="zh-CN"/>
        </w:rPr>
        <w:t>MnS</w:t>
      </w:r>
      <w:proofErr w:type="spellEnd"/>
      <w:r w:rsidR="005B1465" w:rsidRPr="00506640">
        <w:rPr>
          <w:lang w:eastAsia="zh-CN"/>
        </w:rPr>
        <w:t xml:space="preserve"> Producer with </w:t>
      </w:r>
      <w:r w:rsidRPr="00506640">
        <w:rPr>
          <w:lang w:eastAsia="zh-CN"/>
        </w:rPr>
        <w:t>'</w:t>
      </w:r>
      <w:proofErr w:type="spellStart"/>
      <w:r w:rsidR="005B1465" w:rsidRPr="00506640">
        <w:rPr>
          <w:lang w:eastAsia="zh-CN"/>
        </w:rPr>
        <w:t>objectInstance</w:t>
      </w:r>
      <w:proofErr w:type="spellEnd"/>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w:t>
      </w:r>
      <w:proofErr w:type="spellStart"/>
      <w:r w:rsidR="008752E7" w:rsidRPr="008752E7">
        <w:rPr>
          <w:lang w:eastAsia="zh-CN"/>
        </w:rPr>
        <w:t>deleteMOI</w:t>
      </w:r>
      <w:proofErr w:type="spellEnd"/>
      <w:r w:rsidR="008752E7" w:rsidRPr="008752E7">
        <w:rPr>
          <w:lang w:eastAsia="zh-CN"/>
        </w:rPr>
        <w:t xml:space="preserve"> operation defined in TS 28.532 [3])</w:t>
      </w:r>
      <w:r w:rsidR="005B1465" w:rsidRPr="00506640">
        <w:rPr>
          <w:lang w:eastAsia="zh-CN"/>
        </w:rPr>
        <w:t xml:space="preserve"> to the MnS consumer with status (</w:t>
      </w:r>
      <w:proofErr w:type="spellStart"/>
      <w:r w:rsidR="005B1465" w:rsidRPr="00506640">
        <w:t>OperationSucceeded</w:t>
      </w:r>
      <w:proofErr w:type="spellEnd"/>
      <w:r w:rsidR="005B1465" w:rsidRPr="00506640">
        <w:t xml:space="preserve"> or </w:t>
      </w:r>
      <w:proofErr w:type="spellStart"/>
      <w:r w:rsidR="005B1465" w:rsidRPr="00506640">
        <w:t>OperationFailed</w:t>
      </w:r>
      <w:proofErr w:type="spellEnd"/>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proofErr w:type="spellStart"/>
      <w:r w:rsidR="005B1465" w:rsidRPr="00506640">
        <w:rPr>
          <w:lang w:eastAsia="zh-CN"/>
        </w:rPr>
        <w:t>objectInstance</w:t>
      </w:r>
      <w:proofErr w:type="spellEnd"/>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8" w:name="_Toc106192978"/>
      <w:bookmarkStart w:id="299" w:name="_Toc155178808"/>
      <w:r w:rsidRPr="00506640">
        <w:t>6.3.5</w:t>
      </w:r>
      <w:r w:rsidRPr="00506640">
        <w:tab/>
        <w:t>Q</w:t>
      </w:r>
      <w:r w:rsidRPr="00506640">
        <w:rPr>
          <w:rFonts w:hint="eastAsia"/>
          <w:lang w:eastAsia="zh-CN"/>
        </w:rPr>
        <w:t>uery</w:t>
      </w:r>
      <w:r w:rsidRPr="00506640">
        <w:t xml:space="preserve"> an intent</w:t>
      </w:r>
      <w:bookmarkEnd w:id="298"/>
      <w:bookmarkEnd w:id="299"/>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300" w:name="_MON_1741074554"/>
    <w:bookmarkEnd w:id="300"/>
    <w:p w14:paraId="1BA9B38A" w14:textId="44B10444" w:rsidR="00814FE8" w:rsidRPr="00506640" w:rsidRDefault="008752E7" w:rsidP="007B17F3">
      <w:pPr>
        <w:pStyle w:val="TH"/>
        <w:rPr>
          <w:lang w:eastAsia="zh-CN"/>
        </w:rPr>
      </w:pPr>
      <w:r>
        <w:rPr>
          <w:lang w:eastAsia="zh-CN"/>
        </w:rPr>
        <w:object w:dxaOrig="9026" w:dyaOrig="450" w14:anchorId="3DC391EE">
          <v:shape id="_x0000_i1029" type="#_x0000_t75" style="width:452.95pt;height:22.6pt" o:ole="">
            <v:imagedata r:id="rId27" o:title=""/>
          </v:shape>
          <o:OLEObject Type="Embed" ProgID="Word.Document.12" ShapeID="_x0000_i1029" DrawAspect="Content" ObjectID="_1797957976" r:id="rId28">
            <o:FieldCodes>\s</o:FieldCodes>
          </o:OLEObject>
        </w:object>
      </w:r>
      <w:bookmarkStart w:id="301" w:name="_MON_1741074564"/>
      <w:bookmarkEnd w:id="301"/>
      <w:r>
        <w:rPr>
          <w:lang w:eastAsia="zh-CN"/>
        </w:rPr>
        <w:object w:dxaOrig="9026" w:dyaOrig="2282" w14:anchorId="4ECF5594">
          <v:shape id="_x0000_i1030" type="#_x0000_t75" style="width:452.95pt;height:113pt" o:ole="">
            <v:imagedata r:id="rId29" o:title=""/>
          </v:shape>
          <o:OLEObject Type="Embed" ProgID="Word.Document.12" ShapeID="_x0000_i1030" DrawAspect="Content" ObjectID="_1797957977" r:id="rId30">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w:t>
      </w:r>
      <w:proofErr w:type="spellStart"/>
      <w:r w:rsidR="008752E7" w:rsidRPr="008752E7">
        <w:rPr>
          <w:lang w:eastAsia="zh-CN"/>
        </w:rPr>
        <w:t>getMOIAttributes</w:t>
      </w:r>
      <w:proofErr w:type="spellEnd"/>
      <w:r w:rsidR="008752E7" w:rsidRPr="008752E7">
        <w:rPr>
          <w:lang w:eastAsia="zh-CN"/>
        </w:rPr>
        <w:t xml:space="preserve"> operation defined in TS 28.532[3])</w:t>
      </w:r>
      <w:r w:rsidR="00814FE8" w:rsidRPr="00506640">
        <w:rPr>
          <w:lang w:eastAsia="zh-CN"/>
        </w:rPr>
        <w:t xml:space="preserve"> to </w:t>
      </w:r>
      <w:proofErr w:type="spellStart"/>
      <w:r w:rsidR="00814FE8" w:rsidRPr="00506640">
        <w:rPr>
          <w:lang w:eastAsia="zh-CN"/>
        </w:rPr>
        <w:t>MnS</w:t>
      </w:r>
      <w:proofErr w:type="spellEnd"/>
      <w:r w:rsidR="00814FE8" w:rsidRPr="00506640">
        <w:rPr>
          <w:lang w:eastAsia="zh-CN"/>
        </w:rPr>
        <w:t xml:space="preserve">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proofErr w:type="spellStart"/>
      <w:r w:rsidR="00814FE8" w:rsidRPr="00506640">
        <w:rPr>
          <w:lang w:eastAsia="zh-CN"/>
        </w:rPr>
        <w:t>objectInstance</w:t>
      </w:r>
      <w:proofErr w:type="spellEnd"/>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w:t>
      </w:r>
      <w:proofErr w:type="spellStart"/>
      <w:r w:rsidR="008752E7" w:rsidRPr="008752E7">
        <w:rPr>
          <w:lang w:eastAsia="zh-CN"/>
        </w:rPr>
        <w:t>getMOIAttributes</w:t>
      </w:r>
      <w:proofErr w:type="spellEnd"/>
      <w:r w:rsidR="008752E7" w:rsidRPr="008752E7">
        <w:rPr>
          <w:lang w:eastAsia="zh-CN"/>
        </w:rPr>
        <w:t xml:space="preserve"> operation defined in TS 28.532[3])</w:t>
      </w:r>
      <w:r w:rsidR="00814FE8" w:rsidRPr="00506640">
        <w:rPr>
          <w:lang w:eastAsia="zh-CN"/>
        </w:rPr>
        <w:t xml:space="preserve"> to the </w:t>
      </w:r>
      <w:proofErr w:type="spellStart"/>
      <w:r w:rsidR="00814FE8" w:rsidRPr="00506640">
        <w:rPr>
          <w:lang w:eastAsia="zh-CN"/>
        </w:rPr>
        <w:t>MnS</w:t>
      </w:r>
      <w:proofErr w:type="spellEnd"/>
      <w:r w:rsidR="00814FE8" w:rsidRPr="00506640">
        <w:rPr>
          <w:lang w:eastAsia="zh-CN"/>
        </w:rPr>
        <w:t xml:space="preserve">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proofErr w:type="spellStart"/>
      <w:r w:rsidR="00814FE8" w:rsidRPr="00506640">
        <w:rPr>
          <w:lang w:eastAsia="zh-CN"/>
        </w:rPr>
        <w:t>objectClass</w:t>
      </w:r>
      <w:proofErr w:type="spellEnd"/>
      <w:r w:rsidR="008752E7" w:rsidRPr="008752E7">
        <w:rPr>
          <w:lang w:eastAsia="zh-CN"/>
        </w:rPr>
        <w:t>'</w:t>
      </w:r>
      <w:r w:rsidR="00814FE8" w:rsidRPr="00506640">
        <w:rPr>
          <w:lang w:eastAsia="zh-CN"/>
        </w:rPr>
        <w:t xml:space="preserve">, </w:t>
      </w:r>
      <w:r w:rsidR="008752E7" w:rsidRPr="008752E7">
        <w:rPr>
          <w:lang w:eastAsia="zh-CN"/>
        </w:rPr>
        <w:t>'</w:t>
      </w:r>
      <w:proofErr w:type="spellStart"/>
      <w:r w:rsidR="00814FE8" w:rsidRPr="00506640">
        <w:rPr>
          <w:lang w:eastAsia="zh-CN"/>
        </w:rPr>
        <w:t>objectInstance</w:t>
      </w:r>
      <w:proofErr w:type="spellEnd"/>
      <w:r w:rsidR="008752E7" w:rsidRPr="008752E7">
        <w:rPr>
          <w:lang w:eastAsia="zh-CN"/>
        </w:rPr>
        <w:t>'</w:t>
      </w:r>
      <w:r w:rsidR="00814FE8" w:rsidRPr="00506640">
        <w:rPr>
          <w:lang w:eastAsia="zh-CN"/>
        </w:rPr>
        <w:t>, and list of [</w:t>
      </w:r>
      <w:proofErr w:type="spellStart"/>
      <w:r w:rsidR="00814FE8" w:rsidRPr="00506640">
        <w:rPr>
          <w:lang w:eastAsia="zh-CN"/>
        </w:rPr>
        <w:t>Attribute,Value</w:t>
      </w:r>
      <w:proofErr w:type="spellEnd"/>
      <w:r w:rsidR="00814FE8" w:rsidRPr="00506640">
        <w:rPr>
          <w:lang w:eastAsia="zh-CN"/>
        </w:rPr>
        <w:t>]</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302" w:name="_Toc106192979"/>
      <w:bookmarkStart w:id="303" w:name="_Toc155178809"/>
      <w:r w:rsidRPr="00506640">
        <w:rPr>
          <w:rFonts w:eastAsia="SimSun"/>
        </w:rPr>
        <w:lastRenderedPageBreak/>
        <w:t>7</w:t>
      </w:r>
      <w:r w:rsidRPr="00506640">
        <w:rPr>
          <w:rFonts w:eastAsia="SimSun"/>
        </w:rPr>
        <w:tab/>
        <w:t xml:space="preserve">Stage 3 definition for </w:t>
      </w:r>
      <w:r w:rsidRPr="00506640">
        <w:rPr>
          <w:rFonts w:eastAsia="SimSun"/>
          <w:lang w:eastAsia="zh-CN"/>
        </w:rPr>
        <w:t>Intent Driven Management</w:t>
      </w:r>
      <w:bookmarkEnd w:id="302"/>
      <w:bookmarkEnd w:id="303"/>
    </w:p>
    <w:p w14:paraId="1DCA9575" w14:textId="77777777" w:rsidR="001E22AA" w:rsidRPr="00506640" w:rsidRDefault="001E22AA" w:rsidP="00316E66">
      <w:pPr>
        <w:pStyle w:val="Heading2"/>
        <w:rPr>
          <w:rFonts w:eastAsia="SimSun"/>
        </w:rPr>
      </w:pPr>
      <w:bookmarkStart w:id="304" w:name="_Toc106192980"/>
      <w:bookmarkStart w:id="305" w:name="_Toc155178810"/>
      <w:r w:rsidRPr="00506640">
        <w:rPr>
          <w:rFonts w:eastAsia="SimSun"/>
        </w:rPr>
        <w:t>7.1</w:t>
      </w:r>
      <w:r w:rsidRPr="00506640">
        <w:rPr>
          <w:rFonts w:eastAsia="SimSun"/>
        </w:rPr>
        <w:tab/>
        <w:t>RESTful HTTP-based solution set</w:t>
      </w:r>
      <w:bookmarkEnd w:id="304"/>
      <w:bookmarkEnd w:id="305"/>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 xml:space="preserve">[3]. Corresponding </w:t>
      </w:r>
      <w:proofErr w:type="spellStart"/>
      <w:r w:rsidRPr="00506640">
        <w:rPr>
          <w:rFonts w:eastAsia="SimSun"/>
        </w:rPr>
        <w:t>className</w:t>
      </w:r>
      <w:proofErr w:type="spellEnd"/>
      <w:r w:rsidRPr="00506640">
        <w:rPr>
          <w:rFonts w:eastAsia="SimSun"/>
        </w:rPr>
        <w:t xml:space="preserve"> is Intent.</w:t>
      </w:r>
    </w:p>
    <w:p w14:paraId="50488DF9" w14:textId="5F658A02" w:rsidR="001E22AA" w:rsidRPr="00506640" w:rsidRDefault="001E22AA" w:rsidP="00316E66">
      <w:pPr>
        <w:pStyle w:val="Heading2"/>
        <w:rPr>
          <w:rFonts w:eastAsia="SimSun"/>
        </w:rPr>
      </w:pPr>
      <w:bookmarkStart w:id="306" w:name="_Toc106192981"/>
      <w:bookmarkStart w:id="307" w:name="_Toc155178811"/>
      <w:r w:rsidRPr="00506640">
        <w:rPr>
          <w:rFonts w:eastAsia="SimSun"/>
        </w:rPr>
        <w:t>7.2</w:t>
      </w:r>
      <w:r w:rsidRPr="00506640">
        <w:rPr>
          <w:rFonts w:eastAsia="SimSun"/>
        </w:rPr>
        <w:tab/>
      </w:r>
      <w:proofErr w:type="spellStart"/>
      <w:r w:rsidRPr="00506640">
        <w:rPr>
          <w:rFonts w:eastAsia="SimSun"/>
        </w:rPr>
        <w:t>OpenAPI</w:t>
      </w:r>
      <w:proofErr w:type="spellEnd"/>
      <w:r w:rsidRPr="00506640">
        <w:rPr>
          <w:rFonts w:eastAsia="SimSun"/>
        </w:rPr>
        <w:t xml:space="preserve"> specification</w:t>
      </w:r>
      <w:bookmarkEnd w:id="306"/>
      <w:bookmarkEnd w:id="307"/>
    </w:p>
    <w:p w14:paraId="3A834D72" w14:textId="0A4752A7" w:rsidR="001E22AA" w:rsidRPr="00506640" w:rsidRDefault="001E22AA" w:rsidP="00316E66">
      <w:pPr>
        <w:pStyle w:val="Heading3"/>
        <w:rPr>
          <w:rFonts w:eastAsia="SimSun"/>
          <w:lang w:eastAsia="zh-CN"/>
        </w:rPr>
      </w:pPr>
      <w:bookmarkStart w:id="308" w:name="_Toc106192982"/>
      <w:bookmarkStart w:id="309" w:name="_Toc155178812"/>
      <w:r w:rsidRPr="00506640">
        <w:rPr>
          <w:rFonts w:eastAsia="SimSun" w:hint="eastAsia"/>
          <w:lang w:eastAsia="zh-CN"/>
        </w:rPr>
        <w:t>7</w:t>
      </w:r>
      <w:r w:rsidRPr="00506640">
        <w:rPr>
          <w:rFonts w:eastAsia="SimSun"/>
          <w:lang w:eastAsia="zh-CN"/>
        </w:rPr>
        <w:t>.2.1</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8"/>
      <w:bookmarkEnd w:id="309"/>
    </w:p>
    <w:p w14:paraId="5A3EE687" w14:textId="4BD003CA" w:rsidR="001E22AA" w:rsidRPr="00506640" w:rsidRDefault="001E22AA" w:rsidP="001E22AA">
      <w:pPr>
        <w:overflowPunct/>
        <w:autoSpaceDE/>
        <w:autoSpaceDN/>
        <w:adjustRightInd/>
        <w:textAlignment w:val="auto"/>
        <w:rPr>
          <w:rFonts w:eastAsia="SimSun"/>
        </w:rPr>
      </w:pPr>
      <w:proofErr w:type="spellStart"/>
      <w:r w:rsidRPr="00506640">
        <w:rPr>
          <w:rFonts w:eastAsia="SimSun"/>
          <w:lang w:eastAsia="de-DE"/>
        </w:rPr>
        <w:t>OpenAPI</w:t>
      </w:r>
      <w:proofErr w:type="spellEnd"/>
      <w:r w:rsidRPr="00506640">
        <w:rPr>
          <w:rFonts w:eastAsia="SimSun"/>
          <w:lang w:eastAsia="de-DE"/>
        </w:rPr>
        <w:t xml:space="preserve">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59D41C52" w:rsidR="00B77D32" w:rsidRPr="00506640" w:rsidRDefault="00B77D32" w:rsidP="008F57C0">
      <w:pPr>
        <w:pStyle w:val="Heading3"/>
        <w:rPr>
          <w:rFonts w:eastAsia="SimSun"/>
          <w:lang w:eastAsia="zh-CN"/>
        </w:rPr>
      </w:pPr>
      <w:bookmarkStart w:id="310" w:name="_Toc106192983"/>
      <w:bookmarkStart w:id="311" w:name="_Toc155178813"/>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w:t>
      </w:r>
      <w:r w:rsidR="00497066" w:rsidRPr="00506640">
        <w:rPr>
          <w:rFonts w:eastAsia="SimSun"/>
          <w:lang w:eastAsia="zh-CN"/>
        </w:rPr>
        <w:t>I</w:t>
      </w:r>
      <w:r w:rsidRPr="00506640">
        <w:rPr>
          <w:rFonts w:eastAsia="SimSun"/>
          <w:lang w:eastAsia="zh-CN"/>
        </w:rPr>
        <w:t>ntentNrm.yaml"</w:t>
      </w:r>
      <w:bookmarkEnd w:id="310"/>
      <w:bookmarkEnd w:id="311"/>
    </w:p>
    <w:p w14:paraId="2A212993" w14:textId="77777777" w:rsidR="00406EA6" w:rsidRPr="008F7C23" w:rsidRDefault="00406EA6" w:rsidP="00406EA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544BCE0" w14:textId="77777777" w:rsidR="00406EA6" w:rsidRDefault="00406EA6" w:rsidP="00406EA6">
      <w:pPr>
        <w:pStyle w:val="PL"/>
      </w:pPr>
      <w:proofErr w:type="spellStart"/>
      <w:r>
        <w:t>openapi</w:t>
      </w:r>
      <w:proofErr w:type="spellEnd"/>
      <w:r>
        <w:t>: 3.0.1</w:t>
      </w:r>
    </w:p>
    <w:p w14:paraId="490EBA5C" w14:textId="77777777" w:rsidR="00406EA6" w:rsidRDefault="00406EA6" w:rsidP="00406EA6">
      <w:pPr>
        <w:pStyle w:val="PL"/>
      </w:pPr>
      <w:r>
        <w:t>info:</w:t>
      </w:r>
    </w:p>
    <w:p w14:paraId="55104538" w14:textId="77777777" w:rsidR="00406EA6" w:rsidRDefault="00406EA6" w:rsidP="00406EA6">
      <w:pPr>
        <w:pStyle w:val="PL"/>
      </w:pPr>
      <w:r>
        <w:t xml:space="preserve">  title: Intent NRM</w:t>
      </w:r>
    </w:p>
    <w:p w14:paraId="6C3C6177" w14:textId="77777777" w:rsidR="00406EA6" w:rsidRDefault="00406EA6" w:rsidP="00406EA6">
      <w:pPr>
        <w:pStyle w:val="PL"/>
      </w:pPr>
      <w:r>
        <w:t xml:space="preserve">  version: 17.7.0</w:t>
      </w:r>
    </w:p>
    <w:p w14:paraId="71D2593F" w14:textId="77777777" w:rsidR="00406EA6" w:rsidRDefault="00406EA6" w:rsidP="00406EA6">
      <w:pPr>
        <w:pStyle w:val="PL"/>
      </w:pPr>
      <w:r>
        <w:t xml:space="preserve">  description: &gt;-</w:t>
      </w:r>
    </w:p>
    <w:p w14:paraId="2DB6B0BC" w14:textId="77777777" w:rsidR="00406EA6" w:rsidRDefault="00406EA6" w:rsidP="00406EA6">
      <w:pPr>
        <w:pStyle w:val="PL"/>
      </w:pPr>
      <w:r>
        <w:t xml:space="preserve">    OAS 3.0.1 definition of the Intent NRM</w:t>
      </w:r>
    </w:p>
    <w:p w14:paraId="54A6F709" w14:textId="77777777" w:rsidR="00406EA6" w:rsidRDefault="00406EA6" w:rsidP="00406EA6">
      <w:pPr>
        <w:pStyle w:val="PL"/>
      </w:pPr>
      <w:r>
        <w:t xml:space="preserve">    Â© 2024, 3GPP Organizational Partners (ARIB, ATIS, CCSA, ETSI, TSDSI, TTA, TTC).</w:t>
      </w:r>
    </w:p>
    <w:p w14:paraId="0F0D9C0C" w14:textId="77777777" w:rsidR="00406EA6" w:rsidRDefault="00406EA6" w:rsidP="00406EA6">
      <w:pPr>
        <w:pStyle w:val="PL"/>
      </w:pPr>
      <w:r>
        <w:t xml:space="preserve">    All rights reserved.</w:t>
      </w:r>
    </w:p>
    <w:p w14:paraId="182824B8" w14:textId="77777777" w:rsidR="00406EA6" w:rsidRDefault="00406EA6" w:rsidP="00406EA6">
      <w:pPr>
        <w:pStyle w:val="PL"/>
      </w:pPr>
      <w:proofErr w:type="spellStart"/>
      <w:r>
        <w:t>externalDocs</w:t>
      </w:r>
      <w:proofErr w:type="spellEnd"/>
      <w:r>
        <w:t>:</w:t>
      </w:r>
    </w:p>
    <w:p w14:paraId="57156EB3" w14:textId="77777777" w:rsidR="00406EA6" w:rsidRDefault="00406EA6" w:rsidP="00406EA6">
      <w:pPr>
        <w:pStyle w:val="PL"/>
      </w:pPr>
      <w:r>
        <w:t xml:space="preserve">  description: 3GPP TS 28.312; Intent driven management services for mobile networks</w:t>
      </w:r>
    </w:p>
    <w:p w14:paraId="6C44AA48" w14:textId="77777777" w:rsidR="00406EA6" w:rsidRDefault="00406EA6" w:rsidP="00406EA6">
      <w:pPr>
        <w:pStyle w:val="PL"/>
      </w:pPr>
      <w:r>
        <w:t xml:space="preserve">  url: http://www.3gpp.org/ftp/Specs/archive/28_series/28.312/</w:t>
      </w:r>
    </w:p>
    <w:p w14:paraId="21458385" w14:textId="77777777" w:rsidR="00406EA6" w:rsidRDefault="00406EA6" w:rsidP="00406EA6">
      <w:pPr>
        <w:pStyle w:val="PL"/>
      </w:pPr>
      <w:r>
        <w:t>paths: {}</w:t>
      </w:r>
    </w:p>
    <w:p w14:paraId="02D3466F" w14:textId="77777777" w:rsidR="00406EA6" w:rsidRDefault="00406EA6" w:rsidP="00406EA6">
      <w:pPr>
        <w:pStyle w:val="PL"/>
      </w:pPr>
      <w:r>
        <w:t>components:</w:t>
      </w:r>
    </w:p>
    <w:p w14:paraId="7E41BDE1" w14:textId="77777777" w:rsidR="00406EA6" w:rsidRDefault="00406EA6" w:rsidP="00406EA6">
      <w:pPr>
        <w:pStyle w:val="PL"/>
      </w:pPr>
      <w:r>
        <w:t xml:space="preserve">  schemas:</w:t>
      </w:r>
    </w:p>
    <w:p w14:paraId="3B1E4B5D" w14:textId="77777777" w:rsidR="00406EA6" w:rsidRDefault="00406EA6" w:rsidP="00406EA6">
      <w:pPr>
        <w:pStyle w:val="PL"/>
      </w:pPr>
      <w:r>
        <w:t xml:space="preserve">       </w:t>
      </w:r>
    </w:p>
    <w:p w14:paraId="143E0B79" w14:textId="77777777" w:rsidR="00406EA6" w:rsidRDefault="00406EA6" w:rsidP="00406EA6">
      <w:pPr>
        <w:pStyle w:val="PL"/>
      </w:pPr>
      <w:r>
        <w:t xml:space="preserve">   #-------Definition of generic IOCs ----------#  </w:t>
      </w:r>
    </w:p>
    <w:p w14:paraId="2B4AEEE2" w14:textId="77777777" w:rsidR="00406EA6" w:rsidRDefault="00406EA6" w:rsidP="00406EA6">
      <w:pPr>
        <w:pStyle w:val="PL"/>
      </w:pPr>
    </w:p>
    <w:p w14:paraId="74BB2A57" w14:textId="77777777" w:rsidR="00406EA6" w:rsidRDefault="00406EA6" w:rsidP="00406EA6">
      <w:pPr>
        <w:pStyle w:val="PL"/>
      </w:pPr>
      <w:r>
        <w:t xml:space="preserve">    </w:t>
      </w:r>
      <w:proofErr w:type="spellStart"/>
      <w:r>
        <w:t>SubNetwork</w:t>
      </w:r>
      <w:proofErr w:type="spellEnd"/>
      <w:r>
        <w:t>-Single:</w:t>
      </w:r>
    </w:p>
    <w:p w14:paraId="4B544E6E" w14:textId="77777777" w:rsidR="00406EA6" w:rsidRDefault="00406EA6" w:rsidP="00406EA6">
      <w:pPr>
        <w:pStyle w:val="PL"/>
      </w:pPr>
      <w:r>
        <w:t xml:space="preserve">      </w:t>
      </w:r>
      <w:proofErr w:type="spellStart"/>
      <w:r>
        <w:t>allOf</w:t>
      </w:r>
      <w:proofErr w:type="spellEnd"/>
      <w:r>
        <w:t>:</w:t>
      </w:r>
    </w:p>
    <w:p w14:paraId="7C51B17E" w14:textId="77777777" w:rsidR="00406EA6" w:rsidRDefault="00406EA6" w:rsidP="00406EA6">
      <w:pPr>
        <w:pStyle w:val="PL"/>
      </w:pPr>
      <w:r>
        <w:t xml:space="preserve">      - $ref: 'TS28623_GenericNrm.yaml#/components/schemas/Top'</w:t>
      </w:r>
    </w:p>
    <w:p w14:paraId="65131F50" w14:textId="77777777" w:rsidR="00406EA6" w:rsidRDefault="00406EA6" w:rsidP="00406EA6">
      <w:pPr>
        <w:pStyle w:val="PL"/>
      </w:pPr>
      <w:r>
        <w:t xml:space="preserve">      - type: object</w:t>
      </w:r>
    </w:p>
    <w:p w14:paraId="29A539AC" w14:textId="77777777" w:rsidR="00406EA6" w:rsidRDefault="00406EA6" w:rsidP="00406EA6">
      <w:pPr>
        <w:pStyle w:val="PL"/>
      </w:pPr>
      <w:r>
        <w:t xml:space="preserve">        properties:</w:t>
      </w:r>
    </w:p>
    <w:p w14:paraId="42A24DC1" w14:textId="77777777" w:rsidR="00406EA6" w:rsidRDefault="00406EA6" w:rsidP="00406EA6">
      <w:pPr>
        <w:pStyle w:val="PL"/>
      </w:pPr>
      <w:r>
        <w:t xml:space="preserve">          attributes:</w:t>
      </w:r>
    </w:p>
    <w:p w14:paraId="678DCFE2" w14:textId="77777777" w:rsidR="00406EA6" w:rsidRDefault="00406EA6" w:rsidP="00406EA6">
      <w:pPr>
        <w:pStyle w:val="PL"/>
      </w:pPr>
      <w:r>
        <w:t xml:space="preserve">            $ref: 'TS28623_GenericNrm.yaml#/components/schemas/</w:t>
      </w:r>
      <w:proofErr w:type="spellStart"/>
      <w:r>
        <w:t>SubNetwork-Attr</w:t>
      </w:r>
      <w:proofErr w:type="spellEnd"/>
      <w:r>
        <w:t>'</w:t>
      </w:r>
    </w:p>
    <w:p w14:paraId="466D0B16" w14:textId="77777777" w:rsidR="00406EA6" w:rsidRDefault="00406EA6" w:rsidP="00406EA6">
      <w:pPr>
        <w:pStyle w:val="PL"/>
      </w:pPr>
      <w:r>
        <w:t xml:space="preserve">      - $ref: 'TS28623_GenericNrm.yaml#/components/schemas/</w:t>
      </w:r>
      <w:proofErr w:type="spellStart"/>
      <w:r>
        <w:t>SubNetwork-ncO</w:t>
      </w:r>
      <w:proofErr w:type="spellEnd"/>
      <w:r>
        <w:t>'</w:t>
      </w:r>
    </w:p>
    <w:p w14:paraId="604F19BD" w14:textId="77777777" w:rsidR="00406EA6" w:rsidRDefault="00406EA6" w:rsidP="00406EA6">
      <w:pPr>
        <w:pStyle w:val="PL"/>
      </w:pPr>
      <w:r>
        <w:t xml:space="preserve">      - type: object</w:t>
      </w:r>
    </w:p>
    <w:p w14:paraId="559B6431" w14:textId="77777777" w:rsidR="00406EA6" w:rsidRDefault="00406EA6" w:rsidP="00406EA6">
      <w:pPr>
        <w:pStyle w:val="PL"/>
      </w:pPr>
      <w:r>
        <w:t xml:space="preserve">        properties:</w:t>
      </w:r>
    </w:p>
    <w:p w14:paraId="455F814B" w14:textId="77777777" w:rsidR="00406EA6" w:rsidRDefault="00406EA6" w:rsidP="00406EA6">
      <w:pPr>
        <w:pStyle w:val="PL"/>
      </w:pPr>
      <w:r>
        <w:t xml:space="preserve">          </w:t>
      </w:r>
      <w:proofErr w:type="spellStart"/>
      <w:r>
        <w:t>SubNetwork</w:t>
      </w:r>
      <w:proofErr w:type="spellEnd"/>
      <w:r>
        <w:t>:</w:t>
      </w:r>
    </w:p>
    <w:p w14:paraId="7BEFFDBF" w14:textId="77777777" w:rsidR="00406EA6" w:rsidRDefault="00406EA6" w:rsidP="00406EA6">
      <w:pPr>
        <w:pStyle w:val="PL"/>
      </w:pPr>
      <w:r>
        <w:t xml:space="preserve">            $ref: '#/components/schemas/</w:t>
      </w:r>
      <w:proofErr w:type="spellStart"/>
      <w:r>
        <w:t>SubNetwork</w:t>
      </w:r>
      <w:proofErr w:type="spellEnd"/>
      <w:r>
        <w:t>-Multiple'</w:t>
      </w:r>
    </w:p>
    <w:p w14:paraId="40E690FB" w14:textId="77777777" w:rsidR="00406EA6" w:rsidRDefault="00406EA6" w:rsidP="00406EA6">
      <w:pPr>
        <w:pStyle w:val="PL"/>
      </w:pPr>
      <w:r>
        <w:t xml:space="preserve">          Intent:</w:t>
      </w:r>
    </w:p>
    <w:p w14:paraId="6854CC1E" w14:textId="77777777" w:rsidR="00406EA6" w:rsidRDefault="00406EA6" w:rsidP="00406EA6">
      <w:pPr>
        <w:pStyle w:val="PL"/>
      </w:pPr>
      <w:r>
        <w:t xml:space="preserve">            $ref: '#/components/schemas/Intent-Multiple'</w:t>
      </w:r>
    </w:p>
    <w:p w14:paraId="18277A0F" w14:textId="77777777" w:rsidR="00406EA6" w:rsidRDefault="00406EA6" w:rsidP="00406EA6">
      <w:pPr>
        <w:pStyle w:val="PL"/>
      </w:pPr>
    </w:p>
    <w:p w14:paraId="3D825F26" w14:textId="77777777" w:rsidR="00406EA6" w:rsidRDefault="00406EA6" w:rsidP="00406EA6">
      <w:pPr>
        <w:pStyle w:val="PL"/>
      </w:pPr>
      <w:r>
        <w:t xml:space="preserve">    Intent-Single:</w:t>
      </w:r>
    </w:p>
    <w:p w14:paraId="4D891C81" w14:textId="77777777" w:rsidR="00406EA6" w:rsidRDefault="00406EA6" w:rsidP="00406EA6">
      <w:pPr>
        <w:pStyle w:val="PL"/>
      </w:pPr>
      <w:r>
        <w:t xml:space="preserve">      </w:t>
      </w:r>
      <w:proofErr w:type="spellStart"/>
      <w:r>
        <w:t>allOf</w:t>
      </w:r>
      <w:proofErr w:type="spellEnd"/>
      <w:r>
        <w:t>:</w:t>
      </w:r>
    </w:p>
    <w:p w14:paraId="201769B1" w14:textId="77777777" w:rsidR="00406EA6" w:rsidRDefault="00406EA6" w:rsidP="00406EA6">
      <w:pPr>
        <w:pStyle w:val="PL"/>
      </w:pPr>
      <w:r>
        <w:t xml:space="preserve">      - $ref: 'TS28623_GenericNrm.yaml#/components/schemas/Top'    </w:t>
      </w:r>
    </w:p>
    <w:p w14:paraId="3D3E6333" w14:textId="77777777" w:rsidR="00406EA6" w:rsidRDefault="00406EA6" w:rsidP="00406EA6">
      <w:pPr>
        <w:pStyle w:val="PL"/>
      </w:pPr>
      <w:r>
        <w:t xml:space="preserve">      - type: object</w:t>
      </w:r>
    </w:p>
    <w:p w14:paraId="1D706256" w14:textId="77777777" w:rsidR="00406EA6" w:rsidRDefault="00406EA6" w:rsidP="00406EA6">
      <w:pPr>
        <w:pStyle w:val="PL"/>
      </w:pPr>
      <w:r>
        <w:t xml:space="preserve">        properties:</w:t>
      </w:r>
    </w:p>
    <w:p w14:paraId="7B7949AA" w14:textId="77777777" w:rsidR="00406EA6" w:rsidRDefault="00406EA6" w:rsidP="00406EA6">
      <w:pPr>
        <w:pStyle w:val="PL"/>
      </w:pPr>
      <w:r>
        <w:t xml:space="preserve">          </w:t>
      </w:r>
      <w:proofErr w:type="spellStart"/>
      <w:r>
        <w:t>userLabel</w:t>
      </w:r>
      <w:proofErr w:type="spellEnd"/>
      <w:r>
        <w:t>:</w:t>
      </w:r>
    </w:p>
    <w:p w14:paraId="770C0972" w14:textId="77777777" w:rsidR="00406EA6" w:rsidRDefault="00406EA6" w:rsidP="00406EA6">
      <w:pPr>
        <w:pStyle w:val="PL"/>
      </w:pPr>
      <w:r>
        <w:t xml:space="preserve">            type: string</w:t>
      </w:r>
    </w:p>
    <w:p w14:paraId="23D36303" w14:textId="77777777" w:rsidR="00406EA6" w:rsidRDefault="00406EA6" w:rsidP="00406EA6">
      <w:pPr>
        <w:pStyle w:val="PL"/>
      </w:pPr>
      <w:r>
        <w:t xml:space="preserve">          </w:t>
      </w:r>
      <w:proofErr w:type="spellStart"/>
      <w:r>
        <w:t>intentExpectations</w:t>
      </w:r>
      <w:proofErr w:type="spellEnd"/>
      <w:r>
        <w:t>:</w:t>
      </w:r>
    </w:p>
    <w:p w14:paraId="7F8A22A8" w14:textId="77777777" w:rsidR="00406EA6" w:rsidRDefault="00406EA6" w:rsidP="00406EA6">
      <w:pPr>
        <w:pStyle w:val="PL"/>
      </w:pPr>
      <w:r>
        <w:t xml:space="preserve">            type: array</w:t>
      </w:r>
    </w:p>
    <w:p w14:paraId="71608C8D" w14:textId="77777777" w:rsidR="00406EA6" w:rsidRDefault="00406EA6" w:rsidP="00406EA6">
      <w:pPr>
        <w:pStyle w:val="PL"/>
      </w:pPr>
      <w:r>
        <w:t xml:space="preserve">            items:</w:t>
      </w:r>
    </w:p>
    <w:p w14:paraId="1FFCF170" w14:textId="77777777" w:rsidR="00406EA6" w:rsidRDefault="00406EA6" w:rsidP="00406EA6">
      <w:pPr>
        <w:pStyle w:val="PL"/>
      </w:pPr>
      <w:r>
        <w:t xml:space="preserve">              type: object</w:t>
      </w:r>
    </w:p>
    <w:p w14:paraId="45C72509" w14:textId="77777777" w:rsidR="00406EA6" w:rsidRDefault="00406EA6" w:rsidP="00406EA6">
      <w:pPr>
        <w:pStyle w:val="PL"/>
      </w:pPr>
      <w:r>
        <w:t xml:space="preserve">              </w:t>
      </w:r>
      <w:proofErr w:type="spellStart"/>
      <w:r>
        <w:t>oneOf</w:t>
      </w:r>
      <w:proofErr w:type="spellEnd"/>
      <w:r>
        <w:t>:</w:t>
      </w:r>
    </w:p>
    <w:p w14:paraId="03E4B1D3" w14:textId="77777777" w:rsidR="00406EA6" w:rsidRDefault="00406EA6" w:rsidP="00406EA6">
      <w:pPr>
        <w:pStyle w:val="PL"/>
      </w:pPr>
      <w:r>
        <w:t xml:space="preserve">                - $ref: "#/components/schemas/</w:t>
      </w:r>
      <w:proofErr w:type="spellStart"/>
      <w:r>
        <w:t>IntentExpectation</w:t>
      </w:r>
      <w:proofErr w:type="spellEnd"/>
      <w:r>
        <w:t>"</w:t>
      </w:r>
    </w:p>
    <w:p w14:paraId="7786A02D" w14:textId="77777777" w:rsidR="00406EA6" w:rsidRDefault="00406EA6" w:rsidP="00406EA6">
      <w:pPr>
        <w:pStyle w:val="PL"/>
      </w:pPr>
      <w:r>
        <w:t xml:space="preserve">                - $ref: "TS28312_IntentExpectations.yaml#/components/schemas/RadioNetworkExpectation"</w:t>
      </w:r>
    </w:p>
    <w:p w14:paraId="02BBC4DB" w14:textId="77777777" w:rsidR="00406EA6" w:rsidRDefault="00406EA6" w:rsidP="00406EA6">
      <w:pPr>
        <w:pStyle w:val="PL"/>
      </w:pPr>
      <w:r>
        <w:t xml:space="preserve">                - $ref: "TS28312_IntentExpectations.yaml#/components/schemas/EdgeServiceSupportExpectation"                </w:t>
      </w:r>
    </w:p>
    <w:p w14:paraId="787BA540" w14:textId="77777777" w:rsidR="00406EA6" w:rsidRDefault="00406EA6" w:rsidP="00406EA6">
      <w:pPr>
        <w:pStyle w:val="PL"/>
      </w:pPr>
      <w:r>
        <w:t xml:space="preserve">          </w:t>
      </w:r>
      <w:proofErr w:type="spellStart"/>
      <w:r>
        <w:t>intentContexts</w:t>
      </w:r>
      <w:proofErr w:type="spellEnd"/>
      <w:r>
        <w:t>:</w:t>
      </w:r>
    </w:p>
    <w:p w14:paraId="3A7F8216" w14:textId="77777777" w:rsidR="00406EA6" w:rsidRDefault="00406EA6" w:rsidP="00406EA6">
      <w:pPr>
        <w:pStyle w:val="PL"/>
      </w:pPr>
      <w:r>
        <w:t xml:space="preserve">            type: array</w:t>
      </w:r>
    </w:p>
    <w:p w14:paraId="48AE5DE2" w14:textId="77777777" w:rsidR="00406EA6" w:rsidRDefault="00406EA6" w:rsidP="00406EA6">
      <w:pPr>
        <w:pStyle w:val="PL"/>
      </w:pPr>
      <w:r>
        <w:t xml:space="preserve">            items:</w:t>
      </w:r>
    </w:p>
    <w:p w14:paraId="64548369" w14:textId="77777777" w:rsidR="00406EA6" w:rsidRDefault="00406EA6" w:rsidP="00406EA6">
      <w:pPr>
        <w:pStyle w:val="PL"/>
      </w:pPr>
      <w:r>
        <w:lastRenderedPageBreak/>
        <w:t xml:space="preserve">              $ref: "#/components/schemas/Context"</w:t>
      </w:r>
    </w:p>
    <w:p w14:paraId="19424AF5" w14:textId="77777777" w:rsidR="00406EA6" w:rsidRDefault="00406EA6" w:rsidP="00406EA6">
      <w:pPr>
        <w:pStyle w:val="PL"/>
      </w:pPr>
      <w:r>
        <w:t xml:space="preserve">          </w:t>
      </w:r>
      <w:proofErr w:type="spellStart"/>
      <w:r>
        <w:t>intentFulfilmentInfo</w:t>
      </w:r>
      <w:proofErr w:type="spellEnd"/>
      <w:r>
        <w:t>:</w:t>
      </w:r>
    </w:p>
    <w:p w14:paraId="1F425D7E" w14:textId="77777777" w:rsidR="00406EA6" w:rsidRDefault="00406EA6" w:rsidP="00406EA6">
      <w:pPr>
        <w:pStyle w:val="PL"/>
      </w:pPr>
      <w:r>
        <w:t xml:space="preserve">            $ref: "#/components/schemas/</w:t>
      </w:r>
      <w:proofErr w:type="spellStart"/>
      <w:r>
        <w:t>FulfilmentInfo</w:t>
      </w:r>
      <w:proofErr w:type="spellEnd"/>
      <w:r>
        <w:t>"</w:t>
      </w:r>
    </w:p>
    <w:p w14:paraId="50095EFF" w14:textId="77777777" w:rsidR="00406EA6" w:rsidRDefault="00406EA6" w:rsidP="00406EA6">
      <w:pPr>
        <w:pStyle w:val="PL"/>
      </w:pPr>
      <w:r>
        <w:t xml:space="preserve">   #-------Definition of generic IOCs ----------#  </w:t>
      </w:r>
    </w:p>
    <w:p w14:paraId="128E4DA2" w14:textId="77777777" w:rsidR="00406EA6" w:rsidRDefault="00406EA6" w:rsidP="00406EA6">
      <w:pPr>
        <w:pStyle w:val="PL"/>
      </w:pPr>
    </w:p>
    <w:p w14:paraId="7844F007" w14:textId="77777777" w:rsidR="00406EA6" w:rsidRDefault="00406EA6" w:rsidP="00406EA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7B934E2" w14:textId="77777777" w:rsidR="00406EA6" w:rsidRDefault="00406EA6" w:rsidP="00406EA6">
      <w:pPr>
        <w:pStyle w:val="PL"/>
      </w:pPr>
      <w:r>
        <w:t xml:space="preserve">    </w:t>
      </w:r>
      <w:proofErr w:type="spellStart"/>
      <w:r>
        <w:t>IntentExpectation</w:t>
      </w:r>
      <w:proofErr w:type="spellEnd"/>
      <w:r>
        <w:t>:</w:t>
      </w:r>
    </w:p>
    <w:p w14:paraId="672E6AC9" w14:textId="77777777" w:rsidR="00406EA6" w:rsidRDefault="00406EA6" w:rsidP="00406EA6">
      <w:pPr>
        <w:pStyle w:val="PL"/>
      </w:pPr>
      <w:r>
        <w:t xml:space="preserve">      description: &gt;-</w:t>
      </w:r>
    </w:p>
    <w:p w14:paraId="7AC3930F" w14:textId="77777777" w:rsidR="00406EA6" w:rsidRDefault="00406EA6" w:rsidP="00406EA6">
      <w:pPr>
        <w:pStyle w:val="PL"/>
      </w:pPr>
      <w:r>
        <w:t xml:space="preserve">        This data type is the "</w:t>
      </w:r>
      <w:proofErr w:type="spellStart"/>
      <w:r>
        <w:t>IntentExpectation</w:t>
      </w:r>
      <w:proofErr w:type="spellEnd"/>
      <w:r>
        <w:t>" data type without specialisations</w:t>
      </w:r>
    </w:p>
    <w:p w14:paraId="3BED91D2" w14:textId="77777777" w:rsidR="00406EA6" w:rsidRDefault="00406EA6" w:rsidP="00406EA6">
      <w:pPr>
        <w:pStyle w:val="PL"/>
      </w:pPr>
      <w:r>
        <w:t xml:space="preserve">      type: object</w:t>
      </w:r>
    </w:p>
    <w:p w14:paraId="24000A5F" w14:textId="77777777" w:rsidR="00406EA6" w:rsidRDefault="00406EA6" w:rsidP="00406EA6">
      <w:pPr>
        <w:pStyle w:val="PL"/>
      </w:pPr>
      <w:r>
        <w:t xml:space="preserve">      properties:</w:t>
      </w:r>
    </w:p>
    <w:p w14:paraId="309A9343" w14:textId="77777777" w:rsidR="00406EA6" w:rsidRDefault="00406EA6" w:rsidP="00406EA6">
      <w:pPr>
        <w:pStyle w:val="PL"/>
      </w:pPr>
      <w:r>
        <w:t xml:space="preserve">        </w:t>
      </w:r>
      <w:proofErr w:type="spellStart"/>
      <w:r>
        <w:t>expectationId</w:t>
      </w:r>
      <w:proofErr w:type="spellEnd"/>
      <w:r>
        <w:t>:</w:t>
      </w:r>
    </w:p>
    <w:p w14:paraId="35104662" w14:textId="77777777" w:rsidR="00406EA6" w:rsidRDefault="00406EA6" w:rsidP="00406EA6">
      <w:pPr>
        <w:pStyle w:val="PL"/>
      </w:pPr>
      <w:r>
        <w:t xml:space="preserve">          type: string</w:t>
      </w:r>
    </w:p>
    <w:p w14:paraId="4C68FDA9" w14:textId="77777777" w:rsidR="00406EA6" w:rsidRDefault="00406EA6" w:rsidP="00406EA6">
      <w:pPr>
        <w:pStyle w:val="PL"/>
      </w:pPr>
      <w:r>
        <w:t xml:space="preserve">        </w:t>
      </w:r>
      <w:proofErr w:type="spellStart"/>
      <w:r>
        <w:t>expectationVerb</w:t>
      </w:r>
      <w:proofErr w:type="spellEnd"/>
      <w:r>
        <w:t>:</w:t>
      </w:r>
    </w:p>
    <w:p w14:paraId="72D810FC" w14:textId="77777777" w:rsidR="00406EA6" w:rsidRDefault="00406EA6" w:rsidP="00406EA6">
      <w:pPr>
        <w:pStyle w:val="PL"/>
      </w:pPr>
      <w:r>
        <w:t xml:space="preserve">           $ref: "#/components/schemas/</w:t>
      </w:r>
      <w:proofErr w:type="spellStart"/>
      <w:r>
        <w:t>ExpectationVerb</w:t>
      </w:r>
      <w:proofErr w:type="spellEnd"/>
      <w:r>
        <w:t>"</w:t>
      </w:r>
    </w:p>
    <w:p w14:paraId="66109685" w14:textId="77777777" w:rsidR="00406EA6" w:rsidRDefault="00406EA6" w:rsidP="00406EA6">
      <w:pPr>
        <w:pStyle w:val="PL"/>
      </w:pPr>
      <w:r>
        <w:t xml:space="preserve">        </w:t>
      </w:r>
      <w:proofErr w:type="spellStart"/>
      <w:r>
        <w:t>expectationObject</w:t>
      </w:r>
      <w:proofErr w:type="spellEnd"/>
      <w:r>
        <w:t>:</w:t>
      </w:r>
    </w:p>
    <w:p w14:paraId="256B59A4" w14:textId="77777777" w:rsidR="00406EA6" w:rsidRDefault="00406EA6" w:rsidP="00406EA6">
      <w:pPr>
        <w:pStyle w:val="PL"/>
      </w:pPr>
      <w:r>
        <w:t xml:space="preserve">          $ref: "#/components/schemas/</w:t>
      </w:r>
      <w:proofErr w:type="spellStart"/>
      <w:r>
        <w:t>ExpectationObject</w:t>
      </w:r>
      <w:proofErr w:type="spellEnd"/>
      <w:r>
        <w:t>"</w:t>
      </w:r>
    </w:p>
    <w:p w14:paraId="225A9C95" w14:textId="77777777" w:rsidR="00406EA6" w:rsidRDefault="00406EA6" w:rsidP="00406EA6">
      <w:pPr>
        <w:pStyle w:val="PL"/>
      </w:pPr>
      <w:r>
        <w:t xml:space="preserve">        </w:t>
      </w:r>
      <w:proofErr w:type="spellStart"/>
      <w:r>
        <w:t>expectationTargets</w:t>
      </w:r>
      <w:proofErr w:type="spellEnd"/>
      <w:r>
        <w:t>:</w:t>
      </w:r>
    </w:p>
    <w:p w14:paraId="0935B5DB" w14:textId="77777777" w:rsidR="00406EA6" w:rsidRDefault="00406EA6" w:rsidP="00406EA6">
      <w:pPr>
        <w:pStyle w:val="PL"/>
      </w:pPr>
      <w:r>
        <w:t xml:space="preserve">          type: array</w:t>
      </w:r>
    </w:p>
    <w:p w14:paraId="6C8E4F19" w14:textId="77777777" w:rsidR="00406EA6" w:rsidRDefault="00406EA6" w:rsidP="00406EA6">
      <w:pPr>
        <w:pStyle w:val="PL"/>
      </w:pPr>
      <w:r>
        <w:t xml:space="preserve">          items:</w:t>
      </w:r>
    </w:p>
    <w:p w14:paraId="2A7D694B" w14:textId="77777777" w:rsidR="00406EA6" w:rsidRDefault="00406EA6" w:rsidP="00406EA6">
      <w:pPr>
        <w:pStyle w:val="PL"/>
      </w:pPr>
      <w:r>
        <w:t xml:space="preserve">            $ref: "#/components/schemas/</w:t>
      </w:r>
      <w:proofErr w:type="spellStart"/>
      <w:r>
        <w:t>ExpectationTarget</w:t>
      </w:r>
      <w:proofErr w:type="spellEnd"/>
      <w:r>
        <w:t>"</w:t>
      </w:r>
    </w:p>
    <w:p w14:paraId="283D3BCA" w14:textId="77777777" w:rsidR="00406EA6" w:rsidRDefault="00406EA6" w:rsidP="00406EA6">
      <w:pPr>
        <w:pStyle w:val="PL"/>
      </w:pPr>
      <w:r>
        <w:t xml:space="preserve">        </w:t>
      </w:r>
      <w:proofErr w:type="spellStart"/>
      <w:r>
        <w:t>expectationContexts</w:t>
      </w:r>
      <w:proofErr w:type="spellEnd"/>
      <w:r>
        <w:t>:</w:t>
      </w:r>
    </w:p>
    <w:p w14:paraId="502B6A2E" w14:textId="77777777" w:rsidR="00406EA6" w:rsidRDefault="00406EA6" w:rsidP="00406EA6">
      <w:pPr>
        <w:pStyle w:val="PL"/>
      </w:pPr>
      <w:r>
        <w:t xml:space="preserve">          type: array</w:t>
      </w:r>
    </w:p>
    <w:p w14:paraId="2C955096" w14:textId="77777777" w:rsidR="00406EA6" w:rsidRDefault="00406EA6" w:rsidP="00406EA6">
      <w:pPr>
        <w:pStyle w:val="PL"/>
      </w:pPr>
      <w:r>
        <w:t xml:space="preserve">          items:</w:t>
      </w:r>
    </w:p>
    <w:p w14:paraId="77415737" w14:textId="77777777" w:rsidR="00406EA6" w:rsidRDefault="00406EA6" w:rsidP="00406EA6">
      <w:pPr>
        <w:pStyle w:val="PL"/>
      </w:pPr>
      <w:r>
        <w:t xml:space="preserve">            $ref: "#/components/schemas/Context"</w:t>
      </w:r>
    </w:p>
    <w:p w14:paraId="20BBD92F" w14:textId="77777777" w:rsidR="00406EA6" w:rsidRDefault="00406EA6" w:rsidP="00406EA6">
      <w:pPr>
        <w:pStyle w:val="PL"/>
      </w:pPr>
      <w:r>
        <w:t xml:space="preserve">        </w:t>
      </w:r>
      <w:proofErr w:type="spellStart"/>
      <w:r>
        <w:t>expectationfulfilmentInfo</w:t>
      </w:r>
      <w:proofErr w:type="spellEnd"/>
      <w:r>
        <w:t>:</w:t>
      </w:r>
    </w:p>
    <w:p w14:paraId="6187B1D2" w14:textId="77777777" w:rsidR="00406EA6" w:rsidRDefault="00406EA6" w:rsidP="00406EA6">
      <w:pPr>
        <w:pStyle w:val="PL"/>
      </w:pPr>
      <w:r>
        <w:t xml:space="preserve">            $ref: "#/components/schemas/</w:t>
      </w:r>
      <w:proofErr w:type="spellStart"/>
      <w:r>
        <w:t>FulfilmentInfo</w:t>
      </w:r>
      <w:proofErr w:type="spellEnd"/>
      <w:r>
        <w:t xml:space="preserve">" </w:t>
      </w:r>
    </w:p>
    <w:p w14:paraId="2DBDA5A6" w14:textId="77777777" w:rsidR="00406EA6" w:rsidRDefault="00406EA6" w:rsidP="00406EA6">
      <w:pPr>
        <w:pStyle w:val="PL"/>
      </w:pPr>
      <w:r>
        <w:t xml:space="preserve">      required:</w:t>
      </w:r>
    </w:p>
    <w:p w14:paraId="5F889B68" w14:textId="77777777" w:rsidR="00406EA6" w:rsidRDefault="00406EA6" w:rsidP="00406EA6">
      <w:pPr>
        <w:pStyle w:val="PL"/>
      </w:pPr>
      <w:r>
        <w:t xml:space="preserve">        - </w:t>
      </w:r>
      <w:proofErr w:type="spellStart"/>
      <w:r>
        <w:t>expectationId</w:t>
      </w:r>
      <w:proofErr w:type="spellEnd"/>
    </w:p>
    <w:p w14:paraId="16BED746" w14:textId="77777777" w:rsidR="00406EA6" w:rsidRDefault="00406EA6" w:rsidP="00406EA6">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25560E3" w14:textId="77777777" w:rsidR="00406EA6" w:rsidRDefault="00406EA6" w:rsidP="00406EA6">
      <w:pPr>
        <w:pStyle w:val="PL"/>
      </w:pPr>
    </w:p>
    <w:p w14:paraId="1072B0BF" w14:textId="77777777" w:rsidR="00406EA6" w:rsidRDefault="00406EA6" w:rsidP="00406EA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1AF33F6B" w14:textId="77777777" w:rsidR="00406EA6" w:rsidRDefault="00406EA6" w:rsidP="00406EA6">
      <w:pPr>
        <w:pStyle w:val="PL"/>
      </w:pPr>
      <w:r>
        <w:t xml:space="preserve">    </w:t>
      </w:r>
      <w:proofErr w:type="spellStart"/>
      <w:r>
        <w:t>ExpectationObject</w:t>
      </w:r>
      <w:proofErr w:type="spellEnd"/>
      <w:r>
        <w:t>:</w:t>
      </w:r>
    </w:p>
    <w:p w14:paraId="00D4AFE9" w14:textId="77777777" w:rsidR="00406EA6" w:rsidRDefault="00406EA6" w:rsidP="00406EA6">
      <w:pPr>
        <w:pStyle w:val="PL"/>
      </w:pPr>
      <w:r>
        <w:t xml:space="preserve">      description: &gt;-</w:t>
      </w:r>
    </w:p>
    <w:p w14:paraId="7A6D2E6B" w14:textId="77777777" w:rsidR="00406EA6" w:rsidRDefault="00406EA6" w:rsidP="00406EA6">
      <w:pPr>
        <w:pStyle w:val="PL"/>
      </w:pPr>
      <w:r>
        <w:t xml:space="preserve">        This data type is the "</w:t>
      </w:r>
      <w:proofErr w:type="spellStart"/>
      <w:r>
        <w:t>ExpectationObject</w:t>
      </w:r>
      <w:proofErr w:type="spellEnd"/>
      <w:r>
        <w:t>" data type without specialisations</w:t>
      </w:r>
    </w:p>
    <w:p w14:paraId="499AC897" w14:textId="77777777" w:rsidR="00406EA6" w:rsidRDefault="00406EA6" w:rsidP="00406EA6">
      <w:pPr>
        <w:pStyle w:val="PL"/>
      </w:pPr>
      <w:r>
        <w:t xml:space="preserve">      type: object</w:t>
      </w:r>
    </w:p>
    <w:p w14:paraId="520E28B0" w14:textId="77777777" w:rsidR="00406EA6" w:rsidRDefault="00406EA6" w:rsidP="00406EA6">
      <w:pPr>
        <w:pStyle w:val="PL"/>
      </w:pPr>
      <w:r>
        <w:t xml:space="preserve">      properties:</w:t>
      </w:r>
    </w:p>
    <w:p w14:paraId="043BCDFE" w14:textId="77777777" w:rsidR="00406EA6" w:rsidRDefault="00406EA6" w:rsidP="00406EA6">
      <w:pPr>
        <w:pStyle w:val="PL"/>
      </w:pPr>
      <w:r>
        <w:t xml:space="preserve">        </w:t>
      </w:r>
      <w:proofErr w:type="spellStart"/>
      <w:r>
        <w:t>objectType</w:t>
      </w:r>
      <w:proofErr w:type="spellEnd"/>
      <w:r>
        <w:t>:</w:t>
      </w:r>
    </w:p>
    <w:p w14:paraId="055A4BE3" w14:textId="77777777" w:rsidR="00406EA6" w:rsidRDefault="00406EA6" w:rsidP="00406EA6">
      <w:pPr>
        <w:pStyle w:val="PL"/>
      </w:pPr>
      <w:r>
        <w:t xml:space="preserve">          type: string</w:t>
      </w:r>
    </w:p>
    <w:p w14:paraId="741E094C" w14:textId="77777777" w:rsidR="00406EA6" w:rsidRDefault="00406EA6" w:rsidP="00406EA6">
      <w:pPr>
        <w:pStyle w:val="PL"/>
      </w:pPr>
      <w:r>
        <w:t xml:space="preserve">          </w:t>
      </w:r>
      <w:proofErr w:type="spellStart"/>
      <w:r>
        <w:t>enum</w:t>
      </w:r>
      <w:proofErr w:type="spellEnd"/>
      <w:r>
        <w:t>:</w:t>
      </w:r>
    </w:p>
    <w:p w14:paraId="3F578D8A" w14:textId="77777777" w:rsidR="00406EA6" w:rsidRDefault="00406EA6" w:rsidP="00406EA6">
      <w:pPr>
        <w:pStyle w:val="PL"/>
      </w:pPr>
      <w:r>
        <w:t xml:space="preserve">            - </w:t>
      </w:r>
      <w:proofErr w:type="spellStart"/>
      <w:r>
        <w:t>RAN_SubNetwork</w:t>
      </w:r>
      <w:proofErr w:type="spellEnd"/>
      <w:r>
        <w:t xml:space="preserve">  #value for Radio Network Expectation--#</w:t>
      </w:r>
    </w:p>
    <w:p w14:paraId="1CDDB463" w14:textId="77777777" w:rsidR="00406EA6" w:rsidRDefault="00406EA6" w:rsidP="00406EA6">
      <w:pPr>
        <w:pStyle w:val="PL"/>
      </w:pPr>
      <w:r>
        <w:t xml:space="preserve">            - </w:t>
      </w:r>
      <w:proofErr w:type="spellStart"/>
      <w:r>
        <w:t>EdgeService_Support</w:t>
      </w:r>
      <w:proofErr w:type="spellEnd"/>
      <w:r>
        <w:t xml:space="preserve">  #value for Service Support Expectation--#</w:t>
      </w:r>
    </w:p>
    <w:p w14:paraId="005DF7DC" w14:textId="77777777" w:rsidR="00406EA6" w:rsidRDefault="00406EA6" w:rsidP="00406EA6">
      <w:pPr>
        <w:pStyle w:val="PL"/>
      </w:pPr>
      <w:r>
        <w:t xml:space="preserve">        </w:t>
      </w:r>
      <w:proofErr w:type="spellStart"/>
      <w:r>
        <w:t>objectInstance</w:t>
      </w:r>
      <w:proofErr w:type="spellEnd"/>
      <w:r>
        <w:t>:</w:t>
      </w:r>
    </w:p>
    <w:p w14:paraId="2FFA67BF" w14:textId="77777777" w:rsidR="00406EA6" w:rsidRDefault="00406EA6" w:rsidP="00406EA6">
      <w:pPr>
        <w:pStyle w:val="PL"/>
      </w:pPr>
      <w:r>
        <w:t xml:space="preserve">          $ref: "TS28623_ComDefs.yaml#/components/schemas/</w:t>
      </w:r>
      <w:proofErr w:type="spellStart"/>
      <w:r>
        <w:t>Dn</w:t>
      </w:r>
      <w:proofErr w:type="spellEnd"/>
      <w:r>
        <w:t>"</w:t>
      </w:r>
    </w:p>
    <w:p w14:paraId="346AE667" w14:textId="77777777" w:rsidR="00406EA6" w:rsidRDefault="00406EA6" w:rsidP="00406EA6">
      <w:pPr>
        <w:pStyle w:val="PL"/>
      </w:pPr>
      <w:r>
        <w:t xml:space="preserve">        </w:t>
      </w:r>
      <w:proofErr w:type="spellStart"/>
      <w:r>
        <w:t>objectContexts</w:t>
      </w:r>
      <w:proofErr w:type="spellEnd"/>
      <w:r>
        <w:t>:</w:t>
      </w:r>
    </w:p>
    <w:p w14:paraId="0415C162" w14:textId="77777777" w:rsidR="00406EA6" w:rsidRDefault="00406EA6" w:rsidP="00406EA6">
      <w:pPr>
        <w:pStyle w:val="PL"/>
      </w:pPr>
      <w:r>
        <w:t xml:space="preserve">          type: array</w:t>
      </w:r>
    </w:p>
    <w:p w14:paraId="51A87669" w14:textId="77777777" w:rsidR="00406EA6" w:rsidRDefault="00406EA6" w:rsidP="00406EA6">
      <w:pPr>
        <w:pStyle w:val="PL"/>
      </w:pPr>
      <w:r>
        <w:t xml:space="preserve">          items:</w:t>
      </w:r>
    </w:p>
    <w:p w14:paraId="46D3819F" w14:textId="77777777" w:rsidR="00406EA6" w:rsidRDefault="00406EA6" w:rsidP="00406EA6">
      <w:pPr>
        <w:pStyle w:val="PL"/>
      </w:pPr>
      <w:r>
        <w:t xml:space="preserve">            $ref: "#/components/schemas/Context"           </w:t>
      </w:r>
    </w:p>
    <w:p w14:paraId="3B2084AF" w14:textId="77777777" w:rsidR="00406EA6" w:rsidRDefault="00406EA6" w:rsidP="00406EA6">
      <w:pPr>
        <w:pStyle w:val="PL"/>
      </w:pPr>
    </w:p>
    <w:p w14:paraId="698EF1D5" w14:textId="77777777" w:rsidR="00406EA6" w:rsidRDefault="00406EA6" w:rsidP="00406EA6">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BE0646D" w14:textId="77777777" w:rsidR="00406EA6" w:rsidRDefault="00406EA6" w:rsidP="00406EA6">
      <w:pPr>
        <w:pStyle w:val="PL"/>
      </w:pPr>
    </w:p>
    <w:p w14:paraId="5A798097" w14:textId="77777777" w:rsidR="00406EA6" w:rsidRDefault="00406EA6" w:rsidP="00406EA6">
      <w:pPr>
        <w:pStyle w:val="PL"/>
      </w:pPr>
      <w:r>
        <w:t xml:space="preserve">   #-------Definition of the generic </w:t>
      </w:r>
      <w:proofErr w:type="spellStart"/>
      <w:r>
        <w:t>dataType</w:t>
      </w:r>
      <w:proofErr w:type="spellEnd"/>
      <w:r>
        <w:t xml:space="preserve"> --------------#    </w:t>
      </w:r>
    </w:p>
    <w:p w14:paraId="0246F647" w14:textId="77777777" w:rsidR="00406EA6" w:rsidRDefault="00406EA6" w:rsidP="00406EA6">
      <w:pPr>
        <w:pStyle w:val="PL"/>
      </w:pPr>
      <w:r>
        <w:t xml:space="preserve">    Condition:</w:t>
      </w:r>
    </w:p>
    <w:p w14:paraId="7762B7F7" w14:textId="77777777" w:rsidR="00406EA6" w:rsidRDefault="00406EA6" w:rsidP="00406EA6">
      <w:pPr>
        <w:pStyle w:val="PL"/>
      </w:pPr>
      <w:r>
        <w:t xml:space="preserve">      type: string</w:t>
      </w:r>
    </w:p>
    <w:p w14:paraId="21386516" w14:textId="77777777" w:rsidR="00406EA6" w:rsidRDefault="00406EA6" w:rsidP="00406EA6">
      <w:pPr>
        <w:pStyle w:val="PL"/>
      </w:pPr>
      <w:r>
        <w:t xml:space="preserve">      </w:t>
      </w:r>
      <w:proofErr w:type="spellStart"/>
      <w:r>
        <w:t>enum</w:t>
      </w:r>
      <w:proofErr w:type="spellEnd"/>
      <w:r>
        <w:t>:</w:t>
      </w:r>
    </w:p>
    <w:p w14:paraId="0B8ACC32" w14:textId="77777777" w:rsidR="00406EA6" w:rsidRDefault="00406EA6" w:rsidP="00406EA6">
      <w:pPr>
        <w:pStyle w:val="PL"/>
      </w:pPr>
      <w:r>
        <w:t xml:space="preserve">        - IS_EQUAL_TO</w:t>
      </w:r>
    </w:p>
    <w:p w14:paraId="66C84D6A" w14:textId="77777777" w:rsidR="00406EA6" w:rsidRDefault="00406EA6" w:rsidP="00406EA6">
      <w:pPr>
        <w:pStyle w:val="PL"/>
      </w:pPr>
      <w:r>
        <w:t xml:space="preserve">        - IS_LESS_THAN</w:t>
      </w:r>
    </w:p>
    <w:p w14:paraId="2D4EBEA4" w14:textId="77777777" w:rsidR="00406EA6" w:rsidRDefault="00406EA6" w:rsidP="00406EA6">
      <w:pPr>
        <w:pStyle w:val="PL"/>
      </w:pPr>
      <w:r>
        <w:t xml:space="preserve">        - IS_GREATER_THAN</w:t>
      </w:r>
    </w:p>
    <w:p w14:paraId="40F458F8" w14:textId="77777777" w:rsidR="00406EA6" w:rsidRDefault="00406EA6" w:rsidP="00406EA6">
      <w:pPr>
        <w:pStyle w:val="PL"/>
      </w:pPr>
      <w:r>
        <w:t xml:space="preserve">        - IS_WITHIN_RANGE</w:t>
      </w:r>
    </w:p>
    <w:p w14:paraId="7905EF31" w14:textId="77777777" w:rsidR="00406EA6" w:rsidRDefault="00406EA6" w:rsidP="00406EA6">
      <w:pPr>
        <w:pStyle w:val="PL"/>
      </w:pPr>
      <w:r>
        <w:t xml:space="preserve">        - IS_OUTSIDE_RANGE</w:t>
      </w:r>
    </w:p>
    <w:p w14:paraId="73B6277B" w14:textId="77777777" w:rsidR="00406EA6" w:rsidRDefault="00406EA6" w:rsidP="00406EA6">
      <w:pPr>
        <w:pStyle w:val="PL"/>
      </w:pPr>
      <w:r>
        <w:t xml:space="preserve">        - IS_ONE_OF</w:t>
      </w:r>
    </w:p>
    <w:p w14:paraId="2E157D1D" w14:textId="77777777" w:rsidR="00406EA6" w:rsidRDefault="00406EA6" w:rsidP="00406EA6">
      <w:pPr>
        <w:pStyle w:val="PL"/>
      </w:pPr>
      <w:r>
        <w:t xml:space="preserve">        - IS_NOT_ONE_OF</w:t>
      </w:r>
    </w:p>
    <w:p w14:paraId="096D9CE0" w14:textId="77777777" w:rsidR="00406EA6" w:rsidRDefault="00406EA6" w:rsidP="00406EA6">
      <w:pPr>
        <w:pStyle w:val="PL"/>
      </w:pPr>
      <w:r>
        <w:t xml:space="preserve">        - IS_EQUAL_TO_OR_LESS_THAN</w:t>
      </w:r>
    </w:p>
    <w:p w14:paraId="4D2800F6" w14:textId="77777777" w:rsidR="00406EA6" w:rsidRDefault="00406EA6" w:rsidP="00406EA6">
      <w:pPr>
        <w:pStyle w:val="PL"/>
      </w:pPr>
      <w:r>
        <w:t xml:space="preserve">        - IS_EQUAL_TO_OR_GREATER_THAN</w:t>
      </w:r>
    </w:p>
    <w:p w14:paraId="12B9B111" w14:textId="77777777" w:rsidR="00406EA6" w:rsidRDefault="00406EA6" w:rsidP="00406EA6">
      <w:pPr>
        <w:pStyle w:val="PL"/>
      </w:pPr>
      <w:r>
        <w:t xml:space="preserve">        - IS_ALL_OF        </w:t>
      </w:r>
    </w:p>
    <w:p w14:paraId="78CA8887" w14:textId="77777777" w:rsidR="00406EA6" w:rsidRDefault="00406EA6" w:rsidP="00406EA6">
      <w:pPr>
        <w:pStyle w:val="PL"/>
      </w:pPr>
      <w:r>
        <w:t xml:space="preserve">    </w:t>
      </w:r>
      <w:proofErr w:type="spellStart"/>
      <w:r>
        <w:t>FulfilmentStatus</w:t>
      </w:r>
      <w:proofErr w:type="spellEnd"/>
      <w:r>
        <w:t>:</w:t>
      </w:r>
    </w:p>
    <w:p w14:paraId="392C8716" w14:textId="77777777" w:rsidR="00406EA6" w:rsidRDefault="00406EA6" w:rsidP="00406EA6">
      <w:pPr>
        <w:pStyle w:val="PL"/>
      </w:pPr>
      <w:r>
        <w:t xml:space="preserve">      type: string</w:t>
      </w:r>
    </w:p>
    <w:p w14:paraId="7C471794" w14:textId="77777777" w:rsidR="00406EA6" w:rsidRDefault="00406EA6" w:rsidP="00406EA6">
      <w:pPr>
        <w:pStyle w:val="PL"/>
      </w:pPr>
      <w:r>
        <w:t xml:space="preserve">      </w:t>
      </w:r>
      <w:proofErr w:type="spellStart"/>
      <w:r>
        <w:t>readOnly</w:t>
      </w:r>
      <w:proofErr w:type="spellEnd"/>
      <w:r>
        <w:t xml:space="preserve">: true      </w:t>
      </w:r>
    </w:p>
    <w:p w14:paraId="4E6078A2" w14:textId="77777777" w:rsidR="00406EA6" w:rsidRDefault="00406EA6" w:rsidP="00406EA6">
      <w:pPr>
        <w:pStyle w:val="PL"/>
      </w:pPr>
      <w:r>
        <w:t xml:space="preserve">      </w:t>
      </w:r>
      <w:proofErr w:type="spellStart"/>
      <w:r>
        <w:t>enum</w:t>
      </w:r>
      <w:proofErr w:type="spellEnd"/>
      <w:r>
        <w:t>:</w:t>
      </w:r>
    </w:p>
    <w:p w14:paraId="6600C008" w14:textId="77777777" w:rsidR="00406EA6" w:rsidRDefault="00406EA6" w:rsidP="00406EA6">
      <w:pPr>
        <w:pStyle w:val="PL"/>
      </w:pPr>
      <w:r>
        <w:t xml:space="preserve">          - FULFILLED</w:t>
      </w:r>
    </w:p>
    <w:p w14:paraId="45D3E34C" w14:textId="77777777" w:rsidR="00406EA6" w:rsidRDefault="00406EA6" w:rsidP="00406EA6">
      <w:pPr>
        <w:pStyle w:val="PL"/>
      </w:pPr>
      <w:r>
        <w:t xml:space="preserve">          - NOT_FULFILLED</w:t>
      </w:r>
    </w:p>
    <w:p w14:paraId="6CC3C621" w14:textId="77777777" w:rsidR="00406EA6" w:rsidRDefault="00406EA6" w:rsidP="00406EA6">
      <w:pPr>
        <w:pStyle w:val="PL"/>
      </w:pPr>
      <w:r>
        <w:t xml:space="preserve">      default: NOT_FULFILLED    </w:t>
      </w:r>
    </w:p>
    <w:p w14:paraId="2D94D2EE" w14:textId="77777777" w:rsidR="00406EA6" w:rsidRDefault="00406EA6" w:rsidP="00406EA6">
      <w:pPr>
        <w:pStyle w:val="PL"/>
      </w:pPr>
      <w:r>
        <w:t xml:space="preserve">    </w:t>
      </w:r>
      <w:proofErr w:type="spellStart"/>
      <w:r>
        <w:t>NotFulfilledState</w:t>
      </w:r>
      <w:proofErr w:type="spellEnd"/>
      <w:r>
        <w:t>:</w:t>
      </w:r>
    </w:p>
    <w:p w14:paraId="416CC083" w14:textId="77777777" w:rsidR="00406EA6" w:rsidRDefault="00406EA6" w:rsidP="00406EA6">
      <w:pPr>
        <w:pStyle w:val="PL"/>
      </w:pPr>
      <w:r>
        <w:t xml:space="preserve">      type: string</w:t>
      </w:r>
    </w:p>
    <w:p w14:paraId="04224972" w14:textId="77777777" w:rsidR="00406EA6" w:rsidRDefault="00406EA6" w:rsidP="00406EA6">
      <w:pPr>
        <w:pStyle w:val="PL"/>
      </w:pPr>
      <w:r>
        <w:t xml:space="preserve">      </w:t>
      </w:r>
      <w:proofErr w:type="spellStart"/>
      <w:r>
        <w:t>readOnly</w:t>
      </w:r>
      <w:proofErr w:type="spellEnd"/>
      <w:r>
        <w:t xml:space="preserve">: true      </w:t>
      </w:r>
    </w:p>
    <w:p w14:paraId="32684473" w14:textId="77777777" w:rsidR="00406EA6" w:rsidRDefault="00406EA6" w:rsidP="00406EA6">
      <w:pPr>
        <w:pStyle w:val="PL"/>
      </w:pPr>
      <w:r>
        <w:t xml:space="preserve">      </w:t>
      </w:r>
      <w:proofErr w:type="spellStart"/>
      <w:r>
        <w:t>enum</w:t>
      </w:r>
      <w:proofErr w:type="spellEnd"/>
      <w:r>
        <w:t>:</w:t>
      </w:r>
    </w:p>
    <w:p w14:paraId="6516C5CB" w14:textId="77777777" w:rsidR="00406EA6" w:rsidRDefault="00406EA6" w:rsidP="00406EA6">
      <w:pPr>
        <w:pStyle w:val="PL"/>
      </w:pPr>
      <w:r>
        <w:t xml:space="preserve">          - ACKNOWLEDGED</w:t>
      </w:r>
    </w:p>
    <w:p w14:paraId="35AEEAAB" w14:textId="77777777" w:rsidR="00406EA6" w:rsidRDefault="00406EA6" w:rsidP="00406EA6">
      <w:pPr>
        <w:pStyle w:val="PL"/>
      </w:pPr>
      <w:r>
        <w:t xml:space="preserve">          - COMPLIANT</w:t>
      </w:r>
    </w:p>
    <w:p w14:paraId="126D6782" w14:textId="77777777" w:rsidR="00406EA6" w:rsidRDefault="00406EA6" w:rsidP="00406EA6">
      <w:pPr>
        <w:pStyle w:val="PL"/>
      </w:pPr>
      <w:r>
        <w:lastRenderedPageBreak/>
        <w:t xml:space="preserve">          - DEGRADED</w:t>
      </w:r>
    </w:p>
    <w:p w14:paraId="0A28A159" w14:textId="77777777" w:rsidR="00406EA6" w:rsidRDefault="00406EA6" w:rsidP="00406EA6">
      <w:pPr>
        <w:pStyle w:val="PL"/>
      </w:pPr>
      <w:r>
        <w:t xml:space="preserve">          - SUSPENDED</w:t>
      </w:r>
    </w:p>
    <w:p w14:paraId="53C292DF" w14:textId="77777777" w:rsidR="00406EA6" w:rsidRDefault="00406EA6" w:rsidP="00406EA6">
      <w:pPr>
        <w:pStyle w:val="PL"/>
      </w:pPr>
      <w:r>
        <w:t xml:space="preserve">          - TERMINATED</w:t>
      </w:r>
    </w:p>
    <w:p w14:paraId="6A89500C" w14:textId="77777777" w:rsidR="00406EA6" w:rsidRDefault="00406EA6" w:rsidP="00406EA6">
      <w:pPr>
        <w:pStyle w:val="PL"/>
      </w:pPr>
      <w:r>
        <w:t xml:space="preserve">          - FULFILMENTFAILED</w:t>
      </w:r>
    </w:p>
    <w:p w14:paraId="30D0D0CD" w14:textId="77777777" w:rsidR="00406EA6" w:rsidRDefault="00406EA6" w:rsidP="00406EA6">
      <w:pPr>
        <w:pStyle w:val="PL"/>
      </w:pPr>
      <w:r>
        <w:t xml:space="preserve">      default: ACKNOWLEDGED             </w:t>
      </w:r>
    </w:p>
    <w:p w14:paraId="55E7064A" w14:textId="77777777" w:rsidR="00406EA6" w:rsidRDefault="00406EA6" w:rsidP="00406EA6">
      <w:pPr>
        <w:pStyle w:val="PL"/>
      </w:pPr>
      <w:r>
        <w:t xml:space="preserve">    </w:t>
      </w:r>
      <w:proofErr w:type="spellStart"/>
      <w:r>
        <w:t>FulfilmentInfo</w:t>
      </w:r>
      <w:proofErr w:type="spellEnd"/>
      <w:r>
        <w:t>:</w:t>
      </w:r>
    </w:p>
    <w:p w14:paraId="1AE9191B" w14:textId="77777777" w:rsidR="00406EA6" w:rsidRDefault="00406EA6" w:rsidP="00406EA6">
      <w:pPr>
        <w:pStyle w:val="PL"/>
      </w:pPr>
      <w:r>
        <w:t xml:space="preserve">      type: object</w:t>
      </w:r>
    </w:p>
    <w:p w14:paraId="7B74DA93" w14:textId="77777777" w:rsidR="00406EA6" w:rsidRDefault="00406EA6" w:rsidP="00406EA6">
      <w:pPr>
        <w:pStyle w:val="PL"/>
      </w:pPr>
      <w:r>
        <w:t xml:space="preserve">      properties:</w:t>
      </w:r>
    </w:p>
    <w:p w14:paraId="4CF23B54" w14:textId="77777777" w:rsidR="00406EA6" w:rsidRDefault="00406EA6" w:rsidP="00406EA6">
      <w:pPr>
        <w:pStyle w:val="PL"/>
      </w:pPr>
      <w:r>
        <w:t xml:space="preserve">        </w:t>
      </w:r>
      <w:proofErr w:type="spellStart"/>
      <w:r>
        <w:t>fulfilmentStatus</w:t>
      </w:r>
      <w:proofErr w:type="spellEnd"/>
      <w:r>
        <w:t>:</w:t>
      </w:r>
    </w:p>
    <w:p w14:paraId="03DADE29" w14:textId="77777777" w:rsidR="00406EA6" w:rsidRDefault="00406EA6" w:rsidP="00406EA6">
      <w:pPr>
        <w:pStyle w:val="PL"/>
      </w:pPr>
      <w:r>
        <w:t xml:space="preserve">          $ref: "#/components/schemas/</w:t>
      </w:r>
      <w:proofErr w:type="spellStart"/>
      <w:r>
        <w:t>FulfilmentStatus</w:t>
      </w:r>
      <w:proofErr w:type="spellEnd"/>
      <w:r>
        <w:t>"</w:t>
      </w:r>
    </w:p>
    <w:p w14:paraId="0F2EAD36" w14:textId="77777777" w:rsidR="00406EA6" w:rsidRDefault="00406EA6" w:rsidP="00406EA6">
      <w:pPr>
        <w:pStyle w:val="PL"/>
      </w:pPr>
      <w:r>
        <w:t xml:space="preserve">        </w:t>
      </w:r>
      <w:proofErr w:type="spellStart"/>
      <w:r>
        <w:t>notFullfilledState</w:t>
      </w:r>
      <w:proofErr w:type="spellEnd"/>
      <w:r>
        <w:t>:</w:t>
      </w:r>
    </w:p>
    <w:p w14:paraId="0CB7AF09" w14:textId="77777777" w:rsidR="00406EA6" w:rsidRDefault="00406EA6" w:rsidP="00406EA6">
      <w:pPr>
        <w:pStyle w:val="PL"/>
      </w:pPr>
      <w:r>
        <w:t xml:space="preserve">          description: -&gt;</w:t>
      </w:r>
    </w:p>
    <w:p w14:paraId="7DC2AB81" w14:textId="77777777" w:rsidR="00406EA6" w:rsidRDefault="00406EA6" w:rsidP="00406EA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03A7FC1" w14:textId="77777777" w:rsidR="00406EA6" w:rsidRDefault="00406EA6" w:rsidP="00406EA6">
      <w:pPr>
        <w:pStyle w:val="PL"/>
      </w:pPr>
      <w:r>
        <w:t xml:space="preserve">          $ref: "#/components/schemas/</w:t>
      </w:r>
      <w:proofErr w:type="spellStart"/>
      <w:r>
        <w:t>NotFulfilledState</w:t>
      </w:r>
      <w:proofErr w:type="spellEnd"/>
      <w:r>
        <w:t>"</w:t>
      </w:r>
    </w:p>
    <w:p w14:paraId="4F43EDBF" w14:textId="77777777" w:rsidR="00406EA6" w:rsidRDefault="00406EA6" w:rsidP="00406EA6">
      <w:pPr>
        <w:pStyle w:val="PL"/>
      </w:pPr>
      <w:r>
        <w:t xml:space="preserve">        </w:t>
      </w:r>
      <w:proofErr w:type="spellStart"/>
      <w:r>
        <w:t>notFulfilledReasons</w:t>
      </w:r>
      <w:proofErr w:type="spellEnd"/>
      <w:r>
        <w:t>:</w:t>
      </w:r>
    </w:p>
    <w:p w14:paraId="7C04A208" w14:textId="77777777" w:rsidR="00406EA6" w:rsidRDefault="00406EA6" w:rsidP="00406EA6">
      <w:pPr>
        <w:pStyle w:val="PL"/>
      </w:pPr>
      <w:r>
        <w:t xml:space="preserve">          description: -&gt;</w:t>
      </w:r>
    </w:p>
    <w:p w14:paraId="58C91174" w14:textId="77777777" w:rsidR="00406EA6" w:rsidRDefault="00406EA6" w:rsidP="00406EA6">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4AF756B" w14:textId="77777777" w:rsidR="00406EA6" w:rsidRDefault="00406EA6" w:rsidP="00406EA6">
      <w:pPr>
        <w:pStyle w:val="PL"/>
      </w:pPr>
      <w:r>
        <w:t xml:space="preserve">          type: string</w:t>
      </w:r>
    </w:p>
    <w:p w14:paraId="4A386163" w14:textId="77777777" w:rsidR="00406EA6" w:rsidRDefault="00406EA6" w:rsidP="00406EA6">
      <w:pPr>
        <w:pStyle w:val="PL"/>
      </w:pPr>
      <w:r>
        <w:t xml:space="preserve">          </w:t>
      </w:r>
      <w:proofErr w:type="spellStart"/>
      <w:r>
        <w:t>readOnly</w:t>
      </w:r>
      <w:proofErr w:type="spellEnd"/>
      <w:r>
        <w:t xml:space="preserve">: true          </w:t>
      </w:r>
    </w:p>
    <w:p w14:paraId="6FFCF2CC" w14:textId="77777777" w:rsidR="00406EA6" w:rsidRDefault="00406EA6" w:rsidP="00406EA6">
      <w:pPr>
        <w:pStyle w:val="PL"/>
      </w:pPr>
      <w:r>
        <w:t xml:space="preserve">    </w:t>
      </w:r>
      <w:proofErr w:type="spellStart"/>
      <w:r>
        <w:t>ExpectationVerb</w:t>
      </w:r>
      <w:proofErr w:type="spellEnd"/>
      <w:r>
        <w:t>:</w:t>
      </w:r>
    </w:p>
    <w:p w14:paraId="55FB6229" w14:textId="77777777" w:rsidR="00406EA6" w:rsidRDefault="00406EA6" w:rsidP="00406EA6">
      <w:pPr>
        <w:pStyle w:val="PL"/>
      </w:pPr>
      <w:r>
        <w:t xml:space="preserve">      type: string</w:t>
      </w:r>
    </w:p>
    <w:p w14:paraId="27F1A805" w14:textId="77777777" w:rsidR="00406EA6" w:rsidRDefault="00406EA6" w:rsidP="00406EA6">
      <w:pPr>
        <w:pStyle w:val="PL"/>
      </w:pPr>
      <w:r>
        <w:t xml:space="preserve">      </w:t>
      </w:r>
      <w:proofErr w:type="spellStart"/>
      <w:r>
        <w:t>enum</w:t>
      </w:r>
      <w:proofErr w:type="spellEnd"/>
      <w:r>
        <w:t>:</w:t>
      </w:r>
    </w:p>
    <w:p w14:paraId="7CC79B95" w14:textId="77777777" w:rsidR="00406EA6" w:rsidRDefault="00406EA6" w:rsidP="00406EA6">
      <w:pPr>
        <w:pStyle w:val="PL"/>
      </w:pPr>
      <w:r>
        <w:t xml:space="preserve">          - DELIVER</w:t>
      </w:r>
    </w:p>
    <w:p w14:paraId="10A8A62F" w14:textId="77777777" w:rsidR="00406EA6" w:rsidRDefault="00406EA6" w:rsidP="00406EA6">
      <w:pPr>
        <w:pStyle w:val="PL"/>
      </w:pPr>
      <w:r>
        <w:t xml:space="preserve">          - ENSURE</w:t>
      </w:r>
    </w:p>
    <w:p w14:paraId="30FC00B6" w14:textId="77777777" w:rsidR="00406EA6" w:rsidRDefault="00406EA6" w:rsidP="00406EA6">
      <w:pPr>
        <w:pStyle w:val="PL"/>
      </w:pPr>
      <w:r>
        <w:t xml:space="preserve">   #-------Definition of the generic </w:t>
      </w:r>
      <w:proofErr w:type="spellStart"/>
      <w:r>
        <w:t>dataType</w:t>
      </w:r>
      <w:proofErr w:type="spellEnd"/>
      <w:r>
        <w:t xml:space="preserve"> --------------#    </w:t>
      </w:r>
    </w:p>
    <w:p w14:paraId="4EB42354" w14:textId="77777777" w:rsidR="00406EA6" w:rsidRDefault="00406EA6" w:rsidP="00406EA6">
      <w:pPr>
        <w:pStyle w:val="PL"/>
      </w:pPr>
    </w:p>
    <w:p w14:paraId="6FBC25DA" w14:textId="77777777" w:rsidR="00406EA6" w:rsidRDefault="00406EA6" w:rsidP="00406EA6">
      <w:pPr>
        <w:pStyle w:val="PL"/>
      </w:pPr>
      <w:r>
        <w:t xml:space="preserve">   #-------Definition of the generic Context </w:t>
      </w:r>
      <w:proofErr w:type="spellStart"/>
      <w:r>
        <w:t>dataType</w:t>
      </w:r>
      <w:proofErr w:type="spellEnd"/>
      <w:r>
        <w:t xml:space="preserve"> --------------#    </w:t>
      </w:r>
    </w:p>
    <w:p w14:paraId="20052252" w14:textId="77777777" w:rsidR="00406EA6" w:rsidRDefault="00406EA6" w:rsidP="00406EA6">
      <w:pPr>
        <w:pStyle w:val="PL"/>
      </w:pPr>
      <w:r>
        <w:t xml:space="preserve">    Context:</w:t>
      </w:r>
    </w:p>
    <w:p w14:paraId="00025CAA" w14:textId="77777777" w:rsidR="00406EA6" w:rsidRDefault="00406EA6" w:rsidP="00406EA6">
      <w:pPr>
        <w:pStyle w:val="PL"/>
      </w:pPr>
      <w:r>
        <w:t xml:space="preserve">      description: &gt;-</w:t>
      </w:r>
    </w:p>
    <w:p w14:paraId="75A99410" w14:textId="77777777" w:rsidR="00406EA6" w:rsidRDefault="00406EA6" w:rsidP="00406EA6">
      <w:pPr>
        <w:pStyle w:val="PL"/>
      </w:pPr>
      <w:r>
        <w:t xml:space="preserve">        This data type is the "Context" data type without specialisations</w:t>
      </w:r>
    </w:p>
    <w:p w14:paraId="05A20D66" w14:textId="77777777" w:rsidR="00406EA6" w:rsidRDefault="00406EA6" w:rsidP="00406EA6">
      <w:pPr>
        <w:pStyle w:val="PL"/>
      </w:pPr>
      <w:r>
        <w:t xml:space="preserve">      type: object</w:t>
      </w:r>
    </w:p>
    <w:p w14:paraId="34E8AC64" w14:textId="77777777" w:rsidR="00406EA6" w:rsidRDefault="00406EA6" w:rsidP="00406EA6">
      <w:pPr>
        <w:pStyle w:val="PL"/>
      </w:pPr>
      <w:r>
        <w:t xml:space="preserve">      properties:</w:t>
      </w:r>
    </w:p>
    <w:p w14:paraId="5D2A43DB" w14:textId="77777777" w:rsidR="00406EA6" w:rsidRDefault="00406EA6" w:rsidP="00406EA6">
      <w:pPr>
        <w:pStyle w:val="PL"/>
      </w:pPr>
      <w:r>
        <w:t xml:space="preserve">        </w:t>
      </w:r>
      <w:proofErr w:type="spellStart"/>
      <w:r>
        <w:t>contextAttribute</w:t>
      </w:r>
      <w:proofErr w:type="spellEnd"/>
      <w:r>
        <w:t>:</w:t>
      </w:r>
    </w:p>
    <w:p w14:paraId="397A05FF" w14:textId="77777777" w:rsidR="00406EA6" w:rsidRDefault="00406EA6" w:rsidP="00406EA6">
      <w:pPr>
        <w:pStyle w:val="PL"/>
      </w:pPr>
      <w:r>
        <w:t xml:space="preserve">          type: string</w:t>
      </w:r>
    </w:p>
    <w:p w14:paraId="1944CE86" w14:textId="77777777" w:rsidR="00406EA6" w:rsidRDefault="00406EA6" w:rsidP="00406EA6">
      <w:pPr>
        <w:pStyle w:val="PL"/>
      </w:pPr>
      <w:r>
        <w:t xml:space="preserve">        </w:t>
      </w:r>
      <w:proofErr w:type="spellStart"/>
      <w:r>
        <w:t>contextCondition</w:t>
      </w:r>
      <w:proofErr w:type="spellEnd"/>
      <w:r>
        <w:t>:</w:t>
      </w:r>
    </w:p>
    <w:p w14:paraId="7FB397B5" w14:textId="77777777" w:rsidR="00406EA6" w:rsidRDefault="00406EA6" w:rsidP="00406EA6">
      <w:pPr>
        <w:pStyle w:val="PL"/>
      </w:pPr>
      <w:r>
        <w:t xml:space="preserve">          $ref: "#/components/schemas/Condition"</w:t>
      </w:r>
    </w:p>
    <w:p w14:paraId="27D00154" w14:textId="77777777" w:rsidR="00406EA6" w:rsidRDefault="00406EA6" w:rsidP="00406EA6">
      <w:pPr>
        <w:pStyle w:val="PL"/>
      </w:pPr>
      <w:r>
        <w:t xml:space="preserve">        </w:t>
      </w:r>
      <w:proofErr w:type="spellStart"/>
      <w:r>
        <w:t>contextValueRange</w:t>
      </w:r>
      <w:proofErr w:type="spellEnd"/>
      <w:r>
        <w:t>:</w:t>
      </w:r>
    </w:p>
    <w:p w14:paraId="71CFAFAE" w14:textId="77777777" w:rsidR="00406EA6" w:rsidRDefault="00406EA6" w:rsidP="00406EA6">
      <w:pPr>
        <w:pStyle w:val="PL"/>
      </w:pPr>
      <w:r>
        <w:t xml:space="preserve">          type: array</w:t>
      </w:r>
    </w:p>
    <w:p w14:paraId="4793A0F1" w14:textId="77777777" w:rsidR="00406EA6" w:rsidRDefault="00406EA6" w:rsidP="00406EA6">
      <w:pPr>
        <w:pStyle w:val="PL"/>
      </w:pPr>
      <w:r>
        <w:t xml:space="preserve">          items:</w:t>
      </w:r>
    </w:p>
    <w:p w14:paraId="05922BC6" w14:textId="77777777" w:rsidR="00406EA6" w:rsidRDefault="00406EA6" w:rsidP="00406EA6">
      <w:pPr>
        <w:pStyle w:val="PL"/>
      </w:pPr>
      <w:r>
        <w:t xml:space="preserve">            type: number </w:t>
      </w:r>
    </w:p>
    <w:p w14:paraId="53A605D3" w14:textId="77777777" w:rsidR="00406EA6" w:rsidRDefault="00406EA6" w:rsidP="00406EA6">
      <w:pPr>
        <w:pStyle w:val="PL"/>
      </w:pPr>
      <w:r>
        <w:t xml:space="preserve">   #-------Definition of the generic Context </w:t>
      </w:r>
      <w:proofErr w:type="spellStart"/>
      <w:r>
        <w:t>dataType</w:t>
      </w:r>
      <w:proofErr w:type="spellEnd"/>
      <w:r>
        <w:t xml:space="preserve"> --------------#   </w:t>
      </w:r>
    </w:p>
    <w:p w14:paraId="233A40A7" w14:textId="77777777" w:rsidR="00406EA6" w:rsidRDefault="00406EA6" w:rsidP="00406EA6">
      <w:pPr>
        <w:pStyle w:val="PL"/>
      </w:pPr>
      <w:r>
        <w:t xml:space="preserve">   </w:t>
      </w:r>
    </w:p>
    <w:p w14:paraId="0CCF07B6" w14:textId="77777777" w:rsidR="00406EA6" w:rsidRDefault="00406EA6" w:rsidP="00406EA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7D6777B4" w14:textId="77777777" w:rsidR="00406EA6" w:rsidRDefault="00406EA6" w:rsidP="00406EA6">
      <w:pPr>
        <w:pStyle w:val="PL"/>
      </w:pPr>
      <w:r>
        <w:t xml:space="preserve">    </w:t>
      </w:r>
      <w:proofErr w:type="spellStart"/>
      <w:r>
        <w:t>ExpectationTarget</w:t>
      </w:r>
      <w:proofErr w:type="spellEnd"/>
      <w:r>
        <w:t>:</w:t>
      </w:r>
    </w:p>
    <w:p w14:paraId="05682323" w14:textId="77777777" w:rsidR="00406EA6" w:rsidRDefault="00406EA6" w:rsidP="00406EA6">
      <w:pPr>
        <w:pStyle w:val="PL"/>
      </w:pPr>
      <w:r>
        <w:t xml:space="preserve">      description: &gt;-</w:t>
      </w:r>
    </w:p>
    <w:p w14:paraId="0718BB2D" w14:textId="77777777" w:rsidR="00406EA6" w:rsidRDefault="00406EA6" w:rsidP="00406EA6">
      <w:pPr>
        <w:pStyle w:val="PL"/>
      </w:pPr>
      <w:r>
        <w:t xml:space="preserve">        This data type is the "</w:t>
      </w:r>
      <w:proofErr w:type="spellStart"/>
      <w:r>
        <w:t>ExpectationTarget</w:t>
      </w:r>
      <w:proofErr w:type="spellEnd"/>
      <w:r>
        <w:t>" data type without specialisations</w:t>
      </w:r>
    </w:p>
    <w:p w14:paraId="5AD16F6F" w14:textId="77777777" w:rsidR="00406EA6" w:rsidRDefault="00406EA6" w:rsidP="00406EA6">
      <w:pPr>
        <w:pStyle w:val="PL"/>
      </w:pPr>
      <w:r>
        <w:t xml:space="preserve">      type: object</w:t>
      </w:r>
    </w:p>
    <w:p w14:paraId="2FACD71B" w14:textId="77777777" w:rsidR="00406EA6" w:rsidRDefault="00406EA6" w:rsidP="00406EA6">
      <w:pPr>
        <w:pStyle w:val="PL"/>
      </w:pPr>
      <w:r>
        <w:t xml:space="preserve">      properties:</w:t>
      </w:r>
    </w:p>
    <w:p w14:paraId="14C50239" w14:textId="77777777" w:rsidR="00406EA6" w:rsidRDefault="00406EA6" w:rsidP="00406EA6">
      <w:pPr>
        <w:pStyle w:val="PL"/>
      </w:pPr>
      <w:r>
        <w:t xml:space="preserve">        </w:t>
      </w:r>
      <w:proofErr w:type="spellStart"/>
      <w:r>
        <w:t>targetName</w:t>
      </w:r>
      <w:proofErr w:type="spellEnd"/>
      <w:r>
        <w:t>:</w:t>
      </w:r>
    </w:p>
    <w:p w14:paraId="64F30F42" w14:textId="77777777" w:rsidR="00406EA6" w:rsidRDefault="00406EA6" w:rsidP="00406EA6">
      <w:pPr>
        <w:pStyle w:val="PL"/>
      </w:pPr>
      <w:r>
        <w:t xml:space="preserve">          type: string</w:t>
      </w:r>
    </w:p>
    <w:p w14:paraId="5B9D4CEA" w14:textId="77777777" w:rsidR="00406EA6" w:rsidRDefault="00406EA6" w:rsidP="00406EA6">
      <w:pPr>
        <w:pStyle w:val="PL"/>
      </w:pPr>
      <w:r>
        <w:t xml:space="preserve">        </w:t>
      </w:r>
      <w:proofErr w:type="spellStart"/>
      <w:r>
        <w:t>targetCondition</w:t>
      </w:r>
      <w:proofErr w:type="spellEnd"/>
      <w:r>
        <w:t>:</w:t>
      </w:r>
    </w:p>
    <w:p w14:paraId="3C9C831A" w14:textId="77777777" w:rsidR="00406EA6" w:rsidRDefault="00406EA6" w:rsidP="00406EA6">
      <w:pPr>
        <w:pStyle w:val="PL"/>
      </w:pPr>
      <w:r>
        <w:t xml:space="preserve">          $ref: "#/components/schemas/Condition"</w:t>
      </w:r>
    </w:p>
    <w:p w14:paraId="5B5E4AF8" w14:textId="77777777" w:rsidR="00406EA6" w:rsidRDefault="00406EA6" w:rsidP="00406EA6">
      <w:pPr>
        <w:pStyle w:val="PL"/>
      </w:pPr>
      <w:r>
        <w:t xml:space="preserve">        </w:t>
      </w:r>
      <w:proofErr w:type="spellStart"/>
      <w:r>
        <w:t>targetValueRange</w:t>
      </w:r>
      <w:proofErr w:type="spellEnd"/>
      <w:r>
        <w:t>:</w:t>
      </w:r>
    </w:p>
    <w:p w14:paraId="4B6EF3B8" w14:textId="77777777" w:rsidR="00406EA6" w:rsidRDefault="00406EA6" w:rsidP="00406EA6">
      <w:pPr>
        <w:pStyle w:val="PL"/>
      </w:pPr>
      <w:r>
        <w:t xml:space="preserve">          type: number</w:t>
      </w:r>
    </w:p>
    <w:p w14:paraId="7A88BBB2" w14:textId="77777777" w:rsidR="00406EA6" w:rsidRDefault="00406EA6" w:rsidP="00406EA6">
      <w:pPr>
        <w:pStyle w:val="PL"/>
      </w:pPr>
      <w:r>
        <w:t xml:space="preserve">        </w:t>
      </w:r>
      <w:proofErr w:type="spellStart"/>
      <w:r>
        <w:t>targetContexts</w:t>
      </w:r>
      <w:proofErr w:type="spellEnd"/>
      <w:r>
        <w:t>:</w:t>
      </w:r>
    </w:p>
    <w:p w14:paraId="6A95A468" w14:textId="77777777" w:rsidR="00406EA6" w:rsidRDefault="00406EA6" w:rsidP="00406EA6">
      <w:pPr>
        <w:pStyle w:val="PL"/>
      </w:pPr>
      <w:r>
        <w:t xml:space="preserve">          type: array</w:t>
      </w:r>
    </w:p>
    <w:p w14:paraId="09D116A8" w14:textId="77777777" w:rsidR="00406EA6" w:rsidRDefault="00406EA6" w:rsidP="00406EA6">
      <w:pPr>
        <w:pStyle w:val="PL"/>
      </w:pPr>
      <w:r>
        <w:t xml:space="preserve">          items:</w:t>
      </w:r>
    </w:p>
    <w:p w14:paraId="355EDB96" w14:textId="77777777" w:rsidR="00406EA6" w:rsidRDefault="00406EA6" w:rsidP="00406EA6">
      <w:pPr>
        <w:pStyle w:val="PL"/>
      </w:pPr>
      <w:r>
        <w:t xml:space="preserve">            $ref: "#/components/schemas/Context"</w:t>
      </w:r>
    </w:p>
    <w:p w14:paraId="131AD7F2" w14:textId="77777777" w:rsidR="00406EA6" w:rsidRDefault="00406EA6" w:rsidP="00406EA6">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7DB1936" w14:textId="77777777" w:rsidR="00406EA6" w:rsidRDefault="00406EA6" w:rsidP="00406EA6">
      <w:pPr>
        <w:pStyle w:val="PL"/>
      </w:pPr>
    </w:p>
    <w:p w14:paraId="7B62EC3A" w14:textId="77777777" w:rsidR="00406EA6" w:rsidRDefault="00406EA6" w:rsidP="00406EA6">
      <w:pPr>
        <w:pStyle w:val="PL"/>
      </w:pPr>
      <w:r>
        <w:t xml:space="preserve">   #------Definition of JSON arrays for name-contained IOCs ---------------#</w:t>
      </w:r>
    </w:p>
    <w:p w14:paraId="1D0D7571" w14:textId="77777777" w:rsidR="00406EA6" w:rsidRDefault="00406EA6" w:rsidP="00406EA6">
      <w:pPr>
        <w:pStyle w:val="PL"/>
      </w:pPr>
    </w:p>
    <w:p w14:paraId="285F3A02" w14:textId="77777777" w:rsidR="00406EA6" w:rsidRDefault="00406EA6" w:rsidP="00406EA6">
      <w:pPr>
        <w:pStyle w:val="PL"/>
      </w:pPr>
      <w:r>
        <w:t xml:space="preserve">    </w:t>
      </w:r>
      <w:proofErr w:type="spellStart"/>
      <w:r>
        <w:t>SubNetwork</w:t>
      </w:r>
      <w:proofErr w:type="spellEnd"/>
      <w:r>
        <w:t>-Multiple:</w:t>
      </w:r>
    </w:p>
    <w:p w14:paraId="68411CEA" w14:textId="77777777" w:rsidR="00406EA6" w:rsidRDefault="00406EA6" w:rsidP="00406EA6">
      <w:pPr>
        <w:pStyle w:val="PL"/>
      </w:pPr>
      <w:r>
        <w:t xml:space="preserve">      type: array</w:t>
      </w:r>
    </w:p>
    <w:p w14:paraId="24FF3412" w14:textId="77777777" w:rsidR="00406EA6" w:rsidRDefault="00406EA6" w:rsidP="00406EA6">
      <w:pPr>
        <w:pStyle w:val="PL"/>
      </w:pPr>
      <w:r>
        <w:t xml:space="preserve">      items:</w:t>
      </w:r>
    </w:p>
    <w:p w14:paraId="6D7D6210" w14:textId="77777777" w:rsidR="00406EA6" w:rsidRDefault="00406EA6" w:rsidP="00406EA6">
      <w:pPr>
        <w:pStyle w:val="PL"/>
      </w:pPr>
      <w:r>
        <w:t xml:space="preserve">        $ref: '#/components/schemas/</w:t>
      </w:r>
      <w:proofErr w:type="spellStart"/>
      <w:r>
        <w:t>SubNetwork</w:t>
      </w:r>
      <w:proofErr w:type="spellEnd"/>
      <w:r>
        <w:t>-Single'</w:t>
      </w:r>
    </w:p>
    <w:p w14:paraId="7E28039C" w14:textId="77777777" w:rsidR="00406EA6" w:rsidRDefault="00406EA6" w:rsidP="00406EA6">
      <w:pPr>
        <w:pStyle w:val="PL"/>
      </w:pPr>
      <w:r>
        <w:t xml:space="preserve">                                </w:t>
      </w:r>
    </w:p>
    <w:p w14:paraId="601F64FE" w14:textId="77777777" w:rsidR="00406EA6" w:rsidRDefault="00406EA6" w:rsidP="00406EA6">
      <w:pPr>
        <w:pStyle w:val="PL"/>
      </w:pPr>
      <w:r>
        <w:t xml:space="preserve">    Intent-Multiple:</w:t>
      </w:r>
    </w:p>
    <w:p w14:paraId="2F723EB7" w14:textId="77777777" w:rsidR="00406EA6" w:rsidRDefault="00406EA6" w:rsidP="00406EA6">
      <w:pPr>
        <w:pStyle w:val="PL"/>
      </w:pPr>
      <w:r>
        <w:t xml:space="preserve">      type: array</w:t>
      </w:r>
    </w:p>
    <w:p w14:paraId="4CDCAF2C" w14:textId="77777777" w:rsidR="00406EA6" w:rsidRDefault="00406EA6" w:rsidP="00406EA6">
      <w:pPr>
        <w:pStyle w:val="PL"/>
      </w:pPr>
      <w:r>
        <w:t xml:space="preserve">      items:</w:t>
      </w:r>
    </w:p>
    <w:p w14:paraId="493909C5" w14:textId="77777777" w:rsidR="00406EA6" w:rsidRDefault="00406EA6" w:rsidP="00406EA6">
      <w:pPr>
        <w:pStyle w:val="PL"/>
      </w:pPr>
      <w:r>
        <w:t xml:space="preserve">        $ref: '#/components/schemas/Intent-Single'              </w:t>
      </w:r>
    </w:p>
    <w:p w14:paraId="2C389BCA" w14:textId="77777777" w:rsidR="00406EA6" w:rsidRDefault="00406EA6" w:rsidP="00406EA6">
      <w:pPr>
        <w:pStyle w:val="PL"/>
      </w:pPr>
      <w:r>
        <w:t xml:space="preserve">   #------Definition of JSON arrays for name-contained IOCs ---------------#</w:t>
      </w:r>
    </w:p>
    <w:p w14:paraId="12BD6A54" w14:textId="77777777" w:rsidR="00406EA6" w:rsidRDefault="00406EA6" w:rsidP="00406EA6">
      <w:pPr>
        <w:pStyle w:val="PL"/>
      </w:pPr>
      <w:r>
        <w:t xml:space="preserve">   </w:t>
      </w:r>
    </w:p>
    <w:p w14:paraId="07A4D91C" w14:textId="77777777" w:rsidR="00406EA6" w:rsidRDefault="00406EA6" w:rsidP="00406EA6">
      <w:pPr>
        <w:pStyle w:val="PL"/>
      </w:pPr>
      <w:r>
        <w:t xml:space="preserve">   #----- Definitions in TS 28.312 for TS 28.532 --------------------------#</w:t>
      </w:r>
    </w:p>
    <w:p w14:paraId="5A29AA50" w14:textId="77777777" w:rsidR="00406EA6" w:rsidRDefault="00406EA6" w:rsidP="00406EA6">
      <w:pPr>
        <w:pStyle w:val="PL"/>
      </w:pPr>
      <w:r>
        <w:t xml:space="preserve">    resources-</w:t>
      </w:r>
      <w:proofErr w:type="spellStart"/>
      <w:r>
        <w:t>intentNrm</w:t>
      </w:r>
      <w:proofErr w:type="spellEnd"/>
      <w:r>
        <w:t>:</w:t>
      </w:r>
    </w:p>
    <w:p w14:paraId="0B77A02C" w14:textId="77777777" w:rsidR="00406EA6" w:rsidRDefault="00406EA6" w:rsidP="00406EA6">
      <w:pPr>
        <w:pStyle w:val="PL"/>
      </w:pPr>
      <w:r>
        <w:t xml:space="preserve">      </w:t>
      </w:r>
      <w:proofErr w:type="spellStart"/>
      <w:r>
        <w:t>oneOf</w:t>
      </w:r>
      <w:proofErr w:type="spellEnd"/>
      <w:r>
        <w:t>:</w:t>
      </w:r>
    </w:p>
    <w:p w14:paraId="07487B0D" w14:textId="77777777" w:rsidR="00406EA6" w:rsidRDefault="00406EA6" w:rsidP="00406EA6">
      <w:pPr>
        <w:pStyle w:val="PL"/>
      </w:pPr>
      <w:r>
        <w:t xml:space="preserve">       - $ref: '#/components/schemas/</w:t>
      </w:r>
      <w:proofErr w:type="spellStart"/>
      <w:r>
        <w:t>SubNetwork</w:t>
      </w:r>
      <w:proofErr w:type="spellEnd"/>
      <w:r>
        <w:t>-Single'</w:t>
      </w:r>
    </w:p>
    <w:p w14:paraId="02A544A5" w14:textId="77777777" w:rsidR="00406EA6" w:rsidRDefault="00406EA6" w:rsidP="00406EA6">
      <w:pPr>
        <w:pStyle w:val="PL"/>
      </w:pPr>
      <w:r>
        <w:t xml:space="preserve">       - $ref: '#/components/schemas/Intent-Single'</w:t>
      </w:r>
    </w:p>
    <w:p w14:paraId="194713C8" w14:textId="77777777" w:rsidR="00406EA6" w:rsidRDefault="00406EA6" w:rsidP="00406EA6">
      <w:pPr>
        <w:pStyle w:val="PL"/>
      </w:pPr>
      <w:r>
        <w:lastRenderedPageBreak/>
        <w:t xml:space="preserve">   #----- Definitions in TS 28.312 for TS 28.532 --------------------------#</w:t>
      </w:r>
    </w:p>
    <w:p w14:paraId="56CEAF15" w14:textId="77777777" w:rsidR="00406EA6" w:rsidRPr="009E3D15" w:rsidRDefault="00406EA6" w:rsidP="00406EA6">
      <w:pPr>
        <w:tabs>
          <w:tab w:val="left" w:pos="0"/>
          <w:tab w:val="center" w:pos="4820"/>
          <w:tab w:val="right" w:pos="9638"/>
        </w:tabs>
        <w:spacing w:after="0"/>
        <w:rPr>
          <w:rFonts w:ascii="Courier New" w:hAnsi="Courier New" w:cstheme="minorBidi"/>
          <w:sz w:val="16"/>
          <w:szCs w:val="22"/>
          <w:lang w:val="fr-FR"/>
        </w:rPr>
      </w:pPr>
      <w:r w:rsidRPr="009E3D15">
        <w:rPr>
          <w:rFonts w:ascii="Courier New" w:hAnsi="Courier New" w:cstheme="minorBidi"/>
          <w:sz w:val="16"/>
          <w:szCs w:val="22"/>
          <w:lang w:val="fr-FR"/>
        </w:rPr>
        <w:t>&lt;CODE ENDS&gt;</w:t>
      </w:r>
    </w:p>
    <w:p w14:paraId="60253179" w14:textId="4CE28BFC" w:rsidR="00565C45" w:rsidRPr="009E3D15" w:rsidRDefault="00DE2020" w:rsidP="00565C45">
      <w:pPr>
        <w:pStyle w:val="Heading3"/>
        <w:rPr>
          <w:rFonts w:eastAsia="SimSun"/>
          <w:lang w:val="fr-FR" w:eastAsia="zh-CN"/>
        </w:rPr>
      </w:pPr>
      <w:r w:rsidRPr="009E3D15">
        <w:rPr>
          <w:lang w:val="fr-FR"/>
        </w:rPr>
        <w:t>#</w:t>
      </w:r>
      <w:bookmarkStart w:id="312" w:name="_Toc155178814"/>
      <w:r w:rsidR="00565C45" w:rsidRPr="009E3D15">
        <w:rPr>
          <w:rFonts w:eastAsia="SimSun"/>
          <w:lang w:val="fr-FR" w:eastAsia="zh-CN"/>
        </w:rPr>
        <w:t>7.2.3</w:t>
      </w:r>
      <w:r w:rsidR="00565C45" w:rsidRPr="009E3D15">
        <w:rPr>
          <w:rFonts w:eastAsia="SimSun"/>
          <w:lang w:val="fr-FR" w:eastAsia="zh-CN"/>
        </w:rPr>
        <w:tab/>
      </w:r>
      <w:proofErr w:type="spellStart"/>
      <w:r w:rsidR="00565C45" w:rsidRPr="009E3D15">
        <w:rPr>
          <w:rFonts w:eastAsia="SimSun"/>
          <w:lang w:val="fr-FR" w:eastAsia="zh-CN"/>
        </w:rPr>
        <w:t>OpenAPI</w:t>
      </w:r>
      <w:proofErr w:type="spellEnd"/>
      <w:r w:rsidR="00565C45" w:rsidRPr="009E3D15">
        <w:rPr>
          <w:rFonts w:eastAsia="SimSun"/>
          <w:lang w:val="fr-FR" w:eastAsia="zh-CN"/>
        </w:rPr>
        <w:t xml:space="preserve"> document "TS28312_IntentExpectations.yaml"</w:t>
      </w:r>
      <w:bookmarkEnd w:id="312"/>
    </w:p>
    <w:p w14:paraId="68DEE2BF" w14:textId="77777777" w:rsidR="00DE2020" w:rsidRDefault="00DE2020" w:rsidP="00DE2020">
      <w:pPr>
        <w:pStyle w:val="PL"/>
      </w:pPr>
      <w:proofErr w:type="spellStart"/>
      <w:r>
        <w:t>openapi</w:t>
      </w:r>
      <w:proofErr w:type="spellEnd"/>
      <w:r>
        <w:t>: 3.0.1</w:t>
      </w:r>
    </w:p>
    <w:p w14:paraId="49AD982C" w14:textId="77777777" w:rsidR="00DE2020" w:rsidRDefault="00DE2020" w:rsidP="00DE2020">
      <w:pPr>
        <w:pStyle w:val="PL"/>
      </w:pPr>
      <w:r>
        <w:t>info:</w:t>
      </w:r>
    </w:p>
    <w:p w14:paraId="23B3A135" w14:textId="77777777" w:rsidR="00DE2020" w:rsidRDefault="00DE2020" w:rsidP="00DE2020">
      <w:pPr>
        <w:pStyle w:val="PL"/>
      </w:pPr>
      <w:r>
        <w:t xml:space="preserve">  title: Scenario specific Intent Expectations</w:t>
      </w:r>
    </w:p>
    <w:p w14:paraId="3D3C4432" w14:textId="77777777" w:rsidR="00DE2020" w:rsidRDefault="00DE2020" w:rsidP="00DE2020">
      <w:pPr>
        <w:pStyle w:val="PL"/>
      </w:pPr>
      <w:r>
        <w:t xml:space="preserve">  version: 17.6.0</w:t>
      </w:r>
    </w:p>
    <w:p w14:paraId="4C11191D" w14:textId="77777777" w:rsidR="00DE2020" w:rsidRDefault="00DE2020" w:rsidP="00DE2020">
      <w:pPr>
        <w:pStyle w:val="PL"/>
      </w:pPr>
      <w:r>
        <w:t xml:space="preserve">  description: &gt;-</w:t>
      </w:r>
    </w:p>
    <w:p w14:paraId="46FD5D67" w14:textId="77777777" w:rsidR="00DE2020" w:rsidRDefault="00DE2020" w:rsidP="00DE2020">
      <w:pPr>
        <w:pStyle w:val="PL"/>
      </w:pPr>
      <w:r>
        <w:t xml:space="preserve">    OAS 3.0.1 definition of scenario specific Intent Expectations </w:t>
      </w:r>
    </w:p>
    <w:p w14:paraId="00F51987" w14:textId="77777777" w:rsidR="00DE2020" w:rsidRDefault="00DE2020" w:rsidP="00DE2020">
      <w:pPr>
        <w:pStyle w:val="PL"/>
      </w:pPr>
      <w:r>
        <w:t xml:space="preserve">    © 2023, 3GPP Organizational Partners (ARIB, ATIS, CCSA, ETSI, TSDSI, TTA, TTC).</w:t>
      </w:r>
    </w:p>
    <w:p w14:paraId="55E1131A" w14:textId="77777777" w:rsidR="00DE2020" w:rsidRDefault="00DE2020" w:rsidP="00DE2020">
      <w:pPr>
        <w:pStyle w:val="PL"/>
      </w:pPr>
      <w:r>
        <w:t xml:space="preserve">    All rights reserved.</w:t>
      </w:r>
    </w:p>
    <w:p w14:paraId="36A6BC17" w14:textId="77777777" w:rsidR="00DE2020" w:rsidRDefault="00DE2020" w:rsidP="00DE2020">
      <w:pPr>
        <w:pStyle w:val="PL"/>
      </w:pPr>
      <w:proofErr w:type="spellStart"/>
      <w:r>
        <w:t>externalDocs</w:t>
      </w:r>
      <w:proofErr w:type="spellEnd"/>
      <w:r>
        <w:t>:</w:t>
      </w:r>
    </w:p>
    <w:p w14:paraId="358A9606" w14:textId="77777777" w:rsidR="00DE2020" w:rsidRDefault="00DE2020" w:rsidP="00DE2020">
      <w:pPr>
        <w:pStyle w:val="PL"/>
      </w:pPr>
      <w:r>
        <w:t xml:space="preserve">  description: 3GPP TS 28.312; Intent driven management services for mobile networks</w:t>
      </w:r>
    </w:p>
    <w:p w14:paraId="20AA2B97" w14:textId="77777777" w:rsidR="00DE2020" w:rsidRDefault="00DE2020" w:rsidP="00DE2020">
      <w:pPr>
        <w:pStyle w:val="PL"/>
      </w:pPr>
      <w:r>
        <w:t xml:space="preserve">  url: http://www.3gpp.org/ftp/Specs/archive/28_series/28.312/</w:t>
      </w:r>
    </w:p>
    <w:p w14:paraId="3B56F74E" w14:textId="77777777" w:rsidR="00DE2020" w:rsidRDefault="00DE2020" w:rsidP="00DE2020">
      <w:pPr>
        <w:pStyle w:val="PL"/>
      </w:pPr>
      <w:r>
        <w:t>paths: {}</w:t>
      </w:r>
    </w:p>
    <w:p w14:paraId="125A2EB3" w14:textId="77777777" w:rsidR="00DE2020" w:rsidRDefault="00DE2020" w:rsidP="00DE2020">
      <w:pPr>
        <w:pStyle w:val="PL"/>
      </w:pPr>
      <w:r>
        <w:t>components:</w:t>
      </w:r>
    </w:p>
    <w:p w14:paraId="28BE47D2" w14:textId="77777777" w:rsidR="00DE2020" w:rsidRDefault="00DE2020" w:rsidP="00DE2020">
      <w:pPr>
        <w:pStyle w:val="PL"/>
      </w:pPr>
      <w:r>
        <w:t xml:space="preserve">  schemas:</w:t>
      </w:r>
    </w:p>
    <w:p w14:paraId="26D5FF02" w14:textId="77777777" w:rsidR="00DE2020" w:rsidRDefault="00DE2020" w:rsidP="00DE2020">
      <w:pPr>
        <w:pStyle w:val="PL"/>
      </w:pPr>
      <w:r>
        <w:t xml:space="preserve">       </w:t>
      </w:r>
    </w:p>
    <w:p w14:paraId="7AA4C0A5" w14:textId="77777777" w:rsidR="00DE2020" w:rsidRDefault="00DE2020" w:rsidP="00DE2020">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1D7F80BD" w14:textId="77777777" w:rsidR="00DE2020" w:rsidRDefault="00DE2020" w:rsidP="00DE2020">
      <w:pPr>
        <w:pStyle w:val="PL"/>
      </w:pPr>
      <w:r>
        <w:t xml:space="preserve">    </w:t>
      </w:r>
      <w:proofErr w:type="spellStart"/>
      <w:r>
        <w:t>RadioNetworkExpectation</w:t>
      </w:r>
      <w:proofErr w:type="spellEnd"/>
      <w:r>
        <w:t>:</w:t>
      </w:r>
    </w:p>
    <w:p w14:paraId="3F7AA3CF" w14:textId="77777777" w:rsidR="00DE2020" w:rsidRDefault="00DE2020" w:rsidP="00DE2020">
      <w:pPr>
        <w:pStyle w:val="PL"/>
      </w:pPr>
      <w:r>
        <w:t xml:space="preserve">      description: &gt;-</w:t>
      </w:r>
    </w:p>
    <w:p w14:paraId="5EEB0B2C" w14:textId="77777777" w:rsidR="00DE2020" w:rsidRDefault="00DE2020" w:rsidP="00DE2020">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assurance    </w:t>
      </w:r>
    </w:p>
    <w:p w14:paraId="7A18820E" w14:textId="77777777" w:rsidR="00DE2020" w:rsidRDefault="00DE2020" w:rsidP="00DE2020">
      <w:pPr>
        <w:pStyle w:val="PL"/>
      </w:pPr>
      <w:r>
        <w:t xml:space="preserve">      type: object</w:t>
      </w:r>
    </w:p>
    <w:p w14:paraId="19424295" w14:textId="77777777" w:rsidR="00DE2020" w:rsidRDefault="00DE2020" w:rsidP="00DE2020">
      <w:pPr>
        <w:pStyle w:val="PL"/>
      </w:pPr>
      <w:r>
        <w:t xml:space="preserve">      properties:</w:t>
      </w:r>
    </w:p>
    <w:p w14:paraId="1E010C66" w14:textId="77777777" w:rsidR="00DE2020" w:rsidRDefault="00DE2020" w:rsidP="00DE2020">
      <w:pPr>
        <w:pStyle w:val="PL"/>
      </w:pPr>
      <w:r>
        <w:t xml:space="preserve">        </w:t>
      </w:r>
      <w:proofErr w:type="spellStart"/>
      <w:r>
        <w:t>expectationId</w:t>
      </w:r>
      <w:proofErr w:type="spellEnd"/>
      <w:r>
        <w:t>:</w:t>
      </w:r>
    </w:p>
    <w:p w14:paraId="2945565C" w14:textId="77777777" w:rsidR="00DE2020" w:rsidRDefault="00DE2020" w:rsidP="00DE2020">
      <w:pPr>
        <w:pStyle w:val="PL"/>
      </w:pPr>
      <w:r>
        <w:t xml:space="preserve">          type: string</w:t>
      </w:r>
    </w:p>
    <w:p w14:paraId="640ECED4" w14:textId="77777777" w:rsidR="00DE2020" w:rsidRDefault="00DE2020" w:rsidP="00DE2020">
      <w:pPr>
        <w:pStyle w:val="PL"/>
      </w:pPr>
      <w:r>
        <w:t xml:space="preserve">        </w:t>
      </w:r>
      <w:proofErr w:type="spellStart"/>
      <w:r>
        <w:t>expectationVerb</w:t>
      </w:r>
      <w:proofErr w:type="spellEnd"/>
      <w:r>
        <w:t>:</w:t>
      </w:r>
    </w:p>
    <w:p w14:paraId="272178D4" w14:textId="77777777" w:rsidR="00DE2020" w:rsidRDefault="00DE2020" w:rsidP="00DE2020">
      <w:pPr>
        <w:pStyle w:val="PL"/>
      </w:pPr>
      <w:r>
        <w:t xml:space="preserve">           $ref: "TS28312_IntentNrm.yaml#/components/schemas/</w:t>
      </w:r>
      <w:proofErr w:type="spellStart"/>
      <w:r>
        <w:t>ExpectationVerb</w:t>
      </w:r>
      <w:proofErr w:type="spellEnd"/>
      <w:r>
        <w:t>"</w:t>
      </w:r>
    </w:p>
    <w:p w14:paraId="4A252060" w14:textId="77777777" w:rsidR="00DE2020" w:rsidRDefault="00DE2020" w:rsidP="00DE2020">
      <w:pPr>
        <w:pStyle w:val="PL"/>
      </w:pPr>
      <w:r>
        <w:t xml:space="preserve">        </w:t>
      </w:r>
      <w:proofErr w:type="spellStart"/>
      <w:r>
        <w:t>expectationObject</w:t>
      </w:r>
      <w:proofErr w:type="spellEnd"/>
      <w:r>
        <w:t>:</w:t>
      </w:r>
    </w:p>
    <w:p w14:paraId="0D57E808" w14:textId="77777777" w:rsidR="00DE2020" w:rsidRDefault="00DE2020" w:rsidP="00DE2020">
      <w:pPr>
        <w:pStyle w:val="PL"/>
      </w:pPr>
      <w:r>
        <w:t xml:space="preserve">          $ref: "#/components/schemas/</w:t>
      </w:r>
      <w:proofErr w:type="spellStart"/>
      <w:r>
        <w:t>RadioNetworkExpectationObject</w:t>
      </w:r>
      <w:proofErr w:type="spellEnd"/>
      <w:r>
        <w:t>"</w:t>
      </w:r>
    </w:p>
    <w:p w14:paraId="006D36A1" w14:textId="77777777" w:rsidR="00DE2020" w:rsidRDefault="00DE2020" w:rsidP="00DE2020">
      <w:pPr>
        <w:pStyle w:val="PL"/>
      </w:pPr>
      <w:r>
        <w:t xml:space="preserve">        </w:t>
      </w:r>
      <w:proofErr w:type="spellStart"/>
      <w:r>
        <w:t>expectationTargets</w:t>
      </w:r>
      <w:proofErr w:type="spellEnd"/>
      <w:r>
        <w:t>:</w:t>
      </w:r>
    </w:p>
    <w:p w14:paraId="78D5690B" w14:textId="77777777" w:rsidR="00DE2020" w:rsidRDefault="00DE2020" w:rsidP="00DE2020">
      <w:pPr>
        <w:pStyle w:val="PL"/>
      </w:pPr>
      <w:r>
        <w:t xml:space="preserve">          type: array</w:t>
      </w:r>
    </w:p>
    <w:p w14:paraId="2E2BD1CB" w14:textId="77777777" w:rsidR="00DE2020" w:rsidRDefault="00DE2020" w:rsidP="00DE2020">
      <w:pPr>
        <w:pStyle w:val="PL"/>
      </w:pPr>
      <w:r>
        <w:t xml:space="preserve">          items:</w:t>
      </w:r>
    </w:p>
    <w:p w14:paraId="621C356E" w14:textId="77777777" w:rsidR="00DE2020" w:rsidRDefault="00DE2020" w:rsidP="00DE2020">
      <w:pPr>
        <w:pStyle w:val="PL"/>
      </w:pPr>
      <w:r>
        <w:t xml:space="preserve">            type: object</w:t>
      </w:r>
    </w:p>
    <w:p w14:paraId="6F3AB13F" w14:textId="77777777" w:rsidR="00DE2020" w:rsidRDefault="00DE2020" w:rsidP="00DE2020">
      <w:pPr>
        <w:pStyle w:val="PL"/>
      </w:pPr>
      <w:r>
        <w:t xml:space="preserve">            </w:t>
      </w:r>
      <w:proofErr w:type="spellStart"/>
      <w:r>
        <w:t>oneOf</w:t>
      </w:r>
      <w:proofErr w:type="spellEnd"/>
      <w:r>
        <w:t>:</w:t>
      </w:r>
    </w:p>
    <w:p w14:paraId="39AEBA7E" w14:textId="77777777" w:rsidR="00DE2020" w:rsidRDefault="00DE2020" w:rsidP="00DE2020">
      <w:pPr>
        <w:pStyle w:val="PL"/>
      </w:pPr>
      <w:r>
        <w:t xml:space="preserve">              - $ref: "#/components/schemas/</w:t>
      </w:r>
      <w:proofErr w:type="spellStart"/>
      <w:r>
        <w:t>WeakRSRPRatioTarget</w:t>
      </w:r>
      <w:proofErr w:type="spellEnd"/>
      <w:r>
        <w:t>"</w:t>
      </w:r>
    </w:p>
    <w:p w14:paraId="7F35504E" w14:textId="77777777" w:rsidR="00DE2020" w:rsidRDefault="00DE2020" w:rsidP="00DE2020">
      <w:pPr>
        <w:pStyle w:val="PL"/>
      </w:pPr>
      <w:r>
        <w:t xml:space="preserve">              - $ref: "#/components/schemas/</w:t>
      </w:r>
      <w:proofErr w:type="spellStart"/>
      <w:r>
        <w:t>LowSINRRatioTarget</w:t>
      </w:r>
      <w:proofErr w:type="spellEnd"/>
      <w:r>
        <w:t>"</w:t>
      </w:r>
    </w:p>
    <w:p w14:paraId="3B56CD0D" w14:textId="77777777" w:rsidR="00DE2020" w:rsidRDefault="00DE2020" w:rsidP="00DE2020">
      <w:pPr>
        <w:pStyle w:val="PL"/>
      </w:pPr>
      <w:r>
        <w:t xml:space="preserve">              - $ref: "#/components/schemas/</w:t>
      </w:r>
      <w:proofErr w:type="spellStart"/>
      <w:r>
        <w:t>AveULRANUEThptTarget</w:t>
      </w:r>
      <w:proofErr w:type="spellEnd"/>
      <w:r>
        <w:t>"</w:t>
      </w:r>
    </w:p>
    <w:p w14:paraId="0C054A5C" w14:textId="77777777" w:rsidR="00DE2020" w:rsidRDefault="00DE2020" w:rsidP="00DE2020">
      <w:pPr>
        <w:pStyle w:val="PL"/>
      </w:pPr>
      <w:r>
        <w:t xml:space="preserve">              - $ref: "#/components/schemas/</w:t>
      </w:r>
      <w:proofErr w:type="spellStart"/>
      <w:r>
        <w:t>AveDLRANUEThptTarget</w:t>
      </w:r>
      <w:proofErr w:type="spellEnd"/>
      <w:r>
        <w:t>"</w:t>
      </w:r>
    </w:p>
    <w:p w14:paraId="42026EB5" w14:textId="77777777" w:rsidR="00DE2020" w:rsidRDefault="00DE2020" w:rsidP="00DE2020">
      <w:pPr>
        <w:pStyle w:val="PL"/>
      </w:pPr>
      <w:r>
        <w:t xml:space="preserve">              - $ref: "#/components/schemas/</w:t>
      </w:r>
      <w:proofErr w:type="spellStart"/>
      <w:r>
        <w:t>LowULRANUEThptRatioTarget</w:t>
      </w:r>
      <w:proofErr w:type="spellEnd"/>
      <w:r>
        <w:t>"</w:t>
      </w:r>
    </w:p>
    <w:p w14:paraId="725DF3F0" w14:textId="77777777" w:rsidR="00DE2020" w:rsidRDefault="00DE2020" w:rsidP="00DE2020">
      <w:pPr>
        <w:pStyle w:val="PL"/>
      </w:pPr>
      <w:r>
        <w:t xml:space="preserve">              - $ref: "#/components/schemas/</w:t>
      </w:r>
      <w:proofErr w:type="spellStart"/>
      <w:r>
        <w:t>LowDLRANUEThptRatioTarget</w:t>
      </w:r>
      <w:proofErr w:type="spellEnd"/>
      <w:r>
        <w:t xml:space="preserve">" </w:t>
      </w:r>
    </w:p>
    <w:p w14:paraId="19642464" w14:textId="77777777" w:rsidR="00DE2020" w:rsidRDefault="00DE2020" w:rsidP="00DE2020">
      <w:pPr>
        <w:pStyle w:val="PL"/>
      </w:pPr>
      <w:r>
        <w:t xml:space="preserve">              - $ref: "TS28312_IntentNrm.yaml#/components/schemas/</w:t>
      </w:r>
      <w:proofErr w:type="spellStart"/>
      <w:r>
        <w:t>ExpectationTarget</w:t>
      </w:r>
      <w:proofErr w:type="spellEnd"/>
      <w:r>
        <w:t>"</w:t>
      </w:r>
    </w:p>
    <w:p w14:paraId="31D4E0E1" w14:textId="77777777" w:rsidR="00DE2020" w:rsidRDefault="00DE2020" w:rsidP="00DE2020">
      <w:pPr>
        <w:pStyle w:val="PL"/>
      </w:pPr>
      <w:r>
        <w:t xml:space="preserve">        </w:t>
      </w:r>
      <w:proofErr w:type="spellStart"/>
      <w:r>
        <w:t>expectationContexts</w:t>
      </w:r>
      <w:proofErr w:type="spellEnd"/>
      <w:r>
        <w:t>:</w:t>
      </w:r>
    </w:p>
    <w:p w14:paraId="4EC3D554" w14:textId="77777777" w:rsidR="00DE2020" w:rsidRDefault="00DE2020" w:rsidP="00DE2020">
      <w:pPr>
        <w:pStyle w:val="PL"/>
      </w:pPr>
      <w:r>
        <w:t xml:space="preserve">          type: array</w:t>
      </w:r>
    </w:p>
    <w:p w14:paraId="49DBDD31" w14:textId="77777777" w:rsidR="00DE2020" w:rsidRDefault="00DE2020" w:rsidP="00DE2020">
      <w:pPr>
        <w:pStyle w:val="PL"/>
      </w:pPr>
      <w:r>
        <w:t xml:space="preserve">          items:</w:t>
      </w:r>
    </w:p>
    <w:p w14:paraId="12C18D4D" w14:textId="77777777" w:rsidR="00DE2020" w:rsidRDefault="00DE2020" w:rsidP="00DE2020">
      <w:pPr>
        <w:pStyle w:val="PL"/>
      </w:pPr>
      <w:r>
        <w:t xml:space="preserve">            $ref: "TS28312_IntentNrm.yaml#/components/schemas/Context"</w:t>
      </w:r>
    </w:p>
    <w:p w14:paraId="2656770D" w14:textId="77777777" w:rsidR="00DE2020" w:rsidRDefault="00DE2020" w:rsidP="00DE2020">
      <w:pPr>
        <w:pStyle w:val="PL"/>
      </w:pPr>
      <w:r>
        <w:t xml:space="preserve">        </w:t>
      </w:r>
      <w:proofErr w:type="spellStart"/>
      <w:r>
        <w:t>expectationfulfilmentInfo</w:t>
      </w:r>
      <w:proofErr w:type="spellEnd"/>
      <w:r>
        <w:t>:</w:t>
      </w:r>
    </w:p>
    <w:p w14:paraId="5E21EA6A" w14:textId="77777777" w:rsidR="00DE2020" w:rsidRDefault="00DE2020" w:rsidP="00DE2020">
      <w:pPr>
        <w:pStyle w:val="PL"/>
      </w:pPr>
      <w:r>
        <w:t xml:space="preserve">            $ref: "TS28312_IntentNrm.yaml#/components/schemas/</w:t>
      </w:r>
      <w:proofErr w:type="spellStart"/>
      <w:r>
        <w:t>FulfilmentInfo</w:t>
      </w:r>
      <w:proofErr w:type="spellEnd"/>
      <w:r>
        <w:t xml:space="preserve">" </w:t>
      </w:r>
    </w:p>
    <w:p w14:paraId="562AC34B" w14:textId="77777777" w:rsidR="00DE2020" w:rsidRDefault="00DE2020" w:rsidP="00DE2020">
      <w:pPr>
        <w:pStyle w:val="PL"/>
      </w:pPr>
      <w:r>
        <w:t xml:space="preserve">      required:</w:t>
      </w:r>
    </w:p>
    <w:p w14:paraId="4192E578" w14:textId="77777777" w:rsidR="00DE2020" w:rsidRDefault="00DE2020" w:rsidP="00DE2020">
      <w:pPr>
        <w:pStyle w:val="PL"/>
      </w:pPr>
      <w:r>
        <w:t xml:space="preserve">        - </w:t>
      </w:r>
      <w:proofErr w:type="spellStart"/>
      <w:r>
        <w:t>expectationId</w:t>
      </w:r>
      <w:proofErr w:type="spellEnd"/>
    </w:p>
    <w:p w14:paraId="3B7A0289" w14:textId="77777777" w:rsidR="00DE2020" w:rsidRDefault="00DE2020" w:rsidP="00DE2020">
      <w:pPr>
        <w:pStyle w:val="PL"/>
      </w:pPr>
      <w:r>
        <w:t xml:space="preserve">    </w:t>
      </w:r>
      <w:proofErr w:type="spellStart"/>
      <w:r>
        <w:t>EdgeServiceSupportExpectation</w:t>
      </w:r>
      <w:proofErr w:type="spellEnd"/>
      <w:r>
        <w:t>:</w:t>
      </w:r>
    </w:p>
    <w:p w14:paraId="52C028B8" w14:textId="77777777" w:rsidR="00DE2020" w:rsidRDefault="00DE2020" w:rsidP="00DE2020">
      <w:pPr>
        <w:pStyle w:val="PL"/>
      </w:pPr>
      <w:r>
        <w:t xml:space="preserve">      description: &gt;-</w:t>
      </w:r>
    </w:p>
    <w:p w14:paraId="30E70AB7" w14:textId="77777777" w:rsidR="00DE2020" w:rsidRDefault="00DE2020" w:rsidP="00DE2020">
      <w:pPr>
        <w:pStyle w:val="PL"/>
      </w:pPr>
      <w:r>
        <w:t xml:space="preserve">        This data type is the "</w:t>
      </w:r>
      <w:proofErr w:type="spellStart"/>
      <w:r>
        <w:t>IntentExpectation</w:t>
      </w:r>
      <w:proofErr w:type="spellEnd"/>
      <w:r>
        <w:t xml:space="preserve">" data type with specialisations to represent MnS consumer's expectations for service deployment    </w:t>
      </w:r>
    </w:p>
    <w:p w14:paraId="2A92C93A" w14:textId="77777777" w:rsidR="00DE2020" w:rsidRDefault="00DE2020" w:rsidP="00DE2020">
      <w:pPr>
        <w:pStyle w:val="PL"/>
      </w:pPr>
      <w:r>
        <w:t xml:space="preserve">      type: object</w:t>
      </w:r>
    </w:p>
    <w:p w14:paraId="5C3E7921" w14:textId="77777777" w:rsidR="00DE2020" w:rsidRDefault="00DE2020" w:rsidP="00DE2020">
      <w:pPr>
        <w:pStyle w:val="PL"/>
      </w:pPr>
      <w:r>
        <w:t xml:space="preserve">      properties:</w:t>
      </w:r>
    </w:p>
    <w:p w14:paraId="63B9D6A1" w14:textId="77777777" w:rsidR="00DE2020" w:rsidRDefault="00DE2020" w:rsidP="00DE2020">
      <w:pPr>
        <w:pStyle w:val="PL"/>
      </w:pPr>
      <w:r>
        <w:t xml:space="preserve">        </w:t>
      </w:r>
      <w:proofErr w:type="spellStart"/>
      <w:r>
        <w:t>expectationId</w:t>
      </w:r>
      <w:proofErr w:type="spellEnd"/>
      <w:r>
        <w:t>:</w:t>
      </w:r>
    </w:p>
    <w:p w14:paraId="6B6BD10D" w14:textId="77777777" w:rsidR="00DE2020" w:rsidRDefault="00DE2020" w:rsidP="00DE2020">
      <w:pPr>
        <w:pStyle w:val="PL"/>
      </w:pPr>
      <w:r>
        <w:t xml:space="preserve">          type: string</w:t>
      </w:r>
    </w:p>
    <w:p w14:paraId="223FD583" w14:textId="77777777" w:rsidR="00DE2020" w:rsidRDefault="00DE2020" w:rsidP="00DE2020">
      <w:pPr>
        <w:pStyle w:val="PL"/>
      </w:pPr>
      <w:r>
        <w:t xml:space="preserve">        </w:t>
      </w:r>
      <w:proofErr w:type="spellStart"/>
      <w:r>
        <w:t>expectationVerb</w:t>
      </w:r>
      <w:proofErr w:type="spellEnd"/>
      <w:r>
        <w:t>:</w:t>
      </w:r>
    </w:p>
    <w:p w14:paraId="05EECAC0" w14:textId="77777777" w:rsidR="00DE2020" w:rsidRDefault="00DE2020" w:rsidP="00DE2020">
      <w:pPr>
        <w:pStyle w:val="PL"/>
      </w:pPr>
      <w:r>
        <w:t xml:space="preserve">           $ref: "TS28312_IntentNrm.yaml#/components/schemas/</w:t>
      </w:r>
      <w:proofErr w:type="spellStart"/>
      <w:r>
        <w:t>ExpectationVerb</w:t>
      </w:r>
      <w:proofErr w:type="spellEnd"/>
      <w:r>
        <w:t>"</w:t>
      </w:r>
    </w:p>
    <w:p w14:paraId="34E4D828" w14:textId="77777777" w:rsidR="00DE2020" w:rsidRDefault="00DE2020" w:rsidP="00DE2020">
      <w:pPr>
        <w:pStyle w:val="PL"/>
      </w:pPr>
      <w:r>
        <w:t xml:space="preserve">        </w:t>
      </w:r>
      <w:proofErr w:type="spellStart"/>
      <w:r>
        <w:t>expectationObject</w:t>
      </w:r>
      <w:proofErr w:type="spellEnd"/>
      <w:r>
        <w:t>:</w:t>
      </w:r>
    </w:p>
    <w:p w14:paraId="4A45370B" w14:textId="77777777" w:rsidR="00DE2020" w:rsidRDefault="00DE2020" w:rsidP="00DE2020">
      <w:pPr>
        <w:pStyle w:val="PL"/>
      </w:pPr>
      <w:r>
        <w:t xml:space="preserve">          $ref: "#/components/schemas/</w:t>
      </w:r>
      <w:proofErr w:type="spellStart"/>
      <w:r>
        <w:t>EdgeServiceSupportExpectationObject</w:t>
      </w:r>
      <w:proofErr w:type="spellEnd"/>
      <w:r>
        <w:t>"</w:t>
      </w:r>
    </w:p>
    <w:p w14:paraId="5C5D89E5" w14:textId="77777777" w:rsidR="00DE2020" w:rsidRDefault="00DE2020" w:rsidP="00DE2020">
      <w:pPr>
        <w:pStyle w:val="PL"/>
      </w:pPr>
      <w:r>
        <w:t xml:space="preserve">        </w:t>
      </w:r>
      <w:proofErr w:type="spellStart"/>
      <w:r>
        <w:t>expectationTargets</w:t>
      </w:r>
      <w:proofErr w:type="spellEnd"/>
      <w:r>
        <w:t>:</w:t>
      </w:r>
    </w:p>
    <w:p w14:paraId="0B7FFB6C" w14:textId="77777777" w:rsidR="00DE2020" w:rsidRDefault="00DE2020" w:rsidP="00DE2020">
      <w:pPr>
        <w:pStyle w:val="PL"/>
      </w:pPr>
      <w:r>
        <w:t xml:space="preserve">          type: array</w:t>
      </w:r>
    </w:p>
    <w:p w14:paraId="47DD20EC" w14:textId="77777777" w:rsidR="00DE2020" w:rsidRDefault="00DE2020" w:rsidP="00DE2020">
      <w:pPr>
        <w:pStyle w:val="PL"/>
      </w:pPr>
      <w:r>
        <w:t xml:space="preserve">          items:</w:t>
      </w:r>
    </w:p>
    <w:p w14:paraId="0944CA8A" w14:textId="77777777" w:rsidR="00DE2020" w:rsidRDefault="00DE2020" w:rsidP="00DE2020">
      <w:pPr>
        <w:pStyle w:val="PL"/>
      </w:pPr>
      <w:r>
        <w:t xml:space="preserve">            type: object</w:t>
      </w:r>
    </w:p>
    <w:p w14:paraId="2F1ACA94" w14:textId="77777777" w:rsidR="00DE2020" w:rsidRDefault="00DE2020" w:rsidP="00DE2020">
      <w:pPr>
        <w:pStyle w:val="PL"/>
      </w:pPr>
      <w:r>
        <w:t xml:space="preserve">            </w:t>
      </w:r>
      <w:proofErr w:type="spellStart"/>
      <w:r>
        <w:t>oneOf</w:t>
      </w:r>
      <w:proofErr w:type="spellEnd"/>
      <w:r>
        <w:t>:</w:t>
      </w:r>
    </w:p>
    <w:p w14:paraId="31DA5D51" w14:textId="77777777" w:rsidR="00DE2020" w:rsidRDefault="00DE2020" w:rsidP="00DE2020">
      <w:pPr>
        <w:pStyle w:val="PL"/>
      </w:pPr>
      <w:r>
        <w:t xml:space="preserve">              - $ref: "#/components/schemas/</w:t>
      </w:r>
      <w:proofErr w:type="spellStart"/>
      <w:r>
        <w:t>DLThptPerUETarget</w:t>
      </w:r>
      <w:proofErr w:type="spellEnd"/>
      <w:r>
        <w:t>"</w:t>
      </w:r>
    </w:p>
    <w:p w14:paraId="213AC631" w14:textId="77777777" w:rsidR="00DE2020" w:rsidRDefault="00DE2020" w:rsidP="00DE2020">
      <w:pPr>
        <w:pStyle w:val="PL"/>
      </w:pPr>
      <w:r>
        <w:t xml:space="preserve">              - $ref: "#/components/schemas/</w:t>
      </w:r>
      <w:proofErr w:type="spellStart"/>
      <w:r>
        <w:t>ULThptPerUETarget</w:t>
      </w:r>
      <w:proofErr w:type="spellEnd"/>
      <w:r>
        <w:t>"</w:t>
      </w:r>
    </w:p>
    <w:p w14:paraId="66D21081" w14:textId="77777777" w:rsidR="00DE2020" w:rsidRDefault="00DE2020" w:rsidP="00DE2020">
      <w:pPr>
        <w:pStyle w:val="PL"/>
      </w:pPr>
      <w:r>
        <w:t xml:space="preserve">              - $ref: "#/components/schemas/</w:t>
      </w:r>
      <w:proofErr w:type="spellStart"/>
      <w:r>
        <w:t>DLLatencyTarget</w:t>
      </w:r>
      <w:proofErr w:type="spellEnd"/>
      <w:r>
        <w:t>"</w:t>
      </w:r>
    </w:p>
    <w:p w14:paraId="23D00260" w14:textId="77777777" w:rsidR="00DE2020" w:rsidRDefault="00DE2020" w:rsidP="00DE2020">
      <w:pPr>
        <w:pStyle w:val="PL"/>
      </w:pPr>
      <w:r>
        <w:t xml:space="preserve">              - $ref: "#/components/schemas/</w:t>
      </w:r>
      <w:proofErr w:type="spellStart"/>
      <w:r>
        <w:t>ULLatencyTarget</w:t>
      </w:r>
      <w:proofErr w:type="spellEnd"/>
      <w:r>
        <w:t>"</w:t>
      </w:r>
    </w:p>
    <w:p w14:paraId="7DF7EAB9" w14:textId="77777777" w:rsidR="00DE2020" w:rsidRDefault="00DE2020" w:rsidP="00DE2020">
      <w:pPr>
        <w:pStyle w:val="PL"/>
      </w:pPr>
      <w:r>
        <w:t xml:space="preserve">              - $ref: "#/components/schemas/</w:t>
      </w:r>
      <w:proofErr w:type="spellStart"/>
      <w:r>
        <w:t>MaxNumberofUEsTarget</w:t>
      </w:r>
      <w:proofErr w:type="spellEnd"/>
      <w:r>
        <w:t>"</w:t>
      </w:r>
    </w:p>
    <w:p w14:paraId="2AF4B0D9" w14:textId="77777777" w:rsidR="00DE2020" w:rsidRDefault="00DE2020" w:rsidP="00DE2020">
      <w:pPr>
        <w:pStyle w:val="PL"/>
      </w:pPr>
      <w:r>
        <w:t xml:space="preserve">              - $ref: "#/components/schemas/</w:t>
      </w:r>
      <w:proofErr w:type="spellStart"/>
      <w:r>
        <w:t>ActivityFactorTarget</w:t>
      </w:r>
      <w:proofErr w:type="spellEnd"/>
      <w:r>
        <w:t>"</w:t>
      </w:r>
    </w:p>
    <w:p w14:paraId="08312F34" w14:textId="77777777" w:rsidR="00DE2020" w:rsidRDefault="00DE2020" w:rsidP="00DE2020">
      <w:pPr>
        <w:pStyle w:val="PL"/>
      </w:pPr>
      <w:r>
        <w:t xml:space="preserve">              - $ref: "#/components/schemas/</w:t>
      </w:r>
      <w:proofErr w:type="spellStart"/>
      <w:r>
        <w:t>UESpeedTarget</w:t>
      </w:r>
      <w:proofErr w:type="spellEnd"/>
      <w:r>
        <w:t>"</w:t>
      </w:r>
    </w:p>
    <w:p w14:paraId="61ECA479" w14:textId="77777777" w:rsidR="00DE2020" w:rsidRDefault="00DE2020" w:rsidP="00DE2020">
      <w:pPr>
        <w:pStyle w:val="PL"/>
      </w:pPr>
      <w:r>
        <w:t xml:space="preserve">              - $ref: "TS28312_IntentNrm.yaml#/components/schemas/</w:t>
      </w:r>
      <w:proofErr w:type="spellStart"/>
      <w:r>
        <w:t>ExpectationTarget</w:t>
      </w:r>
      <w:proofErr w:type="spellEnd"/>
      <w:r>
        <w:t>"</w:t>
      </w:r>
    </w:p>
    <w:p w14:paraId="4E6E93D7" w14:textId="77777777" w:rsidR="00DE2020" w:rsidRDefault="00DE2020" w:rsidP="00DE2020">
      <w:pPr>
        <w:pStyle w:val="PL"/>
      </w:pPr>
      <w:r>
        <w:lastRenderedPageBreak/>
        <w:t xml:space="preserve">        </w:t>
      </w:r>
      <w:proofErr w:type="spellStart"/>
      <w:r>
        <w:t>expectationContexts</w:t>
      </w:r>
      <w:proofErr w:type="spellEnd"/>
      <w:r>
        <w:t>:</w:t>
      </w:r>
    </w:p>
    <w:p w14:paraId="032A8FCD" w14:textId="77777777" w:rsidR="00DE2020" w:rsidRDefault="00DE2020" w:rsidP="00DE2020">
      <w:pPr>
        <w:pStyle w:val="PL"/>
      </w:pPr>
      <w:r>
        <w:t xml:space="preserve">          type: array</w:t>
      </w:r>
    </w:p>
    <w:p w14:paraId="12DB6625" w14:textId="77777777" w:rsidR="00DE2020" w:rsidRDefault="00DE2020" w:rsidP="00DE2020">
      <w:pPr>
        <w:pStyle w:val="PL"/>
      </w:pPr>
      <w:r>
        <w:t xml:space="preserve">          items:</w:t>
      </w:r>
    </w:p>
    <w:p w14:paraId="05EA558A" w14:textId="77777777" w:rsidR="00DE2020" w:rsidRDefault="00DE2020" w:rsidP="00DE2020">
      <w:pPr>
        <w:pStyle w:val="PL"/>
      </w:pPr>
      <w:r>
        <w:t xml:space="preserve">            type: object</w:t>
      </w:r>
    </w:p>
    <w:p w14:paraId="09E04D2D" w14:textId="77777777" w:rsidR="00DE2020" w:rsidRDefault="00DE2020" w:rsidP="00DE2020">
      <w:pPr>
        <w:pStyle w:val="PL"/>
      </w:pPr>
      <w:r>
        <w:t xml:space="preserve">            </w:t>
      </w:r>
      <w:proofErr w:type="spellStart"/>
      <w:r>
        <w:t>oneOf</w:t>
      </w:r>
      <w:proofErr w:type="spellEnd"/>
      <w:r>
        <w:t>:</w:t>
      </w:r>
    </w:p>
    <w:p w14:paraId="7CFD7A1B" w14:textId="77777777" w:rsidR="00DE2020" w:rsidRDefault="00DE2020" w:rsidP="00DE2020">
      <w:pPr>
        <w:pStyle w:val="PL"/>
      </w:pPr>
      <w:r>
        <w:t xml:space="preserve">              - $ref: "#/components/schemas/</w:t>
      </w:r>
      <w:proofErr w:type="spellStart"/>
      <w:r>
        <w:t>ServiceStartTimeContext</w:t>
      </w:r>
      <w:proofErr w:type="spellEnd"/>
      <w:r>
        <w:t>"</w:t>
      </w:r>
    </w:p>
    <w:p w14:paraId="234257F2" w14:textId="77777777" w:rsidR="00DE2020" w:rsidRDefault="00DE2020" w:rsidP="00DE2020">
      <w:pPr>
        <w:pStyle w:val="PL"/>
      </w:pPr>
      <w:r>
        <w:t xml:space="preserve">              - $ref: "#/components/schemas/</w:t>
      </w:r>
      <w:proofErr w:type="spellStart"/>
      <w:r>
        <w:t>ServiceEndTimeContext</w:t>
      </w:r>
      <w:proofErr w:type="spellEnd"/>
      <w:r>
        <w:t>"</w:t>
      </w:r>
    </w:p>
    <w:p w14:paraId="43349563" w14:textId="77777777" w:rsidR="00DE2020" w:rsidRDefault="00DE2020" w:rsidP="00DE2020">
      <w:pPr>
        <w:pStyle w:val="PL"/>
      </w:pPr>
      <w:r>
        <w:t xml:space="preserve">              - $ref: "#/components/schemas/</w:t>
      </w:r>
      <w:proofErr w:type="spellStart"/>
      <w:r>
        <w:t>UEMobilityLevelContext</w:t>
      </w:r>
      <w:proofErr w:type="spellEnd"/>
      <w:r>
        <w:t>"</w:t>
      </w:r>
    </w:p>
    <w:p w14:paraId="5353D2D3" w14:textId="77777777" w:rsidR="00DE2020" w:rsidRDefault="00DE2020" w:rsidP="00DE2020">
      <w:pPr>
        <w:pStyle w:val="PL"/>
      </w:pPr>
      <w:r>
        <w:t xml:space="preserve">              - $ref: "#/components/schemas/</w:t>
      </w:r>
      <w:proofErr w:type="spellStart"/>
      <w:r>
        <w:t>ResourceSharingLevelContext</w:t>
      </w:r>
      <w:proofErr w:type="spellEnd"/>
      <w:r>
        <w:t>"</w:t>
      </w:r>
    </w:p>
    <w:p w14:paraId="51CBDD04" w14:textId="77777777" w:rsidR="00DE2020" w:rsidRDefault="00DE2020" w:rsidP="00DE2020">
      <w:pPr>
        <w:pStyle w:val="PL"/>
      </w:pPr>
      <w:r>
        <w:t xml:space="preserve">              - $ref: "TS28312_IntentNrm.yaml#/components/schemas/Context"</w:t>
      </w:r>
    </w:p>
    <w:p w14:paraId="14EABFAB" w14:textId="77777777" w:rsidR="00DE2020" w:rsidRDefault="00DE2020" w:rsidP="00DE2020">
      <w:pPr>
        <w:pStyle w:val="PL"/>
      </w:pPr>
      <w:r>
        <w:t xml:space="preserve">        </w:t>
      </w:r>
      <w:proofErr w:type="spellStart"/>
      <w:r>
        <w:t>expectationfulfilmentInfo</w:t>
      </w:r>
      <w:proofErr w:type="spellEnd"/>
      <w:r>
        <w:t>:</w:t>
      </w:r>
    </w:p>
    <w:p w14:paraId="0CC7B51A" w14:textId="77777777" w:rsidR="00DE2020" w:rsidRDefault="00DE2020" w:rsidP="00DE2020">
      <w:pPr>
        <w:pStyle w:val="PL"/>
      </w:pPr>
      <w:r>
        <w:t xml:space="preserve">            $ref: "TS28312_IntentNrm.yaml#/components/schemas/</w:t>
      </w:r>
      <w:proofErr w:type="spellStart"/>
      <w:r>
        <w:t>FulfilmentInfo</w:t>
      </w:r>
      <w:proofErr w:type="spellEnd"/>
      <w:r>
        <w:t xml:space="preserve">"    </w:t>
      </w:r>
    </w:p>
    <w:p w14:paraId="647B5FD7" w14:textId="77777777" w:rsidR="00DE2020" w:rsidRDefault="00DE2020" w:rsidP="00DE2020">
      <w:pPr>
        <w:pStyle w:val="PL"/>
      </w:pPr>
      <w:r>
        <w:t xml:space="preserve">      required:</w:t>
      </w:r>
    </w:p>
    <w:p w14:paraId="6C189A30" w14:textId="77777777" w:rsidR="00DE2020" w:rsidRDefault="00DE2020" w:rsidP="00DE2020">
      <w:pPr>
        <w:pStyle w:val="PL"/>
      </w:pPr>
      <w:r>
        <w:t xml:space="preserve">        - </w:t>
      </w:r>
      <w:proofErr w:type="spellStart"/>
      <w:r>
        <w:t>expectationId</w:t>
      </w:r>
      <w:proofErr w:type="spellEnd"/>
      <w:r>
        <w:t xml:space="preserve">                      </w:t>
      </w:r>
    </w:p>
    <w:p w14:paraId="06E01089" w14:textId="77777777" w:rsidR="00DE2020" w:rsidRDefault="00DE2020" w:rsidP="00DE2020">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5CE71D3A" w14:textId="77777777" w:rsidR="00DE2020" w:rsidRDefault="00DE2020" w:rsidP="00DE2020">
      <w:pPr>
        <w:pStyle w:val="PL"/>
      </w:pPr>
    </w:p>
    <w:p w14:paraId="29592286" w14:textId="77777777" w:rsidR="00DE2020" w:rsidRDefault="00DE2020" w:rsidP="00DE2020">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5B8E2A19" w14:textId="77777777" w:rsidR="00DE2020" w:rsidRDefault="00DE2020" w:rsidP="00DE2020">
      <w:pPr>
        <w:pStyle w:val="PL"/>
      </w:pPr>
      <w:r>
        <w:t xml:space="preserve">    </w:t>
      </w:r>
      <w:proofErr w:type="spellStart"/>
      <w:r>
        <w:t>RadioNetworkExpectationObject</w:t>
      </w:r>
      <w:proofErr w:type="spellEnd"/>
      <w:r>
        <w:t>:</w:t>
      </w:r>
    </w:p>
    <w:p w14:paraId="77F1DC7E" w14:textId="77777777" w:rsidR="00DE2020" w:rsidRDefault="00DE2020" w:rsidP="00DE2020">
      <w:pPr>
        <w:pStyle w:val="PL"/>
      </w:pPr>
      <w:r>
        <w:t xml:space="preserve">      description: &gt;-</w:t>
      </w:r>
    </w:p>
    <w:p w14:paraId="14A4BEB1" w14:textId="77777777" w:rsidR="00DE2020" w:rsidRDefault="00DE2020" w:rsidP="00DE2020">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0F345BF4" w14:textId="77777777" w:rsidR="00DE2020" w:rsidRDefault="00DE2020" w:rsidP="00DE2020">
      <w:pPr>
        <w:pStyle w:val="PL"/>
      </w:pPr>
      <w:r>
        <w:t xml:space="preserve">      type: object</w:t>
      </w:r>
    </w:p>
    <w:p w14:paraId="66B85656" w14:textId="77777777" w:rsidR="00DE2020" w:rsidRDefault="00DE2020" w:rsidP="00DE2020">
      <w:pPr>
        <w:pStyle w:val="PL"/>
      </w:pPr>
      <w:r>
        <w:t xml:space="preserve">      properties:</w:t>
      </w:r>
    </w:p>
    <w:p w14:paraId="48D51202" w14:textId="77777777" w:rsidR="00DE2020" w:rsidRDefault="00DE2020" w:rsidP="00DE2020">
      <w:pPr>
        <w:pStyle w:val="PL"/>
      </w:pPr>
      <w:r>
        <w:t xml:space="preserve">        </w:t>
      </w:r>
      <w:proofErr w:type="spellStart"/>
      <w:r>
        <w:t>objectType</w:t>
      </w:r>
      <w:proofErr w:type="spellEnd"/>
      <w:r>
        <w:t>:</w:t>
      </w:r>
    </w:p>
    <w:p w14:paraId="3120BEBA" w14:textId="77777777" w:rsidR="00DE2020" w:rsidRDefault="00DE2020" w:rsidP="00DE2020">
      <w:pPr>
        <w:pStyle w:val="PL"/>
      </w:pPr>
      <w:r>
        <w:t xml:space="preserve">          type: string</w:t>
      </w:r>
    </w:p>
    <w:p w14:paraId="5041C3E8" w14:textId="77777777" w:rsidR="00DE2020" w:rsidRDefault="00DE2020" w:rsidP="00DE2020">
      <w:pPr>
        <w:pStyle w:val="PL"/>
      </w:pPr>
      <w:r>
        <w:t xml:space="preserve">          </w:t>
      </w:r>
      <w:proofErr w:type="spellStart"/>
      <w:r>
        <w:t>enum</w:t>
      </w:r>
      <w:proofErr w:type="spellEnd"/>
      <w:r>
        <w:t>:</w:t>
      </w:r>
    </w:p>
    <w:p w14:paraId="06056910" w14:textId="77777777" w:rsidR="00DE2020" w:rsidRDefault="00DE2020" w:rsidP="00DE2020">
      <w:pPr>
        <w:pStyle w:val="PL"/>
      </w:pPr>
      <w:r>
        <w:t xml:space="preserve">            - </w:t>
      </w:r>
      <w:proofErr w:type="spellStart"/>
      <w:r>
        <w:t>RAN_SubNetwork</w:t>
      </w:r>
      <w:proofErr w:type="spellEnd"/>
      <w:r>
        <w:t xml:space="preserve"> </w:t>
      </w:r>
    </w:p>
    <w:p w14:paraId="189C2CC2" w14:textId="77777777" w:rsidR="00DE2020" w:rsidRDefault="00DE2020" w:rsidP="00DE2020">
      <w:pPr>
        <w:pStyle w:val="PL"/>
      </w:pPr>
      <w:r>
        <w:t xml:space="preserve">        </w:t>
      </w:r>
      <w:proofErr w:type="spellStart"/>
      <w:r>
        <w:t>objectInstance</w:t>
      </w:r>
      <w:proofErr w:type="spellEnd"/>
      <w:r>
        <w:t>:</w:t>
      </w:r>
    </w:p>
    <w:p w14:paraId="3A6DCCD1" w14:textId="77777777" w:rsidR="00DE2020" w:rsidRDefault="00DE2020" w:rsidP="00DE2020">
      <w:pPr>
        <w:pStyle w:val="PL"/>
      </w:pPr>
      <w:r>
        <w:t xml:space="preserve">          $ref: "TS28623_ComDefs.yaml#/components/schemas/</w:t>
      </w:r>
      <w:proofErr w:type="spellStart"/>
      <w:r>
        <w:t>Dn</w:t>
      </w:r>
      <w:proofErr w:type="spellEnd"/>
      <w:r>
        <w:t>"</w:t>
      </w:r>
    </w:p>
    <w:p w14:paraId="21574C90" w14:textId="77777777" w:rsidR="00DE2020" w:rsidRDefault="00DE2020" w:rsidP="00DE2020">
      <w:pPr>
        <w:pStyle w:val="PL"/>
      </w:pPr>
      <w:r>
        <w:t xml:space="preserve">        </w:t>
      </w:r>
      <w:proofErr w:type="spellStart"/>
      <w:r>
        <w:t>objectContexts</w:t>
      </w:r>
      <w:proofErr w:type="spellEnd"/>
      <w:r>
        <w:t>:</w:t>
      </w:r>
    </w:p>
    <w:p w14:paraId="2D20F399" w14:textId="77777777" w:rsidR="00DE2020" w:rsidRDefault="00DE2020" w:rsidP="00DE2020">
      <w:pPr>
        <w:pStyle w:val="PL"/>
      </w:pPr>
      <w:r>
        <w:t xml:space="preserve">          type: array</w:t>
      </w:r>
    </w:p>
    <w:p w14:paraId="642E12C4" w14:textId="77777777" w:rsidR="00DE2020" w:rsidRDefault="00DE2020" w:rsidP="00DE2020">
      <w:pPr>
        <w:pStyle w:val="PL"/>
      </w:pPr>
      <w:r>
        <w:t xml:space="preserve">          items:</w:t>
      </w:r>
    </w:p>
    <w:p w14:paraId="5692CF67" w14:textId="77777777" w:rsidR="00DE2020" w:rsidRDefault="00DE2020" w:rsidP="00DE2020">
      <w:pPr>
        <w:pStyle w:val="PL"/>
      </w:pPr>
      <w:r>
        <w:t xml:space="preserve">            type: object</w:t>
      </w:r>
    </w:p>
    <w:p w14:paraId="592B9954" w14:textId="77777777" w:rsidR="00DE2020" w:rsidRDefault="00DE2020" w:rsidP="00DE2020">
      <w:pPr>
        <w:pStyle w:val="PL"/>
      </w:pPr>
      <w:r>
        <w:t xml:space="preserve">            </w:t>
      </w:r>
      <w:proofErr w:type="spellStart"/>
      <w:r>
        <w:t>oneOf</w:t>
      </w:r>
      <w:proofErr w:type="spellEnd"/>
      <w:r>
        <w:t>:</w:t>
      </w:r>
    </w:p>
    <w:p w14:paraId="78A60F78" w14:textId="77777777" w:rsidR="00DE2020" w:rsidRDefault="00DE2020" w:rsidP="00DE2020">
      <w:pPr>
        <w:pStyle w:val="PL"/>
      </w:pPr>
      <w:r>
        <w:t xml:space="preserve">              - $ref: "#/components/schemas/</w:t>
      </w:r>
      <w:proofErr w:type="spellStart"/>
      <w:r>
        <w:t>CoverageAreaPolygonContext</w:t>
      </w:r>
      <w:proofErr w:type="spellEnd"/>
      <w:r>
        <w:t>"</w:t>
      </w:r>
    </w:p>
    <w:p w14:paraId="15AC5446" w14:textId="77777777" w:rsidR="00DE2020" w:rsidRDefault="00DE2020" w:rsidP="00DE2020">
      <w:pPr>
        <w:pStyle w:val="PL"/>
      </w:pPr>
      <w:r>
        <w:t xml:space="preserve">              - $ref: "#/components/schemas/</w:t>
      </w:r>
      <w:proofErr w:type="spellStart"/>
      <w:r>
        <w:t>CoverageTACContext</w:t>
      </w:r>
      <w:proofErr w:type="spellEnd"/>
      <w:r>
        <w:t>"</w:t>
      </w:r>
    </w:p>
    <w:p w14:paraId="0F29C7A4" w14:textId="77777777" w:rsidR="00DE2020" w:rsidRDefault="00DE2020" w:rsidP="00DE2020">
      <w:pPr>
        <w:pStyle w:val="PL"/>
      </w:pPr>
      <w:r>
        <w:t xml:space="preserve">              - $ref: "#/components/schemas/</w:t>
      </w:r>
      <w:proofErr w:type="spellStart"/>
      <w:r>
        <w:t>PLMNContext</w:t>
      </w:r>
      <w:proofErr w:type="spellEnd"/>
      <w:r>
        <w:t>"</w:t>
      </w:r>
    </w:p>
    <w:p w14:paraId="50DC999F" w14:textId="77777777" w:rsidR="00DE2020" w:rsidRDefault="00DE2020" w:rsidP="00DE2020">
      <w:pPr>
        <w:pStyle w:val="PL"/>
      </w:pPr>
      <w:r>
        <w:t xml:space="preserve">              - $ref: "#/components/schemas/</w:t>
      </w:r>
      <w:proofErr w:type="spellStart"/>
      <w:r>
        <w:t>NRFqBandContext</w:t>
      </w:r>
      <w:proofErr w:type="spellEnd"/>
      <w:r>
        <w:t>"</w:t>
      </w:r>
    </w:p>
    <w:p w14:paraId="39FE47B2" w14:textId="77777777" w:rsidR="00DE2020" w:rsidRDefault="00DE2020" w:rsidP="00DE2020">
      <w:pPr>
        <w:pStyle w:val="PL"/>
      </w:pPr>
      <w:r>
        <w:t xml:space="preserve">              - $ref: "#/components/schemas/</w:t>
      </w:r>
      <w:proofErr w:type="spellStart"/>
      <w:r>
        <w:t>RATContext</w:t>
      </w:r>
      <w:proofErr w:type="spellEnd"/>
      <w:r>
        <w:t>"</w:t>
      </w:r>
    </w:p>
    <w:p w14:paraId="6B1156D2" w14:textId="77777777" w:rsidR="00DE2020" w:rsidRDefault="00DE2020" w:rsidP="00DE2020">
      <w:pPr>
        <w:pStyle w:val="PL"/>
      </w:pPr>
      <w:r>
        <w:t xml:space="preserve">              - $ref: "TS28312_IntentNrm.yaml#/components/schemas/Context"               </w:t>
      </w:r>
    </w:p>
    <w:p w14:paraId="133CAA5B" w14:textId="77777777" w:rsidR="00DE2020" w:rsidRDefault="00DE2020" w:rsidP="00DE2020">
      <w:pPr>
        <w:pStyle w:val="PL"/>
      </w:pPr>
      <w:r>
        <w:t xml:space="preserve">    </w:t>
      </w:r>
      <w:proofErr w:type="spellStart"/>
      <w:r>
        <w:t>EdgeServiceSupportExpectationObject</w:t>
      </w:r>
      <w:proofErr w:type="spellEnd"/>
      <w:r>
        <w:t xml:space="preserve">: </w:t>
      </w:r>
    </w:p>
    <w:p w14:paraId="19602679" w14:textId="77777777" w:rsidR="00DE2020" w:rsidRDefault="00DE2020" w:rsidP="00DE2020">
      <w:pPr>
        <w:pStyle w:val="PL"/>
      </w:pPr>
      <w:r>
        <w:t xml:space="preserve">      description: &gt;-</w:t>
      </w:r>
    </w:p>
    <w:p w14:paraId="18B0B964" w14:textId="77777777" w:rsidR="00DE2020" w:rsidRDefault="00DE2020" w:rsidP="00DE2020">
      <w:pPr>
        <w:pStyle w:val="PL"/>
      </w:pPr>
      <w:r>
        <w:t xml:space="preserve">        This data type is the "</w:t>
      </w:r>
      <w:proofErr w:type="spellStart"/>
      <w:r>
        <w:t>ExpectationObject</w:t>
      </w:r>
      <w:proofErr w:type="spellEnd"/>
      <w:r>
        <w:t xml:space="preserve">" data type with specialisations for </w:t>
      </w:r>
      <w:proofErr w:type="spellStart"/>
      <w:r>
        <w:t>EdgeServiceSupportExpectation</w:t>
      </w:r>
      <w:proofErr w:type="spellEnd"/>
    </w:p>
    <w:p w14:paraId="4EC4E51A" w14:textId="77777777" w:rsidR="00DE2020" w:rsidRDefault="00DE2020" w:rsidP="00DE2020">
      <w:pPr>
        <w:pStyle w:val="PL"/>
      </w:pPr>
      <w:r>
        <w:t xml:space="preserve">      type: object</w:t>
      </w:r>
    </w:p>
    <w:p w14:paraId="729603FD" w14:textId="77777777" w:rsidR="00DE2020" w:rsidRDefault="00DE2020" w:rsidP="00DE2020">
      <w:pPr>
        <w:pStyle w:val="PL"/>
      </w:pPr>
      <w:r>
        <w:t xml:space="preserve">      properties:</w:t>
      </w:r>
    </w:p>
    <w:p w14:paraId="0023F02F" w14:textId="77777777" w:rsidR="00DE2020" w:rsidRDefault="00DE2020" w:rsidP="00DE2020">
      <w:pPr>
        <w:pStyle w:val="PL"/>
      </w:pPr>
      <w:r>
        <w:t xml:space="preserve">        </w:t>
      </w:r>
      <w:proofErr w:type="spellStart"/>
      <w:r>
        <w:t>objectType</w:t>
      </w:r>
      <w:proofErr w:type="spellEnd"/>
      <w:r>
        <w:t>:</w:t>
      </w:r>
    </w:p>
    <w:p w14:paraId="7DC1E482" w14:textId="77777777" w:rsidR="00DE2020" w:rsidRDefault="00DE2020" w:rsidP="00DE2020">
      <w:pPr>
        <w:pStyle w:val="PL"/>
      </w:pPr>
      <w:r>
        <w:t xml:space="preserve">          type: string</w:t>
      </w:r>
    </w:p>
    <w:p w14:paraId="12683A3B" w14:textId="77777777" w:rsidR="00DE2020" w:rsidRDefault="00DE2020" w:rsidP="00DE2020">
      <w:pPr>
        <w:pStyle w:val="PL"/>
      </w:pPr>
      <w:r>
        <w:t xml:space="preserve">          </w:t>
      </w:r>
      <w:proofErr w:type="spellStart"/>
      <w:r>
        <w:t>enum</w:t>
      </w:r>
      <w:proofErr w:type="spellEnd"/>
      <w:r>
        <w:t>:</w:t>
      </w:r>
    </w:p>
    <w:p w14:paraId="438E939E" w14:textId="77777777" w:rsidR="00DE2020" w:rsidRDefault="00DE2020" w:rsidP="00DE2020">
      <w:pPr>
        <w:pStyle w:val="PL"/>
      </w:pPr>
      <w:r>
        <w:t xml:space="preserve">            - </w:t>
      </w:r>
      <w:proofErr w:type="spellStart"/>
      <w:r>
        <w:t>Service_Support</w:t>
      </w:r>
      <w:proofErr w:type="spellEnd"/>
      <w:r>
        <w:t xml:space="preserve"> </w:t>
      </w:r>
    </w:p>
    <w:p w14:paraId="4FC1F85A" w14:textId="77777777" w:rsidR="00DE2020" w:rsidRDefault="00DE2020" w:rsidP="00DE2020">
      <w:pPr>
        <w:pStyle w:val="PL"/>
      </w:pPr>
      <w:r>
        <w:t xml:space="preserve">        </w:t>
      </w:r>
      <w:proofErr w:type="spellStart"/>
      <w:r>
        <w:t>objectInstance</w:t>
      </w:r>
      <w:proofErr w:type="spellEnd"/>
      <w:r>
        <w:t>:</w:t>
      </w:r>
    </w:p>
    <w:p w14:paraId="5F617A5F" w14:textId="77777777" w:rsidR="00DE2020" w:rsidRDefault="00DE2020" w:rsidP="00DE2020">
      <w:pPr>
        <w:pStyle w:val="PL"/>
      </w:pPr>
      <w:r>
        <w:t xml:space="preserve">          $ref: "TS28623_ComDefs.yaml#/components/schemas/</w:t>
      </w:r>
      <w:proofErr w:type="spellStart"/>
      <w:r>
        <w:t>Dn</w:t>
      </w:r>
      <w:proofErr w:type="spellEnd"/>
      <w:r>
        <w:t>"</w:t>
      </w:r>
    </w:p>
    <w:p w14:paraId="39A07B02" w14:textId="77777777" w:rsidR="00DE2020" w:rsidRDefault="00DE2020" w:rsidP="00DE2020">
      <w:pPr>
        <w:pStyle w:val="PL"/>
      </w:pPr>
      <w:r>
        <w:t xml:space="preserve">        </w:t>
      </w:r>
      <w:proofErr w:type="spellStart"/>
      <w:r>
        <w:t>objectContexts</w:t>
      </w:r>
      <w:proofErr w:type="spellEnd"/>
      <w:r>
        <w:t>:</w:t>
      </w:r>
    </w:p>
    <w:p w14:paraId="5C9BD62A" w14:textId="77777777" w:rsidR="00DE2020" w:rsidRDefault="00DE2020" w:rsidP="00DE2020">
      <w:pPr>
        <w:pStyle w:val="PL"/>
      </w:pPr>
      <w:r>
        <w:t xml:space="preserve">          type: array</w:t>
      </w:r>
    </w:p>
    <w:p w14:paraId="6173EC50" w14:textId="77777777" w:rsidR="00DE2020" w:rsidRDefault="00DE2020" w:rsidP="00DE2020">
      <w:pPr>
        <w:pStyle w:val="PL"/>
      </w:pPr>
      <w:r>
        <w:t xml:space="preserve">          items:</w:t>
      </w:r>
    </w:p>
    <w:p w14:paraId="373D97D9" w14:textId="77777777" w:rsidR="00DE2020" w:rsidRDefault="00DE2020" w:rsidP="00DE2020">
      <w:pPr>
        <w:pStyle w:val="PL"/>
      </w:pPr>
      <w:r>
        <w:t xml:space="preserve">            type: object</w:t>
      </w:r>
    </w:p>
    <w:p w14:paraId="50F7310E" w14:textId="77777777" w:rsidR="00DE2020" w:rsidRDefault="00DE2020" w:rsidP="00DE2020">
      <w:pPr>
        <w:pStyle w:val="PL"/>
      </w:pPr>
      <w:r>
        <w:t xml:space="preserve">            </w:t>
      </w:r>
      <w:proofErr w:type="spellStart"/>
      <w:r>
        <w:t>oneOf</w:t>
      </w:r>
      <w:proofErr w:type="spellEnd"/>
      <w:r>
        <w:t>:</w:t>
      </w:r>
    </w:p>
    <w:p w14:paraId="3621BC08" w14:textId="77777777" w:rsidR="00DE2020" w:rsidRDefault="00DE2020" w:rsidP="00DE2020">
      <w:pPr>
        <w:pStyle w:val="PL"/>
      </w:pPr>
      <w:r>
        <w:t xml:space="preserve">              - $ref: "#/components/schemas/</w:t>
      </w:r>
      <w:proofErr w:type="spellStart"/>
      <w:r>
        <w:t>EdgeIdentificationIdContext</w:t>
      </w:r>
      <w:proofErr w:type="spellEnd"/>
      <w:r>
        <w:t>"</w:t>
      </w:r>
    </w:p>
    <w:p w14:paraId="47373F7F" w14:textId="77777777" w:rsidR="00DE2020" w:rsidRDefault="00DE2020" w:rsidP="00DE2020">
      <w:pPr>
        <w:pStyle w:val="PL"/>
      </w:pPr>
      <w:r>
        <w:t xml:space="preserve">              - $ref: "#/components/schemas/</w:t>
      </w:r>
      <w:proofErr w:type="spellStart"/>
      <w:r>
        <w:t>EdgeIdentificationLocContext</w:t>
      </w:r>
      <w:proofErr w:type="spellEnd"/>
      <w:r>
        <w:t>"</w:t>
      </w:r>
    </w:p>
    <w:p w14:paraId="2D8BB4A5" w14:textId="77777777" w:rsidR="00DE2020" w:rsidRDefault="00DE2020" w:rsidP="00DE2020">
      <w:pPr>
        <w:pStyle w:val="PL"/>
      </w:pPr>
      <w:r>
        <w:t xml:space="preserve">              - $ref: "#/components/schemas/</w:t>
      </w:r>
      <w:proofErr w:type="spellStart"/>
      <w:r>
        <w:t>CoverageAreaTAContext</w:t>
      </w:r>
      <w:proofErr w:type="spellEnd"/>
      <w:r>
        <w:t xml:space="preserve">"   </w:t>
      </w:r>
    </w:p>
    <w:p w14:paraId="639DD8AF" w14:textId="77777777" w:rsidR="00DE2020" w:rsidRDefault="00DE2020" w:rsidP="00DE2020">
      <w:pPr>
        <w:pStyle w:val="PL"/>
      </w:pPr>
      <w:r>
        <w:t xml:space="preserve">              - $ref: "TS28312_IntentNrm.yaml#/components/schemas/Context"   </w:t>
      </w:r>
    </w:p>
    <w:p w14:paraId="398E9B00" w14:textId="77777777" w:rsidR="00DE2020" w:rsidRDefault="00DE2020" w:rsidP="00DE2020">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2EDD1848" w14:textId="77777777" w:rsidR="00DE2020" w:rsidRDefault="00DE2020" w:rsidP="00DE2020">
      <w:pPr>
        <w:pStyle w:val="PL"/>
      </w:pPr>
    </w:p>
    <w:p w14:paraId="72F94E5B" w14:textId="77777777" w:rsidR="00DE2020" w:rsidRDefault="00DE2020" w:rsidP="00DE2020">
      <w:pPr>
        <w:pStyle w:val="PL"/>
      </w:pPr>
    </w:p>
    <w:p w14:paraId="613FEED8" w14:textId="77777777" w:rsidR="00DE2020" w:rsidRDefault="00DE2020" w:rsidP="00DE2020">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6CBAC2FC" w14:textId="77777777" w:rsidR="00DE2020" w:rsidRDefault="00DE2020" w:rsidP="00DE2020">
      <w:pPr>
        <w:pStyle w:val="PL"/>
      </w:pPr>
      <w:r>
        <w:t xml:space="preserve">    </w:t>
      </w:r>
      <w:proofErr w:type="spellStart"/>
      <w:r>
        <w:t>WeakRSRPRatioTarget</w:t>
      </w:r>
      <w:proofErr w:type="spellEnd"/>
      <w:r>
        <w:t>:</w:t>
      </w:r>
    </w:p>
    <w:p w14:paraId="53D73AAD" w14:textId="77777777" w:rsidR="00DE2020" w:rsidRDefault="00DE2020" w:rsidP="00DE2020">
      <w:pPr>
        <w:pStyle w:val="PL"/>
      </w:pPr>
      <w:r>
        <w:t xml:space="preserve">      description: &gt;-</w:t>
      </w:r>
    </w:p>
    <w:p w14:paraId="02F2E5E1"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WeakRSRPRatioTarget</w:t>
      </w:r>
      <w:proofErr w:type="spellEnd"/>
    </w:p>
    <w:p w14:paraId="3B6992D9" w14:textId="77777777" w:rsidR="00DE2020" w:rsidRDefault="00DE2020" w:rsidP="00DE2020">
      <w:pPr>
        <w:pStyle w:val="PL"/>
      </w:pPr>
      <w:r>
        <w:t xml:space="preserve">      type: object</w:t>
      </w:r>
    </w:p>
    <w:p w14:paraId="5C336BD2" w14:textId="77777777" w:rsidR="00DE2020" w:rsidRDefault="00DE2020" w:rsidP="00DE2020">
      <w:pPr>
        <w:pStyle w:val="PL"/>
      </w:pPr>
      <w:r>
        <w:t xml:space="preserve">      properties:</w:t>
      </w:r>
    </w:p>
    <w:p w14:paraId="3BBC31BA" w14:textId="77777777" w:rsidR="00DE2020" w:rsidRDefault="00DE2020" w:rsidP="00DE2020">
      <w:pPr>
        <w:pStyle w:val="PL"/>
      </w:pPr>
      <w:r>
        <w:t xml:space="preserve">        </w:t>
      </w:r>
      <w:proofErr w:type="spellStart"/>
      <w:r>
        <w:t>targetName</w:t>
      </w:r>
      <w:proofErr w:type="spellEnd"/>
      <w:r>
        <w:t>:</w:t>
      </w:r>
    </w:p>
    <w:p w14:paraId="3DCC8FA0" w14:textId="77777777" w:rsidR="00DE2020" w:rsidRDefault="00DE2020" w:rsidP="00DE2020">
      <w:pPr>
        <w:pStyle w:val="PL"/>
      </w:pPr>
      <w:r>
        <w:t xml:space="preserve">          type: string</w:t>
      </w:r>
    </w:p>
    <w:p w14:paraId="6BAECBE8" w14:textId="77777777" w:rsidR="00DE2020" w:rsidRDefault="00DE2020" w:rsidP="00DE2020">
      <w:pPr>
        <w:pStyle w:val="PL"/>
      </w:pPr>
      <w:r>
        <w:t xml:space="preserve">          </w:t>
      </w:r>
      <w:proofErr w:type="spellStart"/>
      <w:r>
        <w:t>enum</w:t>
      </w:r>
      <w:proofErr w:type="spellEnd"/>
      <w:r>
        <w:t>:</w:t>
      </w:r>
    </w:p>
    <w:p w14:paraId="2BD17ADE" w14:textId="77777777" w:rsidR="00DE2020" w:rsidRDefault="00DE2020" w:rsidP="00DE2020">
      <w:pPr>
        <w:pStyle w:val="PL"/>
      </w:pPr>
      <w:r>
        <w:t xml:space="preserve">            - </w:t>
      </w:r>
      <w:proofErr w:type="spellStart"/>
      <w:r>
        <w:t>WeakRSRPRatio</w:t>
      </w:r>
      <w:proofErr w:type="spellEnd"/>
    </w:p>
    <w:p w14:paraId="1E636C98" w14:textId="77777777" w:rsidR="00DE2020" w:rsidRDefault="00DE2020" w:rsidP="00DE2020">
      <w:pPr>
        <w:pStyle w:val="PL"/>
      </w:pPr>
      <w:r>
        <w:t xml:space="preserve">        </w:t>
      </w:r>
      <w:proofErr w:type="spellStart"/>
      <w:r>
        <w:t>targetCondition</w:t>
      </w:r>
      <w:proofErr w:type="spellEnd"/>
      <w:r>
        <w:t>:</w:t>
      </w:r>
    </w:p>
    <w:p w14:paraId="6749C3CE" w14:textId="77777777" w:rsidR="00DE2020" w:rsidRDefault="00DE2020" w:rsidP="00DE2020">
      <w:pPr>
        <w:pStyle w:val="PL"/>
      </w:pPr>
      <w:r>
        <w:t xml:space="preserve">          type: string</w:t>
      </w:r>
    </w:p>
    <w:p w14:paraId="13E9A5B5" w14:textId="77777777" w:rsidR="00DE2020" w:rsidRDefault="00DE2020" w:rsidP="00DE2020">
      <w:pPr>
        <w:pStyle w:val="PL"/>
      </w:pPr>
      <w:r>
        <w:t xml:space="preserve">          </w:t>
      </w:r>
      <w:proofErr w:type="spellStart"/>
      <w:r>
        <w:t>enum</w:t>
      </w:r>
      <w:proofErr w:type="spellEnd"/>
      <w:r>
        <w:t>:</w:t>
      </w:r>
    </w:p>
    <w:p w14:paraId="0586CB80" w14:textId="77777777" w:rsidR="00DE2020" w:rsidRDefault="00DE2020" w:rsidP="00DE2020">
      <w:pPr>
        <w:pStyle w:val="PL"/>
      </w:pPr>
      <w:r>
        <w:lastRenderedPageBreak/>
        <w:t xml:space="preserve">            - IS_LESS_THAN</w:t>
      </w:r>
    </w:p>
    <w:p w14:paraId="1F39B090" w14:textId="77777777" w:rsidR="00DE2020" w:rsidRDefault="00DE2020" w:rsidP="00DE2020">
      <w:pPr>
        <w:pStyle w:val="PL"/>
      </w:pPr>
      <w:r>
        <w:t xml:space="preserve">        </w:t>
      </w:r>
      <w:proofErr w:type="spellStart"/>
      <w:r>
        <w:t>targetValueRange</w:t>
      </w:r>
      <w:proofErr w:type="spellEnd"/>
      <w:r>
        <w:t>:</w:t>
      </w:r>
    </w:p>
    <w:p w14:paraId="03374D99" w14:textId="77777777" w:rsidR="00DE2020" w:rsidRDefault="00DE2020" w:rsidP="00DE2020">
      <w:pPr>
        <w:pStyle w:val="PL"/>
      </w:pPr>
      <w:r>
        <w:t xml:space="preserve">          type: integer</w:t>
      </w:r>
    </w:p>
    <w:p w14:paraId="7BA88C6B" w14:textId="77777777" w:rsidR="00DE2020" w:rsidRDefault="00DE2020" w:rsidP="00DE2020">
      <w:pPr>
        <w:pStyle w:val="PL"/>
      </w:pPr>
      <w:r>
        <w:t xml:space="preserve">          minimum: 0</w:t>
      </w:r>
    </w:p>
    <w:p w14:paraId="0C1FDAAA" w14:textId="77777777" w:rsidR="00DE2020" w:rsidRDefault="00DE2020" w:rsidP="00DE2020">
      <w:pPr>
        <w:pStyle w:val="PL"/>
      </w:pPr>
      <w:r>
        <w:t xml:space="preserve">          maximum: 100</w:t>
      </w:r>
    </w:p>
    <w:p w14:paraId="3D1464A1" w14:textId="77777777" w:rsidR="00DE2020" w:rsidRDefault="00DE2020" w:rsidP="00DE2020">
      <w:pPr>
        <w:pStyle w:val="PL"/>
      </w:pPr>
      <w:r>
        <w:t xml:space="preserve">        </w:t>
      </w:r>
      <w:proofErr w:type="spellStart"/>
      <w:r>
        <w:t>targetContexts</w:t>
      </w:r>
      <w:proofErr w:type="spellEnd"/>
      <w:r>
        <w:t>:</w:t>
      </w:r>
    </w:p>
    <w:p w14:paraId="52654928" w14:textId="77777777" w:rsidR="00DE2020" w:rsidRDefault="00DE2020" w:rsidP="00DE2020">
      <w:pPr>
        <w:pStyle w:val="PL"/>
      </w:pPr>
      <w:r>
        <w:t xml:space="preserve">          $ref: "#/components/schemas/</w:t>
      </w:r>
      <w:proofErr w:type="spellStart"/>
      <w:r>
        <w:t>WeakRSRPContext</w:t>
      </w:r>
      <w:proofErr w:type="spellEnd"/>
      <w:r>
        <w:t>"</w:t>
      </w:r>
    </w:p>
    <w:p w14:paraId="12B4671D" w14:textId="77777777" w:rsidR="00DE2020" w:rsidRDefault="00DE2020" w:rsidP="00DE2020">
      <w:pPr>
        <w:pStyle w:val="PL"/>
      </w:pPr>
      <w:r>
        <w:t xml:space="preserve">        </w:t>
      </w:r>
      <w:proofErr w:type="spellStart"/>
      <w:r>
        <w:t>targetFulfilmentInfo</w:t>
      </w:r>
      <w:proofErr w:type="spellEnd"/>
      <w:r>
        <w:t>:</w:t>
      </w:r>
    </w:p>
    <w:p w14:paraId="2DE4865F" w14:textId="77777777" w:rsidR="00DE2020" w:rsidRDefault="00DE2020" w:rsidP="00DE2020">
      <w:pPr>
        <w:pStyle w:val="PL"/>
      </w:pPr>
      <w:r>
        <w:t xml:space="preserve">          $ref: "TS28312_IntentNrm.yaml#/components/schemas/</w:t>
      </w:r>
      <w:proofErr w:type="spellStart"/>
      <w:r>
        <w:t>FulfilmentInfo</w:t>
      </w:r>
      <w:proofErr w:type="spellEnd"/>
      <w:r>
        <w:t>"</w:t>
      </w:r>
    </w:p>
    <w:p w14:paraId="3303C540" w14:textId="77777777" w:rsidR="00DE2020" w:rsidRDefault="00DE2020" w:rsidP="00DE2020">
      <w:pPr>
        <w:pStyle w:val="PL"/>
      </w:pPr>
      <w:r>
        <w:t xml:space="preserve">    </w:t>
      </w:r>
      <w:proofErr w:type="spellStart"/>
      <w:r>
        <w:t>WeakRSRPContext</w:t>
      </w:r>
      <w:proofErr w:type="spellEnd"/>
      <w:r>
        <w:t>:</w:t>
      </w:r>
    </w:p>
    <w:p w14:paraId="32B300D1" w14:textId="77777777" w:rsidR="00DE2020" w:rsidRDefault="00DE2020" w:rsidP="00DE2020">
      <w:pPr>
        <w:pStyle w:val="PL"/>
      </w:pPr>
      <w:r>
        <w:t xml:space="preserve">      description: &gt;-</w:t>
      </w:r>
    </w:p>
    <w:p w14:paraId="1833203B"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7C6823CA" w14:textId="77777777" w:rsidR="00DE2020" w:rsidRDefault="00DE2020" w:rsidP="00DE2020">
      <w:pPr>
        <w:pStyle w:val="PL"/>
      </w:pPr>
      <w:r>
        <w:t xml:space="preserve">      type: object</w:t>
      </w:r>
    </w:p>
    <w:p w14:paraId="4231EA9A" w14:textId="77777777" w:rsidR="00DE2020" w:rsidRDefault="00DE2020" w:rsidP="00DE2020">
      <w:pPr>
        <w:pStyle w:val="PL"/>
      </w:pPr>
      <w:r>
        <w:t xml:space="preserve">      properties:</w:t>
      </w:r>
    </w:p>
    <w:p w14:paraId="1001F748" w14:textId="77777777" w:rsidR="00DE2020" w:rsidRDefault="00DE2020" w:rsidP="00DE2020">
      <w:pPr>
        <w:pStyle w:val="PL"/>
      </w:pPr>
      <w:r>
        <w:t xml:space="preserve">        </w:t>
      </w:r>
      <w:proofErr w:type="spellStart"/>
      <w:r>
        <w:t>contextAttribute</w:t>
      </w:r>
      <w:proofErr w:type="spellEnd"/>
      <w:r>
        <w:t>:</w:t>
      </w:r>
    </w:p>
    <w:p w14:paraId="367836C2" w14:textId="77777777" w:rsidR="00DE2020" w:rsidRDefault="00DE2020" w:rsidP="00DE2020">
      <w:pPr>
        <w:pStyle w:val="PL"/>
      </w:pPr>
      <w:r>
        <w:t xml:space="preserve">          type: string</w:t>
      </w:r>
    </w:p>
    <w:p w14:paraId="3CD993C2" w14:textId="77777777" w:rsidR="00DE2020" w:rsidRDefault="00DE2020" w:rsidP="00DE2020">
      <w:pPr>
        <w:pStyle w:val="PL"/>
      </w:pPr>
      <w:r>
        <w:t xml:space="preserve">          </w:t>
      </w:r>
      <w:proofErr w:type="spellStart"/>
      <w:r>
        <w:t>enum</w:t>
      </w:r>
      <w:proofErr w:type="spellEnd"/>
      <w:r>
        <w:t>:</w:t>
      </w:r>
    </w:p>
    <w:p w14:paraId="020646CF" w14:textId="77777777" w:rsidR="00DE2020" w:rsidRDefault="00DE2020" w:rsidP="00DE2020">
      <w:pPr>
        <w:pStyle w:val="PL"/>
      </w:pPr>
      <w:r>
        <w:t xml:space="preserve">            - </w:t>
      </w:r>
      <w:proofErr w:type="spellStart"/>
      <w:r>
        <w:t>WeakRSRPThreshold</w:t>
      </w:r>
      <w:proofErr w:type="spellEnd"/>
    </w:p>
    <w:p w14:paraId="45D711B2" w14:textId="77777777" w:rsidR="00DE2020" w:rsidRDefault="00DE2020" w:rsidP="00DE2020">
      <w:pPr>
        <w:pStyle w:val="PL"/>
      </w:pPr>
      <w:r>
        <w:t xml:space="preserve">        </w:t>
      </w:r>
      <w:proofErr w:type="spellStart"/>
      <w:r>
        <w:t>contextCondition</w:t>
      </w:r>
      <w:proofErr w:type="spellEnd"/>
      <w:r>
        <w:t>:</w:t>
      </w:r>
    </w:p>
    <w:p w14:paraId="66CEB0BB" w14:textId="77777777" w:rsidR="00DE2020" w:rsidRDefault="00DE2020" w:rsidP="00DE2020">
      <w:pPr>
        <w:pStyle w:val="PL"/>
      </w:pPr>
      <w:r>
        <w:t xml:space="preserve">          type: string</w:t>
      </w:r>
    </w:p>
    <w:p w14:paraId="225EE953" w14:textId="77777777" w:rsidR="00DE2020" w:rsidRDefault="00DE2020" w:rsidP="00DE2020">
      <w:pPr>
        <w:pStyle w:val="PL"/>
      </w:pPr>
      <w:r>
        <w:t xml:space="preserve">          </w:t>
      </w:r>
      <w:proofErr w:type="spellStart"/>
      <w:r>
        <w:t>enum</w:t>
      </w:r>
      <w:proofErr w:type="spellEnd"/>
      <w:r>
        <w:t>:</w:t>
      </w:r>
    </w:p>
    <w:p w14:paraId="2E29E481" w14:textId="77777777" w:rsidR="00DE2020" w:rsidRDefault="00DE2020" w:rsidP="00DE2020">
      <w:pPr>
        <w:pStyle w:val="PL"/>
      </w:pPr>
      <w:r>
        <w:t xml:space="preserve">            - IS_LESS_THAN</w:t>
      </w:r>
    </w:p>
    <w:p w14:paraId="182FEA0E" w14:textId="77777777" w:rsidR="00DE2020" w:rsidRDefault="00DE2020" w:rsidP="00DE2020">
      <w:pPr>
        <w:pStyle w:val="PL"/>
      </w:pPr>
      <w:r>
        <w:t xml:space="preserve">        </w:t>
      </w:r>
      <w:proofErr w:type="spellStart"/>
      <w:r>
        <w:t>contextValueRange</w:t>
      </w:r>
      <w:proofErr w:type="spellEnd"/>
      <w:r>
        <w:t>:</w:t>
      </w:r>
    </w:p>
    <w:p w14:paraId="0132CF9D" w14:textId="77777777" w:rsidR="00DE2020" w:rsidRDefault="00DE2020" w:rsidP="00DE2020">
      <w:pPr>
        <w:pStyle w:val="PL"/>
      </w:pPr>
      <w:r>
        <w:t xml:space="preserve">          type: number</w:t>
      </w:r>
    </w:p>
    <w:p w14:paraId="15537A2D" w14:textId="77777777" w:rsidR="00DE2020" w:rsidRDefault="00DE2020" w:rsidP="00DE2020">
      <w:pPr>
        <w:pStyle w:val="PL"/>
      </w:pPr>
      <w:r>
        <w:t xml:space="preserve">    </w:t>
      </w:r>
      <w:proofErr w:type="spellStart"/>
      <w:r>
        <w:t>LowSINRRatioTarget</w:t>
      </w:r>
      <w:proofErr w:type="spellEnd"/>
      <w:r>
        <w:t>:</w:t>
      </w:r>
    </w:p>
    <w:p w14:paraId="3E82D668" w14:textId="77777777" w:rsidR="00DE2020" w:rsidRDefault="00DE2020" w:rsidP="00DE2020">
      <w:pPr>
        <w:pStyle w:val="PL"/>
      </w:pPr>
      <w:r>
        <w:t xml:space="preserve">      description: &gt;-</w:t>
      </w:r>
    </w:p>
    <w:p w14:paraId="3C6832C1"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046FE58B" w14:textId="77777777" w:rsidR="00DE2020" w:rsidRDefault="00DE2020" w:rsidP="00DE2020">
      <w:pPr>
        <w:pStyle w:val="PL"/>
      </w:pPr>
      <w:r>
        <w:t xml:space="preserve">      type: object</w:t>
      </w:r>
    </w:p>
    <w:p w14:paraId="53C5A74A" w14:textId="77777777" w:rsidR="00DE2020" w:rsidRDefault="00DE2020" w:rsidP="00DE2020">
      <w:pPr>
        <w:pStyle w:val="PL"/>
      </w:pPr>
      <w:r>
        <w:t xml:space="preserve">      properties:</w:t>
      </w:r>
    </w:p>
    <w:p w14:paraId="60AF98A6" w14:textId="77777777" w:rsidR="00DE2020" w:rsidRDefault="00DE2020" w:rsidP="00DE2020">
      <w:pPr>
        <w:pStyle w:val="PL"/>
      </w:pPr>
      <w:r>
        <w:t xml:space="preserve">        </w:t>
      </w:r>
      <w:proofErr w:type="spellStart"/>
      <w:r>
        <w:t>targetName</w:t>
      </w:r>
      <w:proofErr w:type="spellEnd"/>
      <w:r>
        <w:t>:</w:t>
      </w:r>
    </w:p>
    <w:p w14:paraId="4B7FFF2E" w14:textId="77777777" w:rsidR="00DE2020" w:rsidRDefault="00DE2020" w:rsidP="00DE2020">
      <w:pPr>
        <w:pStyle w:val="PL"/>
      </w:pPr>
      <w:r>
        <w:t xml:space="preserve">          type: string</w:t>
      </w:r>
    </w:p>
    <w:p w14:paraId="086D709D" w14:textId="77777777" w:rsidR="00DE2020" w:rsidRDefault="00DE2020" w:rsidP="00DE2020">
      <w:pPr>
        <w:pStyle w:val="PL"/>
      </w:pPr>
      <w:r>
        <w:t xml:space="preserve">          </w:t>
      </w:r>
      <w:proofErr w:type="spellStart"/>
      <w:r>
        <w:t>enum</w:t>
      </w:r>
      <w:proofErr w:type="spellEnd"/>
      <w:r>
        <w:t>:</w:t>
      </w:r>
    </w:p>
    <w:p w14:paraId="6985F5E6" w14:textId="77777777" w:rsidR="00DE2020" w:rsidRDefault="00DE2020" w:rsidP="00DE2020">
      <w:pPr>
        <w:pStyle w:val="PL"/>
      </w:pPr>
      <w:r>
        <w:t xml:space="preserve">            - </w:t>
      </w:r>
      <w:proofErr w:type="spellStart"/>
      <w:r>
        <w:t>LowSINRRatio</w:t>
      </w:r>
      <w:proofErr w:type="spellEnd"/>
    </w:p>
    <w:p w14:paraId="5337619A" w14:textId="77777777" w:rsidR="00DE2020" w:rsidRDefault="00DE2020" w:rsidP="00DE2020">
      <w:pPr>
        <w:pStyle w:val="PL"/>
      </w:pPr>
      <w:r>
        <w:t xml:space="preserve">        </w:t>
      </w:r>
      <w:proofErr w:type="spellStart"/>
      <w:r>
        <w:t>targetCondition</w:t>
      </w:r>
      <w:proofErr w:type="spellEnd"/>
      <w:r>
        <w:t>:</w:t>
      </w:r>
    </w:p>
    <w:p w14:paraId="0EA8441D" w14:textId="77777777" w:rsidR="00DE2020" w:rsidRDefault="00DE2020" w:rsidP="00DE2020">
      <w:pPr>
        <w:pStyle w:val="PL"/>
      </w:pPr>
      <w:r>
        <w:t xml:space="preserve">          type: string</w:t>
      </w:r>
    </w:p>
    <w:p w14:paraId="6849C6FA" w14:textId="77777777" w:rsidR="00DE2020" w:rsidRDefault="00DE2020" w:rsidP="00DE2020">
      <w:pPr>
        <w:pStyle w:val="PL"/>
      </w:pPr>
      <w:r>
        <w:t xml:space="preserve">          </w:t>
      </w:r>
      <w:proofErr w:type="spellStart"/>
      <w:r>
        <w:t>enum</w:t>
      </w:r>
      <w:proofErr w:type="spellEnd"/>
      <w:r>
        <w:t>:</w:t>
      </w:r>
    </w:p>
    <w:p w14:paraId="716358BB" w14:textId="77777777" w:rsidR="00DE2020" w:rsidRDefault="00DE2020" w:rsidP="00DE2020">
      <w:pPr>
        <w:pStyle w:val="PL"/>
      </w:pPr>
      <w:r>
        <w:t xml:space="preserve">            - IS_LESS_THAN</w:t>
      </w:r>
    </w:p>
    <w:p w14:paraId="0B4FFE11" w14:textId="77777777" w:rsidR="00DE2020" w:rsidRDefault="00DE2020" w:rsidP="00DE2020">
      <w:pPr>
        <w:pStyle w:val="PL"/>
      </w:pPr>
      <w:r>
        <w:t xml:space="preserve">        </w:t>
      </w:r>
      <w:proofErr w:type="spellStart"/>
      <w:r>
        <w:t>targetValueRange</w:t>
      </w:r>
      <w:proofErr w:type="spellEnd"/>
      <w:r>
        <w:t>:</w:t>
      </w:r>
    </w:p>
    <w:p w14:paraId="16D276AB" w14:textId="77777777" w:rsidR="00DE2020" w:rsidRDefault="00DE2020" w:rsidP="00DE2020">
      <w:pPr>
        <w:pStyle w:val="PL"/>
      </w:pPr>
      <w:r>
        <w:t xml:space="preserve">          type: integer</w:t>
      </w:r>
    </w:p>
    <w:p w14:paraId="231F4335" w14:textId="77777777" w:rsidR="00DE2020" w:rsidRDefault="00DE2020" w:rsidP="00DE2020">
      <w:pPr>
        <w:pStyle w:val="PL"/>
      </w:pPr>
      <w:r>
        <w:t xml:space="preserve">          minimum: 0</w:t>
      </w:r>
    </w:p>
    <w:p w14:paraId="01620DDE" w14:textId="77777777" w:rsidR="00DE2020" w:rsidRDefault="00DE2020" w:rsidP="00DE2020">
      <w:pPr>
        <w:pStyle w:val="PL"/>
      </w:pPr>
      <w:r>
        <w:t xml:space="preserve">          maximum: 100</w:t>
      </w:r>
    </w:p>
    <w:p w14:paraId="29BAA74F" w14:textId="77777777" w:rsidR="00DE2020" w:rsidRDefault="00DE2020" w:rsidP="00DE2020">
      <w:pPr>
        <w:pStyle w:val="PL"/>
      </w:pPr>
      <w:r>
        <w:t xml:space="preserve">        </w:t>
      </w:r>
      <w:proofErr w:type="spellStart"/>
      <w:r>
        <w:t>targetContexts</w:t>
      </w:r>
      <w:proofErr w:type="spellEnd"/>
      <w:r>
        <w:t>:</w:t>
      </w:r>
    </w:p>
    <w:p w14:paraId="78B15B3D" w14:textId="77777777" w:rsidR="00DE2020" w:rsidRDefault="00DE2020" w:rsidP="00DE2020">
      <w:pPr>
        <w:pStyle w:val="PL"/>
      </w:pPr>
      <w:r>
        <w:t xml:space="preserve">          $ref: "#/components/schemas/</w:t>
      </w:r>
      <w:proofErr w:type="spellStart"/>
      <w:r>
        <w:t>LowSINRContext</w:t>
      </w:r>
      <w:proofErr w:type="spellEnd"/>
      <w:r>
        <w:t>"</w:t>
      </w:r>
    </w:p>
    <w:p w14:paraId="47061AD3" w14:textId="77777777" w:rsidR="00DE2020" w:rsidRDefault="00DE2020" w:rsidP="00DE2020">
      <w:pPr>
        <w:pStyle w:val="PL"/>
      </w:pPr>
      <w:r>
        <w:t xml:space="preserve">        </w:t>
      </w:r>
      <w:proofErr w:type="spellStart"/>
      <w:r>
        <w:t>targetFulfilmentInfo</w:t>
      </w:r>
      <w:proofErr w:type="spellEnd"/>
      <w:r>
        <w:t>:</w:t>
      </w:r>
    </w:p>
    <w:p w14:paraId="503FE2D9" w14:textId="77777777" w:rsidR="00DE2020" w:rsidRDefault="00DE2020" w:rsidP="00DE2020">
      <w:pPr>
        <w:pStyle w:val="PL"/>
      </w:pPr>
      <w:r>
        <w:t xml:space="preserve">          $ref: "TS28312_IntentNrm.yaml#/components/schemas/</w:t>
      </w:r>
      <w:proofErr w:type="spellStart"/>
      <w:r>
        <w:t>FulfilmentInfo</w:t>
      </w:r>
      <w:proofErr w:type="spellEnd"/>
      <w:r>
        <w:t>"</w:t>
      </w:r>
    </w:p>
    <w:p w14:paraId="3DEE82A3" w14:textId="77777777" w:rsidR="00DE2020" w:rsidRDefault="00DE2020" w:rsidP="00DE2020">
      <w:pPr>
        <w:pStyle w:val="PL"/>
      </w:pPr>
      <w:r>
        <w:t xml:space="preserve">    </w:t>
      </w:r>
      <w:proofErr w:type="spellStart"/>
      <w:r>
        <w:t>LowSINRContext</w:t>
      </w:r>
      <w:proofErr w:type="spellEnd"/>
      <w:r>
        <w:t>:</w:t>
      </w:r>
    </w:p>
    <w:p w14:paraId="02167EF6" w14:textId="77777777" w:rsidR="00DE2020" w:rsidRDefault="00DE2020" w:rsidP="00DE2020">
      <w:pPr>
        <w:pStyle w:val="PL"/>
      </w:pPr>
      <w:r>
        <w:t xml:space="preserve">      description: &gt;-</w:t>
      </w:r>
    </w:p>
    <w:p w14:paraId="34114B61"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685A1EF" w14:textId="77777777" w:rsidR="00DE2020" w:rsidRDefault="00DE2020" w:rsidP="00DE2020">
      <w:pPr>
        <w:pStyle w:val="PL"/>
      </w:pPr>
      <w:r>
        <w:t xml:space="preserve">      type: object</w:t>
      </w:r>
    </w:p>
    <w:p w14:paraId="1FA20234" w14:textId="77777777" w:rsidR="00DE2020" w:rsidRDefault="00DE2020" w:rsidP="00DE2020">
      <w:pPr>
        <w:pStyle w:val="PL"/>
      </w:pPr>
      <w:r>
        <w:t xml:space="preserve">      properties:</w:t>
      </w:r>
    </w:p>
    <w:p w14:paraId="253B3718" w14:textId="77777777" w:rsidR="00DE2020" w:rsidRDefault="00DE2020" w:rsidP="00DE2020">
      <w:pPr>
        <w:pStyle w:val="PL"/>
      </w:pPr>
      <w:r>
        <w:t xml:space="preserve">        </w:t>
      </w:r>
      <w:proofErr w:type="spellStart"/>
      <w:r>
        <w:t>contextAttribute</w:t>
      </w:r>
      <w:proofErr w:type="spellEnd"/>
      <w:r>
        <w:t>:</w:t>
      </w:r>
    </w:p>
    <w:p w14:paraId="6BBD6204" w14:textId="77777777" w:rsidR="00DE2020" w:rsidRDefault="00DE2020" w:rsidP="00DE2020">
      <w:pPr>
        <w:pStyle w:val="PL"/>
      </w:pPr>
      <w:r>
        <w:t xml:space="preserve">          type: string</w:t>
      </w:r>
    </w:p>
    <w:p w14:paraId="5B662C89" w14:textId="77777777" w:rsidR="00DE2020" w:rsidRDefault="00DE2020" w:rsidP="00DE2020">
      <w:pPr>
        <w:pStyle w:val="PL"/>
      </w:pPr>
      <w:r>
        <w:t xml:space="preserve">          </w:t>
      </w:r>
      <w:proofErr w:type="spellStart"/>
      <w:r>
        <w:t>enum</w:t>
      </w:r>
      <w:proofErr w:type="spellEnd"/>
      <w:r>
        <w:t>:</w:t>
      </w:r>
    </w:p>
    <w:p w14:paraId="79C771FC" w14:textId="77777777" w:rsidR="00DE2020" w:rsidRDefault="00DE2020" w:rsidP="00DE2020">
      <w:pPr>
        <w:pStyle w:val="PL"/>
      </w:pPr>
      <w:r>
        <w:t xml:space="preserve">            - </w:t>
      </w:r>
      <w:proofErr w:type="spellStart"/>
      <w:r>
        <w:t>LowSINRThreshold</w:t>
      </w:r>
      <w:proofErr w:type="spellEnd"/>
    </w:p>
    <w:p w14:paraId="736CD82A" w14:textId="77777777" w:rsidR="00DE2020" w:rsidRDefault="00DE2020" w:rsidP="00DE2020">
      <w:pPr>
        <w:pStyle w:val="PL"/>
      </w:pPr>
      <w:r>
        <w:t xml:space="preserve">        </w:t>
      </w:r>
      <w:proofErr w:type="spellStart"/>
      <w:r>
        <w:t>contextCondition</w:t>
      </w:r>
      <w:proofErr w:type="spellEnd"/>
      <w:r>
        <w:t>:</w:t>
      </w:r>
    </w:p>
    <w:p w14:paraId="31ADBAC5" w14:textId="77777777" w:rsidR="00DE2020" w:rsidRDefault="00DE2020" w:rsidP="00DE2020">
      <w:pPr>
        <w:pStyle w:val="PL"/>
      </w:pPr>
      <w:r>
        <w:t xml:space="preserve">          type: string</w:t>
      </w:r>
    </w:p>
    <w:p w14:paraId="70E2E69D" w14:textId="77777777" w:rsidR="00DE2020" w:rsidRDefault="00DE2020" w:rsidP="00DE2020">
      <w:pPr>
        <w:pStyle w:val="PL"/>
      </w:pPr>
      <w:r>
        <w:t xml:space="preserve">          </w:t>
      </w:r>
      <w:proofErr w:type="spellStart"/>
      <w:r>
        <w:t>enum</w:t>
      </w:r>
      <w:proofErr w:type="spellEnd"/>
      <w:r>
        <w:t>:</w:t>
      </w:r>
    </w:p>
    <w:p w14:paraId="4BB60713" w14:textId="77777777" w:rsidR="00DE2020" w:rsidRDefault="00DE2020" w:rsidP="00DE2020">
      <w:pPr>
        <w:pStyle w:val="PL"/>
      </w:pPr>
      <w:r>
        <w:t xml:space="preserve">            - IS_LESS_THAN</w:t>
      </w:r>
    </w:p>
    <w:p w14:paraId="213A4F6D" w14:textId="77777777" w:rsidR="00DE2020" w:rsidRPr="00DE2020" w:rsidRDefault="00DE2020" w:rsidP="00DE2020">
      <w:pPr>
        <w:pStyle w:val="PL"/>
        <w:rPr>
          <w:lang w:val="fr-FR"/>
        </w:rPr>
      </w:pPr>
      <w:r>
        <w:t xml:space="preserve">        </w:t>
      </w:r>
      <w:proofErr w:type="spellStart"/>
      <w:r w:rsidRPr="00DE2020">
        <w:rPr>
          <w:lang w:val="fr-FR"/>
        </w:rPr>
        <w:t>contextValueRange</w:t>
      </w:r>
      <w:proofErr w:type="spellEnd"/>
      <w:r w:rsidRPr="00DE2020">
        <w:rPr>
          <w:lang w:val="fr-FR"/>
        </w:rPr>
        <w:t>:</w:t>
      </w:r>
    </w:p>
    <w:p w14:paraId="5505D52C" w14:textId="77777777" w:rsidR="00DE2020" w:rsidRPr="00DE2020" w:rsidRDefault="00DE2020" w:rsidP="00DE2020">
      <w:pPr>
        <w:pStyle w:val="PL"/>
        <w:rPr>
          <w:lang w:val="fr-FR"/>
        </w:rPr>
      </w:pPr>
      <w:r w:rsidRPr="00DE2020">
        <w:rPr>
          <w:lang w:val="fr-FR"/>
        </w:rPr>
        <w:t xml:space="preserve">          type: </w:t>
      </w:r>
      <w:proofErr w:type="spellStart"/>
      <w:r w:rsidRPr="00DE2020">
        <w:rPr>
          <w:lang w:val="fr-FR"/>
        </w:rPr>
        <w:t>integer</w:t>
      </w:r>
      <w:proofErr w:type="spellEnd"/>
    </w:p>
    <w:p w14:paraId="5BCFEB40" w14:textId="77777777" w:rsidR="00DE2020" w:rsidRPr="00DE2020" w:rsidRDefault="00DE2020" w:rsidP="00DE2020">
      <w:pPr>
        <w:pStyle w:val="PL"/>
        <w:rPr>
          <w:lang w:val="fr-FR"/>
        </w:rPr>
      </w:pPr>
      <w:r w:rsidRPr="00DE2020">
        <w:rPr>
          <w:lang w:val="fr-FR"/>
        </w:rPr>
        <w:t xml:space="preserve">    </w:t>
      </w:r>
      <w:proofErr w:type="spellStart"/>
      <w:r w:rsidRPr="00DE2020">
        <w:rPr>
          <w:lang w:val="fr-FR"/>
        </w:rPr>
        <w:t>AveULRANUEThptTarget</w:t>
      </w:r>
      <w:proofErr w:type="spellEnd"/>
      <w:r w:rsidRPr="00DE2020">
        <w:rPr>
          <w:lang w:val="fr-FR"/>
        </w:rPr>
        <w:t>:</w:t>
      </w:r>
    </w:p>
    <w:p w14:paraId="5280D02A" w14:textId="77777777" w:rsidR="00DE2020" w:rsidRPr="00DE2020" w:rsidRDefault="00DE2020" w:rsidP="00DE2020">
      <w:pPr>
        <w:pStyle w:val="PL"/>
        <w:rPr>
          <w:lang w:val="fr-FR"/>
        </w:rPr>
      </w:pPr>
      <w:r w:rsidRPr="00DE2020">
        <w:rPr>
          <w:lang w:val="fr-FR"/>
        </w:rPr>
        <w:t xml:space="preserve">      description: &gt;-</w:t>
      </w:r>
    </w:p>
    <w:p w14:paraId="32BEB3E6" w14:textId="77777777" w:rsidR="00DE2020" w:rsidRDefault="00DE2020" w:rsidP="00DE2020">
      <w:pPr>
        <w:pStyle w:val="PL"/>
      </w:pPr>
      <w:r w:rsidRPr="00DE2020">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590853D2" w14:textId="77777777" w:rsidR="00DE2020" w:rsidRDefault="00DE2020" w:rsidP="00DE2020">
      <w:pPr>
        <w:pStyle w:val="PL"/>
      </w:pPr>
      <w:r>
        <w:t xml:space="preserve">      type: object</w:t>
      </w:r>
    </w:p>
    <w:p w14:paraId="2F849441" w14:textId="77777777" w:rsidR="00DE2020" w:rsidRDefault="00DE2020" w:rsidP="00DE2020">
      <w:pPr>
        <w:pStyle w:val="PL"/>
      </w:pPr>
      <w:r>
        <w:t xml:space="preserve">      properties:</w:t>
      </w:r>
    </w:p>
    <w:p w14:paraId="0C3849D9" w14:textId="77777777" w:rsidR="00DE2020" w:rsidRDefault="00DE2020" w:rsidP="00DE2020">
      <w:pPr>
        <w:pStyle w:val="PL"/>
      </w:pPr>
      <w:r>
        <w:t xml:space="preserve">        </w:t>
      </w:r>
      <w:proofErr w:type="spellStart"/>
      <w:r>
        <w:t>targetName</w:t>
      </w:r>
      <w:proofErr w:type="spellEnd"/>
      <w:r>
        <w:t>:</w:t>
      </w:r>
    </w:p>
    <w:p w14:paraId="6675C134" w14:textId="77777777" w:rsidR="00DE2020" w:rsidRDefault="00DE2020" w:rsidP="00DE2020">
      <w:pPr>
        <w:pStyle w:val="PL"/>
      </w:pPr>
      <w:r>
        <w:t xml:space="preserve">          type: string</w:t>
      </w:r>
    </w:p>
    <w:p w14:paraId="4E81CAA5" w14:textId="77777777" w:rsidR="00DE2020" w:rsidRDefault="00DE2020" w:rsidP="00DE2020">
      <w:pPr>
        <w:pStyle w:val="PL"/>
      </w:pPr>
      <w:r>
        <w:t xml:space="preserve">          </w:t>
      </w:r>
      <w:proofErr w:type="spellStart"/>
      <w:r>
        <w:t>enum</w:t>
      </w:r>
      <w:proofErr w:type="spellEnd"/>
      <w:r>
        <w:t>:</w:t>
      </w:r>
    </w:p>
    <w:p w14:paraId="64480537" w14:textId="77777777" w:rsidR="00DE2020" w:rsidRDefault="00DE2020" w:rsidP="00DE2020">
      <w:pPr>
        <w:pStyle w:val="PL"/>
      </w:pPr>
      <w:r>
        <w:t xml:space="preserve">            - </w:t>
      </w:r>
      <w:proofErr w:type="spellStart"/>
      <w:r>
        <w:t>AveULRANUEThpt</w:t>
      </w:r>
      <w:proofErr w:type="spellEnd"/>
    </w:p>
    <w:p w14:paraId="39FCF0B0" w14:textId="77777777" w:rsidR="00DE2020" w:rsidRDefault="00DE2020" w:rsidP="00DE2020">
      <w:pPr>
        <w:pStyle w:val="PL"/>
      </w:pPr>
      <w:r>
        <w:t xml:space="preserve">        </w:t>
      </w:r>
      <w:proofErr w:type="spellStart"/>
      <w:r>
        <w:t>targetCondition</w:t>
      </w:r>
      <w:proofErr w:type="spellEnd"/>
      <w:r>
        <w:t>:</w:t>
      </w:r>
    </w:p>
    <w:p w14:paraId="37AA6462" w14:textId="77777777" w:rsidR="00DE2020" w:rsidRDefault="00DE2020" w:rsidP="00DE2020">
      <w:pPr>
        <w:pStyle w:val="PL"/>
      </w:pPr>
      <w:r>
        <w:t xml:space="preserve">          type: string</w:t>
      </w:r>
    </w:p>
    <w:p w14:paraId="1ED9D247" w14:textId="77777777" w:rsidR="00DE2020" w:rsidRDefault="00DE2020" w:rsidP="00DE2020">
      <w:pPr>
        <w:pStyle w:val="PL"/>
      </w:pPr>
      <w:r>
        <w:t xml:space="preserve">          </w:t>
      </w:r>
      <w:proofErr w:type="spellStart"/>
      <w:r>
        <w:t>enum</w:t>
      </w:r>
      <w:proofErr w:type="spellEnd"/>
      <w:r>
        <w:t>:</w:t>
      </w:r>
    </w:p>
    <w:p w14:paraId="2564BCFE" w14:textId="77777777" w:rsidR="00DE2020" w:rsidRDefault="00DE2020" w:rsidP="00DE2020">
      <w:pPr>
        <w:pStyle w:val="PL"/>
      </w:pPr>
      <w:r>
        <w:t xml:space="preserve">            - IS_GREATER_THAN</w:t>
      </w:r>
    </w:p>
    <w:p w14:paraId="24B335E4" w14:textId="77777777" w:rsidR="00DE2020" w:rsidRDefault="00DE2020" w:rsidP="00DE2020">
      <w:pPr>
        <w:pStyle w:val="PL"/>
      </w:pPr>
      <w:r>
        <w:t xml:space="preserve">        </w:t>
      </w:r>
      <w:proofErr w:type="spellStart"/>
      <w:r>
        <w:t>targetValueRange</w:t>
      </w:r>
      <w:proofErr w:type="spellEnd"/>
      <w:r>
        <w:t>:</w:t>
      </w:r>
    </w:p>
    <w:p w14:paraId="0A272899" w14:textId="77777777" w:rsidR="00DE2020" w:rsidRDefault="00DE2020" w:rsidP="00DE2020">
      <w:pPr>
        <w:pStyle w:val="PL"/>
      </w:pPr>
      <w:r>
        <w:t xml:space="preserve">          type: integer</w:t>
      </w:r>
    </w:p>
    <w:p w14:paraId="1B4D34F9" w14:textId="77777777" w:rsidR="00DE2020" w:rsidRDefault="00DE2020" w:rsidP="00DE2020">
      <w:pPr>
        <w:pStyle w:val="PL"/>
      </w:pPr>
      <w:r>
        <w:t xml:space="preserve">        </w:t>
      </w:r>
      <w:proofErr w:type="spellStart"/>
      <w:r>
        <w:t>targetFulfilmentInfo</w:t>
      </w:r>
      <w:proofErr w:type="spellEnd"/>
      <w:r>
        <w:t>:</w:t>
      </w:r>
    </w:p>
    <w:p w14:paraId="7BF6018E" w14:textId="77777777" w:rsidR="00DE2020" w:rsidRDefault="00DE2020" w:rsidP="00DE2020">
      <w:pPr>
        <w:pStyle w:val="PL"/>
      </w:pPr>
      <w:r>
        <w:lastRenderedPageBreak/>
        <w:t xml:space="preserve">          $ref: "TS28312_IntentNrm.yaml#/components/schemas/</w:t>
      </w:r>
      <w:proofErr w:type="spellStart"/>
      <w:r>
        <w:t>FulfilmentInfo</w:t>
      </w:r>
      <w:proofErr w:type="spellEnd"/>
      <w:r>
        <w:t>"</w:t>
      </w:r>
    </w:p>
    <w:p w14:paraId="27A6A145" w14:textId="77777777" w:rsidR="00DE2020" w:rsidRDefault="00DE2020" w:rsidP="00DE2020">
      <w:pPr>
        <w:pStyle w:val="PL"/>
      </w:pPr>
      <w:r>
        <w:t xml:space="preserve">    </w:t>
      </w:r>
      <w:proofErr w:type="spellStart"/>
      <w:r>
        <w:t>AveDLRANUEThptTarget</w:t>
      </w:r>
      <w:proofErr w:type="spellEnd"/>
      <w:r>
        <w:t>:</w:t>
      </w:r>
    </w:p>
    <w:p w14:paraId="3E859122" w14:textId="77777777" w:rsidR="00DE2020" w:rsidRDefault="00DE2020" w:rsidP="00DE2020">
      <w:pPr>
        <w:pStyle w:val="PL"/>
      </w:pPr>
      <w:r>
        <w:t xml:space="preserve">      description: &gt;-</w:t>
      </w:r>
    </w:p>
    <w:p w14:paraId="251DA09E"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7CA78A03" w14:textId="77777777" w:rsidR="00DE2020" w:rsidRDefault="00DE2020" w:rsidP="00DE2020">
      <w:pPr>
        <w:pStyle w:val="PL"/>
      </w:pPr>
      <w:r>
        <w:t xml:space="preserve">      type: object</w:t>
      </w:r>
    </w:p>
    <w:p w14:paraId="42669345" w14:textId="77777777" w:rsidR="00DE2020" w:rsidRDefault="00DE2020" w:rsidP="00DE2020">
      <w:pPr>
        <w:pStyle w:val="PL"/>
      </w:pPr>
      <w:r>
        <w:t xml:space="preserve">      properties:</w:t>
      </w:r>
    </w:p>
    <w:p w14:paraId="742C9368" w14:textId="77777777" w:rsidR="00DE2020" w:rsidRDefault="00DE2020" w:rsidP="00DE2020">
      <w:pPr>
        <w:pStyle w:val="PL"/>
      </w:pPr>
      <w:r>
        <w:t xml:space="preserve">        </w:t>
      </w:r>
      <w:proofErr w:type="spellStart"/>
      <w:r>
        <w:t>targetName</w:t>
      </w:r>
      <w:proofErr w:type="spellEnd"/>
      <w:r>
        <w:t>:</w:t>
      </w:r>
    </w:p>
    <w:p w14:paraId="6D1FF8B6" w14:textId="77777777" w:rsidR="00DE2020" w:rsidRDefault="00DE2020" w:rsidP="00DE2020">
      <w:pPr>
        <w:pStyle w:val="PL"/>
      </w:pPr>
      <w:r>
        <w:t xml:space="preserve">          type: string</w:t>
      </w:r>
    </w:p>
    <w:p w14:paraId="7E9548BD" w14:textId="77777777" w:rsidR="00DE2020" w:rsidRDefault="00DE2020" w:rsidP="00DE2020">
      <w:pPr>
        <w:pStyle w:val="PL"/>
      </w:pPr>
      <w:r>
        <w:t xml:space="preserve">          </w:t>
      </w:r>
      <w:proofErr w:type="spellStart"/>
      <w:r>
        <w:t>enum</w:t>
      </w:r>
      <w:proofErr w:type="spellEnd"/>
      <w:r>
        <w:t>:</w:t>
      </w:r>
    </w:p>
    <w:p w14:paraId="401466C8" w14:textId="77777777" w:rsidR="00DE2020" w:rsidRDefault="00DE2020" w:rsidP="00DE2020">
      <w:pPr>
        <w:pStyle w:val="PL"/>
      </w:pPr>
      <w:r>
        <w:t xml:space="preserve">            - </w:t>
      </w:r>
      <w:proofErr w:type="spellStart"/>
      <w:r>
        <w:t>AveDLRANUEThpt</w:t>
      </w:r>
      <w:proofErr w:type="spellEnd"/>
    </w:p>
    <w:p w14:paraId="69B7E4B0" w14:textId="77777777" w:rsidR="00DE2020" w:rsidRDefault="00DE2020" w:rsidP="00DE2020">
      <w:pPr>
        <w:pStyle w:val="PL"/>
      </w:pPr>
      <w:r>
        <w:t xml:space="preserve">        </w:t>
      </w:r>
      <w:proofErr w:type="spellStart"/>
      <w:r>
        <w:t>targetCondition</w:t>
      </w:r>
      <w:proofErr w:type="spellEnd"/>
      <w:r>
        <w:t>:</w:t>
      </w:r>
    </w:p>
    <w:p w14:paraId="4ECD3291" w14:textId="77777777" w:rsidR="00DE2020" w:rsidRDefault="00DE2020" w:rsidP="00DE2020">
      <w:pPr>
        <w:pStyle w:val="PL"/>
      </w:pPr>
      <w:r>
        <w:t xml:space="preserve">          type: string</w:t>
      </w:r>
    </w:p>
    <w:p w14:paraId="3119BD78" w14:textId="77777777" w:rsidR="00DE2020" w:rsidRDefault="00DE2020" w:rsidP="00DE2020">
      <w:pPr>
        <w:pStyle w:val="PL"/>
      </w:pPr>
      <w:r>
        <w:t xml:space="preserve">          </w:t>
      </w:r>
      <w:proofErr w:type="spellStart"/>
      <w:r>
        <w:t>enum</w:t>
      </w:r>
      <w:proofErr w:type="spellEnd"/>
      <w:r>
        <w:t>:</w:t>
      </w:r>
    </w:p>
    <w:p w14:paraId="43866170" w14:textId="77777777" w:rsidR="00DE2020" w:rsidRDefault="00DE2020" w:rsidP="00DE2020">
      <w:pPr>
        <w:pStyle w:val="PL"/>
      </w:pPr>
      <w:r>
        <w:t xml:space="preserve">            - IS_GREATER_THAN</w:t>
      </w:r>
    </w:p>
    <w:p w14:paraId="1554CC0C" w14:textId="77777777" w:rsidR="00DE2020" w:rsidRDefault="00DE2020" w:rsidP="00DE2020">
      <w:pPr>
        <w:pStyle w:val="PL"/>
      </w:pPr>
      <w:r>
        <w:t xml:space="preserve">        </w:t>
      </w:r>
      <w:proofErr w:type="spellStart"/>
      <w:r>
        <w:t>targetValueRange</w:t>
      </w:r>
      <w:proofErr w:type="spellEnd"/>
      <w:r>
        <w:t>:</w:t>
      </w:r>
    </w:p>
    <w:p w14:paraId="7124B156" w14:textId="77777777" w:rsidR="00DE2020" w:rsidRDefault="00DE2020" w:rsidP="00DE2020">
      <w:pPr>
        <w:pStyle w:val="PL"/>
      </w:pPr>
      <w:r>
        <w:t xml:space="preserve">          type: integer</w:t>
      </w:r>
    </w:p>
    <w:p w14:paraId="27B42D4D" w14:textId="77777777" w:rsidR="00DE2020" w:rsidRDefault="00DE2020" w:rsidP="00DE2020">
      <w:pPr>
        <w:pStyle w:val="PL"/>
      </w:pPr>
      <w:r>
        <w:t xml:space="preserve">        </w:t>
      </w:r>
      <w:proofErr w:type="spellStart"/>
      <w:r>
        <w:t>targetFulfilmentInfo</w:t>
      </w:r>
      <w:proofErr w:type="spellEnd"/>
      <w:r>
        <w:t>:</w:t>
      </w:r>
    </w:p>
    <w:p w14:paraId="463A9C98" w14:textId="77777777" w:rsidR="00DE2020" w:rsidRDefault="00DE2020" w:rsidP="00DE2020">
      <w:pPr>
        <w:pStyle w:val="PL"/>
      </w:pPr>
      <w:r>
        <w:t xml:space="preserve">          $ref: "TS28312_IntentNrm.yaml#/components/schemas/</w:t>
      </w:r>
      <w:proofErr w:type="spellStart"/>
      <w:r>
        <w:t>FulfilmentInfo</w:t>
      </w:r>
      <w:proofErr w:type="spellEnd"/>
      <w:r>
        <w:t>"</w:t>
      </w:r>
    </w:p>
    <w:p w14:paraId="519640D8" w14:textId="77777777" w:rsidR="00DE2020" w:rsidRDefault="00DE2020" w:rsidP="00DE2020">
      <w:pPr>
        <w:pStyle w:val="PL"/>
      </w:pPr>
      <w:r>
        <w:t xml:space="preserve">    </w:t>
      </w:r>
      <w:proofErr w:type="spellStart"/>
      <w:r>
        <w:t>LowULRANUEThptRatioTarget</w:t>
      </w:r>
      <w:proofErr w:type="spellEnd"/>
      <w:r>
        <w:t>:</w:t>
      </w:r>
    </w:p>
    <w:p w14:paraId="0C427F34" w14:textId="77777777" w:rsidR="00DE2020" w:rsidRDefault="00DE2020" w:rsidP="00DE2020">
      <w:pPr>
        <w:pStyle w:val="PL"/>
      </w:pPr>
      <w:r>
        <w:t xml:space="preserve">      description: &gt;-</w:t>
      </w:r>
    </w:p>
    <w:p w14:paraId="6E16B478"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781663D7" w14:textId="77777777" w:rsidR="00DE2020" w:rsidRDefault="00DE2020" w:rsidP="00DE2020">
      <w:pPr>
        <w:pStyle w:val="PL"/>
      </w:pPr>
      <w:r>
        <w:t xml:space="preserve">      type: object</w:t>
      </w:r>
    </w:p>
    <w:p w14:paraId="0E011FE0" w14:textId="77777777" w:rsidR="00DE2020" w:rsidRDefault="00DE2020" w:rsidP="00DE2020">
      <w:pPr>
        <w:pStyle w:val="PL"/>
      </w:pPr>
      <w:r>
        <w:t xml:space="preserve">      properties:</w:t>
      </w:r>
    </w:p>
    <w:p w14:paraId="5C309616" w14:textId="77777777" w:rsidR="00DE2020" w:rsidRDefault="00DE2020" w:rsidP="00DE2020">
      <w:pPr>
        <w:pStyle w:val="PL"/>
      </w:pPr>
      <w:r>
        <w:t xml:space="preserve">        </w:t>
      </w:r>
      <w:proofErr w:type="spellStart"/>
      <w:r>
        <w:t>targetName</w:t>
      </w:r>
      <w:proofErr w:type="spellEnd"/>
      <w:r>
        <w:t>:</w:t>
      </w:r>
    </w:p>
    <w:p w14:paraId="4EFAAF4B" w14:textId="77777777" w:rsidR="00DE2020" w:rsidRDefault="00DE2020" w:rsidP="00DE2020">
      <w:pPr>
        <w:pStyle w:val="PL"/>
      </w:pPr>
      <w:r>
        <w:t xml:space="preserve">          type: string</w:t>
      </w:r>
    </w:p>
    <w:p w14:paraId="0223C045" w14:textId="77777777" w:rsidR="00DE2020" w:rsidRDefault="00DE2020" w:rsidP="00DE2020">
      <w:pPr>
        <w:pStyle w:val="PL"/>
      </w:pPr>
      <w:r>
        <w:t xml:space="preserve">          </w:t>
      </w:r>
      <w:proofErr w:type="spellStart"/>
      <w:r>
        <w:t>enum</w:t>
      </w:r>
      <w:proofErr w:type="spellEnd"/>
      <w:r>
        <w:t>:</w:t>
      </w:r>
    </w:p>
    <w:p w14:paraId="3093B963" w14:textId="77777777" w:rsidR="00DE2020" w:rsidRDefault="00DE2020" w:rsidP="00DE2020">
      <w:pPr>
        <w:pStyle w:val="PL"/>
      </w:pPr>
      <w:r>
        <w:t xml:space="preserve">            - </w:t>
      </w:r>
      <w:proofErr w:type="spellStart"/>
      <w:r>
        <w:t>LowULRANUEThptRatio</w:t>
      </w:r>
      <w:proofErr w:type="spellEnd"/>
    </w:p>
    <w:p w14:paraId="2E3BC5CA" w14:textId="77777777" w:rsidR="00DE2020" w:rsidRDefault="00DE2020" w:rsidP="00DE2020">
      <w:pPr>
        <w:pStyle w:val="PL"/>
      </w:pPr>
      <w:r>
        <w:t xml:space="preserve">        </w:t>
      </w:r>
      <w:proofErr w:type="spellStart"/>
      <w:r>
        <w:t>targetCondition</w:t>
      </w:r>
      <w:proofErr w:type="spellEnd"/>
      <w:r>
        <w:t>:</w:t>
      </w:r>
    </w:p>
    <w:p w14:paraId="461F910D" w14:textId="77777777" w:rsidR="00DE2020" w:rsidRDefault="00DE2020" w:rsidP="00DE2020">
      <w:pPr>
        <w:pStyle w:val="PL"/>
      </w:pPr>
      <w:r>
        <w:t xml:space="preserve">          type: string</w:t>
      </w:r>
    </w:p>
    <w:p w14:paraId="440C822E" w14:textId="77777777" w:rsidR="00DE2020" w:rsidRDefault="00DE2020" w:rsidP="00DE2020">
      <w:pPr>
        <w:pStyle w:val="PL"/>
      </w:pPr>
      <w:r>
        <w:t xml:space="preserve">          </w:t>
      </w:r>
      <w:proofErr w:type="spellStart"/>
      <w:r>
        <w:t>enum</w:t>
      </w:r>
      <w:proofErr w:type="spellEnd"/>
      <w:r>
        <w:t>:</w:t>
      </w:r>
    </w:p>
    <w:p w14:paraId="2EEAEC1D" w14:textId="77777777" w:rsidR="00DE2020" w:rsidRDefault="00DE2020" w:rsidP="00DE2020">
      <w:pPr>
        <w:pStyle w:val="PL"/>
      </w:pPr>
      <w:r>
        <w:t xml:space="preserve">            - IS_LESS_THAN</w:t>
      </w:r>
    </w:p>
    <w:p w14:paraId="0570E05E" w14:textId="77777777" w:rsidR="00DE2020" w:rsidRDefault="00DE2020" w:rsidP="00DE2020">
      <w:pPr>
        <w:pStyle w:val="PL"/>
      </w:pPr>
      <w:r>
        <w:t xml:space="preserve">        </w:t>
      </w:r>
      <w:proofErr w:type="spellStart"/>
      <w:r>
        <w:t>targetValueRange</w:t>
      </w:r>
      <w:proofErr w:type="spellEnd"/>
      <w:r>
        <w:t>:</w:t>
      </w:r>
    </w:p>
    <w:p w14:paraId="565C22BB" w14:textId="77777777" w:rsidR="00DE2020" w:rsidRDefault="00DE2020" w:rsidP="00DE2020">
      <w:pPr>
        <w:pStyle w:val="PL"/>
      </w:pPr>
      <w:r>
        <w:t xml:space="preserve">          type: integer</w:t>
      </w:r>
    </w:p>
    <w:p w14:paraId="27AD3CB2" w14:textId="77777777" w:rsidR="00DE2020" w:rsidRDefault="00DE2020" w:rsidP="00DE2020">
      <w:pPr>
        <w:pStyle w:val="PL"/>
      </w:pPr>
      <w:r>
        <w:t xml:space="preserve">          minimum: 0</w:t>
      </w:r>
    </w:p>
    <w:p w14:paraId="3BFE4D8F" w14:textId="77777777" w:rsidR="00DE2020" w:rsidRDefault="00DE2020" w:rsidP="00DE2020">
      <w:pPr>
        <w:pStyle w:val="PL"/>
      </w:pPr>
      <w:r>
        <w:t xml:space="preserve">          maximum: 100</w:t>
      </w:r>
    </w:p>
    <w:p w14:paraId="25F23913" w14:textId="77777777" w:rsidR="00DE2020" w:rsidRDefault="00DE2020" w:rsidP="00DE2020">
      <w:pPr>
        <w:pStyle w:val="PL"/>
      </w:pPr>
      <w:r>
        <w:t xml:space="preserve">        </w:t>
      </w:r>
      <w:proofErr w:type="spellStart"/>
      <w:r>
        <w:t>targetContexts</w:t>
      </w:r>
      <w:proofErr w:type="spellEnd"/>
      <w:r>
        <w:t>:</w:t>
      </w:r>
    </w:p>
    <w:p w14:paraId="58844460" w14:textId="77777777" w:rsidR="00DE2020" w:rsidRDefault="00DE2020" w:rsidP="00DE2020">
      <w:pPr>
        <w:pStyle w:val="PL"/>
      </w:pPr>
      <w:r>
        <w:t xml:space="preserve">          $ref: "#/components/schemas/</w:t>
      </w:r>
      <w:proofErr w:type="spellStart"/>
      <w:r>
        <w:t>LowULRANUEThptContext</w:t>
      </w:r>
      <w:proofErr w:type="spellEnd"/>
      <w:r>
        <w:t>"</w:t>
      </w:r>
    </w:p>
    <w:p w14:paraId="653FF2BC" w14:textId="77777777" w:rsidR="00DE2020" w:rsidRDefault="00DE2020" w:rsidP="00DE2020">
      <w:pPr>
        <w:pStyle w:val="PL"/>
      </w:pPr>
      <w:r>
        <w:t xml:space="preserve">        </w:t>
      </w:r>
      <w:proofErr w:type="spellStart"/>
      <w:r>
        <w:t>targetFulfilmentInfo</w:t>
      </w:r>
      <w:proofErr w:type="spellEnd"/>
      <w:r>
        <w:t>:</w:t>
      </w:r>
    </w:p>
    <w:p w14:paraId="61500AA9" w14:textId="77777777" w:rsidR="00DE2020" w:rsidRDefault="00DE2020" w:rsidP="00DE2020">
      <w:pPr>
        <w:pStyle w:val="PL"/>
      </w:pPr>
      <w:r>
        <w:t xml:space="preserve">          $ref: "TS28312_IntentNrm.yaml#/components/schemas/</w:t>
      </w:r>
      <w:proofErr w:type="spellStart"/>
      <w:r>
        <w:t>FulfilmentInfo</w:t>
      </w:r>
      <w:proofErr w:type="spellEnd"/>
      <w:r>
        <w:t>"</w:t>
      </w:r>
    </w:p>
    <w:p w14:paraId="56B5D29B" w14:textId="77777777" w:rsidR="00DE2020" w:rsidRDefault="00DE2020" w:rsidP="00DE2020">
      <w:pPr>
        <w:pStyle w:val="PL"/>
      </w:pPr>
      <w:r>
        <w:t xml:space="preserve">    </w:t>
      </w:r>
      <w:proofErr w:type="spellStart"/>
      <w:r>
        <w:t>LowULRANUEThptContext</w:t>
      </w:r>
      <w:proofErr w:type="spellEnd"/>
      <w:r>
        <w:t>:</w:t>
      </w:r>
    </w:p>
    <w:p w14:paraId="185D5CA7" w14:textId="77777777" w:rsidR="00DE2020" w:rsidRDefault="00DE2020" w:rsidP="00DE2020">
      <w:pPr>
        <w:pStyle w:val="PL"/>
      </w:pPr>
      <w:r>
        <w:t xml:space="preserve">      description: &gt;-</w:t>
      </w:r>
    </w:p>
    <w:p w14:paraId="50B82C10"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447F40E6" w14:textId="77777777" w:rsidR="00DE2020" w:rsidRDefault="00DE2020" w:rsidP="00DE2020">
      <w:pPr>
        <w:pStyle w:val="PL"/>
      </w:pPr>
      <w:r>
        <w:t xml:space="preserve">      type: object</w:t>
      </w:r>
    </w:p>
    <w:p w14:paraId="60E97E49" w14:textId="77777777" w:rsidR="00DE2020" w:rsidRDefault="00DE2020" w:rsidP="00DE2020">
      <w:pPr>
        <w:pStyle w:val="PL"/>
      </w:pPr>
      <w:r>
        <w:t xml:space="preserve">      properties:</w:t>
      </w:r>
    </w:p>
    <w:p w14:paraId="789EA257" w14:textId="77777777" w:rsidR="00DE2020" w:rsidRDefault="00DE2020" w:rsidP="00DE2020">
      <w:pPr>
        <w:pStyle w:val="PL"/>
      </w:pPr>
      <w:r>
        <w:t xml:space="preserve">        </w:t>
      </w:r>
      <w:proofErr w:type="spellStart"/>
      <w:r>
        <w:t>contextAttribute</w:t>
      </w:r>
      <w:proofErr w:type="spellEnd"/>
      <w:r>
        <w:t>:</w:t>
      </w:r>
    </w:p>
    <w:p w14:paraId="78C6CC0D" w14:textId="77777777" w:rsidR="00DE2020" w:rsidRDefault="00DE2020" w:rsidP="00DE2020">
      <w:pPr>
        <w:pStyle w:val="PL"/>
      </w:pPr>
      <w:r>
        <w:t xml:space="preserve">          type: string</w:t>
      </w:r>
    </w:p>
    <w:p w14:paraId="7D8F1704" w14:textId="77777777" w:rsidR="00DE2020" w:rsidRDefault="00DE2020" w:rsidP="00DE2020">
      <w:pPr>
        <w:pStyle w:val="PL"/>
      </w:pPr>
      <w:r>
        <w:t xml:space="preserve">          </w:t>
      </w:r>
      <w:proofErr w:type="spellStart"/>
      <w:r>
        <w:t>enum</w:t>
      </w:r>
      <w:proofErr w:type="spellEnd"/>
      <w:r>
        <w:t>:</w:t>
      </w:r>
    </w:p>
    <w:p w14:paraId="7572DDE0" w14:textId="77777777" w:rsidR="00DE2020" w:rsidRDefault="00DE2020" w:rsidP="00DE2020">
      <w:pPr>
        <w:pStyle w:val="PL"/>
      </w:pPr>
      <w:r>
        <w:t xml:space="preserve">            - </w:t>
      </w:r>
      <w:proofErr w:type="spellStart"/>
      <w:r>
        <w:t>LowULRANUEThptThreshold</w:t>
      </w:r>
      <w:proofErr w:type="spellEnd"/>
    </w:p>
    <w:p w14:paraId="52B6CA18" w14:textId="77777777" w:rsidR="00DE2020" w:rsidRDefault="00DE2020" w:rsidP="00DE2020">
      <w:pPr>
        <w:pStyle w:val="PL"/>
      </w:pPr>
      <w:r>
        <w:t xml:space="preserve">        </w:t>
      </w:r>
      <w:proofErr w:type="spellStart"/>
      <w:r>
        <w:t>contextCondition</w:t>
      </w:r>
      <w:proofErr w:type="spellEnd"/>
      <w:r>
        <w:t>:</w:t>
      </w:r>
    </w:p>
    <w:p w14:paraId="4973CDF7" w14:textId="77777777" w:rsidR="00DE2020" w:rsidRDefault="00DE2020" w:rsidP="00DE2020">
      <w:pPr>
        <w:pStyle w:val="PL"/>
      </w:pPr>
      <w:r>
        <w:t xml:space="preserve">          type: string</w:t>
      </w:r>
    </w:p>
    <w:p w14:paraId="7AB14F00" w14:textId="77777777" w:rsidR="00DE2020" w:rsidRDefault="00DE2020" w:rsidP="00DE2020">
      <w:pPr>
        <w:pStyle w:val="PL"/>
      </w:pPr>
      <w:r>
        <w:t xml:space="preserve">          </w:t>
      </w:r>
      <w:proofErr w:type="spellStart"/>
      <w:r>
        <w:t>enum</w:t>
      </w:r>
      <w:proofErr w:type="spellEnd"/>
      <w:r>
        <w:t>:</w:t>
      </w:r>
    </w:p>
    <w:p w14:paraId="7F309DC5" w14:textId="77777777" w:rsidR="00DE2020" w:rsidRDefault="00DE2020" w:rsidP="00DE2020">
      <w:pPr>
        <w:pStyle w:val="PL"/>
      </w:pPr>
      <w:r>
        <w:t xml:space="preserve">            - </w:t>
      </w:r>
      <w:proofErr w:type="spellStart"/>
      <w:r>
        <w:t>Is_less_than</w:t>
      </w:r>
      <w:proofErr w:type="spellEnd"/>
    </w:p>
    <w:p w14:paraId="072188A1" w14:textId="77777777" w:rsidR="00DE2020" w:rsidRDefault="00DE2020" w:rsidP="00DE2020">
      <w:pPr>
        <w:pStyle w:val="PL"/>
      </w:pPr>
      <w:r>
        <w:t xml:space="preserve">        </w:t>
      </w:r>
      <w:proofErr w:type="spellStart"/>
      <w:r>
        <w:t>contextValueRange</w:t>
      </w:r>
      <w:proofErr w:type="spellEnd"/>
      <w:r>
        <w:t>:</w:t>
      </w:r>
    </w:p>
    <w:p w14:paraId="2C8337EB" w14:textId="77777777" w:rsidR="00DE2020" w:rsidRDefault="00DE2020" w:rsidP="00DE2020">
      <w:pPr>
        <w:pStyle w:val="PL"/>
      </w:pPr>
      <w:r>
        <w:t xml:space="preserve">          type: number</w:t>
      </w:r>
    </w:p>
    <w:p w14:paraId="41050B63" w14:textId="77777777" w:rsidR="00DE2020" w:rsidRDefault="00DE2020" w:rsidP="00DE2020">
      <w:pPr>
        <w:pStyle w:val="PL"/>
      </w:pPr>
      <w:r>
        <w:t xml:space="preserve">    </w:t>
      </w:r>
      <w:proofErr w:type="spellStart"/>
      <w:r>
        <w:t>LowDLRANUEThptRatioTarget</w:t>
      </w:r>
      <w:proofErr w:type="spellEnd"/>
      <w:r>
        <w:t>:</w:t>
      </w:r>
    </w:p>
    <w:p w14:paraId="7992A6B5" w14:textId="77777777" w:rsidR="00DE2020" w:rsidRDefault="00DE2020" w:rsidP="00DE2020">
      <w:pPr>
        <w:pStyle w:val="PL"/>
      </w:pPr>
      <w:r>
        <w:t xml:space="preserve">      description: &gt;-</w:t>
      </w:r>
    </w:p>
    <w:p w14:paraId="0A12747B"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010B3694" w14:textId="77777777" w:rsidR="00DE2020" w:rsidRDefault="00DE2020" w:rsidP="00DE2020">
      <w:pPr>
        <w:pStyle w:val="PL"/>
      </w:pPr>
      <w:r>
        <w:t xml:space="preserve">      type: object</w:t>
      </w:r>
    </w:p>
    <w:p w14:paraId="26397F78" w14:textId="77777777" w:rsidR="00DE2020" w:rsidRDefault="00DE2020" w:rsidP="00DE2020">
      <w:pPr>
        <w:pStyle w:val="PL"/>
      </w:pPr>
      <w:r>
        <w:t xml:space="preserve">      properties:</w:t>
      </w:r>
    </w:p>
    <w:p w14:paraId="06DBDED0" w14:textId="77777777" w:rsidR="00DE2020" w:rsidRDefault="00DE2020" w:rsidP="00DE2020">
      <w:pPr>
        <w:pStyle w:val="PL"/>
      </w:pPr>
      <w:r>
        <w:t xml:space="preserve">        </w:t>
      </w:r>
      <w:proofErr w:type="spellStart"/>
      <w:r>
        <w:t>targetName</w:t>
      </w:r>
      <w:proofErr w:type="spellEnd"/>
      <w:r>
        <w:t>:</w:t>
      </w:r>
    </w:p>
    <w:p w14:paraId="3BFF83BA" w14:textId="77777777" w:rsidR="00DE2020" w:rsidRDefault="00DE2020" w:rsidP="00DE2020">
      <w:pPr>
        <w:pStyle w:val="PL"/>
      </w:pPr>
      <w:r>
        <w:t xml:space="preserve">          type: string</w:t>
      </w:r>
    </w:p>
    <w:p w14:paraId="546D5491" w14:textId="77777777" w:rsidR="00DE2020" w:rsidRDefault="00DE2020" w:rsidP="00DE2020">
      <w:pPr>
        <w:pStyle w:val="PL"/>
      </w:pPr>
      <w:r>
        <w:t xml:space="preserve">          </w:t>
      </w:r>
      <w:proofErr w:type="spellStart"/>
      <w:r>
        <w:t>enum</w:t>
      </w:r>
      <w:proofErr w:type="spellEnd"/>
      <w:r>
        <w:t>:</w:t>
      </w:r>
    </w:p>
    <w:p w14:paraId="015226AE" w14:textId="77777777" w:rsidR="00DE2020" w:rsidRDefault="00DE2020" w:rsidP="00DE2020">
      <w:pPr>
        <w:pStyle w:val="PL"/>
      </w:pPr>
      <w:r>
        <w:t xml:space="preserve">            - </w:t>
      </w:r>
      <w:proofErr w:type="spellStart"/>
      <w:r>
        <w:t>LowDLRANUEThptRatio</w:t>
      </w:r>
      <w:proofErr w:type="spellEnd"/>
    </w:p>
    <w:p w14:paraId="47A2992F" w14:textId="77777777" w:rsidR="00DE2020" w:rsidRDefault="00DE2020" w:rsidP="00DE2020">
      <w:pPr>
        <w:pStyle w:val="PL"/>
      </w:pPr>
      <w:r>
        <w:t xml:space="preserve">        </w:t>
      </w:r>
      <w:proofErr w:type="spellStart"/>
      <w:r>
        <w:t>targetCondition</w:t>
      </w:r>
      <w:proofErr w:type="spellEnd"/>
      <w:r>
        <w:t>:</w:t>
      </w:r>
    </w:p>
    <w:p w14:paraId="43DB6DDA" w14:textId="77777777" w:rsidR="00DE2020" w:rsidRDefault="00DE2020" w:rsidP="00DE2020">
      <w:pPr>
        <w:pStyle w:val="PL"/>
      </w:pPr>
      <w:r>
        <w:t xml:space="preserve">          type: string</w:t>
      </w:r>
    </w:p>
    <w:p w14:paraId="541217F7" w14:textId="77777777" w:rsidR="00DE2020" w:rsidRDefault="00DE2020" w:rsidP="00DE2020">
      <w:pPr>
        <w:pStyle w:val="PL"/>
      </w:pPr>
      <w:r>
        <w:t xml:space="preserve">          </w:t>
      </w:r>
      <w:proofErr w:type="spellStart"/>
      <w:r>
        <w:t>enum</w:t>
      </w:r>
      <w:proofErr w:type="spellEnd"/>
      <w:r>
        <w:t>:</w:t>
      </w:r>
    </w:p>
    <w:p w14:paraId="552E3B6A" w14:textId="77777777" w:rsidR="00DE2020" w:rsidRDefault="00DE2020" w:rsidP="00DE2020">
      <w:pPr>
        <w:pStyle w:val="PL"/>
      </w:pPr>
      <w:r>
        <w:t xml:space="preserve">            - IS_LESS_THAN</w:t>
      </w:r>
    </w:p>
    <w:p w14:paraId="69AA45CB" w14:textId="77777777" w:rsidR="00DE2020" w:rsidRDefault="00DE2020" w:rsidP="00DE2020">
      <w:pPr>
        <w:pStyle w:val="PL"/>
      </w:pPr>
      <w:r>
        <w:t xml:space="preserve">        </w:t>
      </w:r>
      <w:proofErr w:type="spellStart"/>
      <w:r>
        <w:t>targetValueRange</w:t>
      </w:r>
      <w:proofErr w:type="spellEnd"/>
      <w:r>
        <w:t>:</w:t>
      </w:r>
    </w:p>
    <w:p w14:paraId="4444795A" w14:textId="77777777" w:rsidR="00DE2020" w:rsidRDefault="00DE2020" w:rsidP="00DE2020">
      <w:pPr>
        <w:pStyle w:val="PL"/>
      </w:pPr>
      <w:r>
        <w:t xml:space="preserve">          type: integer</w:t>
      </w:r>
    </w:p>
    <w:p w14:paraId="11F04E29" w14:textId="77777777" w:rsidR="00DE2020" w:rsidRDefault="00DE2020" w:rsidP="00DE2020">
      <w:pPr>
        <w:pStyle w:val="PL"/>
      </w:pPr>
      <w:r>
        <w:t xml:space="preserve">          minimum: 0</w:t>
      </w:r>
    </w:p>
    <w:p w14:paraId="4AF333EA" w14:textId="77777777" w:rsidR="00DE2020" w:rsidRDefault="00DE2020" w:rsidP="00DE2020">
      <w:pPr>
        <w:pStyle w:val="PL"/>
      </w:pPr>
      <w:r>
        <w:t xml:space="preserve">          maximum: 100</w:t>
      </w:r>
    </w:p>
    <w:p w14:paraId="6F1B7A9C" w14:textId="77777777" w:rsidR="00DE2020" w:rsidRDefault="00DE2020" w:rsidP="00DE2020">
      <w:pPr>
        <w:pStyle w:val="PL"/>
      </w:pPr>
      <w:r>
        <w:t xml:space="preserve">        </w:t>
      </w:r>
      <w:proofErr w:type="spellStart"/>
      <w:r>
        <w:t>targetContexts</w:t>
      </w:r>
      <w:proofErr w:type="spellEnd"/>
      <w:r>
        <w:t>:</w:t>
      </w:r>
    </w:p>
    <w:p w14:paraId="0C3BB460" w14:textId="77777777" w:rsidR="00DE2020" w:rsidRDefault="00DE2020" w:rsidP="00DE2020">
      <w:pPr>
        <w:pStyle w:val="PL"/>
      </w:pPr>
      <w:r>
        <w:t xml:space="preserve">          $ref: "#/components/schemas/</w:t>
      </w:r>
      <w:proofErr w:type="spellStart"/>
      <w:r>
        <w:t>LowDLRANUEThptContext</w:t>
      </w:r>
      <w:proofErr w:type="spellEnd"/>
      <w:r>
        <w:t>"</w:t>
      </w:r>
    </w:p>
    <w:p w14:paraId="69838A88" w14:textId="77777777" w:rsidR="00DE2020" w:rsidRDefault="00DE2020" w:rsidP="00DE2020">
      <w:pPr>
        <w:pStyle w:val="PL"/>
      </w:pPr>
      <w:r>
        <w:t xml:space="preserve">        </w:t>
      </w:r>
      <w:proofErr w:type="spellStart"/>
      <w:r>
        <w:t>targetFulfilmentInfo</w:t>
      </w:r>
      <w:proofErr w:type="spellEnd"/>
      <w:r>
        <w:t>:</w:t>
      </w:r>
    </w:p>
    <w:p w14:paraId="7666846E" w14:textId="77777777" w:rsidR="00DE2020" w:rsidRDefault="00DE2020" w:rsidP="00DE2020">
      <w:pPr>
        <w:pStyle w:val="PL"/>
      </w:pPr>
      <w:r>
        <w:lastRenderedPageBreak/>
        <w:t xml:space="preserve">          $ref: "TS28312_IntentNrm.yaml#/components/schemas/</w:t>
      </w:r>
      <w:proofErr w:type="spellStart"/>
      <w:r>
        <w:t>FulfilmentInfo</w:t>
      </w:r>
      <w:proofErr w:type="spellEnd"/>
      <w:r>
        <w:t>"</w:t>
      </w:r>
    </w:p>
    <w:p w14:paraId="55F367EC" w14:textId="77777777" w:rsidR="00DE2020" w:rsidRDefault="00DE2020" w:rsidP="00DE2020">
      <w:pPr>
        <w:pStyle w:val="PL"/>
      </w:pPr>
      <w:r>
        <w:t xml:space="preserve">    </w:t>
      </w:r>
      <w:proofErr w:type="spellStart"/>
      <w:r>
        <w:t>LowDLRANUEThptContext</w:t>
      </w:r>
      <w:proofErr w:type="spellEnd"/>
      <w:r>
        <w:t>:</w:t>
      </w:r>
    </w:p>
    <w:p w14:paraId="75E69B3A" w14:textId="77777777" w:rsidR="00DE2020" w:rsidRDefault="00DE2020" w:rsidP="00DE2020">
      <w:pPr>
        <w:pStyle w:val="PL"/>
      </w:pPr>
      <w:r>
        <w:t xml:space="preserve">      description: &gt;-</w:t>
      </w:r>
    </w:p>
    <w:p w14:paraId="2ADDFFC0" w14:textId="77777777" w:rsidR="00DE2020" w:rsidRDefault="00DE2020" w:rsidP="00DE2020">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21A93002" w14:textId="77777777" w:rsidR="00DE2020" w:rsidRDefault="00DE2020" w:rsidP="00DE2020">
      <w:pPr>
        <w:pStyle w:val="PL"/>
      </w:pPr>
      <w:r>
        <w:t xml:space="preserve">      type: object</w:t>
      </w:r>
    </w:p>
    <w:p w14:paraId="72A38C99" w14:textId="77777777" w:rsidR="00DE2020" w:rsidRDefault="00DE2020" w:rsidP="00DE2020">
      <w:pPr>
        <w:pStyle w:val="PL"/>
      </w:pPr>
      <w:r>
        <w:t xml:space="preserve">      properties:</w:t>
      </w:r>
    </w:p>
    <w:p w14:paraId="0755BB8D" w14:textId="77777777" w:rsidR="00DE2020" w:rsidRDefault="00DE2020" w:rsidP="00DE2020">
      <w:pPr>
        <w:pStyle w:val="PL"/>
      </w:pPr>
      <w:r>
        <w:t xml:space="preserve">        </w:t>
      </w:r>
      <w:proofErr w:type="spellStart"/>
      <w:r>
        <w:t>contextAttribute</w:t>
      </w:r>
      <w:proofErr w:type="spellEnd"/>
      <w:r>
        <w:t>:</w:t>
      </w:r>
    </w:p>
    <w:p w14:paraId="7F08CE56" w14:textId="77777777" w:rsidR="00DE2020" w:rsidRDefault="00DE2020" w:rsidP="00DE2020">
      <w:pPr>
        <w:pStyle w:val="PL"/>
      </w:pPr>
      <w:r>
        <w:t xml:space="preserve">          type: string</w:t>
      </w:r>
    </w:p>
    <w:p w14:paraId="0FE0A957" w14:textId="77777777" w:rsidR="00DE2020" w:rsidRDefault="00DE2020" w:rsidP="00DE2020">
      <w:pPr>
        <w:pStyle w:val="PL"/>
      </w:pPr>
      <w:r>
        <w:t xml:space="preserve">          </w:t>
      </w:r>
      <w:proofErr w:type="spellStart"/>
      <w:r>
        <w:t>enum</w:t>
      </w:r>
      <w:proofErr w:type="spellEnd"/>
      <w:r>
        <w:t>:</w:t>
      </w:r>
    </w:p>
    <w:p w14:paraId="38CD17E4" w14:textId="77777777" w:rsidR="00DE2020" w:rsidRDefault="00DE2020" w:rsidP="00DE2020">
      <w:pPr>
        <w:pStyle w:val="PL"/>
      </w:pPr>
      <w:r>
        <w:t xml:space="preserve">            - </w:t>
      </w:r>
      <w:proofErr w:type="spellStart"/>
      <w:r>
        <w:t>LowDLRANUEThptThreshold</w:t>
      </w:r>
      <w:proofErr w:type="spellEnd"/>
    </w:p>
    <w:p w14:paraId="2F1A62E4" w14:textId="77777777" w:rsidR="00DE2020" w:rsidRDefault="00DE2020" w:rsidP="00DE2020">
      <w:pPr>
        <w:pStyle w:val="PL"/>
      </w:pPr>
      <w:r>
        <w:t xml:space="preserve">        </w:t>
      </w:r>
      <w:proofErr w:type="spellStart"/>
      <w:r>
        <w:t>contextCondition</w:t>
      </w:r>
      <w:proofErr w:type="spellEnd"/>
      <w:r>
        <w:t>:</w:t>
      </w:r>
    </w:p>
    <w:p w14:paraId="22508F3C" w14:textId="77777777" w:rsidR="00DE2020" w:rsidRDefault="00DE2020" w:rsidP="00DE2020">
      <w:pPr>
        <w:pStyle w:val="PL"/>
      </w:pPr>
      <w:r>
        <w:t xml:space="preserve">          type: string</w:t>
      </w:r>
    </w:p>
    <w:p w14:paraId="0793B270" w14:textId="77777777" w:rsidR="00DE2020" w:rsidRDefault="00DE2020" w:rsidP="00DE2020">
      <w:pPr>
        <w:pStyle w:val="PL"/>
      </w:pPr>
      <w:r>
        <w:t xml:space="preserve">          </w:t>
      </w:r>
      <w:proofErr w:type="spellStart"/>
      <w:r>
        <w:t>enum</w:t>
      </w:r>
      <w:proofErr w:type="spellEnd"/>
      <w:r>
        <w:t>:</w:t>
      </w:r>
    </w:p>
    <w:p w14:paraId="48312AA9" w14:textId="77777777" w:rsidR="00DE2020" w:rsidRDefault="00DE2020" w:rsidP="00DE2020">
      <w:pPr>
        <w:pStyle w:val="PL"/>
      </w:pPr>
      <w:r>
        <w:t xml:space="preserve">            - IS_LESS_THAN</w:t>
      </w:r>
    </w:p>
    <w:p w14:paraId="213E632C" w14:textId="77777777" w:rsidR="00DE2020" w:rsidRDefault="00DE2020" w:rsidP="00DE2020">
      <w:pPr>
        <w:pStyle w:val="PL"/>
      </w:pPr>
      <w:r>
        <w:t xml:space="preserve">        </w:t>
      </w:r>
      <w:proofErr w:type="spellStart"/>
      <w:r>
        <w:t>contextValueRange</w:t>
      </w:r>
      <w:proofErr w:type="spellEnd"/>
      <w:r>
        <w:t>:</w:t>
      </w:r>
    </w:p>
    <w:p w14:paraId="716F574A" w14:textId="77777777" w:rsidR="00DE2020" w:rsidRDefault="00DE2020" w:rsidP="00DE2020">
      <w:pPr>
        <w:pStyle w:val="PL"/>
      </w:pPr>
      <w:r>
        <w:t xml:space="preserve">          type: number</w:t>
      </w:r>
    </w:p>
    <w:p w14:paraId="57749696" w14:textId="77777777" w:rsidR="00DE2020" w:rsidRDefault="00DE2020" w:rsidP="00DE2020">
      <w:pPr>
        <w:pStyle w:val="PL"/>
      </w:pPr>
      <w:r>
        <w:t xml:space="preserve">    </w:t>
      </w:r>
      <w:proofErr w:type="spellStart"/>
      <w:r>
        <w:t>DLThptPerUETarget</w:t>
      </w:r>
      <w:proofErr w:type="spellEnd"/>
      <w:r>
        <w:t>:</w:t>
      </w:r>
    </w:p>
    <w:p w14:paraId="2EC1D721" w14:textId="77777777" w:rsidR="00DE2020" w:rsidRDefault="00DE2020" w:rsidP="00DE2020">
      <w:pPr>
        <w:pStyle w:val="PL"/>
      </w:pPr>
      <w:r>
        <w:t xml:space="preserve">      description: &gt;-</w:t>
      </w:r>
    </w:p>
    <w:p w14:paraId="5D66D046"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4C50EB9D" w14:textId="77777777" w:rsidR="00DE2020" w:rsidRDefault="00DE2020" w:rsidP="00DE2020">
      <w:pPr>
        <w:pStyle w:val="PL"/>
      </w:pPr>
      <w:r>
        <w:t xml:space="preserve">      type: object</w:t>
      </w:r>
    </w:p>
    <w:p w14:paraId="576BCC3C" w14:textId="77777777" w:rsidR="00DE2020" w:rsidRDefault="00DE2020" w:rsidP="00DE2020">
      <w:pPr>
        <w:pStyle w:val="PL"/>
      </w:pPr>
      <w:r>
        <w:t xml:space="preserve">      properties:</w:t>
      </w:r>
    </w:p>
    <w:p w14:paraId="5D8710B5" w14:textId="77777777" w:rsidR="00DE2020" w:rsidRDefault="00DE2020" w:rsidP="00DE2020">
      <w:pPr>
        <w:pStyle w:val="PL"/>
      </w:pPr>
      <w:r>
        <w:t xml:space="preserve">        </w:t>
      </w:r>
      <w:proofErr w:type="spellStart"/>
      <w:r>
        <w:t>targetName</w:t>
      </w:r>
      <w:proofErr w:type="spellEnd"/>
      <w:r>
        <w:t>:</w:t>
      </w:r>
    </w:p>
    <w:p w14:paraId="2198D3B6" w14:textId="77777777" w:rsidR="00DE2020" w:rsidRDefault="00DE2020" w:rsidP="00DE2020">
      <w:pPr>
        <w:pStyle w:val="PL"/>
      </w:pPr>
      <w:r>
        <w:t xml:space="preserve">          type: string</w:t>
      </w:r>
    </w:p>
    <w:p w14:paraId="7EFEAC6E" w14:textId="77777777" w:rsidR="00DE2020" w:rsidRDefault="00DE2020" w:rsidP="00DE2020">
      <w:pPr>
        <w:pStyle w:val="PL"/>
      </w:pPr>
      <w:r>
        <w:t xml:space="preserve">          </w:t>
      </w:r>
      <w:proofErr w:type="spellStart"/>
      <w:r>
        <w:t>enum</w:t>
      </w:r>
      <w:proofErr w:type="spellEnd"/>
      <w:r>
        <w:t>:</w:t>
      </w:r>
    </w:p>
    <w:p w14:paraId="0B29E476" w14:textId="77777777" w:rsidR="00DE2020" w:rsidRDefault="00DE2020" w:rsidP="00DE2020">
      <w:pPr>
        <w:pStyle w:val="PL"/>
      </w:pPr>
      <w:r>
        <w:t xml:space="preserve">            - </w:t>
      </w:r>
      <w:proofErr w:type="spellStart"/>
      <w:r>
        <w:t>DlThptPerUE</w:t>
      </w:r>
      <w:proofErr w:type="spellEnd"/>
    </w:p>
    <w:p w14:paraId="612E36F1" w14:textId="77777777" w:rsidR="00DE2020" w:rsidRDefault="00DE2020" w:rsidP="00DE2020">
      <w:pPr>
        <w:pStyle w:val="PL"/>
      </w:pPr>
      <w:r>
        <w:t xml:space="preserve">        </w:t>
      </w:r>
      <w:proofErr w:type="spellStart"/>
      <w:r>
        <w:t>targetCondition</w:t>
      </w:r>
      <w:proofErr w:type="spellEnd"/>
      <w:r>
        <w:t>:</w:t>
      </w:r>
    </w:p>
    <w:p w14:paraId="44FE9E9B" w14:textId="77777777" w:rsidR="00DE2020" w:rsidRDefault="00DE2020" w:rsidP="00DE2020">
      <w:pPr>
        <w:pStyle w:val="PL"/>
      </w:pPr>
      <w:r>
        <w:t xml:space="preserve">          type: string</w:t>
      </w:r>
    </w:p>
    <w:p w14:paraId="77177F17" w14:textId="77777777" w:rsidR="00DE2020" w:rsidRDefault="00DE2020" w:rsidP="00DE2020">
      <w:pPr>
        <w:pStyle w:val="PL"/>
      </w:pPr>
      <w:r>
        <w:t xml:space="preserve">          </w:t>
      </w:r>
      <w:proofErr w:type="spellStart"/>
      <w:r>
        <w:t>enum</w:t>
      </w:r>
      <w:proofErr w:type="spellEnd"/>
      <w:r>
        <w:t>:</w:t>
      </w:r>
    </w:p>
    <w:p w14:paraId="5B738CF1" w14:textId="77777777" w:rsidR="00DE2020" w:rsidRDefault="00DE2020" w:rsidP="00DE2020">
      <w:pPr>
        <w:pStyle w:val="PL"/>
      </w:pPr>
      <w:r>
        <w:t xml:space="preserve">            - IS_GREATER_THAN</w:t>
      </w:r>
    </w:p>
    <w:p w14:paraId="7AF2CF7E" w14:textId="77777777" w:rsidR="00DE2020" w:rsidRDefault="00DE2020" w:rsidP="00DE2020">
      <w:pPr>
        <w:pStyle w:val="PL"/>
      </w:pPr>
      <w:r>
        <w:t xml:space="preserve">        </w:t>
      </w:r>
      <w:proofErr w:type="spellStart"/>
      <w:r>
        <w:t>targetValueRange</w:t>
      </w:r>
      <w:proofErr w:type="spellEnd"/>
      <w:r>
        <w:t>:</w:t>
      </w:r>
    </w:p>
    <w:p w14:paraId="500EFBB9" w14:textId="77777777" w:rsidR="00DE2020" w:rsidRDefault="00DE2020" w:rsidP="00DE2020">
      <w:pPr>
        <w:pStyle w:val="PL"/>
      </w:pPr>
      <w:r>
        <w:t xml:space="preserve">          $ref: "TS28541_SliceNrm.yaml#/components/schemas/</w:t>
      </w:r>
      <w:proofErr w:type="spellStart"/>
      <w:r>
        <w:t>XLThpt</w:t>
      </w:r>
      <w:proofErr w:type="spellEnd"/>
      <w:r>
        <w:t>"</w:t>
      </w:r>
    </w:p>
    <w:p w14:paraId="69DBD839" w14:textId="77777777" w:rsidR="00DE2020" w:rsidRDefault="00DE2020" w:rsidP="00DE2020">
      <w:pPr>
        <w:pStyle w:val="PL"/>
      </w:pPr>
      <w:r>
        <w:t xml:space="preserve">    </w:t>
      </w:r>
      <w:proofErr w:type="spellStart"/>
      <w:r>
        <w:t>ULThptPerUETarget</w:t>
      </w:r>
      <w:proofErr w:type="spellEnd"/>
      <w:r>
        <w:t>:</w:t>
      </w:r>
    </w:p>
    <w:p w14:paraId="3202F1C0" w14:textId="77777777" w:rsidR="00DE2020" w:rsidRDefault="00DE2020" w:rsidP="00DE2020">
      <w:pPr>
        <w:pStyle w:val="PL"/>
      </w:pPr>
      <w:r>
        <w:t xml:space="preserve">      description: &gt;-</w:t>
      </w:r>
    </w:p>
    <w:p w14:paraId="360133EF"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673221DA" w14:textId="77777777" w:rsidR="00DE2020" w:rsidRDefault="00DE2020" w:rsidP="00DE2020">
      <w:pPr>
        <w:pStyle w:val="PL"/>
      </w:pPr>
      <w:r>
        <w:t xml:space="preserve">      type: object</w:t>
      </w:r>
    </w:p>
    <w:p w14:paraId="094993B9" w14:textId="77777777" w:rsidR="00DE2020" w:rsidRDefault="00DE2020" w:rsidP="00DE2020">
      <w:pPr>
        <w:pStyle w:val="PL"/>
      </w:pPr>
      <w:r>
        <w:t xml:space="preserve">      properties:</w:t>
      </w:r>
    </w:p>
    <w:p w14:paraId="66B4C66B" w14:textId="77777777" w:rsidR="00DE2020" w:rsidRDefault="00DE2020" w:rsidP="00DE2020">
      <w:pPr>
        <w:pStyle w:val="PL"/>
      </w:pPr>
      <w:r>
        <w:t xml:space="preserve">        </w:t>
      </w:r>
      <w:proofErr w:type="spellStart"/>
      <w:r>
        <w:t>targetName</w:t>
      </w:r>
      <w:proofErr w:type="spellEnd"/>
      <w:r>
        <w:t>:</w:t>
      </w:r>
    </w:p>
    <w:p w14:paraId="402CE923" w14:textId="77777777" w:rsidR="00DE2020" w:rsidRDefault="00DE2020" w:rsidP="00DE2020">
      <w:pPr>
        <w:pStyle w:val="PL"/>
      </w:pPr>
      <w:r>
        <w:t xml:space="preserve">          type: string</w:t>
      </w:r>
    </w:p>
    <w:p w14:paraId="15F8BDA2" w14:textId="77777777" w:rsidR="00DE2020" w:rsidRDefault="00DE2020" w:rsidP="00DE2020">
      <w:pPr>
        <w:pStyle w:val="PL"/>
      </w:pPr>
      <w:r>
        <w:t xml:space="preserve">          </w:t>
      </w:r>
      <w:proofErr w:type="spellStart"/>
      <w:r>
        <w:t>enum</w:t>
      </w:r>
      <w:proofErr w:type="spellEnd"/>
      <w:r>
        <w:t>:</w:t>
      </w:r>
    </w:p>
    <w:p w14:paraId="028FA222" w14:textId="77777777" w:rsidR="00DE2020" w:rsidRDefault="00DE2020" w:rsidP="00DE2020">
      <w:pPr>
        <w:pStyle w:val="PL"/>
      </w:pPr>
      <w:r>
        <w:t xml:space="preserve">            - </w:t>
      </w:r>
      <w:proofErr w:type="spellStart"/>
      <w:r>
        <w:t>UlThptPerUE</w:t>
      </w:r>
      <w:proofErr w:type="spellEnd"/>
    </w:p>
    <w:p w14:paraId="5B4BA141" w14:textId="77777777" w:rsidR="00DE2020" w:rsidRDefault="00DE2020" w:rsidP="00DE2020">
      <w:pPr>
        <w:pStyle w:val="PL"/>
      </w:pPr>
      <w:r>
        <w:t xml:space="preserve">        </w:t>
      </w:r>
      <w:proofErr w:type="spellStart"/>
      <w:r>
        <w:t>targetCondition</w:t>
      </w:r>
      <w:proofErr w:type="spellEnd"/>
      <w:r>
        <w:t>:</w:t>
      </w:r>
    </w:p>
    <w:p w14:paraId="7F762F93" w14:textId="77777777" w:rsidR="00DE2020" w:rsidRDefault="00DE2020" w:rsidP="00DE2020">
      <w:pPr>
        <w:pStyle w:val="PL"/>
      </w:pPr>
      <w:r>
        <w:t xml:space="preserve">          type: string</w:t>
      </w:r>
    </w:p>
    <w:p w14:paraId="740C1FFF" w14:textId="77777777" w:rsidR="00DE2020" w:rsidRDefault="00DE2020" w:rsidP="00DE2020">
      <w:pPr>
        <w:pStyle w:val="PL"/>
      </w:pPr>
      <w:r>
        <w:t xml:space="preserve">          </w:t>
      </w:r>
      <w:proofErr w:type="spellStart"/>
      <w:r>
        <w:t>enum</w:t>
      </w:r>
      <w:proofErr w:type="spellEnd"/>
      <w:r>
        <w:t>:</w:t>
      </w:r>
    </w:p>
    <w:p w14:paraId="103474BF" w14:textId="77777777" w:rsidR="00DE2020" w:rsidRDefault="00DE2020" w:rsidP="00DE2020">
      <w:pPr>
        <w:pStyle w:val="PL"/>
      </w:pPr>
      <w:r>
        <w:t xml:space="preserve">            - IS_GREATER_THAN</w:t>
      </w:r>
    </w:p>
    <w:p w14:paraId="476F87A5" w14:textId="77777777" w:rsidR="00DE2020" w:rsidRDefault="00DE2020" w:rsidP="00DE2020">
      <w:pPr>
        <w:pStyle w:val="PL"/>
      </w:pPr>
      <w:r>
        <w:t xml:space="preserve">        </w:t>
      </w:r>
      <w:proofErr w:type="spellStart"/>
      <w:r>
        <w:t>targetValueRange</w:t>
      </w:r>
      <w:proofErr w:type="spellEnd"/>
      <w:r>
        <w:t>:</w:t>
      </w:r>
    </w:p>
    <w:p w14:paraId="1CB3B0FE" w14:textId="77777777" w:rsidR="00DE2020" w:rsidRDefault="00DE2020" w:rsidP="00DE2020">
      <w:pPr>
        <w:pStyle w:val="PL"/>
      </w:pPr>
      <w:r>
        <w:t xml:space="preserve">          $ref: "TS28541_SliceNrm.yaml#/components/schemas/</w:t>
      </w:r>
      <w:proofErr w:type="spellStart"/>
      <w:r>
        <w:t>XLThpt</w:t>
      </w:r>
      <w:proofErr w:type="spellEnd"/>
      <w:r>
        <w:t>"</w:t>
      </w:r>
    </w:p>
    <w:p w14:paraId="3499B0E7" w14:textId="77777777" w:rsidR="00DE2020" w:rsidRDefault="00DE2020" w:rsidP="00DE2020">
      <w:pPr>
        <w:pStyle w:val="PL"/>
      </w:pPr>
      <w:r>
        <w:t xml:space="preserve">    </w:t>
      </w:r>
      <w:proofErr w:type="spellStart"/>
      <w:r>
        <w:t>DLLatencyTarget</w:t>
      </w:r>
      <w:proofErr w:type="spellEnd"/>
      <w:r>
        <w:t>:</w:t>
      </w:r>
    </w:p>
    <w:p w14:paraId="07246357" w14:textId="77777777" w:rsidR="00DE2020" w:rsidRDefault="00DE2020" w:rsidP="00DE2020">
      <w:pPr>
        <w:pStyle w:val="PL"/>
      </w:pPr>
      <w:r>
        <w:t xml:space="preserve">      description: &gt;-</w:t>
      </w:r>
    </w:p>
    <w:p w14:paraId="1A03B6C8"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1B87D6A6" w14:textId="77777777" w:rsidR="00DE2020" w:rsidRDefault="00DE2020" w:rsidP="00DE2020">
      <w:pPr>
        <w:pStyle w:val="PL"/>
      </w:pPr>
      <w:r>
        <w:t xml:space="preserve">      type: object</w:t>
      </w:r>
    </w:p>
    <w:p w14:paraId="4542566D" w14:textId="77777777" w:rsidR="00DE2020" w:rsidRDefault="00DE2020" w:rsidP="00DE2020">
      <w:pPr>
        <w:pStyle w:val="PL"/>
      </w:pPr>
      <w:r>
        <w:t xml:space="preserve">      properties:</w:t>
      </w:r>
    </w:p>
    <w:p w14:paraId="1CFA6F50" w14:textId="77777777" w:rsidR="00DE2020" w:rsidRDefault="00DE2020" w:rsidP="00DE2020">
      <w:pPr>
        <w:pStyle w:val="PL"/>
      </w:pPr>
      <w:r>
        <w:t xml:space="preserve">        </w:t>
      </w:r>
      <w:proofErr w:type="spellStart"/>
      <w:r>
        <w:t>targetName</w:t>
      </w:r>
      <w:proofErr w:type="spellEnd"/>
      <w:r>
        <w:t>:</w:t>
      </w:r>
    </w:p>
    <w:p w14:paraId="4E8D1020" w14:textId="77777777" w:rsidR="00DE2020" w:rsidRDefault="00DE2020" w:rsidP="00DE2020">
      <w:pPr>
        <w:pStyle w:val="PL"/>
      </w:pPr>
      <w:r>
        <w:t xml:space="preserve">          type: string</w:t>
      </w:r>
    </w:p>
    <w:p w14:paraId="14B08115" w14:textId="77777777" w:rsidR="00DE2020" w:rsidRDefault="00DE2020" w:rsidP="00DE2020">
      <w:pPr>
        <w:pStyle w:val="PL"/>
      </w:pPr>
      <w:r>
        <w:t xml:space="preserve">          </w:t>
      </w:r>
      <w:proofErr w:type="spellStart"/>
      <w:r>
        <w:t>enum</w:t>
      </w:r>
      <w:proofErr w:type="spellEnd"/>
      <w:r>
        <w:t>:</w:t>
      </w:r>
    </w:p>
    <w:p w14:paraId="5254B3DB" w14:textId="77777777" w:rsidR="00DE2020" w:rsidRDefault="00DE2020" w:rsidP="00DE2020">
      <w:pPr>
        <w:pStyle w:val="PL"/>
      </w:pPr>
      <w:r>
        <w:t xml:space="preserve">            - DlLatency</w:t>
      </w:r>
    </w:p>
    <w:p w14:paraId="1684BF5D" w14:textId="77777777" w:rsidR="00DE2020" w:rsidRDefault="00DE2020" w:rsidP="00DE2020">
      <w:pPr>
        <w:pStyle w:val="PL"/>
      </w:pPr>
      <w:r>
        <w:t xml:space="preserve">        </w:t>
      </w:r>
      <w:proofErr w:type="spellStart"/>
      <w:r>
        <w:t>targetCondition</w:t>
      </w:r>
      <w:proofErr w:type="spellEnd"/>
      <w:r>
        <w:t>:</w:t>
      </w:r>
    </w:p>
    <w:p w14:paraId="7DAE0E5A" w14:textId="77777777" w:rsidR="00DE2020" w:rsidRDefault="00DE2020" w:rsidP="00DE2020">
      <w:pPr>
        <w:pStyle w:val="PL"/>
      </w:pPr>
      <w:r>
        <w:t xml:space="preserve">          type: string</w:t>
      </w:r>
    </w:p>
    <w:p w14:paraId="19697C0C" w14:textId="77777777" w:rsidR="00DE2020" w:rsidRDefault="00DE2020" w:rsidP="00DE2020">
      <w:pPr>
        <w:pStyle w:val="PL"/>
      </w:pPr>
      <w:r>
        <w:t xml:space="preserve">          </w:t>
      </w:r>
      <w:proofErr w:type="spellStart"/>
      <w:r>
        <w:t>enum</w:t>
      </w:r>
      <w:proofErr w:type="spellEnd"/>
      <w:r>
        <w:t>:</w:t>
      </w:r>
    </w:p>
    <w:p w14:paraId="7EC89AD1" w14:textId="77777777" w:rsidR="00DE2020" w:rsidRDefault="00DE2020" w:rsidP="00DE2020">
      <w:pPr>
        <w:pStyle w:val="PL"/>
      </w:pPr>
      <w:r>
        <w:t xml:space="preserve">            - IS_LESS_THAN</w:t>
      </w:r>
    </w:p>
    <w:p w14:paraId="70E8488C" w14:textId="77777777" w:rsidR="00DE2020" w:rsidRDefault="00DE2020" w:rsidP="00DE2020">
      <w:pPr>
        <w:pStyle w:val="PL"/>
      </w:pPr>
      <w:r>
        <w:t xml:space="preserve">        </w:t>
      </w:r>
      <w:proofErr w:type="spellStart"/>
      <w:r>
        <w:t>targetValueRange</w:t>
      </w:r>
      <w:proofErr w:type="spellEnd"/>
      <w:r>
        <w:t>:</w:t>
      </w:r>
    </w:p>
    <w:p w14:paraId="1A34102F" w14:textId="77777777" w:rsidR="00DE2020" w:rsidRDefault="00DE2020" w:rsidP="00DE2020">
      <w:pPr>
        <w:pStyle w:val="PL"/>
      </w:pPr>
      <w:r>
        <w:t xml:space="preserve">          type: integer</w:t>
      </w:r>
    </w:p>
    <w:p w14:paraId="5A5D8F26" w14:textId="77777777" w:rsidR="00DE2020" w:rsidRDefault="00DE2020" w:rsidP="00DE2020">
      <w:pPr>
        <w:pStyle w:val="PL"/>
      </w:pPr>
      <w:r>
        <w:t xml:space="preserve">    </w:t>
      </w:r>
      <w:proofErr w:type="spellStart"/>
      <w:r>
        <w:t>ULLatencyTarget</w:t>
      </w:r>
      <w:proofErr w:type="spellEnd"/>
      <w:r>
        <w:t>:</w:t>
      </w:r>
    </w:p>
    <w:p w14:paraId="524987DC" w14:textId="77777777" w:rsidR="00DE2020" w:rsidRDefault="00DE2020" w:rsidP="00DE2020">
      <w:pPr>
        <w:pStyle w:val="PL"/>
      </w:pPr>
      <w:r>
        <w:t xml:space="preserve">      description: &gt;-</w:t>
      </w:r>
    </w:p>
    <w:p w14:paraId="69EDE1B4"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65F8ADF9" w14:textId="77777777" w:rsidR="00DE2020" w:rsidRDefault="00DE2020" w:rsidP="00DE2020">
      <w:pPr>
        <w:pStyle w:val="PL"/>
      </w:pPr>
      <w:r>
        <w:t xml:space="preserve">      type: object</w:t>
      </w:r>
    </w:p>
    <w:p w14:paraId="103725C4" w14:textId="77777777" w:rsidR="00DE2020" w:rsidRDefault="00DE2020" w:rsidP="00DE2020">
      <w:pPr>
        <w:pStyle w:val="PL"/>
      </w:pPr>
      <w:r>
        <w:t xml:space="preserve">      properties:</w:t>
      </w:r>
    </w:p>
    <w:p w14:paraId="2EB090CB" w14:textId="77777777" w:rsidR="00DE2020" w:rsidRDefault="00DE2020" w:rsidP="00DE2020">
      <w:pPr>
        <w:pStyle w:val="PL"/>
      </w:pPr>
      <w:r>
        <w:t xml:space="preserve">        </w:t>
      </w:r>
      <w:proofErr w:type="spellStart"/>
      <w:r>
        <w:t>targetName</w:t>
      </w:r>
      <w:proofErr w:type="spellEnd"/>
      <w:r>
        <w:t>:</w:t>
      </w:r>
    </w:p>
    <w:p w14:paraId="46AF8540" w14:textId="77777777" w:rsidR="00DE2020" w:rsidRDefault="00DE2020" w:rsidP="00DE2020">
      <w:pPr>
        <w:pStyle w:val="PL"/>
      </w:pPr>
      <w:r>
        <w:t xml:space="preserve">          type: string</w:t>
      </w:r>
    </w:p>
    <w:p w14:paraId="5697C95B" w14:textId="77777777" w:rsidR="00DE2020" w:rsidRDefault="00DE2020" w:rsidP="00DE2020">
      <w:pPr>
        <w:pStyle w:val="PL"/>
      </w:pPr>
      <w:r>
        <w:t xml:space="preserve">          </w:t>
      </w:r>
      <w:proofErr w:type="spellStart"/>
      <w:r>
        <w:t>enum</w:t>
      </w:r>
      <w:proofErr w:type="spellEnd"/>
      <w:r>
        <w:t>:</w:t>
      </w:r>
    </w:p>
    <w:p w14:paraId="1814917C" w14:textId="77777777" w:rsidR="00DE2020" w:rsidRDefault="00DE2020" w:rsidP="00DE2020">
      <w:pPr>
        <w:pStyle w:val="PL"/>
      </w:pPr>
      <w:r>
        <w:t xml:space="preserve">            - </w:t>
      </w:r>
      <w:proofErr w:type="spellStart"/>
      <w:r>
        <w:t>UlLatency</w:t>
      </w:r>
      <w:proofErr w:type="spellEnd"/>
    </w:p>
    <w:p w14:paraId="681E0B53" w14:textId="77777777" w:rsidR="00DE2020" w:rsidRDefault="00DE2020" w:rsidP="00DE2020">
      <w:pPr>
        <w:pStyle w:val="PL"/>
      </w:pPr>
      <w:r>
        <w:t xml:space="preserve">        </w:t>
      </w:r>
      <w:proofErr w:type="spellStart"/>
      <w:r>
        <w:t>targetCondition</w:t>
      </w:r>
      <w:proofErr w:type="spellEnd"/>
      <w:r>
        <w:t>:</w:t>
      </w:r>
    </w:p>
    <w:p w14:paraId="63A561B7" w14:textId="77777777" w:rsidR="00DE2020" w:rsidRDefault="00DE2020" w:rsidP="00DE2020">
      <w:pPr>
        <w:pStyle w:val="PL"/>
      </w:pPr>
      <w:r>
        <w:t xml:space="preserve">          type: string</w:t>
      </w:r>
    </w:p>
    <w:p w14:paraId="5AA29F44" w14:textId="77777777" w:rsidR="00DE2020" w:rsidRDefault="00DE2020" w:rsidP="00DE2020">
      <w:pPr>
        <w:pStyle w:val="PL"/>
      </w:pPr>
      <w:r>
        <w:t xml:space="preserve">          </w:t>
      </w:r>
      <w:proofErr w:type="spellStart"/>
      <w:r>
        <w:t>enum</w:t>
      </w:r>
      <w:proofErr w:type="spellEnd"/>
      <w:r>
        <w:t>:</w:t>
      </w:r>
    </w:p>
    <w:p w14:paraId="2BC4E239" w14:textId="77777777" w:rsidR="00DE2020" w:rsidRDefault="00DE2020" w:rsidP="00DE2020">
      <w:pPr>
        <w:pStyle w:val="PL"/>
      </w:pPr>
      <w:r>
        <w:t xml:space="preserve">            - IS_LESS_THAN</w:t>
      </w:r>
    </w:p>
    <w:p w14:paraId="3B277B7A" w14:textId="77777777" w:rsidR="00DE2020" w:rsidRDefault="00DE2020" w:rsidP="00DE2020">
      <w:pPr>
        <w:pStyle w:val="PL"/>
      </w:pPr>
      <w:r>
        <w:t xml:space="preserve">        </w:t>
      </w:r>
      <w:proofErr w:type="spellStart"/>
      <w:r>
        <w:t>targetValueRange</w:t>
      </w:r>
      <w:proofErr w:type="spellEnd"/>
      <w:r>
        <w:t>:</w:t>
      </w:r>
    </w:p>
    <w:p w14:paraId="74B8B7D5" w14:textId="77777777" w:rsidR="00DE2020" w:rsidRDefault="00DE2020" w:rsidP="00DE2020">
      <w:pPr>
        <w:pStyle w:val="PL"/>
      </w:pPr>
      <w:r>
        <w:lastRenderedPageBreak/>
        <w:t xml:space="preserve">          type: integer</w:t>
      </w:r>
    </w:p>
    <w:p w14:paraId="6D714F47" w14:textId="77777777" w:rsidR="00DE2020" w:rsidRDefault="00DE2020" w:rsidP="00DE2020">
      <w:pPr>
        <w:pStyle w:val="PL"/>
      </w:pPr>
      <w:r>
        <w:t xml:space="preserve">    </w:t>
      </w:r>
      <w:proofErr w:type="spellStart"/>
      <w:r>
        <w:t>MaxNumberofUEsTarget</w:t>
      </w:r>
      <w:proofErr w:type="spellEnd"/>
      <w:r>
        <w:t>:</w:t>
      </w:r>
    </w:p>
    <w:p w14:paraId="2EFB3C06" w14:textId="77777777" w:rsidR="00DE2020" w:rsidRDefault="00DE2020" w:rsidP="00DE2020">
      <w:pPr>
        <w:pStyle w:val="PL"/>
      </w:pPr>
      <w:r>
        <w:t xml:space="preserve">      description: &gt;-</w:t>
      </w:r>
    </w:p>
    <w:p w14:paraId="773A74F0"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18A51553" w14:textId="77777777" w:rsidR="00DE2020" w:rsidRDefault="00DE2020" w:rsidP="00DE2020">
      <w:pPr>
        <w:pStyle w:val="PL"/>
      </w:pPr>
      <w:r>
        <w:t xml:space="preserve">      type: object</w:t>
      </w:r>
    </w:p>
    <w:p w14:paraId="102FC7A1" w14:textId="77777777" w:rsidR="00DE2020" w:rsidRDefault="00DE2020" w:rsidP="00DE2020">
      <w:pPr>
        <w:pStyle w:val="PL"/>
      </w:pPr>
      <w:r>
        <w:t xml:space="preserve">      properties:</w:t>
      </w:r>
    </w:p>
    <w:p w14:paraId="140A20FD" w14:textId="77777777" w:rsidR="00DE2020" w:rsidRDefault="00DE2020" w:rsidP="00DE2020">
      <w:pPr>
        <w:pStyle w:val="PL"/>
      </w:pPr>
      <w:r>
        <w:t xml:space="preserve">        </w:t>
      </w:r>
      <w:proofErr w:type="spellStart"/>
      <w:r>
        <w:t>targetName</w:t>
      </w:r>
      <w:proofErr w:type="spellEnd"/>
      <w:r>
        <w:t>:</w:t>
      </w:r>
    </w:p>
    <w:p w14:paraId="63A057E9" w14:textId="77777777" w:rsidR="00DE2020" w:rsidRDefault="00DE2020" w:rsidP="00DE2020">
      <w:pPr>
        <w:pStyle w:val="PL"/>
      </w:pPr>
      <w:r>
        <w:t xml:space="preserve">          type: string</w:t>
      </w:r>
    </w:p>
    <w:p w14:paraId="195962DC" w14:textId="77777777" w:rsidR="00DE2020" w:rsidRDefault="00DE2020" w:rsidP="00DE2020">
      <w:pPr>
        <w:pStyle w:val="PL"/>
      </w:pPr>
      <w:r>
        <w:t xml:space="preserve">          </w:t>
      </w:r>
      <w:proofErr w:type="spellStart"/>
      <w:r>
        <w:t>enum</w:t>
      </w:r>
      <w:proofErr w:type="spellEnd"/>
      <w:r>
        <w:t>:</w:t>
      </w:r>
    </w:p>
    <w:p w14:paraId="153243E7" w14:textId="77777777" w:rsidR="00DE2020" w:rsidRDefault="00DE2020" w:rsidP="00DE2020">
      <w:pPr>
        <w:pStyle w:val="PL"/>
      </w:pPr>
      <w:r>
        <w:t xml:space="preserve">            - </w:t>
      </w:r>
      <w:proofErr w:type="spellStart"/>
      <w:r>
        <w:t>maxNumberofUEs</w:t>
      </w:r>
      <w:proofErr w:type="spellEnd"/>
    </w:p>
    <w:p w14:paraId="4463AE50" w14:textId="77777777" w:rsidR="00DE2020" w:rsidRDefault="00DE2020" w:rsidP="00DE2020">
      <w:pPr>
        <w:pStyle w:val="PL"/>
      </w:pPr>
      <w:r>
        <w:t xml:space="preserve">        </w:t>
      </w:r>
      <w:proofErr w:type="spellStart"/>
      <w:r>
        <w:t>targetCondition</w:t>
      </w:r>
      <w:proofErr w:type="spellEnd"/>
      <w:r>
        <w:t>:</w:t>
      </w:r>
    </w:p>
    <w:p w14:paraId="3F231226" w14:textId="77777777" w:rsidR="00DE2020" w:rsidRDefault="00DE2020" w:rsidP="00DE2020">
      <w:pPr>
        <w:pStyle w:val="PL"/>
      </w:pPr>
      <w:r>
        <w:t xml:space="preserve">          type: string</w:t>
      </w:r>
    </w:p>
    <w:p w14:paraId="3F7C028A" w14:textId="77777777" w:rsidR="00DE2020" w:rsidRDefault="00DE2020" w:rsidP="00DE2020">
      <w:pPr>
        <w:pStyle w:val="PL"/>
      </w:pPr>
      <w:r>
        <w:t xml:space="preserve">          </w:t>
      </w:r>
      <w:proofErr w:type="spellStart"/>
      <w:r>
        <w:t>enum</w:t>
      </w:r>
      <w:proofErr w:type="spellEnd"/>
      <w:r>
        <w:t>:</w:t>
      </w:r>
    </w:p>
    <w:p w14:paraId="137A2D98" w14:textId="77777777" w:rsidR="00DE2020" w:rsidRDefault="00DE2020" w:rsidP="00DE2020">
      <w:pPr>
        <w:pStyle w:val="PL"/>
      </w:pPr>
      <w:r>
        <w:t xml:space="preserve">            - IS_LESS_THAN</w:t>
      </w:r>
    </w:p>
    <w:p w14:paraId="5133E24E" w14:textId="77777777" w:rsidR="00DE2020" w:rsidRDefault="00DE2020" w:rsidP="00DE2020">
      <w:pPr>
        <w:pStyle w:val="PL"/>
      </w:pPr>
      <w:r>
        <w:t xml:space="preserve">        </w:t>
      </w:r>
      <w:proofErr w:type="spellStart"/>
      <w:r>
        <w:t>targetValueRange</w:t>
      </w:r>
      <w:proofErr w:type="spellEnd"/>
      <w:r>
        <w:t>:</w:t>
      </w:r>
    </w:p>
    <w:p w14:paraId="4E7DAC1E" w14:textId="77777777" w:rsidR="00DE2020" w:rsidRDefault="00DE2020" w:rsidP="00DE2020">
      <w:pPr>
        <w:pStyle w:val="PL"/>
      </w:pPr>
      <w:r>
        <w:t xml:space="preserve">          type: integer</w:t>
      </w:r>
    </w:p>
    <w:p w14:paraId="4640D650" w14:textId="77777777" w:rsidR="00DE2020" w:rsidRDefault="00DE2020" w:rsidP="00DE2020">
      <w:pPr>
        <w:pStyle w:val="PL"/>
      </w:pPr>
      <w:r>
        <w:t xml:space="preserve">    </w:t>
      </w:r>
      <w:proofErr w:type="spellStart"/>
      <w:r>
        <w:t>ActivityFactorTarget</w:t>
      </w:r>
      <w:proofErr w:type="spellEnd"/>
      <w:r>
        <w:t>:</w:t>
      </w:r>
    </w:p>
    <w:p w14:paraId="406A859E" w14:textId="77777777" w:rsidR="00DE2020" w:rsidRDefault="00DE2020" w:rsidP="00DE2020">
      <w:pPr>
        <w:pStyle w:val="PL"/>
      </w:pPr>
      <w:r>
        <w:t xml:space="preserve">      description: &gt;-</w:t>
      </w:r>
    </w:p>
    <w:p w14:paraId="5194CDF9"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54AE9F8C" w14:textId="77777777" w:rsidR="00DE2020" w:rsidRDefault="00DE2020" w:rsidP="00DE2020">
      <w:pPr>
        <w:pStyle w:val="PL"/>
      </w:pPr>
      <w:r>
        <w:t xml:space="preserve">      type: object</w:t>
      </w:r>
    </w:p>
    <w:p w14:paraId="4A2BB2BF" w14:textId="77777777" w:rsidR="00DE2020" w:rsidRDefault="00DE2020" w:rsidP="00DE2020">
      <w:pPr>
        <w:pStyle w:val="PL"/>
      </w:pPr>
      <w:r>
        <w:t xml:space="preserve">      properties:</w:t>
      </w:r>
    </w:p>
    <w:p w14:paraId="09753104" w14:textId="77777777" w:rsidR="00DE2020" w:rsidRDefault="00DE2020" w:rsidP="00DE2020">
      <w:pPr>
        <w:pStyle w:val="PL"/>
      </w:pPr>
      <w:r>
        <w:t xml:space="preserve">        </w:t>
      </w:r>
      <w:proofErr w:type="spellStart"/>
      <w:r>
        <w:t>targetName</w:t>
      </w:r>
      <w:proofErr w:type="spellEnd"/>
      <w:r>
        <w:t>:</w:t>
      </w:r>
    </w:p>
    <w:p w14:paraId="6FE621F2" w14:textId="77777777" w:rsidR="00DE2020" w:rsidRDefault="00DE2020" w:rsidP="00DE2020">
      <w:pPr>
        <w:pStyle w:val="PL"/>
      </w:pPr>
      <w:r>
        <w:t xml:space="preserve">          type: string</w:t>
      </w:r>
    </w:p>
    <w:p w14:paraId="6AB1234B" w14:textId="77777777" w:rsidR="00DE2020" w:rsidRDefault="00DE2020" w:rsidP="00DE2020">
      <w:pPr>
        <w:pStyle w:val="PL"/>
      </w:pPr>
      <w:r>
        <w:t xml:space="preserve">          </w:t>
      </w:r>
      <w:proofErr w:type="spellStart"/>
      <w:r>
        <w:t>enum</w:t>
      </w:r>
      <w:proofErr w:type="spellEnd"/>
      <w:r>
        <w:t>:</w:t>
      </w:r>
    </w:p>
    <w:p w14:paraId="28A3E11E" w14:textId="77777777" w:rsidR="00DE2020" w:rsidRDefault="00DE2020" w:rsidP="00DE2020">
      <w:pPr>
        <w:pStyle w:val="PL"/>
      </w:pPr>
      <w:r>
        <w:t xml:space="preserve">            - </w:t>
      </w:r>
      <w:proofErr w:type="spellStart"/>
      <w:r>
        <w:t>activityFactor</w:t>
      </w:r>
      <w:proofErr w:type="spellEnd"/>
    </w:p>
    <w:p w14:paraId="320012D1" w14:textId="77777777" w:rsidR="00DE2020" w:rsidRDefault="00DE2020" w:rsidP="00DE2020">
      <w:pPr>
        <w:pStyle w:val="PL"/>
      </w:pPr>
      <w:r>
        <w:t xml:space="preserve">        </w:t>
      </w:r>
      <w:proofErr w:type="spellStart"/>
      <w:r>
        <w:t>targetCondition</w:t>
      </w:r>
      <w:proofErr w:type="spellEnd"/>
      <w:r>
        <w:t>:</w:t>
      </w:r>
    </w:p>
    <w:p w14:paraId="47DEAA60" w14:textId="77777777" w:rsidR="00DE2020" w:rsidRDefault="00DE2020" w:rsidP="00DE2020">
      <w:pPr>
        <w:pStyle w:val="PL"/>
      </w:pPr>
      <w:r>
        <w:t xml:space="preserve">          type: string</w:t>
      </w:r>
    </w:p>
    <w:p w14:paraId="443B0588" w14:textId="77777777" w:rsidR="00DE2020" w:rsidRDefault="00DE2020" w:rsidP="00DE2020">
      <w:pPr>
        <w:pStyle w:val="PL"/>
      </w:pPr>
      <w:r>
        <w:t xml:space="preserve">          </w:t>
      </w:r>
      <w:proofErr w:type="spellStart"/>
      <w:r>
        <w:t>enum</w:t>
      </w:r>
      <w:proofErr w:type="spellEnd"/>
      <w:r>
        <w:t>:</w:t>
      </w:r>
    </w:p>
    <w:p w14:paraId="27501863" w14:textId="77777777" w:rsidR="00DE2020" w:rsidRDefault="00DE2020" w:rsidP="00DE2020">
      <w:pPr>
        <w:pStyle w:val="PL"/>
      </w:pPr>
      <w:r>
        <w:t xml:space="preserve">            - IS_EQUAL_TO</w:t>
      </w:r>
    </w:p>
    <w:p w14:paraId="46C4499C" w14:textId="77777777" w:rsidR="00DE2020" w:rsidRDefault="00DE2020" w:rsidP="00DE2020">
      <w:pPr>
        <w:pStyle w:val="PL"/>
      </w:pPr>
      <w:r>
        <w:t xml:space="preserve">        </w:t>
      </w:r>
      <w:proofErr w:type="spellStart"/>
      <w:r>
        <w:t>targetValueRange</w:t>
      </w:r>
      <w:proofErr w:type="spellEnd"/>
      <w:r>
        <w:t>:</w:t>
      </w:r>
    </w:p>
    <w:p w14:paraId="7348AFA0" w14:textId="77777777" w:rsidR="00DE2020" w:rsidRDefault="00DE2020" w:rsidP="00DE2020">
      <w:pPr>
        <w:pStyle w:val="PL"/>
      </w:pPr>
      <w:r>
        <w:t xml:space="preserve">          type: integer</w:t>
      </w:r>
    </w:p>
    <w:p w14:paraId="468671AE" w14:textId="77777777" w:rsidR="00DE2020" w:rsidRDefault="00DE2020" w:rsidP="00DE2020">
      <w:pPr>
        <w:pStyle w:val="PL"/>
      </w:pPr>
      <w:r>
        <w:t xml:space="preserve">    </w:t>
      </w:r>
      <w:proofErr w:type="spellStart"/>
      <w:r>
        <w:t>UESpeedTarget</w:t>
      </w:r>
      <w:proofErr w:type="spellEnd"/>
      <w:r>
        <w:t>:</w:t>
      </w:r>
    </w:p>
    <w:p w14:paraId="2EC3F10F" w14:textId="77777777" w:rsidR="00DE2020" w:rsidRDefault="00DE2020" w:rsidP="00DE2020">
      <w:pPr>
        <w:pStyle w:val="PL"/>
      </w:pPr>
      <w:r>
        <w:t xml:space="preserve">      description: &gt;-</w:t>
      </w:r>
    </w:p>
    <w:p w14:paraId="2E03A5EA" w14:textId="77777777" w:rsidR="00DE2020" w:rsidRDefault="00DE2020" w:rsidP="00DE2020">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5D00D733" w14:textId="77777777" w:rsidR="00DE2020" w:rsidRDefault="00DE2020" w:rsidP="00DE2020">
      <w:pPr>
        <w:pStyle w:val="PL"/>
      </w:pPr>
      <w:r>
        <w:t xml:space="preserve">      type: object</w:t>
      </w:r>
    </w:p>
    <w:p w14:paraId="044CAD87" w14:textId="77777777" w:rsidR="00DE2020" w:rsidRDefault="00DE2020" w:rsidP="00DE2020">
      <w:pPr>
        <w:pStyle w:val="PL"/>
      </w:pPr>
      <w:r>
        <w:t xml:space="preserve">      properties:</w:t>
      </w:r>
    </w:p>
    <w:p w14:paraId="0CA9BA09" w14:textId="77777777" w:rsidR="00DE2020" w:rsidRDefault="00DE2020" w:rsidP="00DE2020">
      <w:pPr>
        <w:pStyle w:val="PL"/>
      </w:pPr>
      <w:r>
        <w:t xml:space="preserve">        </w:t>
      </w:r>
      <w:proofErr w:type="spellStart"/>
      <w:r>
        <w:t>targetName</w:t>
      </w:r>
      <w:proofErr w:type="spellEnd"/>
      <w:r>
        <w:t>:</w:t>
      </w:r>
    </w:p>
    <w:p w14:paraId="6652A244" w14:textId="77777777" w:rsidR="00DE2020" w:rsidRDefault="00DE2020" w:rsidP="00DE2020">
      <w:pPr>
        <w:pStyle w:val="PL"/>
      </w:pPr>
      <w:r>
        <w:t xml:space="preserve">          type: string</w:t>
      </w:r>
    </w:p>
    <w:p w14:paraId="0B27F0FC" w14:textId="77777777" w:rsidR="00DE2020" w:rsidRDefault="00DE2020" w:rsidP="00DE2020">
      <w:pPr>
        <w:pStyle w:val="PL"/>
      </w:pPr>
      <w:r>
        <w:t xml:space="preserve">          </w:t>
      </w:r>
      <w:proofErr w:type="spellStart"/>
      <w:r>
        <w:t>enum</w:t>
      </w:r>
      <w:proofErr w:type="spellEnd"/>
      <w:r>
        <w:t>:</w:t>
      </w:r>
    </w:p>
    <w:p w14:paraId="1654A4B4" w14:textId="77777777" w:rsidR="00DE2020" w:rsidRDefault="00DE2020" w:rsidP="00DE2020">
      <w:pPr>
        <w:pStyle w:val="PL"/>
      </w:pPr>
      <w:r>
        <w:t xml:space="preserve">            - </w:t>
      </w:r>
      <w:proofErr w:type="spellStart"/>
      <w:r>
        <w:t>uESpeed</w:t>
      </w:r>
      <w:proofErr w:type="spellEnd"/>
    </w:p>
    <w:p w14:paraId="483F46DC" w14:textId="77777777" w:rsidR="00DE2020" w:rsidRDefault="00DE2020" w:rsidP="00DE2020">
      <w:pPr>
        <w:pStyle w:val="PL"/>
      </w:pPr>
      <w:r>
        <w:t xml:space="preserve">        </w:t>
      </w:r>
      <w:proofErr w:type="spellStart"/>
      <w:r>
        <w:t>targetCondition</w:t>
      </w:r>
      <w:proofErr w:type="spellEnd"/>
      <w:r>
        <w:t>:</w:t>
      </w:r>
    </w:p>
    <w:p w14:paraId="3E8E4BFA" w14:textId="77777777" w:rsidR="00DE2020" w:rsidRDefault="00DE2020" w:rsidP="00DE2020">
      <w:pPr>
        <w:pStyle w:val="PL"/>
      </w:pPr>
      <w:r>
        <w:t xml:space="preserve">          type: string</w:t>
      </w:r>
    </w:p>
    <w:p w14:paraId="7405786E" w14:textId="77777777" w:rsidR="00DE2020" w:rsidRDefault="00DE2020" w:rsidP="00DE2020">
      <w:pPr>
        <w:pStyle w:val="PL"/>
      </w:pPr>
      <w:r>
        <w:t xml:space="preserve">          </w:t>
      </w:r>
      <w:proofErr w:type="spellStart"/>
      <w:r>
        <w:t>enum</w:t>
      </w:r>
      <w:proofErr w:type="spellEnd"/>
      <w:r>
        <w:t>:</w:t>
      </w:r>
    </w:p>
    <w:p w14:paraId="10EA0029" w14:textId="77777777" w:rsidR="00DE2020" w:rsidRDefault="00DE2020" w:rsidP="00DE2020">
      <w:pPr>
        <w:pStyle w:val="PL"/>
      </w:pPr>
      <w:r>
        <w:t xml:space="preserve">            - IS_LESS_THAN</w:t>
      </w:r>
    </w:p>
    <w:p w14:paraId="7C14E375" w14:textId="77777777" w:rsidR="00DE2020" w:rsidRDefault="00DE2020" w:rsidP="00DE2020">
      <w:pPr>
        <w:pStyle w:val="PL"/>
      </w:pPr>
      <w:r>
        <w:t xml:space="preserve">        </w:t>
      </w:r>
      <w:proofErr w:type="spellStart"/>
      <w:r>
        <w:t>targetValueRange</w:t>
      </w:r>
      <w:proofErr w:type="spellEnd"/>
      <w:r>
        <w:t>:</w:t>
      </w:r>
    </w:p>
    <w:p w14:paraId="4866F30B" w14:textId="77777777" w:rsidR="00DE2020" w:rsidRDefault="00DE2020" w:rsidP="00DE2020">
      <w:pPr>
        <w:pStyle w:val="PL"/>
      </w:pPr>
      <w:r>
        <w:t xml:space="preserve">          type: integer</w:t>
      </w:r>
    </w:p>
    <w:p w14:paraId="3086CA6F" w14:textId="77777777" w:rsidR="00DE2020" w:rsidRDefault="00DE2020" w:rsidP="00DE2020">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3E10CB35" w14:textId="77777777" w:rsidR="00DE2020" w:rsidRDefault="00DE2020" w:rsidP="00DE2020">
      <w:pPr>
        <w:pStyle w:val="PL"/>
      </w:pPr>
      <w:r>
        <w:t xml:space="preserve">   </w:t>
      </w:r>
    </w:p>
    <w:p w14:paraId="255083A7" w14:textId="77777777" w:rsidR="00DE2020" w:rsidRDefault="00DE2020" w:rsidP="00DE2020">
      <w:pPr>
        <w:pStyle w:val="PL"/>
      </w:pPr>
      <w:r>
        <w:t xml:space="preserve">   #-------Definition of the concrete </w:t>
      </w:r>
      <w:proofErr w:type="spellStart"/>
      <w:r>
        <w:t>ObjectTarget</w:t>
      </w:r>
      <w:proofErr w:type="spellEnd"/>
      <w:r>
        <w:t xml:space="preserve"> </w:t>
      </w:r>
      <w:proofErr w:type="spellStart"/>
      <w:r>
        <w:t>dataType</w:t>
      </w:r>
      <w:proofErr w:type="spellEnd"/>
      <w:r>
        <w:t>----------------#</w:t>
      </w:r>
    </w:p>
    <w:p w14:paraId="1CD75784" w14:textId="77777777" w:rsidR="00DE2020" w:rsidRDefault="00DE2020" w:rsidP="00DE2020">
      <w:pPr>
        <w:pStyle w:val="PL"/>
      </w:pPr>
      <w:r>
        <w:t xml:space="preserve">    </w:t>
      </w:r>
      <w:proofErr w:type="spellStart"/>
      <w:r>
        <w:t>CoverageAreaPolygonContext</w:t>
      </w:r>
      <w:proofErr w:type="spellEnd"/>
      <w:r>
        <w:t>:</w:t>
      </w:r>
    </w:p>
    <w:p w14:paraId="0C451F20" w14:textId="77777777" w:rsidR="00DE2020" w:rsidRDefault="00DE2020" w:rsidP="00DE2020">
      <w:pPr>
        <w:pStyle w:val="PL"/>
      </w:pPr>
      <w:r>
        <w:t xml:space="preserve">      description: &gt;-</w:t>
      </w:r>
    </w:p>
    <w:p w14:paraId="52C7BCA1"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539C5A8F" w14:textId="77777777" w:rsidR="00DE2020" w:rsidRDefault="00DE2020" w:rsidP="00DE2020">
      <w:pPr>
        <w:pStyle w:val="PL"/>
      </w:pPr>
      <w:r>
        <w:t xml:space="preserve">      type: object</w:t>
      </w:r>
    </w:p>
    <w:p w14:paraId="304AF345" w14:textId="77777777" w:rsidR="00DE2020" w:rsidRDefault="00DE2020" w:rsidP="00DE2020">
      <w:pPr>
        <w:pStyle w:val="PL"/>
      </w:pPr>
      <w:r>
        <w:t xml:space="preserve">      properties:</w:t>
      </w:r>
    </w:p>
    <w:p w14:paraId="4663774E" w14:textId="77777777" w:rsidR="00DE2020" w:rsidRDefault="00DE2020" w:rsidP="00DE2020">
      <w:pPr>
        <w:pStyle w:val="PL"/>
      </w:pPr>
      <w:r>
        <w:t xml:space="preserve">        </w:t>
      </w:r>
      <w:proofErr w:type="spellStart"/>
      <w:r>
        <w:t>contextAttribute</w:t>
      </w:r>
      <w:proofErr w:type="spellEnd"/>
      <w:r>
        <w:t>:</w:t>
      </w:r>
    </w:p>
    <w:p w14:paraId="70E4D1FC" w14:textId="77777777" w:rsidR="00DE2020" w:rsidRDefault="00DE2020" w:rsidP="00DE2020">
      <w:pPr>
        <w:pStyle w:val="PL"/>
      </w:pPr>
      <w:r>
        <w:t xml:space="preserve">          type: string</w:t>
      </w:r>
    </w:p>
    <w:p w14:paraId="1558AAE8" w14:textId="77777777" w:rsidR="00DE2020" w:rsidRDefault="00DE2020" w:rsidP="00DE2020">
      <w:pPr>
        <w:pStyle w:val="PL"/>
      </w:pPr>
      <w:r>
        <w:t xml:space="preserve">          </w:t>
      </w:r>
      <w:proofErr w:type="spellStart"/>
      <w:r>
        <w:t>enum</w:t>
      </w:r>
      <w:proofErr w:type="spellEnd"/>
      <w:r>
        <w:t>:</w:t>
      </w:r>
    </w:p>
    <w:p w14:paraId="05A15197" w14:textId="77777777" w:rsidR="00DE2020" w:rsidRDefault="00DE2020" w:rsidP="00DE2020">
      <w:pPr>
        <w:pStyle w:val="PL"/>
      </w:pPr>
      <w:r>
        <w:t xml:space="preserve">            - </w:t>
      </w:r>
      <w:proofErr w:type="spellStart"/>
      <w:r>
        <w:t>CoverageAreaPolygon</w:t>
      </w:r>
      <w:proofErr w:type="spellEnd"/>
    </w:p>
    <w:p w14:paraId="18C3B007" w14:textId="77777777" w:rsidR="00DE2020" w:rsidRDefault="00DE2020" w:rsidP="00DE2020">
      <w:pPr>
        <w:pStyle w:val="PL"/>
      </w:pPr>
      <w:r>
        <w:t xml:space="preserve">        </w:t>
      </w:r>
      <w:proofErr w:type="spellStart"/>
      <w:r>
        <w:t>contextCondition</w:t>
      </w:r>
      <w:proofErr w:type="spellEnd"/>
      <w:r>
        <w:t>:</w:t>
      </w:r>
    </w:p>
    <w:p w14:paraId="2644A96D" w14:textId="77777777" w:rsidR="00DE2020" w:rsidRDefault="00DE2020" w:rsidP="00DE2020">
      <w:pPr>
        <w:pStyle w:val="PL"/>
      </w:pPr>
      <w:r>
        <w:t xml:space="preserve">          type: string</w:t>
      </w:r>
    </w:p>
    <w:p w14:paraId="33248CDF" w14:textId="77777777" w:rsidR="00DE2020" w:rsidRDefault="00DE2020" w:rsidP="00DE2020">
      <w:pPr>
        <w:pStyle w:val="PL"/>
      </w:pPr>
      <w:r>
        <w:t xml:space="preserve">          </w:t>
      </w:r>
      <w:proofErr w:type="spellStart"/>
      <w:r>
        <w:t>enum</w:t>
      </w:r>
      <w:proofErr w:type="spellEnd"/>
      <w:r>
        <w:t>:</w:t>
      </w:r>
    </w:p>
    <w:p w14:paraId="1C3D0B6C" w14:textId="77777777" w:rsidR="00DE2020" w:rsidRDefault="00DE2020" w:rsidP="00DE2020">
      <w:pPr>
        <w:pStyle w:val="PL"/>
      </w:pPr>
      <w:r>
        <w:t xml:space="preserve">            - IS_ALL_OF</w:t>
      </w:r>
    </w:p>
    <w:p w14:paraId="6CEC01DA" w14:textId="77777777" w:rsidR="00DE2020" w:rsidRDefault="00DE2020" w:rsidP="00DE2020">
      <w:pPr>
        <w:pStyle w:val="PL"/>
      </w:pPr>
      <w:r>
        <w:t xml:space="preserve">        </w:t>
      </w:r>
      <w:proofErr w:type="spellStart"/>
      <w:r>
        <w:t>contextValueRange</w:t>
      </w:r>
      <w:proofErr w:type="spellEnd"/>
      <w:r>
        <w:t>:</w:t>
      </w:r>
    </w:p>
    <w:p w14:paraId="350FFD4F" w14:textId="77777777" w:rsidR="00DE2020" w:rsidRDefault="00DE2020" w:rsidP="00DE2020">
      <w:pPr>
        <w:pStyle w:val="PL"/>
      </w:pPr>
      <w:r>
        <w:t xml:space="preserve">          type: array</w:t>
      </w:r>
    </w:p>
    <w:p w14:paraId="417595F1" w14:textId="77777777" w:rsidR="00DE2020" w:rsidRDefault="00DE2020" w:rsidP="00DE2020">
      <w:pPr>
        <w:pStyle w:val="PL"/>
      </w:pPr>
      <w:r>
        <w:t xml:space="preserve">          items:</w:t>
      </w:r>
    </w:p>
    <w:p w14:paraId="57061B03" w14:textId="77777777" w:rsidR="00DE2020" w:rsidRDefault="00DE2020" w:rsidP="00DE2020">
      <w:pPr>
        <w:pStyle w:val="PL"/>
      </w:pPr>
      <w:r>
        <w:t xml:space="preserve">            $ref: 'TS28623_ComDefs.yaml#/components/schemas/</w:t>
      </w:r>
      <w:proofErr w:type="spellStart"/>
      <w:r>
        <w:t>GeoArea</w:t>
      </w:r>
      <w:proofErr w:type="spellEnd"/>
      <w:r>
        <w:t>'</w:t>
      </w:r>
    </w:p>
    <w:p w14:paraId="2047217A" w14:textId="77777777" w:rsidR="00DE2020" w:rsidRDefault="00DE2020" w:rsidP="00DE2020">
      <w:pPr>
        <w:pStyle w:val="PL"/>
      </w:pPr>
      <w:r>
        <w:t xml:space="preserve">    </w:t>
      </w:r>
      <w:proofErr w:type="spellStart"/>
      <w:r>
        <w:t>CoverageTACContext</w:t>
      </w:r>
      <w:proofErr w:type="spellEnd"/>
      <w:r>
        <w:t>:</w:t>
      </w:r>
    </w:p>
    <w:p w14:paraId="63DC0190" w14:textId="77777777" w:rsidR="00DE2020" w:rsidRDefault="00DE2020" w:rsidP="00DE2020">
      <w:pPr>
        <w:pStyle w:val="PL"/>
      </w:pPr>
      <w:r>
        <w:t xml:space="preserve">      description: &gt;-</w:t>
      </w:r>
    </w:p>
    <w:p w14:paraId="0A34CCA7"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269BE641" w14:textId="77777777" w:rsidR="00DE2020" w:rsidRDefault="00DE2020" w:rsidP="00DE2020">
      <w:pPr>
        <w:pStyle w:val="PL"/>
      </w:pPr>
      <w:r>
        <w:t xml:space="preserve">      type: object</w:t>
      </w:r>
    </w:p>
    <w:p w14:paraId="45DD1F4F" w14:textId="77777777" w:rsidR="00DE2020" w:rsidRDefault="00DE2020" w:rsidP="00DE2020">
      <w:pPr>
        <w:pStyle w:val="PL"/>
      </w:pPr>
      <w:r>
        <w:t xml:space="preserve">      properties:</w:t>
      </w:r>
    </w:p>
    <w:p w14:paraId="4F06EF6B" w14:textId="77777777" w:rsidR="00DE2020" w:rsidRDefault="00DE2020" w:rsidP="00DE2020">
      <w:pPr>
        <w:pStyle w:val="PL"/>
      </w:pPr>
      <w:r>
        <w:t xml:space="preserve">        </w:t>
      </w:r>
      <w:proofErr w:type="spellStart"/>
      <w:r>
        <w:t>contextAttribute</w:t>
      </w:r>
      <w:proofErr w:type="spellEnd"/>
      <w:r>
        <w:t>:</w:t>
      </w:r>
    </w:p>
    <w:p w14:paraId="581BADEB" w14:textId="77777777" w:rsidR="00DE2020" w:rsidRDefault="00DE2020" w:rsidP="00DE2020">
      <w:pPr>
        <w:pStyle w:val="PL"/>
      </w:pPr>
      <w:r>
        <w:t xml:space="preserve">          type: string</w:t>
      </w:r>
    </w:p>
    <w:p w14:paraId="38EBE63D" w14:textId="77777777" w:rsidR="00DE2020" w:rsidRDefault="00DE2020" w:rsidP="00DE2020">
      <w:pPr>
        <w:pStyle w:val="PL"/>
      </w:pPr>
      <w:r>
        <w:t xml:space="preserve">          </w:t>
      </w:r>
      <w:proofErr w:type="spellStart"/>
      <w:r>
        <w:t>enum</w:t>
      </w:r>
      <w:proofErr w:type="spellEnd"/>
      <w:r>
        <w:t>:</w:t>
      </w:r>
    </w:p>
    <w:p w14:paraId="4CEC9225" w14:textId="77777777" w:rsidR="00DE2020" w:rsidRDefault="00DE2020" w:rsidP="00DE2020">
      <w:pPr>
        <w:pStyle w:val="PL"/>
      </w:pPr>
      <w:r>
        <w:t xml:space="preserve">            - </w:t>
      </w:r>
      <w:proofErr w:type="spellStart"/>
      <w:r>
        <w:t>CoverageAreaTac</w:t>
      </w:r>
      <w:proofErr w:type="spellEnd"/>
    </w:p>
    <w:p w14:paraId="2AAF6312" w14:textId="77777777" w:rsidR="00DE2020" w:rsidRDefault="00DE2020" w:rsidP="00DE2020">
      <w:pPr>
        <w:pStyle w:val="PL"/>
      </w:pPr>
      <w:r>
        <w:lastRenderedPageBreak/>
        <w:t xml:space="preserve">        </w:t>
      </w:r>
      <w:proofErr w:type="spellStart"/>
      <w:r>
        <w:t>contextCondition</w:t>
      </w:r>
      <w:proofErr w:type="spellEnd"/>
      <w:r>
        <w:t>:</w:t>
      </w:r>
    </w:p>
    <w:p w14:paraId="257863E9" w14:textId="77777777" w:rsidR="00DE2020" w:rsidRDefault="00DE2020" w:rsidP="00DE2020">
      <w:pPr>
        <w:pStyle w:val="PL"/>
      </w:pPr>
      <w:r>
        <w:t xml:space="preserve">          type: string</w:t>
      </w:r>
    </w:p>
    <w:p w14:paraId="169DA83B" w14:textId="77777777" w:rsidR="00DE2020" w:rsidRDefault="00DE2020" w:rsidP="00DE2020">
      <w:pPr>
        <w:pStyle w:val="PL"/>
      </w:pPr>
      <w:r>
        <w:t xml:space="preserve">          </w:t>
      </w:r>
      <w:proofErr w:type="spellStart"/>
      <w:r>
        <w:t>enum</w:t>
      </w:r>
      <w:proofErr w:type="spellEnd"/>
      <w:r>
        <w:t>:</w:t>
      </w:r>
    </w:p>
    <w:p w14:paraId="394B96F5" w14:textId="77777777" w:rsidR="00DE2020" w:rsidRDefault="00DE2020" w:rsidP="00DE2020">
      <w:pPr>
        <w:pStyle w:val="PL"/>
      </w:pPr>
      <w:r>
        <w:t xml:space="preserve">             - IS_ALL_OF</w:t>
      </w:r>
    </w:p>
    <w:p w14:paraId="23EAFF56" w14:textId="77777777" w:rsidR="00DE2020" w:rsidRDefault="00DE2020" w:rsidP="00DE2020">
      <w:pPr>
        <w:pStyle w:val="PL"/>
      </w:pPr>
      <w:r>
        <w:t xml:space="preserve">        </w:t>
      </w:r>
      <w:proofErr w:type="spellStart"/>
      <w:r>
        <w:t>contextValueRange</w:t>
      </w:r>
      <w:proofErr w:type="spellEnd"/>
      <w:r>
        <w:t>:</w:t>
      </w:r>
    </w:p>
    <w:p w14:paraId="095240EA" w14:textId="77777777" w:rsidR="00DE2020" w:rsidRDefault="00DE2020" w:rsidP="00DE2020">
      <w:pPr>
        <w:pStyle w:val="PL"/>
      </w:pPr>
      <w:r>
        <w:t xml:space="preserve">          type: array</w:t>
      </w:r>
    </w:p>
    <w:p w14:paraId="33910D1A" w14:textId="77777777" w:rsidR="00DE2020" w:rsidRDefault="00DE2020" w:rsidP="00DE2020">
      <w:pPr>
        <w:pStyle w:val="PL"/>
      </w:pPr>
      <w:r>
        <w:t xml:space="preserve">          items:</w:t>
      </w:r>
    </w:p>
    <w:p w14:paraId="5EB06BD8" w14:textId="77777777" w:rsidR="00DE2020" w:rsidRDefault="00DE2020" w:rsidP="00DE2020">
      <w:pPr>
        <w:pStyle w:val="PL"/>
      </w:pPr>
      <w:r>
        <w:t xml:space="preserve">            $ref: "TS28623_ComDefs.yaml#/components/schemas/Tac"</w:t>
      </w:r>
    </w:p>
    <w:p w14:paraId="31262FA9" w14:textId="77777777" w:rsidR="00DE2020" w:rsidRDefault="00DE2020" w:rsidP="00DE2020">
      <w:pPr>
        <w:pStyle w:val="PL"/>
      </w:pPr>
      <w:r>
        <w:t xml:space="preserve">    </w:t>
      </w:r>
      <w:proofErr w:type="spellStart"/>
      <w:r>
        <w:t>PLMNContext</w:t>
      </w:r>
      <w:proofErr w:type="spellEnd"/>
      <w:r>
        <w:t>:</w:t>
      </w:r>
    </w:p>
    <w:p w14:paraId="20FF3958" w14:textId="77777777" w:rsidR="00DE2020" w:rsidRDefault="00DE2020" w:rsidP="00DE2020">
      <w:pPr>
        <w:pStyle w:val="PL"/>
      </w:pPr>
      <w:r>
        <w:t xml:space="preserve">      description: &gt;-</w:t>
      </w:r>
    </w:p>
    <w:p w14:paraId="7A479B5D"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28203A0B" w14:textId="77777777" w:rsidR="00DE2020" w:rsidRDefault="00DE2020" w:rsidP="00DE2020">
      <w:pPr>
        <w:pStyle w:val="PL"/>
      </w:pPr>
      <w:r>
        <w:t xml:space="preserve">      type: object</w:t>
      </w:r>
    </w:p>
    <w:p w14:paraId="775F8A30" w14:textId="77777777" w:rsidR="00DE2020" w:rsidRDefault="00DE2020" w:rsidP="00DE2020">
      <w:pPr>
        <w:pStyle w:val="PL"/>
      </w:pPr>
      <w:r>
        <w:t xml:space="preserve">      properties:</w:t>
      </w:r>
    </w:p>
    <w:p w14:paraId="27455D9B" w14:textId="77777777" w:rsidR="00DE2020" w:rsidRDefault="00DE2020" w:rsidP="00DE2020">
      <w:pPr>
        <w:pStyle w:val="PL"/>
      </w:pPr>
      <w:r>
        <w:t xml:space="preserve">        </w:t>
      </w:r>
      <w:proofErr w:type="spellStart"/>
      <w:r>
        <w:t>contextAttribute</w:t>
      </w:r>
      <w:proofErr w:type="spellEnd"/>
      <w:r>
        <w:t>:</w:t>
      </w:r>
    </w:p>
    <w:p w14:paraId="2B24DB0D" w14:textId="77777777" w:rsidR="00DE2020" w:rsidRDefault="00DE2020" w:rsidP="00DE2020">
      <w:pPr>
        <w:pStyle w:val="PL"/>
      </w:pPr>
      <w:r>
        <w:t xml:space="preserve">          type: string</w:t>
      </w:r>
    </w:p>
    <w:p w14:paraId="3FF45019" w14:textId="77777777" w:rsidR="00DE2020" w:rsidRDefault="00DE2020" w:rsidP="00DE2020">
      <w:pPr>
        <w:pStyle w:val="PL"/>
      </w:pPr>
      <w:r>
        <w:t xml:space="preserve">          </w:t>
      </w:r>
      <w:proofErr w:type="spellStart"/>
      <w:r>
        <w:t>enum</w:t>
      </w:r>
      <w:proofErr w:type="spellEnd"/>
      <w:r>
        <w:t>:</w:t>
      </w:r>
    </w:p>
    <w:p w14:paraId="1AB1A8C6" w14:textId="77777777" w:rsidR="00DE2020" w:rsidRDefault="00DE2020" w:rsidP="00DE2020">
      <w:pPr>
        <w:pStyle w:val="PL"/>
      </w:pPr>
      <w:r>
        <w:t xml:space="preserve">            - PLMN</w:t>
      </w:r>
    </w:p>
    <w:p w14:paraId="2CA477AB" w14:textId="77777777" w:rsidR="00DE2020" w:rsidRDefault="00DE2020" w:rsidP="00DE2020">
      <w:pPr>
        <w:pStyle w:val="PL"/>
      </w:pPr>
      <w:r>
        <w:t xml:space="preserve">        </w:t>
      </w:r>
      <w:proofErr w:type="spellStart"/>
      <w:r>
        <w:t>contextCondition</w:t>
      </w:r>
      <w:proofErr w:type="spellEnd"/>
      <w:r>
        <w:t>:</w:t>
      </w:r>
    </w:p>
    <w:p w14:paraId="3C8F9664" w14:textId="77777777" w:rsidR="00DE2020" w:rsidRDefault="00DE2020" w:rsidP="00DE2020">
      <w:pPr>
        <w:pStyle w:val="PL"/>
      </w:pPr>
      <w:r>
        <w:t xml:space="preserve">          type: string</w:t>
      </w:r>
    </w:p>
    <w:p w14:paraId="6B8947CD" w14:textId="77777777" w:rsidR="00DE2020" w:rsidRDefault="00DE2020" w:rsidP="00DE2020">
      <w:pPr>
        <w:pStyle w:val="PL"/>
      </w:pPr>
      <w:r>
        <w:t xml:space="preserve">          </w:t>
      </w:r>
      <w:proofErr w:type="spellStart"/>
      <w:r>
        <w:t>enum</w:t>
      </w:r>
      <w:proofErr w:type="spellEnd"/>
      <w:r>
        <w:t>:</w:t>
      </w:r>
    </w:p>
    <w:p w14:paraId="0C947CA3" w14:textId="77777777" w:rsidR="00DE2020" w:rsidRDefault="00DE2020" w:rsidP="00DE2020">
      <w:pPr>
        <w:pStyle w:val="PL"/>
      </w:pPr>
      <w:r>
        <w:t xml:space="preserve">            - IS_ALL_OF</w:t>
      </w:r>
    </w:p>
    <w:p w14:paraId="377E21C0" w14:textId="77777777" w:rsidR="00DE2020" w:rsidRDefault="00DE2020" w:rsidP="00DE2020">
      <w:pPr>
        <w:pStyle w:val="PL"/>
      </w:pPr>
      <w:r>
        <w:t xml:space="preserve">        </w:t>
      </w:r>
      <w:proofErr w:type="spellStart"/>
      <w:r>
        <w:t>contextValueRange</w:t>
      </w:r>
      <w:proofErr w:type="spellEnd"/>
      <w:r>
        <w:t>:</w:t>
      </w:r>
    </w:p>
    <w:p w14:paraId="7CE1A6DA" w14:textId="77777777" w:rsidR="00DE2020" w:rsidRDefault="00DE2020" w:rsidP="00DE2020">
      <w:pPr>
        <w:pStyle w:val="PL"/>
      </w:pPr>
      <w:r>
        <w:t xml:space="preserve">          type: array</w:t>
      </w:r>
    </w:p>
    <w:p w14:paraId="77CAECCE" w14:textId="77777777" w:rsidR="00DE2020" w:rsidRDefault="00DE2020" w:rsidP="00DE2020">
      <w:pPr>
        <w:pStyle w:val="PL"/>
      </w:pPr>
      <w:r>
        <w:t xml:space="preserve">          items:</w:t>
      </w:r>
    </w:p>
    <w:p w14:paraId="3EEBA587" w14:textId="77777777" w:rsidR="00DE2020" w:rsidRDefault="00DE2020" w:rsidP="00DE2020">
      <w:pPr>
        <w:pStyle w:val="PL"/>
      </w:pPr>
      <w:r>
        <w:t xml:space="preserve">            $ref: "TS28623_ComDefs.yaml#/components/schemas/</w:t>
      </w:r>
      <w:proofErr w:type="spellStart"/>
      <w:r>
        <w:t>PlmnId</w:t>
      </w:r>
      <w:proofErr w:type="spellEnd"/>
      <w:r>
        <w:t>"</w:t>
      </w:r>
    </w:p>
    <w:p w14:paraId="713A0E45" w14:textId="77777777" w:rsidR="00DE2020" w:rsidRDefault="00DE2020" w:rsidP="00DE2020">
      <w:pPr>
        <w:pStyle w:val="PL"/>
      </w:pPr>
      <w:r>
        <w:t xml:space="preserve">    </w:t>
      </w:r>
      <w:proofErr w:type="spellStart"/>
      <w:r>
        <w:t>NRFqBandContext</w:t>
      </w:r>
      <w:proofErr w:type="spellEnd"/>
      <w:r>
        <w:t>:</w:t>
      </w:r>
    </w:p>
    <w:p w14:paraId="5B42724A" w14:textId="77777777" w:rsidR="00DE2020" w:rsidRDefault="00DE2020" w:rsidP="00DE2020">
      <w:pPr>
        <w:pStyle w:val="PL"/>
      </w:pPr>
      <w:r>
        <w:t xml:space="preserve">      description: &gt;-</w:t>
      </w:r>
    </w:p>
    <w:p w14:paraId="1F27593A"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4396BF77" w14:textId="77777777" w:rsidR="00DE2020" w:rsidRDefault="00DE2020" w:rsidP="00DE2020">
      <w:pPr>
        <w:pStyle w:val="PL"/>
      </w:pPr>
      <w:r>
        <w:t xml:space="preserve">      type: object</w:t>
      </w:r>
    </w:p>
    <w:p w14:paraId="093C1751" w14:textId="77777777" w:rsidR="00DE2020" w:rsidRDefault="00DE2020" w:rsidP="00DE2020">
      <w:pPr>
        <w:pStyle w:val="PL"/>
      </w:pPr>
      <w:r>
        <w:t xml:space="preserve">      properties:</w:t>
      </w:r>
    </w:p>
    <w:p w14:paraId="61574528" w14:textId="77777777" w:rsidR="00DE2020" w:rsidRDefault="00DE2020" w:rsidP="00DE2020">
      <w:pPr>
        <w:pStyle w:val="PL"/>
      </w:pPr>
      <w:r>
        <w:t xml:space="preserve">        </w:t>
      </w:r>
      <w:proofErr w:type="spellStart"/>
      <w:r>
        <w:t>contextAttribute</w:t>
      </w:r>
      <w:proofErr w:type="spellEnd"/>
      <w:r>
        <w:t>:</w:t>
      </w:r>
    </w:p>
    <w:p w14:paraId="6C04FB5A" w14:textId="77777777" w:rsidR="00DE2020" w:rsidRDefault="00DE2020" w:rsidP="00DE2020">
      <w:pPr>
        <w:pStyle w:val="PL"/>
      </w:pPr>
      <w:r>
        <w:t xml:space="preserve">          type: string</w:t>
      </w:r>
    </w:p>
    <w:p w14:paraId="162B9426" w14:textId="77777777" w:rsidR="00DE2020" w:rsidRDefault="00DE2020" w:rsidP="00DE2020">
      <w:pPr>
        <w:pStyle w:val="PL"/>
      </w:pPr>
      <w:r>
        <w:t xml:space="preserve">          </w:t>
      </w:r>
      <w:proofErr w:type="spellStart"/>
      <w:r>
        <w:t>enum</w:t>
      </w:r>
      <w:proofErr w:type="spellEnd"/>
      <w:r>
        <w:t>:</w:t>
      </w:r>
    </w:p>
    <w:p w14:paraId="20DF3160" w14:textId="77777777" w:rsidR="00DE2020" w:rsidRDefault="00DE2020" w:rsidP="00DE2020">
      <w:pPr>
        <w:pStyle w:val="PL"/>
      </w:pPr>
      <w:r>
        <w:t xml:space="preserve">            - </w:t>
      </w:r>
      <w:proofErr w:type="spellStart"/>
      <w:r>
        <w:t>NRFqBand</w:t>
      </w:r>
      <w:proofErr w:type="spellEnd"/>
    </w:p>
    <w:p w14:paraId="2D75F2DD" w14:textId="77777777" w:rsidR="00DE2020" w:rsidRDefault="00DE2020" w:rsidP="00DE2020">
      <w:pPr>
        <w:pStyle w:val="PL"/>
      </w:pPr>
      <w:r>
        <w:t xml:space="preserve">        </w:t>
      </w:r>
      <w:proofErr w:type="spellStart"/>
      <w:r>
        <w:t>contextCondition</w:t>
      </w:r>
      <w:proofErr w:type="spellEnd"/>
      <w:r>
        <w:t>:</w:t>
      </w:r>
    </w:p>
    <w:p w14:paraId="20F2CA99" w14:textId="77777777" w:rsidR="00DE2020" w:rsidRDefault="00DE2020" w:rsidP="00DE2020">
      <w:pPr>
        <w:pStyle w:val="PL"/>
      </w:pPr>
      <w:r>
        <w:t xml:space="preserve">          type: string</w:t>
      </w:r>
    </w:p>
    <w:p w14:paraId="1D531FE8" w14:textId="77777777" w:rsidR="00DE2020" w:rsidRDefault="00DE2020" w:rsidP="00DE2020">
      <w:pPr>
        <w:pStyle w:val="PL"/>
      </w:pPr>
      <w:r>
        <w:t xml:space="preserve">          </w:t>
      </w:r>
      <w:proofErr w:type="spellStart"/>
      <w:r>
        <w:t>enum</w:t>
      </w:r>
      <w:proofErr w:type="spellEnd"/>
      <w:r>
        <w:t>:</w:t>
      </w:r>
    </w:p>
    <w:p w14:paraId="18FBD655" w14:textId="77777777" w:rsidR="00DE2020" w:rsidRDefault="00DE2020" w:rsidP="00DE2020">
      <w:pPr>
        <w:pStyle w:val="PL"/>
      </w:pPr>
      <w:r>
        <w:t xml:space="preserve">            - IS_ALL_OF</w:t>
      </w:r>
    </w:p>
    <w:p w14:paraId="105A468F" w14:textId="77777777" w:rsidR="00DE2020" w:rsidRDefault="00DE2020" w:rsidP="00DE2020">
      <w:pPr>
        <w:pStyle w:val="PL"/>
      </w:pPr>
      <w:r>
        <w:t xml:space="preserve">        </w:t>
      </w:r>
      <w:proofErr w:type="spellStart"/>
      <w:r>
        <w:t>contextValueRange</w:t>
      </w:r>
      <w:proofErr w:type="spellEnd"/>
      <w:r>
        <w:t>:</w:t>
      </w:r>
    </w:p>
    <w:p w14:paraId="7251A0F5" w14:textId="77777777" w:rsidR="00DE2020" w:rsidRDefault="00DE2020" w:rsidP="00DE2020">
      <w:pPr>
        <w:pStyle w:val="PL"/>
      </w:pPr>
      <w:r>
        <w:t xml:space="preserve">          type: array</w:t>
      </w:r>
    </w:p>
    <w:p w14:paraId="4098BC02" w14:textId="77777777" w:rsidR="00DE2020" w:rsidRDefault="00DE2020" w:rsidP="00DE2020">
      <w:pPr>
        <w:pStyle w:val="PL"/>
      </w:pPr>
      <w:r>
        <w:t xml:space="preserve">          items:</w:t>
      </w:r>
    </w:p>
    <w:p w14:paraId="3E716CDF" w14:textId="77777777" w:rsidR="00DE2020" w:rsidRDefault="00DE2020" w:rsidP="00DE2020">
      <w:pPr>
        <w:pStyle w:val="PL"/>
      </w:pPr>
      <w:r>
        <w:t xml:space="preserve">            type: string</w:t>
      </w:r>
    </w:p>
    <w:p w14:paraId="206A802E" w14:textId="77777777" w:rsidR="00DE2020" w:rsidRDefault="00DE2020" w:rsidP="00DE2020">
      <w:pPr>
        <w:pStyle w:val="PL"/>
      </w:pPr>
      <w:r>
        <w:t xml:space="preserve">    </w:t>
      </w:r>
      <w:proofErr w:type="spellStart"/>
      <w:r>
        <w:t>RATContext</w:t>
      </w:r>
      <w:proofErr w:type="spellEnd"/>
      <w:r>
        <w:t>:</w:t>
      </w:r>
    </w:p>
    <w:p w14:paraId="30C41E08" w14:textId="77777777" w:rsidR="00DE2020" w:rsidRDefault="00DE2020" w:rsidP="00DE2020">
      <w:pPr>
        <w:pStyle w:val="PL"/>
      </w:pPr>
      <w:r>
        <w:t xml:space="preserve">      description: &gt;-</w:t>
      </w:r>
    </w:p>
    <w:p w14:paraId="6EC0F10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7AEB3E08" w14:textId="77777777" w:rsidR="00DE2020" w:rsidRDefault="00DE2020" w:rsidP="00DE2020">
      <w:pPr>
        <w:pStyle w:val="PL"/>
      </w:pPr>
      <w:r>
        <w:t xml:space="preserve">      type: object</w:t>
      </w:r>
    </w:p>
    <w:p w14:paraId="2DB7A46E" w14:textId="77777777" w:rsidR="00DE2020" w:rsidRDefault="00DE2020" w:rsidP="00DE2020">
      <w:pPr>
        <w:pStyle w:val="PL"/>
      </w:pPr>
      <w:r>
        <w:t xml:space="preserve">      properties:</w:t>
      </w:r>
    </w:p>
    <w:p w14:paraId="792BDC9C" w14:textId="77777777" w:rsidR="00DE2020" w:rsidRDefault="00DE2020" w:rsidP="00DE2020">
      <w:pPr>
        <w:pStyle w:val="PL"/>
      </w:pPr>
      <w:r>
        <w:t xml:space="preserve">        </w:t>
      </w:r>
      <w:proofErr w:type="spellStart"/>
      <w:r>
        <w:t>contextAttribute</w:t>
      </w:r>
      <w:proofErr w:type="spellEnd"/>
      <w:r>
        <w:t>:</w:t>
      </w:r>
    </w:p>
    <w:p w14:paraId="22BB45E8" w14:textId="77777777" w:rsidR="00DE2020" w:rsidRDefault="00DE2020" w:rsidP="00DE2020">
      <w:pPr>
        <w:pStyle w:val="PL"/>
      </w:pPr>
      <w:r>
        <w:t xml:space="preserve">          type: string</w:t>
      </w:r>
    </w:p>
    <w:p w14:paraId="0575AB3A" w14:textId="77777777" w:rsidR="00DE2020" w:rsidRDefault="00DE2020" w:rsidP="00DE2020">
      <w:pPr>
        <w:pStyle w:val="PL"/>
      </w:pPr>
      <w:r>
        <w:t xml:space="preserve">          </w:t>
      </w:r>
      <w:proofErr w:type="spellStart"/>
      <w:r>
        <w:t>enum</w:t>
      </w:r>
      <w:proofErr w:type="spellEnd"/>
      <w:r>
        <w:t>:</w:t>
      </w:r>
    </w:p>
    <w:p w14:paraId="0E3690A9" w14:textId="77777777" w:rsidR="00DE2020" w:rsidRDefault="00DE2020" w:rsidP="00DE2020">
      <w:pPr>
        <w:pStyle w:val="PL"/>
      </w:pPr>
      <w:r>
        <w:t xml:space="preserve">            - RAT</w:t>
      </w:r>
    </w:p>
    <w:p w14:paraId="5E586CE6" w14:textId="77777777" w:rsidR="00DE2020" w:rsidRDefault="00DE2020" w:rsidP="00DE2020">
      <w:pPr>
        <w:pStyle w:val="PL"/>
      </w:pPr>
      <w:r>
        <w:t xml:space="preserve">        </w:t>
      </w:r>
      <w:proofErr w:type="spellStart"/>
      <w:r>
        <w:t>contextCondition</w:t>
      </w:r>
      <w:proofErr w:type="spellEnd"/>
      <w:r>
        <w:t>:</w:t>
      </w:r>
    </w:p>
    <w:p w14:paraId="015694AA" w14:textId="77777777" w:rsidR="00DE2020" w:rsidRDefault="00DE2020" w:rsidP="00DE2020">
      <w:pPr>
        <w:pStyle w:val="PL"/>
      </w:pPr>
      <w:r>
        <w:t xml:space="preserve">          type: string</w:t>
      </w:r>
    </w:p>
    <w:p w14:paraId="719200D1" w14:textId="77777777" w:rsidR="00DE2020" w:rsidRDefault="00DE2020" w:rsidP="00DE2020">
      <w:pPr>
        <w:pStyle w:val="PL"/>
      </w:pPr>
      <w:r>
        <w:t xml:space="preserve">          </w:t>
      </w:r>
      <w:proofErr w:type="spellStart"/>
      <w:r>
        <w:t>enum</w:t>
      </w:r>
      <w:proofErr w:type="spellEnd"/>
      <w:r>
        <w:t>:</w:t>
      </w:r>
    </w:p>
    <w:p w14:paraId="09364193" w14:textId="77777777" w:rsidR="00DE2020" w:rsidRDefault="00DE2020" w:rsidP="00DE2020">
      <w:pPr>
        <w:pStyle w:val="PL"/>
      </w:pPr>
      <w:r>
        <w:t xml:space="preserve">            - IS_ALL_OF</w:t>
      </w:r>
    </w:p>
    <w:p w14:paraId="017E55C9" w14:textId="77777777" w:rsidR="00DE2020" w:rsidRDefault="00DE2020" w:rsidP="00DE2020">
      <w:pPr>
        <w:pStyle w:val="PL"/>
      </w:pPr>
      <w:r>
        <w:t xml:space="preserve">        </w:t>
      </w:r>
      <w:proofErr w:type="spellStart"/>
      <w:r>
        <w:t>contextValueRange</w:t>
      </w:r>
      <w:proofErr w:type="spellEnd"/>
      <w:r>
        <w:t>:</w:t>
      </w:r>
    </w:p>
    <w:p w14:paraId="66ADA807" w14:textId="77777777" w:rsidR="00DE2020" w:rsidRDefault="00DE2020" w:rsidP="00DE2020">
      <w:pPr>
        <w:pStyle w:val="PL"/>
      </w:pPr>
      <w:r>
        <w:t xml:space="preserve">          type: array</w:t>
      </w:r>
    </w:p>
    <w:p w14:paraId="2F141499" w14:textId="77777777" w:rsidR="00DE2020" w:rsidRDefault="00DE2020" w:rsidP="00DE2020">
      <w:pPr>
        <w:pStyle w:val="PL"/>
      </w:pPr>
      <w:r>
        <w:t xml:space="preserve">          items:</w:t>
      </w:r>
    </w:p>
    <w:p w14:paraId="306700C8" w14:textId="77777777" w:rsidR="00DE2020" w:rsidRDefault="00DE2020" w:rsidP="00DE2020">
      <w:pPr>
        <w:pStyle w:val="PL"/>
      </w:pPr>
      <w:r>
        <w:t xml:space="preserve">            type: string</w:t>
      </w:r>
    </w:p>
    <w:p w14:paraId="7A95D244" w14:textId="77777777" w:rsidR="00DE2020" w:rsidRDefault="00DE2020" w:rsidP="00DE2020">
      <w:pPr>
        <w:pStyle w:val="PL"/>
      </w:pPr>
      <w:r>
        <w:t xml:space="preserve">            </w:t>
      </w:r>
      <w:proofErr w:type="spellStart"/>
      <w:r>
        <w:t>enum</w:t>
      </w:r>
      <w:proofErr w:type="spellEnd"/>
      <w:r>
        <w:t>:</w:t>
      </w:r>
    </w:p>
    <w:p w14:paraId="60B08432" w14:textId="77777777" w:rsidR="00DE2020" w:rsidRDefault="00DE2020" w:rsidP="00DE2020">
      <w:pPr>
        <w:pStyle w:val="PL"/>
      </w:pPr>
      <w:r>
        <w:t xml:space="preserve">              - UTRAN</w:t>
      </w:r>
    </w:p>
    <w:p w14:paraId="6ECC57FD" w14:textId="77777777" w:rsidR="00DE2020" w:rsidRDefault="00DE2020" w:rsidP="00DE2020">
      <w:pPr>
        <w:pStyle w:val="PL"/>
      </w:pPr>
      <w:r>
        <w:t xml:space="preserve">              - EUTRAN</w:t>
      </w:r>
    </w:p>
    <w:p w14:paraId="30587F58" w14:textId="77777777" w:rsidR="00DE2020" w:rsidRDefault="00DE2020" w:rsidP="00DE2020">
      <w:pPr>
        <w:pStyle w:val="PL"/>
      </w:pPr>
      <w:r>
        <w:t xml:space="preserve">              - NR</w:t>
      </w:r>
    </w:p>
    <w:p w14:paraId="4E1A2550" w14:textId="77777777" w:rsidR="00DE2020" w:rsidRDefault="00DE2020" w:rsidP="00DE2020">
      <w:pPr>
        <w:pStyle w:val="PL"/>
      </w:pPr>
      <w:r>
        <w:t xml:space="preserve">    </w:t>
      </w:r>
      <w:proofErr w:type="spellStart"/>
      <w:r>
        <w:t>EdgeIdentificationIdContext</w:t>
      </w:r>
      <w:proofErr w:type="spellEnd"/>
      <w:r>
        <w:t>:</w:t>
      </w:r>
    </w:p>
    <w:p w14:paraId="5C165FCD" w14:textId="77777777" w:rsidR="00DE2020" w:rsidRDefault="00DE2020" w:rsidP="00DE2020">
      <w:pPr>
        <w:pStyle w:val="PL"/>
      </w:pPr>
      <w:r>
        <w:t xml:space="preserve">      description: &gt;-</w:t>
      </w:r>
    </w:p>
    <w:p w14:paraId="6166315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EdgeIdentificationIdContext</w:t>
      </w:r>
      <w:proofErr w:type="spellEnd"/>
      <w:r>
        <w:t xml:space="preserve">      </w:t>
      </w:r>
    </w:p>
    <w:p w14:paraId="287F7F5E" w14:textId="77777777" w:rsidR="00DE2020" w:rsidRDefault="00DE2020" w:rsidP="00DE2020">
      <w:pPr>
        <w:pStyle w:val="PL"/>
      </w:pPr>
      <w:r>
        <w:t xml:space="preserve">      type: object</w:t>
      </w:r>
    </w:p>
    <w:p w14:paraId="3E460BCB" w14:textId="77777777" w:rsidR="00DE2020" w:rsidRDefault="00DE2020" w:rsidP="00DE2020">
      <w:pPr>
        <w:pStyle w:val="PL"/>
      </w:pPr>
      <w:r>
        <w:t xml:space="preserve">      properties:</w:t>
      </w:r>
    </w:p>
    <w:p w14:paraId="203F5200" w14:textId="77777777" w:rsidR="00DE2020" w:rsidRDefault="00DE2020" w:rsidP="00DE2020">
      <w:pPr>
        <w:pStyle w:val="PL"/>
      </w:pPr>
      <w:r>
        <w:t xml:space="preserve">        </w:t>
      </w:r>
      <w:proofErr w:type="spellStart"/>
      <w:r>
        <w:t>contextAttribute</w:t>
      </w:r>
      <w:proofErr w:type="spellEnd"/>
      <w:r>
        <w:t>:</w:t>
      </w:r>
    </w:p>
    <w:p w14:paraId="38398904" w14:textId="77777777" w:rsidR="00DE2020" w:rsidRDefault="00DE2020" w:rsidP="00DE2020">
      <w:pPr>
        <w:pStyle w:val="PL"/>
      </w:pPr>
      <w:r>
        <w:t xml:space="preserve">          type: string</w:t>
      </w:r>
    </w:p>
    <w:p w14:paraId="124A2F14" w14:textId="77777777" w:rsidR="00DE2020" w:rsidRDefault="00DE2020" w:rsidP="00DE2020">
      <w:pPr>
        <w:pStyle w:val="PL"/>
      </w:pPr>
      <w:r>
        <w:t xml:space="preserve">          </w:t>
      </w:r>
      <w:proofErr w:type="spellStart"/>
      <w:r>
        <w:t>enum</w:t>
      </w:r>
      <w:proofErr w:type="spellEnd"/>
      <w:r>
        <w:t>:</w:t>
      </w:r>
    </w:p>
    <w:p w14:paraId="42FCD6D3" w14:textId="77777777" w:rsidR="00DE2020" w:rsidRDefault="00DE2020" w:rsidP="00DE2020">
      <w:pPr>
        <w:pStyle w:val="PL"/>
      </w:pPr>
      <w:r>
        <w:t xml:space="preserve">            - </w:t>
      </w:r>
      <w:proofErr w:type="spellStart"/>
      <w:r>
        <w:t>edgeIdentificationId</w:t>
      </w:r>
      <w:proofErr w:type="spellEnd"/>
    </w:p>
    <w:p w14:paraId="78CA3E35" w14:textId="77777777" w:rsidR="00DE2020" w:rsidRDefault="00DE2020" w:rsidP="00DE2020">
      <w:pPr>
        <w:pStyle w:val="PL"/>
      </w:pPr>
      <w:r>
        <w:t xml:space="preserve">        </w:t>
      </w:r>
      <w:proofErr w:type="spellStart"/>
      <w:r>
        <w:t>contextCondition</w:t>
      </w:r>
      <w:proofErr w:type="spellEnd"/>
      <w:r>
        <w:t>:</w:t>
      </w:r>
    </w:p>
    <w:p w14:paraId="01C16421" w14:textId="77777777" w:rsidR="00DE2020" w:rsidRDefault="00DE2020" w:rsidP="00DE2020">
      <w:pPr>
        <w:pStyle w:val="PL"/>
      </w:pPr>
      <w:r>
        <w:t xml:space="preserve">          type: string</w:t>
      </w:r>
    </w:p>
    <w:p w14:paraId="732AF69D" w14:textId="77777777" w:rsidR="00DE2020" w:rsidRDefault="00DE2020" w:rsidP="00DE2020">
      <w:pPr>
        <w:pStyle w:val="PL"/>
      </w:pPr>
      <w:r>
        <w:t xml:space="preserve">          </w:t>
      </w:r>
      <w:proofErr w:type="spellStart"/>
      <w:r>
        <w:t>enum</w:t>
      </w:r>
      <w:proofErr w:type="spellEnd"/>
      <w:r>
        <w:t>:</w:t>
      </w:r>
    </w:p>
    <w:p w14:paraId="5243E0D1" w14:textId="77777777" w:rsidR="00DE2020" w:rsidRDefault="00DE2020" w:rsidP="00DE2020">
      <w:pPr>
        <w:pStyle w:val="PL"/>
      </w:pPr>
      <w:r>
        <w:t xml:space="preserve">            - IS_EQUAL_TO</w:t>
      </w:r>
    </w:p>
    <w:p w14:paraId="1114A58B" w14:textId="77777777" w:rsidR="00DE2020" w:rsidRDefault="00DE2020" w:rsidP="00DE2020">
      <w:pPr>
        <w:pStyle w:val="PL"/>
      </w:pPr>
      <w:r>
        <w:t xml:space="preserve">        </w:t>
      </w:r>
      <w:proofErr w:type="spellStart"/>
      <w:r>
        <w:t>contextValueRange</w:t>
      </w:r>
      <w:proofErr w:type="spellEnd"/>
      <w:r>
        <w:t>:</w:t>
      </w:r>
    </w:p>
    <w:p w14:paraId="601F8363" w14:textId="77777777" w:rsidR="00DE2020" w:rsidRDefault="00DE2020" w:rsidP="00DE2020">
      <w:pPr>
        <w:pStyle w:val="PL"/>
      </w:pPr>
      <w:r>
        <w:lastRenderedPageBreak/>
        <w:t xml:space="preserve">          type: string</w:t>
      </w:r>
    </w:p>
    <w:p w14:paraId="34004827" w14:textId="77777777" w:rsidR="00DE2020" w:rsidRDefault="00DE2020" w:rsidP="00DE2020">
      <w:pPr>
        <w:pStyle w:val="PL"/>
      </w:pPr>
      <w:r>
        <w:t xml:space="preserve">    </w:t>
      </w:r>
      <w:proofErr w:type="spellStart"/>
      <w:r>
        <w:t>EdgeIdentificationLocContext</w:t>
      </w:r>
      <w:proofErr w:type="spellEnd"/>
      <w:r>
        <w:t>:</w:t>
      </w:r>
    </w:p>
    <w:p w14:paraId="09DCDC2F" w14:textId="77777777" w:rsidR="00DE2020" w:rsidRDefault="00DE2020" w:rsidP="00DE2020">
      <w:pPr>
        <w:pStyle w:val="PL"/>
      </w:pPr>
      <w:r>
        <w:t xml:space="preserve">      description: &gt;-</w:t>
      </w:r>
    </w:p>
    <w:p w14:paraId="78F7ACA5"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EdgeIdentificationLocContext</w:t>
      </w:r>
      <w:proofErr w:type="spellEnd"/>
      <w:r>
        <w:t xml:space="preserve">    </w:t>
      </w:r>
    </w:p>
    <w:p w14:paraId="50A73146" w14:textId="77777777" w:rsidR="00DE2020" w:rsidRDefault="00DE2020" w:rsidP="00DE2020">
      <w:pPr>
        <w:pStyle w:val="PL"/>
      </w:pPr>
      <w:r>
        <w:t xml:space="preserve">      type: object</w:t>
      </w:r>
    </w:p>
    <w:p w14:paraId="391A23AC" w14:textId="77777777" w:rsidR="00DE2020" w:rsidRDefault="00DE2020" w:rsidP="00DE2020">
      <w:pPr>
        <w:pStyle w:val="PL"/>
      </w:pPr>
      <w:r>
        <w:t xml:space="preserve">      properties:</w:t>
      </w:r>
    </w:p>
    <w:p w14:paraId="3AD73DC6" w14:textId="77777777" w:rsidR="00DE2020" w:rsidRDefault="00DE2020" w:rsidP="00DE2020">
      <w:pPr>
        <w:pStyle w:val="PL"/>
      </w:pPr>
      <w:r>
        <w:t xml:space="preserve">        </w:t>
      </w:r>
      <w:proofErr w:type="spellStart"/>
      <w:r>
        <w:t>contextAttribute</w:t>
      </w:r>
      <w:proofErr w:type="spellEnd"/>
      <w:r>
        <w:t>:</w:t>
      </w:r>
    </w:p>
    <w:p w14:paraId="6E69A8EC" w14:textId="77777777" w:rsidR="00DE2020" w:rsidRDefault="00DE2020" w:rsidP="00DE2020">
      <w:pPr>
        <w:pStyle w:val="PL"/>
      </w:pPr>
      <w:r>
        <w:t xml:space="preserve">          type: string</w:t>
      </w:r>
    </w:p>
    <w:p w14:paraId="66825753" w14:textId="77777777" w:rsidR="00DE2020" w:rsidRDefault="00DE2020" w:rsidP="00DE2020">
      <w:pPr>
        <w:pStyle w:val="PL"/>
      </w:pPr>
      <w:r>
        <w:t xml:space="preserve">          </w:t>
      </w:r>
      <w:proofErr w:type="spellStart"/>
      <w:r>
        <w:t>enum</w:t>
      </w:r>
      <w:proofErr w:type="spellEnd"/>
      <w:r>
        <w:t>:</w:t>
      </w:r>
    </w:p>
    <w:p w14:paraId="315CF314" w14:textId="77777777" w:rsidR="00DE2020" w:rsidRDefault="00DE2020" w:rsidP="00DE2020">
      <w:pPr>
        <w:pStyle w:val="PL"/>
      </w:pPr>
      <w:r>
        <w:t xml:space="preserve">            - </w:t>
      </w:r>
      <w:proofErr w:type="spellStart"/>
      <w:r>
        <w:t>edgeIdentificationTarget</w:t>
      </w:r>
      <w:proofErr w:type="spellEnd"/>
    </w:p>
    <w:p w14:paraId="55E61DA2" w14:textId="77777777" w:rsidR="00DE2020" w:rsidRDefault="00DE2020" w:rsidP="00DE2020">
      <w:pPr>
        <w:pStyle w:val="PL"/>
      </w:pPr>
      <w:r>
        <w:t xml:space="preserve">        </w:t>
      </w:r>
      <w:proofErr w:type="spellStart"/>
      <w:r>
        <w:t>contextCondition</w:t>
      </w:r>
      <w:proofErr w:type="spellEnd"/>
      <w:r>
        <w:t>:</w:t>
      </w:r>
    </w:p>
    <w:p w14:paraId="780BA1BF" w14:textId="77777777" w:rsidR="00DE2020" w:rsidRDefault="00DE2020" w:rsidP="00DE2020">
      <w:pPr>
        <w:pStyle w:val="PL"/>
      </w:pPr>
      <w:r>
        <w:t xml:space="preserve">          type: string</w:t>
      </w:r>
    </w:p>
    <w:p w14:paraId="71490AAE" w14:textId="77777777" w:rsidR="00DE2020" w:rsidRDefault="00DE2020" w:rsidP="00DE2020">
      <w:pPr>
        <w:pStyle w:val="PL"/>
      </w:pPr>
      <w:r>
        <w:t xml:space="preserve">          </w:t>
      </w:r>
      <w:proofErr w:type="spellStart"/>
      <w:r>
        <w:t>enum</w:t>
      </w:r>
      <w:proofErr w:type="spellEnd"/>
      <w:r>
        <w:t>:</w:t>
      </w:r>
    </w:p>
    <w:p w14:paraId="1A2B9D70" w14:textId="77777777" w:rsidR="00DE2020" w:rsidRDefault="00DE2020" w:rsidP="00DE2020">
      <w:pPr>
        <w:pStyle w:val="PL"/>
      </w:pPr>
      <w:r>
        <w:t xml:space="preserve">            - IS_EQUAL_TO</w:t>
      </w:r>
    </w:p>
    <w:p w14:paraId="16439EA4" w14:textId="77777777" w:rsidR="00DE2020" w:rsidRDefault="00DE2020" w:rsidP="00DE2020">
      <w:pPr>
        <w:pStyle w:val="PL"/>
      </w:pPr>
      <w:r>
        <w:t xml:space="preserve">        </w:t>
      </w:r>
      <w:proofErr w:type="spellStart"/>
      <w:r>
        <w:t>contextValueRange</w:t>
      </w:r>
      <w:proofErr w:type="spellEnd"/>
      <w:r>
        <w:t>:</w:t>
      </w:r>
    </w:p>
    <w:p w14:paraId="3B29C1F6" w14:textId="77777777" w:rsidR="00DE2020" w:rsidRDefault="00DE2020" w:rsidP="00DE2020">
      <w:pPr>
        <w:pStyle w:val="PL"/>
      </w:pPr>
      <w:r>
        <w:t xml:space="preserve">          $ref: 'TS28623_ComDefs.yaml#/components/schemas/</w:t>
      </w:r>
      <w:proofErr w:type="spellStart"/>
      <w:r>
        <w:t>GeoCoordinate</w:t>
      </w:r>
      <w:proofErr w:type="spellEnd"/>
      <w:r>
        <w:t xml:space="preserve">'            </w:t>
      </w:r>
    </w:p>
    <w:p w14:paraId="4C02BFAD" w14:textId="77777777" w:rsidR="00DE2020" w:rsidRDefault="00DE2020" w:rsidP="00DE2020">
      <w:pPr>
        <w:pStyle w:val="PL"/>
      </w:pPr>
      <w:r>
        <w:t xml:space="preserve">    </w:t>
      </w:r>
      <w:proofErr w:type="spellStart"/>
      <w:r>
        <w:t>CoverageAreaTAContext</w:t>
      </w:r>
      <w:proofErr w:type="spellEnd"/>
      <w:r>
        <w:t>:</w:t>
      </w:r>
    </w:p>
    <w:p w14:paraId="20802A5D" w14:textId="77777777" w:rsidR="00DE2020" w:rsidRDefault="00DE2020" w:rsidP="00DE2020">
      <w:pPr>
        <w:pStyle w:val="PL"/>
      </w:pPr>
      <w:r>
        <w:t xml:space="preserve">      description: &gt;-</w:t>
      </w:r>
    </w:p>
    <w:p w14:paraId="6FE5F571" w14:textId="77777777" w:rsidR="00DE2020" w:rsidRDefault="00DE2020" w:rsidP="00DE2020">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6405F113" w14:textId="77777777" w:rsidR="00DE2020" w:rsidRDefault="00DE2020" w:rsidP="00DE2020">
      <w:pPr>
        <w:pStyle w:val="PL"/>
      </w:pPr>
      <w:r>
        <w:t xml:space="preserve">      type: object</w:t>
      </w:r>
    </w:p>
    <w:p w14:paraId="52FE5E03" w14:textId="77777777" w:rsidR="00DE2020" w:rsidRDefault="00DE2020" w:rsidP="00DE2020">
      <w:pPr>
        <w:pStyle w:val="PL"/>
      </w:pPr>
      <w:r>
        <w:t xml:space="preserve">      properties:</w:t>
      </w:r>
    </w:p>
    <w:p w14:paraId="03697974" w14:textId="77777777" w:rsidR="00DE2020" w:rsidRDefault="00DE2020" w:rsidP="00DE2020">
      <w:pPr>
        <w:pStyle w:val="PL"/>
      </w:pPr>
      <w:r>
        <w:t xml:space="preserve">        </w:t>
      </w:r>
      <w:proofErr w:type="spellStart"/>
      <w:r>
        <w:t>contextAttribute</w:t>
      </w:r>
      <w:proofErr w:type="spellEnd"/>
      <w:r>
        <w:t>:</w:t>
      </w:r>
    </w:p>
    <w:p w14:paraId="0064FAE3" w14:textId="77777777" w:rsidR="00DE2020" w:rsidRDefault="00DE2020" w:rsidP="00DE2020">
      <w:pPr>
        <w:pStyle w:val="PL"/>
      </w:pPr>
      <w:r>
        <w:t xml:space="preserve">          type: string</w:t>
      </w:r>
    </w:p>
    <w:p w14:paraId="3CF97C3B" w14:textId="77777777" w:rsidR="00DE2020" w:rsidRDefault="00DE2020" w:rsidP="00DE2020">
      <w:pPr>
        <w:pStyle w:val="PL"/>
      </w:pPr>
      <w:r>
        <w:t xml:space="preserve">          </w:t>
      </w:r>
      <w:proofErr w:type="spellStart"/>
      <w:r>
        <w:t>enum</w:t>
      </w:r>
      <w:proofErr w:type="spellEnd"/>
      <w:r>
        <w:t>:</w:t>
      </w:r>
    </w:p>
    <w:p w14:paraId="4A1FABE4" w14:textId="77777777" w:rsidR="00DE2020" w:rsidRDefault="00DE2020" w:rsidP="00DE2020">
      <w:pPr>
        <w:pStyle w:val="PL"/>
      </w:pPr>
      <w:r>
        <w:t xml:space="preserve">            - </w:t>
      </w:r>
      <w:proofErr w:type="spellStart"/>
      <w:r>
        <w:t>coverageAreaTA</w:t>
      </w:r>
      <w:proofErr w:type="spellEnd"/>
    </w:p>
    <w:p w14:paraId="3C12247E" w14:textId="77777777" w:rsidR="00DE2020" w:rsidRDefault="00DE2020" w:rsidP="00DE2020">
      <w:pPr>
        <w:pStyle w:val="PL"/>
      </w:pPr>
      <w:r>
        <w:t xml:space="preserve">        </w:t>
      </w:r>
      <w:proofErr w:type="spellStart"/>
      <w:r>
        <w:t>contextCondition</w:t>
      </w:r>
      <w:proofErr w:type="spellEnd"/>
      <w:r>
        <w:t>:</w:t>
      </w:r>
    </w:p>
    <w:p w14:paraId="1F0EC75F" w14:textId="77777777" w:rsidR="00DE2020" w:rsidRDefault="00DE2020" w:rsidP="00DE2020">
      <w:pPr>
        <w:pStyle w:val="PL"/>
      </w:pPr>
      <w:r>
        <w:t xml:space="preserve">          type: string</w:t>
      </w:r>
    </w:p>
    <w:p w14:paraId="150359F0" w14:textId="77777777" w:rsidR="00DE2020" w:rsidRDefault="00DE2020" w:rsidP="00DE2020">
      <w:pPr>
        <w:pStyle w:val="PL"/>
      </w:pPr>
      <w:r>
        <w:t xml:space="preserve">          </w:t>
      </w:r>
      <w:proofErr w:type="spellStart"/>
      <w:r>
        <w:t>enum</w:t>
      </w:r>
      <w:proofErr w:type="spellEnd"/>
      <w:r>
        <w:t>:</w:t>
      </w:r>
    </w:p>
    <w:p w14:paraId="3C9DF82C" w14:textId="77777777" w:rsidR="00DE2020" w:rsidRDefault="00DE2020" w:rsidP="00DE2020">
      <w:pPr>
        <w:pStyle w:val="PL"/>
      </w:pPr>
      <w:r>
        <w:t xml:space="preserve">            - IS_ALL_OF</w:t>
      </w:r>
    </w:p>
    <w:p w14:paraId="13467B5E" w14:textId="77777777" w:rsidR="00DE2020" w:rsidRDefault="00DE2020" w:rsidP="00DE2020">
      <w:pPr>
        <w:pStyle w:val="PL"/>
      </w:pPr>
      <w:r>
        <w:t xml:space="preserve">        </w:t>
      </w:r>
      <w:proofErr w:type="spellStart"/>
      <w:r>
        <w:t>contextValueRange</w:t>
      </w:r>
      <w:proofErr w:type="spellEnd"/>
      <w:r>
        <w:t>:</w:t>
      </w:r>
    </w:p>
    <w:p w14:paraId="11F76E4A" w14:textId="77777777" w:rsidR="00DE2020" w:rsidRDefault="00DE2020" w:rsidP="00DE2020">
      <w:pPr>
        <w:pStyle w:val="PL"/>
      </w:pPr>
      <w:r>
        <w:t xml:space="preserve">          $ref: "TS28623_ComDefs.yaml#/components/schemas/Tac" </w:t>
      </w:r>
    </w:p>
    <w:p w14:paraId="5C4EB5A4" w14:textId="77777777" w:rsidR="00DE2020" w:rsidRDefault="00DE2020" w:rsidP="00DE2020">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529B4D96" w14:textId="77777777" w:rsidR="00DE2020" w:rsidRDefault="00DE2020" w:rsidP="00DE2020">
      <w:pPr>
        <w:pStyle w:val="PL"/>
      </w:pPr>
      <w:r>
        <w:t xml:space="preserve">   </w:t>
      </w:r>
    </w:p>
    <w:p w14:paraId="2AFC5ABF" w14:textId="77777777" w:rsidR="00DE2020" w:rsidRDefault="00DE2020" w:rsidP="00DE2020">
      <w:pPr>
        <w:pStyle w:val="PL"/>
      </w:pPr>
      <w:r>
        <w:t xml:space="preserve">   #-------Definition of the concrete </w:t>
      </w:r>
      <w:proofErr w:type="spellStart"/>
      <w:r>
        <w:t>ExpectationContext</w:t>
      </w:r>
      <w:proofErr w:type="spellEnd"/>
      <w:r>
        <w:t xml:space="preserve"> </w:t>
      </w:r>
      <w:proofErr w:type="spellStart"/>
      <w:r>
        <w:t>dataType</w:t>
      </w:r>
      <w:proofErr w:type="spellEnd"/>
      <w:r>
        <w:t>----------------#</w:t>
      </w:r>
    </w:p>
    <w:p w14:paraId="2E321067" w14:textId="77777777" w:rsidR="00DE2020" w:rsidRDefault="00DE2020" w:rsidP="00DE2020">
      <w:pPr>
        <w:pStyle w:val="PL"/>
      </w:pPr>
      <w:r>
        <w:t xml:space="preserve">    </w:t>
      </w:r>
      <w:proofErr w:type="spellStart"/>
      <w:r>
        <w:t>ServiceStartTimeContext</w:t>
      </w:r>
      <w:proofErr w:type="spellEnd"/>
      <w:r>
        <w:t>:</w:t>
      </w:r>
    </w:p>
    <w:p w14:paraId="51AC100A" w14:textId="77777777" w:rsidR="00DE2020" w:rsidRDefault="00DE2020" w:rsidP="00DE2020">
      <w:pPr>
        <w:pStyle w:val="PL"/>
      </w:pPr>
      <w:r>
        <w:t xml:space="preserve">      description: &gt;-</w:t>
      </w:r>
    </w:p>
    <w:p w14:paraId="50F03A8E"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2B033B25" w14:textId="77777777" w:rsidR="00DE2020" w:rsidRDefault="00DE2020" w:rsidP="00DE2020">
      <w:pPr>
        <w:pStyle w:val="PL"/>
      </w:pPr>
      <w:r>
        <w:t xml:space="preserve">      type: object</w:t>
      </w:r>
    </w:p>
    <w:p w14:paraId="3600C0F3" w14:textId="77777777" w:rsidR="00DE2020" w:rsidRDefault="00DE2020" w:rsidP="00DE2020">
      <w:pPr>
        <w:pStyle w:val="PL"/>
      </w:pPr>
      <w:r>
        <w:t xml:space="preserve">      properties:</w:t>
      </w:r>
    </w:p>
    <w:p w14:paraId="55F70131" w14:textId="77777777" w:rsidR="00DE2020" w:rsidRDefault="00DE2020" w:rsidP="00DE2020">
      <w:pPr>
        <w:pStyle w:val="PL"/>
      </w:pPr>
      <w:r>
        <w:t xml:space="preserve">        </w:t>
      </w:r>
      <w:proofErr w:type="spellStart"/>
      <w:r>
        <w:t>contextAttribute</w:t>
      </w:r>
      <w:proofErr w:type="spellEnd"/>
      <w:r>
        <w:t>:</w:t>
      </w:r>
    </w:p>
    <w:p w14:paraId="7FF5A99C" w14:textId="77777777" w:rsidR="00DE2020" w:rsidRDefault="00DE2020" w:rsidP="00DE2020">
      <w:pPr>
        <w:pStyle w:val="PL"/>
      </w:pPr>
      <w:r>
        <w:t xml:space="preserve">          type: string</w:t>
      </w:r>
    </w:p>
    <w:p w14:paraId="0E78CCB2" w14:textId="77777777" w:rsidR="00DE2020" w:rsidRDefault="00DE2020" w:rsidP="00DE2020">
      <w:pPr>
        <w:pStyle w:val="PL"/>
      </w:pPr>
      <w:r>
        <w:t xml:space="preserve">          </w:t>
      </w:r>
      <w:proofErr w:type="spellStart"/>
      <w:r>
        <w:t>enum</w:t>
      </w:r>
      <w:proofErr w:type="spellEnd"/>
      <w:r>
        <w:t>:</w:t>
      </w:r>
    </w:p>
    <w:p w14:paraId="4B51886D" w14:textId="77777777" w:rsidR="00DE2020" w:rsidRDefault="00DE2020" w:rsidP="00DE2020">
      <w:pPr>
        <w:pStyle w:val="PL"/>
      </w:pPr>
      <w:r>
        <w:t xml:space="preserve">            - </w:t>
      </w:r>
      <w:proofErr w:type="spellStart"/>
      <w:r>
        <w:t>ServiceStartTime</w:t>
      </w:r>
      <w:proofErr w:type="spellEnd"/>
    </w:p>
    <w:p w14:paraId="11EBAD8B" w14:textId="77777777" w:rsidR="00DE2020" w:rsidRDefault="00DE2020" w:rsidP="00DE2020">
      <w:pPr>
        <w:pStyle w:val="PL"/>
      </w:pPr>
      <w:r>
        <w:t xml:space="preserve">        </w:t>
      </w:r>
      <w:proofErr w:type="spellStart"/>
      <w:r>
        <w:t>contextCondition</w:t>
      </w:r>
      <w:proofErr w:type="spellEnd"/>
      <w:r>
        <w:t>:</w:t>
      </w:r>
    </w:p>
    <w:p w14:paraId="196D6F36" w14:textId="77777777" w:rsidR="00DE2020" w:rsidRDefault="00DE2020" w:rsidP="00DE2020">
      <w:pPr>
        <w:pStyle w:val="PL"/>
      </w:pPr>
      <w:r>
        <w:t xml:space="preserve">          type: string</w:t>
      </w:r>
    </w:p>
    <w:p w14:paraId="1650298F" w14:textId="77777777" w:rsidR="00DE2020" w:rsidRDefault="00DE2020" w:rsidP="00DE2020">
      <w:pPr>
        <w:pStyle w:val="PL"/>
      </w:pPr>
      <w:r>
        <w:t xml:space="preserve">          </w:t>
      </w:r>
      <w:proofErr w:type="spellStart"/>
      <w:r>
        <w:t>enum</w:t>
      </w:r>
      <w:proofErr w:type="spellEnd"/>
      <w:r>
        <w:t>:</w:t>
      </w:r>
    </w:p>
    <w:p w14:paraId="1C571C9B" w14:textId="77777777" w:rsidR="00DE2020" w:rsidRDefault="00DE2020" w:rsidP="00DE2020">
      <w:pPr>
        <w:pStyle w:val="PL"/>
      </w:pPr>
      <w:r>
        <w:t xml:space="preserve">            - IS_EQUAL_TO</w:t>
      </w:r>
    </w:p>
    <w:p w14:paraId="54F12EFD" w14:textId="77777777" w:rsidR="00DE2020" w:rsidRDefault="00DE2020" w:rsidP="00DE2020">
      <w:pPr>
        <w:pStyle w:val="PL"/>
      </w:pPr>
      <w:r>
        <w:t xml:space="preserve">        </w:t>
      </w:r>
      <w:proofErr w:type="spellStart"/>
      <w:r>
        <w:t>contextValueRange</w:t>
      </w:r>
      <w:proofErr w:type="spellEnd"/>
      <w:r>
        <w:t>:</w:t>
      </w:r>
    </w:p>
    <w:p w14:paraId="43A48118" w14:textId="77777777" w:rsidR="00DE2020" w:rsidRDefault="00DE2020" w:rsidP="00DE2020">
      <w:pPr>
        <w:pStyle w:val="PL"/>
      </w:pPr>
      <w:r>
        <w:t xml:space="preserve">          $ref: 'TS28623_ComDefs.yaml#/components/schemas/</w:t>
      </w:r>
      <w:proofErr w:type="spellStart"/>
      <w:r>
        <w:t>DateTime</w:t>
      </w:r>
      <w:proofErr w:type="spellEnd"/>
      <w:r>
        <w:t>'</w:t>
      </w:r>
    </w:p>
    <w:p w14:paraId="18F93FC0" w14:textId="77777777" w:rsidR="00DE2020" w:rsidRDefault="00DE2020" w:rsidP="00DE2020">
      <w:pPr>
        <w:pStyle w:val="PL"/>
      </w:pPr>
      <w:r>
        <w:t xml:space="preserve">    </w:t>
      </w:r>
      <w:proofErr w:type="spellStart"/>
      <w:r>
        <w:t>ServiceEndTimeContext</w:t>
      </w:r>
      <w:proofErr w:type="spellEnd"/>
      <w:r>
        <w:t>:</w:t>
      </w:r>
    </w:p>
    <w:p w14:paraId="2D0F6DE9" w14:textId="77777777" w:rsidR="00DE2020" w:rsidRDefault="00DE2020" w:rsidP="00DE2020">
      <w:pPr>
        <w:pStyle w:val="PL"/>
      </w:pPr>
      <w:r>
        <w:t xml:space="preserve">      description: &gt;-</w:t>
      </w:r>
    </w:p>
    <w:p w14:paraId="43F85039"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282A669C" w14:textId="77777777" w:rsidR="00DE2020" w:rsidRDefault="00DE2020" w:rsidP="00DE2020">
      <w:pPr>
        <w:pStyle w:val="PL"/>
      </w:pPr>
      <w:r>
        <w:t xml:space="preserve">      type: object</w:t>
      </w:r>
    </w:p>
    <w:p w14:paraId="7DAF4895" w14:textId="77777777" w:rsidR="00DE2020" w:rsidRDefault="00DE2020" w:rsidP="00DE2020">
      <w:pPr>
        <w:pStyle w:val="PL"/>
      </w:pPr>
      <w:r>
        <w:t xml:space="preserve">      properties:</w:t>
      </w:r>
    </w:p>
    <w:p w14:paraId="48807B22" w14:textId="77777777" w:rsidR="00DE2020" w:rsidRDefault="00DE2020" w:rsidP="00DE2020">
      <w:pPr>
        <w:pStyle w:val="PL"/>
      </w:pPr>
      <w:r>
        <w:t xml:space="preserve">        </w:t>
      </w:r>
      <w:proofErr w:type="spellStart"/>
      <w:r>
        <w:t>contextAttribute</w:t>
      </w:r>
      <w:proofErr w:type="spellEnd"/>
      <w:r>
        <w:t>:</w:t>
      </w:r>
    </w:p>
    <w:p w14:paraId="04009CB3" w14:textId="77777777" w:rsidR="00DE2020" w:rsidRDefault="00DE2020" w:rsidP="00DE2020">
      <w:pPr>
        <w:pStyle w:val="PL"/>
      </w:pPr>
      <w:r>
        <w:t xml:space="preserve">          type: string</w:t>
      </w:r>
    </w:p>
    <w:p w14:paraId="26882E3C" w14:textId="77777777" w:rsidR="00DE2020" w:rsidRDefault="00DE2020" w:rsidP="00DE2020">
      <w:pPr>
        <w:pStyle w:val="PL"/>
      </w:pPr>
      <w:r>
        <w:t xml:space="preserve">          </w:t>
      </w:r>
      <w:proofErr w:type="spellStart"/>
      <w:r>
        <w:t>enum</w:t>
      </w:r>
      <w:proofErr w:type="spellEnd"/>
      <w:r>
        <w:t>:</w:t>
      </w:r>
    </w:p>
    <w:p w14:paraId="516277E8" w14:textId="77777777" w:rsidR="00DE2020" w:rsidRDefault="00DE2020" w:rsidP="00DE2020">
      <w:pPr>
        <w:pStyle w:val="PL"/>
      </w:pPr>
      <w:r>
        <w:t xml:space="preserve">            - </w:t>
      </w:r>
      <w:proofErr w:type="spellStart"/>
      <w:r>
        <w:t>ServiceEndTime</w:t>
      </w:r>
      <w:proofErr w:type="spellEnd"/>
    </w:p>
    <w:p w14:paraId="499EDD64" w14:textId="77777777" w:rsidR="00DE2020" w:rsidRDefault="00DE2020" w:rsidP="00DE2020">
      <w:pPr>
        <w:pStyle w:val="PL"/>
      </w:pPr>
      <w:r>
        <w:t xml:space="preserve">        </w:t>
      </w:r>
      <w:proofErr w:type="spellStart"/>
      <w:r>
        <w:t>contextCondition</w:t>
      </w:r>
      <w:proofErr w:type="spellEnd"/>
      <w:r>
        <w:t>:</w:t>
      </w:r>
    </w:p>
    <w:p w14:paraId="6EA0248F" w14:textId="77777777" w:rsidR="00DE2020" w:rsidRDefault="00DE2020" w:rsidP="00DE2020">
      <w:pPr>
        <w:pStyle w:val="PL"/>
      </w:pPr>
      <w:r>
        <w:t xml:space="preserve">          type: string</w:t>
      </w:r>
    </w:p>
    <w:p w14:paraId="10A77CFC" w14:textId="77777777" w:rsidR="00DE2020" w:rsidRDefault="00DE2020" w:rsidP="00DE2020">
      <w:pPr>
        <w:pStyle w:val="PL"/>
      </w:pPr>
      <w:r>
        <w:t xml:space="preserve">          </w:t>
      </w:r>
      <w:proofErr w:type="spellStart"/>
      <w:r>
        <w:t>enum</w:t>
      </w:r>
      <w:proofErr w:type="spellEnd"/>
      <w:r>
        <w:t>:</w:t>
      </w:r>
    </w:p>
    <w:p w14:paraId="04728CEB" w14:textId="77777777" w:rsidR="00DE2020" w:rsidRDefault="00DE2020" w:rsidP="00DE2020">
      <w:pPr>
        <w:pStyle w:val="PL"/>
      </w:pPr>
      <w:r>
        <w:t xml:space="preserve">            - IS_EQUAL_TO</w:t>
      </w:r>
    </w:p>
    <w:p w14:paraId="3994BDC8" w14:textId="77777777" w:rsidR="00DE2020" w:rsidRDefault="00DE2020" w:rsidP="00DE2020">
      <w:pPr>
        <w:pStyle w:val="PL"/>
      </w:pPr>
      <w:r>
        <w:t xml:space="preserve">        </w:t>
      </w:r>
      <w:proofErr w:type="spellStart"/>
      <w:r>
        <w:t>contextValueRange</w:t>
      </w:r>
      <w:proofErr w:type="spellEnd"/>
      <w:r>
        <w:t>:</w:t>
      </w:r>
    </w:p>
    <w:p w14:paraId="1A417428" w14:textId="77777777" w:rsidR="00DE2020" w:rsidRDefault="00DE2020" w:rsidP="00DE2020">
      <w:pPr>
        <w:pStyle w:val="PL"/>
      </w:pPr>
      <w:r>
        <w:t xml:space="preserve">          $ref: 'TS28623_ComDefs.yaml#/components/schemas/</w:t>
      </w:r>
      <w:proofErr w:type="spellStart"/>
      <w:r>
        <w:t>DateTime</w:t>
      </w:r>
      <w:proofErr w:type="spellEnd"/>
      <w:r>
        <w:t>'</w:t>
      </w:r>
    </w:p>
    <w:p w14:paraId="5C11D57B" w14:textId="77777777" w:rsidR="00DE2020" w:rsidRDefault="00DE2020" w:rsidP="00DE2020">
      <w:pPr>
        <w:pStyle w:val="PL"/>
      </w:pPr>
      <w:r>
        <w:t xml:space="preserve">    </w:t>
      </w:r>
      <w:proofErr w:type="spellStart"/>
      <w:r>
        <w:t>UEMobilityLevelContext</w:t>
      </w:r>
      <w:proofErr w:type="spellEnd"/>
      <w:r>
        <w:t>:</w:t>
      </w:r>
    </w:p>
    <w:p w14:paraId="3337BD4E" w14:textId="77777777" w:rsidR="00DE2020" w:rsidRDefault="00DE2020" w:rsidP="00DE2020">
      <w:pPr>
        <w:pStyle w:val="PL"/>
      </w:pPr>
      <w:r>
        <w:t xml:space="preserve">      description: &gt;-</w:t>
      </w:r>
    </w:p>
    <w:p w14:paraId="7C662935"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7647C838" w14:textId="77777777" w:rsidR="00DE2020" w:rsidRDefault="00DE2020" w:rsidP="00DE2020">
      <w:pPr>
        <w:pStyle w:val="PL"/>
      </w:pPr>
      <w:r>
        <w:t xml:space="preserve">      type: object</w:t>
      </w:r>
    </w:p>
    <w:p w14:paraId="3AD8F0D3" w14:textId="77777777" w:rsidR="00DE2020" w:rsidRDefault="00DE2020" w:rsidP="00DE2020">
      <w:pPr>
        <w:pStyle w:val="PL"/>
      </w:pPr>
      <w:r>
        <w:t xml:space="preserve">      properties:</w:t>
      </w:r>
    </w:p>
    <w:p w14:paraId="2F9B9875" w14:textId="77777777" w:rsidR="00DE2020" w:rsidRDefault="00DE2020" w:rsidP="00DE2020">
      <w:pPr>
        <w:pStyle w:val="PL"/>
      </w:pPr>
      <w:r>
        <w:t xml:space="preserve">        </w:t>
      </w:r>
      <w:proofErr w:type="spellStart"/>
      <w:r>
        <w:t>contextAttribute</w:t>
      </w:r>
      <w:proofErr w:type="spellEnd"/>
      <w:r>
        <w:t>:</w:t>
      </w:r>
    </w:p>
    <w:p w14:paraId="7F34971E" w14:textId="77777777" w:rsidR="00DE2020" w:rsidRDefault="00DE2020" w:rsidP="00DE2020">
      <w:pPr>
        <w:pStyle w:val="PL"/>
      </w:pPr>
      <w:r>
        <w:t xml:space="preserve">          type: string</w:t>
      </w:r>
    </w:p>
    <w:p w14:paraId="1F965934" w14:textId="77777777" w:rsidR="00DE2020" w:rsidRDefault="00DE2020" w:rsidP="00DE2020">
      <w:pPr>
        <w:pStyle w:val="PL"/>
      </w:pPr>
      <w:r>
        <w:t xml:space="preserve">          </w:t>
      </w:r>
      <w:proofErr w:type="spellStart"/>
      <w:r>
        <w:t>enum</w:t>
      </w:r>
      <w:proofErr w:type="spellEnd"/>
      <w:r>
        <w:t>:</w:t>
      </w:r>
    </w:p>
    <w:p w14:paraId="65E8EABE" w14:textId="77777777" w:rsidR="00DE2020" w:rsidRDefault="00DE2020" w:rsidP="00DE2020">
      <w:pPr>
        <w:pStyle w:val="PL"/>
      </w:pPr>
      <w:r>
        <w:t xml:space="preserve">            - </w:t>
      </w:r>
      <w:proofErr w:type="spellStart"/>
      <w:r>
        <w:t>UEMobilityLevel</w:t>
      </w:r>
      <w:proofErr w:type="spellEnd"/>
    </w:p>
    <w:p w14:paraId="33826679" w14:textId="77777777" w:rsidR="00DE2020" w:rsidRDefault="00DE2020" w:rsidP="00DE2020">
      <w:pPr>
        <w:pStyle w:val="PL"/>
      </w:pPr>
      <w:r>
        <w:lastRenderedPageBreak/>
        <w:t xml:space="preserve">        </w:t>
      </w:r>
      <w:proofErr w:type="spellStart"/>
      <w:r>
        <w:t>contextCondition</w:t>
      </w:r>
      <w:proofErr w:type="spellEnd"/>
      <w:r>
        <w:t>:</w:t>
      </w:r>
    </w:p>
    <w:p w14:paraId="2CA1F591" w14:textId="77777777" w:rsidR="00DE2020" w:rsidRDefault="00DE2020" w:rsidP="00DE2020">
      <w:pPr>
        <w:pStyle w:val="PL"/>
      </w:pPr>
      <w:r>
        <w:t xml:space="preserve">          type: string</w:t>
      </w:r>
    </w:p>
    <w:p w14:paraId="5C568BB3" w14:textId="77777777" w:rsidR="00DE2020" w:rsidRDefault="00DE2020" w:rsidP="00DE2020">
      <w:pPr>
        <w:pStyle w:val="PL"/>
      </w:pPr>
      <w:r>
        <w:t xml:space="preserve">          </w:t>
      </w:r>
      <w:proofErr w:type="spellStart"/>
      <w:r>
        <w:t>enum</w:t>
      </w:r>
      <w:proofErr w:type="spellEnd"/>
      <w:r>
        <w:t>:</w:t>
      </w:r>
    </w:p>
    <w:p w14:paraId="7F3A2B90" w14:textId="77777777" w:rsidR="00DE2020" w:rsidRDefault="00DE2020" w:rsidP="00DE2020">
      <w:pPr>
        <w:pStyle w:val="PL"/>
      </w:pPr>
      <w:r>
        <w:t xml:space="preserve">            - IS_EQUAL_TO</w:t>
      </w:r>
    </w:p>
    <w:p w14:paraId="75A635D6" w14:textId="77777777" w:rsidR="00DE2020" w:rsidRDefault="00DE2020" w:rsidP="00DE2020">
      <w:pPr>
        <w:pStyle w:val="PL"/>
      </w:pPr>
      <w:r>
        <w:t xml:space="preserve">        </w:t>
      </w:r>
      <w:proofErr w:type="spellStart"/>
      <w:r>
        <w:t>contextValueRange</w:t>
      </w:r>
      <w:proofErr w:type="spellEnd"/>
      <w:r>
        <w:t>:</w:t>
      </w:r>
    </w:p>
    <w:p w14:paraId="046C3CC5" w14:textId="77777777" w:rsidR="00DE2020" w:rsidRDefault="00DE2020" w:rsidP="00DE2020">
      <w:pPr>
        <w:pStyle w:val="PL"/>
      </w:pPr>
      <w:r>
        <w:t xml:space="preserve">          $ref: "TS28541_SliceNrm.yaml#/components/schemas/</w:t>
      </w:r>
      <w:proofErr w:type="spellStart"/>
      <w:r>
        <w:t>MobilityLevel</w:t>
      </w:r>
      <w:proofErr w:type="spellEnd"/>
      <w:r>
        <w:t>"</w:t>
      </w:r>
    </w:p>
    <w:p w14:paraId="476405F1" w14:textId="77777777" w:rsidR="00DE2020" w:rsidRDefault="00DE2020" w:rsidP="00DE2020">
      <w:pPr>
        <w:pStyle w:val="PL"/>
      </w:pPr>
      <w:r>
        <w:t xml:space="preserve">    </w:t>
      </w:r>
      <w:proofErr w:type="spellStart"/>
      <w:r>
        <w:t>ResourceSharingLevelContext</w:t>
      </w:r>
      <w:proofErr w:type="spellEnd"/>
      <w:r>
        <w:t>:</w:t>
      </w:r>
    </w:p>
    <w:p w14:paraId="6344C71D" w14:textId="77777777" w:rsidR="00DE2020" w:rsidRDefault="00DE2020" w:rsidP="00DE2020">
      <w:pPr>
        <w:pStyle w:val="PL"/>
      </w:pPr>
      <w:r>
        <w:t xml:space="preserve">      description: &gt;-</w:t>
      </w:r>
    </w:p>
    <w:p w14:paraId="60979832" w14:textId="77777777" w:rsidR="00DE2020" w:rsidRDefault="00DE2020" w:rsidP="00DE2020">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32B6AF40" w14:textId="77777777" w:rsidR="00DE2020" w:rsidRDefault="00DE2020" w:rsidP="00DE2020">
      <w:pPr>
        <w:pStyle w:val="PL"/>
      </w:pPr>
      <w:r>
        <w:t xml:space="preserve">      type: object</w:t>
      </w:r>
    </w:p>
    <w:p w14:paraId="256DF21C" w14:textId="77777777" w:rsidR="00DE2020" w:rsidRDefault="00DE2020" w:rsidP="00DE2020">
      <w:pPr>
        <w:pStyle w:val="PL"/>
      </w:pPr>
      <w:r>
        <w:t xml:space="preserve">      properties:</w:t>
      </w:r>
    </w:p>
    <w:p w14:paraId="05EDD712" w14:textId="77777777" w:rsidR="00DE2020" w:rsidRDefault="00DE2020" w:rsidP="00DE2020">
      <w:pPr>
        <w:pStyle w:val="PL"/>
      </w:pPr>
      <w:r>
        <w:t xml:space="preserve">        </w:t>
      </w:r>
      <w:proofErr w:type="spellStart"/>
      <w:r>
        <w:t>contextAttribute</w:t>
      </w:r>
      <w:proofErr w:type="spellEnd"/>
      <w:r>
        <w:t>:</w:t>
      </w:r>
    </w:p>
    <w:p w14:paraId="1060782D" w14:textId="77777777" w:rsidR="00DE2020" w:rsidRDefault="00DE2020" w:rsidP="00DE2020">
      <w:pPr>
        <w:pStyle w:val="PL"/>
      </w:pPr>
      <w:r>
        <w:t xml:space="preserve">          type: string</w:t>
      </w:r>
    </w:p>
    <w:p w14:paraId="5FEF1762" w14:textId="77777777" w:rsidR="00DE2020" w:rsidRDefault="00DE2020" w:rsidP="00DE2020">
      <w:pPr>
        <w:pStyle w:val="PL"/>
      </w:pPr>
      <w:r>
        <w:t xml:space="preserve">          </w:t>
      </w:r>
      <w:proofErr w:type="spellStart"/>
      <w:r>
        <w:t>enum</w:t>
      </w:r>
      <w:proofErr w:type="spellEnd"/>
      <w:r>
        <w:t>:</w:t>
      </w:r>
    </w:p>
    <w:p w14:paraId="7260FDEA" w14:textId="77777777" w:rsidR="00DE2020" w:rsidRDefault="00DE2020" w:rsidP="00DE2020">
      <w:pPr>
        <w:pStyle w:val="PL"/>
      </w:pPr>
      <w:r>
        <w:t xml:space="preserve">            - </w:t>
      </w:r>
      <w:proofErr w:type="spellStart"/>
      <w:r>
        <w:t>ResourceSharingLevel</w:t>
      </w:r>
      <w:proofErr w:type="spellEnd"/>
    </w:p>
    <w:p w14:paraId="0DF9E8C1" w14:textId="77777777" w:rsidR="00DE2020" w:rsidRDefault="00DE2020" w:rsidP="00DE2020">
      <w:pPr>
        <w:pStyle w:val="PL"/>
      </w:pPr>
      <w:r>
        <w:t xml:space="preserve">        </w:t>
      </w:r>
      <w:proofErr w:type="spellStart"/>
      <w:r>
        <w:t>contextCondition</w:t>
      </w:r>
      <w:proofErr w:type="spellEnd"/>
      <w:r>
        <w:t>:</w:t>
      </w:r>
    </w:p>
    <w:p w14:paraId="4762F992" w14:textId="77777777" w:rsidR="00DE2020" w:rsidRDefault="00DE2020" w:rsidP="00DE2020">
      <w:pPr>
        <w:pStyle w:val="PL"/>
      </w:pPr>
      <w:r>
        <w:t xml:space="preserve">          type: string</w:t>
      </w:r>
    </w:p>
    <w:p w14:paraId="3B0D3E7D" w14:textId="77777777" w:rsidR="00DE2020" w:rsidRDefault="00DE2020" w:rsidP="00DE2020">
      <w:pPr>
        <w:pStyle w:val="PL"/>
      </w:pPr>
      <w:r>
        <w:t xml:space="preserve">          </w:t>
      </w:r>
      <w:proofErr w:type="spellStart"/>
      <w:r>
        <w:t>enum</w:t>
      </w:r>
      <w:proofErr w:type="spellEnd"/>
      <w:r>
        <w:t>:</w:t>
      </w:r>
    </w:p>
    <w:p w14:paraId="06232332" w14:textId="77777777" w:rsidR="00DE2020" w:rsidRDefault="00DE2020" w:rsidP="00DE2020">
      <w:pPr>
        <w:pStyle w:val="PL"/>
      </w:pPr>
      <w:r>
        <w:t xml:space="preserve">            - IS_EQUAL_TO</w:t>
      </w:r>
    </w:p>
    <w:p w14:paraId="0D09EA37" w14:textId="77777777" w:rsidR="00DE2020" w:rsidRDefault="00DE2020" w:rsidP="00DE2020">
      <w:pPr>
        <w:pStyle w:val="PL"/>
      </w:pPr>
      <w:r>
        <w:t xml:space="preserve">        </w:t>
      </w:r>
      <w:proofErr w:type="spellStart"/>
      <w:r>
        <w:t>contextValueRange</w:t>
      </w:r>
      <w:proofErr w:type="spellEnd"/>
      <w:r>
        <w:t>:</w:t>
      </w:r>
    </w:p>
    <w:p w14:paraId="506B0A89" w14:textId="77777777" w:rsidR="00DE2020" w:rsidRDefault="00DE2020" w:rsidP="00DE2020">
      <w:pPr>
        <w:pStyle w:val="PL"/>
      </w:pPr>
      <w:r>
        <w:t xml:space="preserve">          $ref: "TS28541_SliceNrm.yaml#/components/schemas/</w:t>
      </w:r>
      <w:proofErr w:type="spellStart"/>
      <w:r>
        <w:t>SharingLevel</w:t>
      </w:r>
      <w:proofErr w:type="spellEnd"/>
      <w:r>
        <w:t>"</w:t>
      </w:r>
    </w:p>
    <w:p w14:paraId="30873010" w14:textId="77777777" w:rsidR="00DE2020" w:rsidRDefault="00DE2020" w:rsidP="00DE2020">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4589142" w14:textId="4F783429" w:rsidR="00780267" w:rsidRDefault="00780267" w:rsidP="00780267">
      <w:pPr>
        <w:pStyle w:val="Heading1"/>
        <w:rPr>
          <w:rFonts w:eastAsia="SimSun"/>
        </w:rPr>
      </w:pPr>
      <w:bookmarkStart w:id="313" w:name="_Toc155178815"/>
      <w:r>
        <w:rPr>
          <w:rFonts w:eastAsia="SimSun"/>
        </w:rPr>
        <w:t>8</w:t>
      </w:r>
      <w:r>
        <w:rPr>
          <w:rFonts w:eastAsia="SimSun"/>
        </w:rPr>
        <w:tab/>
        <w:t>Guidelines for using scenario specific intent expectation for intent driven use cases</w:t>
      </w:r>
      <w:bookmarkEnd w:id="313"/>
    </w:p>
    <w:p w14:paraId="14C968DF" w14:textId="77777777" w:rsidR="00780267" w:rsidRDefault="00780267" w:rsidP="00780267">
      <w:pPr>
        <w:rPr>
          <w:rFonts w:eastAsiaTheme="minorEastAsia"/>
          <w:lang w:eastAsia="zh-CN"/>
        </w:rPr>
      </w:pPr>
      <w:r>
        <w:rPr>
          <w:lang w:eastAsia="zh-CN"/>
        </w:rPr>
        <w:t xml:space="preserve">This clause describes guidelines for using scenario specific intent expectation defined in clause 6.2.2 to satisfy the intent driven use cases defined in clause 5.1. Following table provide the information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w:t>
            </w:r>
            <w:proofErr w:type="spellStart"/>
            <w:r>
              <w:t>coverageAreaPolygonContext</w:t>
            </w:r>
            <w:proofErr w:type="spellEnd"/>
          </w:p>
          <w:p w14:paraId="7E1197EA" w14:textId="77777777" w:rsidR="00780267" w:rsidRDefault="00780267" w:rsidP="00780267">
            <w:pPr>
              <w:pStyle w:val="TAL"/>
            </w:pPr>
            <w:r>
              <w:t xml:space="preserve">- </w:t>
            </w:r>
            <w:proofErr w:type="spellStart"/>
            <w:r>
              <w:t>coverageTACContext</w:t>
            </w:r>
            <w:proofErr w:type="spellEnd"/>
          </w:p>
          <w:p w14:paraId="03FDDB94" w14:textId="77777777" w:rsidR="00780267" w:rsidRDefault="00780267" w:rsidP="00780267">
            <w:pPr>
              <w:pStyle w:val="TAL"/>
            </w:pPr>
            <w:r>
              <w:t xml:space="preserve">- </w:t>
            </w:r>
            <w:proofErr w:type="spellStart"/>
            <w:r>
              <w:t>pLMNContext</w:t>
            </w:r>
            <w:proofErr w:type="spellEnd"/>
          </w:p>
          <w:p w14:paraId="3CDD8213" w14:textId="77777777" w:rsidR="00780267" w:rsidRDefault="00780267" w:rsidP="00780267">
            <w:pPr>
              <w:pStyle w:val="TAL"/>
            </w:pPr>
            <w:r>
              <w:t xml:space="preserve">- </w:t>
            </w:r>
            <w:proofErr w:type="spellStart"/>
            <w:r>
              <w:t>nRFqBandContext</w:t>
            </w:r>
            <w:proofErr w:type="spellEnd"/>
          </w:p>
          <w:p w14:paraId="18D3ED6B"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t>
            </w:r>
            <w:proofErr w:type="spellStart"/>
            <w:r>
              <w:t>weakRSRPRatioTarget</w:t>
            </w:r>
            <w:proofErr w:type="spellEnd"/>
          </w:p>
          <w:p w14:paraId="023D6D13" w14:textId="77777777" w:rsidR="00780267" w:rsidRDefault="00780267" w:rsidP="00780267">
            <w:pPr>
              <w:pStyle w:val="TAL"/>
            </w:pPr>
            <w:r>
              <w:t xml:space="preserve">- </w:t>
            </w:r>
            <w:proofErr w:type="spellStart"/>
            <w:r>
              <w:t>lowSINRRatioTarget</w:t>
            </w:r>
            <w:proofErr w:type="spellEnd"/>
          </w:p>
          <w:p w14:paraId="098E1D24" w14:textId="77777777" w:rsidR="00780267" w:rsidRDefault="00780267" w:rsidP="00780267">
            <w:pPr>
              <w:pStyle w:val="TAL"/>
            </w:pPr>
            <w:r>
              <w:t xml:space="preserve">- </w:t>
            </w:r>
            <w:proofErr w:type="spellStart"/>
            <w:r>
              <w:t>aveULRANUEThptTarget</w:t>
            </w:r>
            <w:proofErr w:type="spellEnd"/>
          </w:p>
          <w:p w14:paraId="2C009A24" w14:textId="77777777" w:rsidR="00780267" w:rsidRDefault="00780267" w:rsidP="00780267">
            <w:pPr>
              <w:pStyle w:val="TAL"/>
            </w:pPr>
            <w:r>
              <w:t xml:space="preserve">- </w:t>
            </w:r>
            <w:proofErr w:type="spellStart"/>
            <w:r>
              <w:t>aveDLRANUEthptTarget</w:t>
            </w:r>
            <w:proofErr w:type="spellEnd"/>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381C217C" w:rsidR="00780267" w:rsidRDefault="00780267" w:rsidP="00780267">
            <w:pPr>
              <w:pStyle w:val="TAL"/>
              <w:rPr>
                <w:noProof/>
                <w:lang w:eastAsia="zh-CN"/>
              </w:rPr>
            </w:pPr>
            <w:r>
              <w:t xml:space="preserve">Intent containing an expectation for delivering a service </w:t>
            </w:r>
            <w:r w:rsidR="002B4D5F" w:rsidRPr="002B4D5F">
              <w:t xml:space="preserve">at the edge </w:t>
            </w:r>
            <w:r>
              <w:t>(clause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0B1C5446" w:rsidR="00780267" w:rsidRDefault="002B4D5F" w:rsidP="00780267">
            <w:pPr>
              <w:pStyle w:val="TAL"/>
              <w:rPr>
                <w:noProof/>
                <w:lang w:eastAsia="zh-CN"/>
              </w:rPr>
            </w:pPr>
            <w:r w:rsidRPr="002B4D5F">
              <w:t xml:space="preserve">Edge </w:t>
            </w:r>
            <w:r w:rsidR="00780267">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xml:space="preserve">- </w:t>
            </w:r>
            <w:proofErr w:type="spellStart"/>
            <w:r>
              <w:t>edgeIdenfiticationIdContext</w:t>
            </w:r>
            <w:proofErr w:type="spellEnd"/>
          </w:p>
          <w:p w14:paraId="5005A313" w14:textId="77777777" w:rsidR="00780267" w:rsidRDefault="00780267" w:rsidP="00780267">
            <w:pPr>
              <w:pStyle w:val="TAL"/>
            </w:pPr>
            <w:r>
              <w:t xml:space="preserve">- </w:t>
            </w:r>
            <w:proofErr w:type="spellStart"/>
            <w:r>
              <w:t>edgeIdenfiticationLocContext</w:t>
            </w:r>
            <w:proofErr w:type="spellEnd"/>
          </w:p>
          <w:p w14:paraId="034DFEBA" w14:textId="77777777" w:rsidR="00780267" w:rsidRDefault="00780267" w:rsidP="00780267">
            <w:pPr>
              <w:pStyle w:val="TAL"/>
            </w:pPr>
            <w:r>
              <w:t xml:space="preserve">- </w:t>
            </w:r>
            <w:proofErr w:type="spellStart"/>
            <w:r>
              <w:t>coverageAreaTAContext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xml:space="preserve">- </w:t>
            </w:r>
            <w:proofErr w:type="spellStart"/>
            <w:r>
              <w:t>dlThptPerUETarget</w:t>
            </w:r>
            <w:proofErr w:type="spellEnd"/>
          </w:p>
          <w:p w14:paraId="2B582A71" w14:textId="77777777" w:rsidR="00780267" w:rsidRDefault="00780267" w:rsidP="00780267">
            <w:pPr>
              <w:pStyle w:val="TAL"/>
            </w:pPr>
            <w:r>
              <w:t xml:space="preserve">- </w:t>
            </w:r>
            <w:proofErr w:type="spellStart"/>
            <w:r>
              <w:t>UlThptPerUETarget</w:t>
            </w:r>
            <w:proofErr w:type="spellEnd"/>
          </w:p>
          <w:p w14:paraId="70610C16" w14:textId="77777777" w:rsidR="00780267" w:rsidRDefault="00780267" w:rsidP="00780267">
            <w:pPr>
              <w:pStyle w:val="TAL"/>
            </w:pPr>
            <w:r>
              <w:t xml:space="preserve">- </w:t>
            </w:r>
            <w:proofErr w:type="spellStart"/>
            <w:r>
              <w:t>dLLatencyTarget</w:t>
            </w:r>
            <w:proofErr w:type="spellEnd"/>
          </w:p>
          <w:p w14:paraId="56199C6E" w14:textId="77777777" w:rsidR="00780267" w:rsidRDefault="00780267" w:rsidP="00780267">
            <w:pPr>
              <w:pStyle w:val="TAL"/>
            </w:pPr>
            <w:r>
              <w:t xml:space="preserve">- </w:t>
            </w:r>
            <w:proofErr w:type="spellStart"/>
            <w:r>
              <w:t>uLLatencyTarget</w:t>
            </w:r>
            <w:proofErr w:type="spellEnd"/>
          </w:p>
          <w:p w14:paraId="2F930C4B" w14:textId="77777777" w:rsidR="00780267" w:rsidRDefault="00780267" w:rsidP="00780267">
            <w:pPr>
              <w:pStyle w:val="TAL"/>
            </w:pPr>
            <w:r>
              <w:t xml:space="preserve">- </w:t>
            </w:r>
            <w:proofErr w:type="spellStart"/>
            <w:r>
              <w:t>maxNumberofUEsTarget</w:t>
            </w:r>
            <w:proofErr w:type="spellEnd"/>
          </w:p>
          <w:p w14:paraId="374B550A" w14:textId="77777777" w:rsidR="00780267" w:rsidRDefault="00780267" w:rsidP="00780267">
            <w:pPr>
              <w:pStyle w:val="TAL"/>
            </w:pPr>
            <w:r>
              <w:t xml:space="preserve">- </w:t>
            </w:r>
            <w:proofErr w:type="spellStart"/>
            <w:r>
              <w:t>activityFactorTarget</w:t>
            </w:r>
            <w:proofErr w:type="spellEnd"/>
          </w:p>
          <w:p w14:paraId="600A3886" w14:textId="77777777" w:rsidR="00780267" w:rsidRDefault="00780267" w:rsidP="00780267">
            <w:pPr>
              <w:pStyle w:val="TAL"/>
            </w:pPr>
            <w:r>
              <w:t xml:space="preserve">- </w:t>
            </w:r>
            <w:proofErr w:type="spellStart"/>
            <w:r>
              <w:t>uESpeedTarget</w:t>
            </w:r>
            <w:proofErr w:type="spellEnd"/>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w:t>
            </w:r>
            <w:proofErr w:type="spellStart"/>
            <w:r>
              <w:t>coverageAreaPolygonContext</w:t>
            </w:r>
            <w:proofErr w:type="spellEnd"/>
          </w:p>
          <w:p w14:paraId="6A129FC0" w14:textId="77777777" w:rsidR="00780267" w:rsidRDefault="00780267" w:rsidP="00780267">
            <w:pPr>
              <w:pStyle w:val="TAL"/>
            </w:pPr>
            <w:r>
              <w:t xml:space="preserve">- </w:t>
            </w:r>
            <w:proofErr w:type="spellStart"/>
            <w:r>
              <w:t>nRFqBandContext</w:t>
            </w:r>
            <w:proofErr w:type="spellEnd"/>
          </w:p>
          <w:p w14:paraId="6787867A"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t>
            </w:r>
            <w:proofErr w:type="spellStart"/>
            <w:r>
              <w:t>weakRSRPRatioTarget</w:t>
            </w:r>
            <w:proofErr w:type="spellEnd"/>
          </w:p>
          <w:p w14:paraId="6A53920F" w14:textId="77777777" w:rsidR="00780267" w:rsidRDefault="00780267" w:rsidP="00780267">
            <w:pPr>
              <w:pStyle w:val="TAL"/>
            </w:pPr>
            <w:r>
              <w:t>-</w:t>
            </w:r>
            <w:proofErr w:type="spellStart"/>
            <w:r>
              <w:t>lowSINRRatioTarget</w:t>
            </w:r>
            <w:proofErr w:type="spellEnd"/>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w:t>
            </w:r>
            <w:proofErr w:type="spellStart"/>
            <w:r>
              <w:t>coverageAreaPolygonContext</w:t>
            </w:r>
            <w:proofErr w:type="spellEnd"/>
          </w:p>
          <w:p w14:paraId="0C4C6AF6" w14:textId="77777777" w:rsidR="00780267" w:rsidRDefault="00780267" w:rsidP="00780267">
            <w:pPr>
              <w:pStyle w:val="TAL"/>
            </w:pPr>
            <w:r>
              <w:t xml:space="preserve">- </w:t>
            </w:r>
            <w:proofErr w:type="spellStart"/>
            <w:r>
              <w:t>nRFqBandContext</w:t>
            </w:r>
            <w:proofErr w:type="spellEnd"/>
          </w:p>
          <w:p w14:paraId="6AB0268C" w14:textId="77777777" w:rsidR="00780267" w:rsidRDefault="00780267" w:rsidP="00780267">
            <w:pPr>
              <w:pStyle w:val="TAL"/>
            </w:pPr>
            <w:r>
              <w:t xml:space="preserve">- </w:t>
            </w:r>
            <w:proofErr w:type="spellStart"/>
            <w:r>
              <w:t>rATContext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w:t>
            </w:r>
            <w:proofErr w:type="spellStart"/>
            <w:r>
              <w:t>aveULRANUEThptTarget</w:t>
            </w:r>
            <w:proofErr w:type="spellEnd"/>
          </w:p>
          <w:p w14:paraId="297B99B7" w14:textId="77777777" w:rsidR="00780267" w:rsidRDefault="00780267" w:rsidP="00780267">
            <w:pPr>
              <w:pStyle w:val="TAL"/>
            </w:pPr>
            <w:r>
              <w:t>-</w:t>
            </w:r>
            <w:proofErr w:type="spellStart"/>
            <w:r>
              <w:t>aveDLRANUEthptTarget</w:t>
            </w:r>
            <w:proofErr w:type="spellEnd"/>
          </w:p>
          <w:p w14:paraId="05C4BF27" w14:textId="77777777" w:rsidR="00780267" w:rsidRDefault="00780267" w:rsidP="00780267">
            <w:pPr>
              <w:pStyle w:val="TAL"/>
            </w:pPr>
            <w:r>
              <w:t>-</w:t>
            </w:r>
            <w:proofErr w:type="spellStart"/>
            <w:r>
              <w:t>lowULRANUEThptRatioTarget</w:t>
            </w:r>
            <w:proofErr w:type="spellEnd"/>
          </w:p>
          <w:p w14:paraId="67E5F217" w14:textId="77777777" w:rsidR="00780267" w:rsidRDefault="00780267" w:rsidP="00780267">
            <w:pPr>
              <w:pStyle w:val="TAL"/>
            </w:pPr>
            <w:r>
              <w:t>-</w:t>
            </w:r>
            <w:proofErr w:type="spellStart"/>
            <w:r>
              <w:t>lowDLRANUEThptRatioTarget</w:t>
            </w:r>
            <w:proofErr w:type="spellEnd"/>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14" w:name="_Toc106192984"/>
      <w:bookmarkStart w:id="315" w:name="_Toc155178816"/>
      <w:r w:rsidR="005B1465" w:rsidRPr="000B1F58">
        <w:rPr>
          <w:lang w:val="fr-FR"/>
        </w:rPr>
        <w:t>Annex A (informative):</w:t>
      </w:r>
      <w:r w:rsidR="00804A58" w:rsidRPr="000B1F58">
        <w:rPr>
          <w:lang w:val="fr-FR"/>
        </w:rPr>
        <w:br/>
      </w:r>
      <w:proofErr w:type="spellStart"/>
      <w:r w:rsidR="005B1465" w:rsidRPr="000B1F58">
        <w:rPr>
          <w:lang w:val="fr-FR"/>
        </w:rPr>
        <w:t>PlantUML</w:t>
      </w:r>
      <w:proofErr w:type="spellEnd"/>
      <w:r w:rsidR="005B1465" w:rsidRPr="000B1F58">
        <w:rPr>
          <w:lang w:val="fr-FR"/>
        </w:rPr>
        <w:t xml:space="preserve"> source code</w:t>
      </w:r>
      <w:bookmarkEnd w:id="314"/>
      <w:bookmarkEnd w:id="315"/>
    </w:p>
    <w:p w14:paraId="5A5D6959" w14:textId="77777777" w:rsidR="005B1465" w:rsidRPr="00506640" w:rsidRDefault="005B1465" w:rsidP="005E6A04">
      <w:pPr>
        <w:pStyle w:val="Heading1"/>
      </w:pPr>
      <w:bookmarkStart w:id="316" w:name="_Toc106192985"/>
      <w:bookmarkStart w:id="317" w:name="_Toc155178817"/>
      <w:r w:rsidRPr="00506640">
        <w:t>A.1</w:t>
      </w:r>
      <w:r w:rsidRPr="00506640">
        <w:tab/>
        <w:t>Procedures for intent management</w:t>
      </w:r>
      <w:bookmarkEnd w:id="316"/>
      <w:bookmarkEnd w:id="317"/>
    </w:p>
    <w:p w14:paraId="4C9F619C" w14:textId="4F0EDD38" w:rsidR="00814FE8" w:rsidRPr="00506640" w:rsidRDefault="00814FE8" w:rsidP="005E6A04">
      <w:pPr>
        <w:pStyle w:val="Heading2"/>
      </w:pPr>
      <w:bookmarkStart w:id="318" w:name="_Toc106192986"/>
      <w:bookmarkStart w:id="319" w:name="_Toc155178818"/>
      <w:r w:rsidRPr="00506640">
        <w:t>A.1.1</w:t>
      </w:r>
      <w:r w:rsidR="00C879F8" w:rsidRPr="00506640">
        <w:tab/>
      </w:r>
      <w:r w:rsidRPr="00506640">
        <w:t>Create an intent</w:t>
      </w:r>
      <w:bookmarkEnd w:id="318"/>
      <w:bookmarkEnd w:id="319"/>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w:t>
      </w:r>
      <w:proofErr w:type="spellStart"/>
      <w:r w:rsidRPr="00300D4D">
        <w:rPr>
          <w:color w:val="808080"/>
        </w:rPr>
        <w:t>MnS</w:t>
      </w:r>
      <w:proofErr w:type="spellEnd"/>
      <w:r w:rsidRPr="00300D4D">
        <w:rPr>
          <w:color w:val="808080"/>
        </w:rPr>
        <w:t xml:space="preserve"> Consumer" as </w:t>
      </w:r>
      <w:proofErr w:type="spellStart"/>
      <w:r w:rsidRPr="00300D4D">
        <w:rPr>
          <w:color w:val="808080"/>
        </w:rPr>
        <w:t>MnS_Consumer</w:t>
      </w:r>
      <w:proofErr w:type="spellEnd"/>
    </w:p>
    <w:p w14:paraId="4C369BE6" w14:textId="77777777" w:rsidR="006C55D1" w:rsidRPr="00300D4D" w:rsidRDefault="006C55D1" w:rsidP="006C55D1">
      <w:pPr>
        <w:pStyle w:val="PL"/>
        <w:shd w:val="clear" w:color="auto" w:fill="E7E6E6"/>
        <w:rPr>
          <w:color w:val="808080"/>
        </w:rPr>
      </w:pPr>
      <w:r w:rsidRPr="00300D4D">
        <w:rPr>
          <w:color w:val="808080"/>
        </w:rPr>
        <w:t>participant "</w:t>
      </w:r>
      <w:proofErr w:type="spellStart"/>
      <w:r w:rsidRPr="00300D4D">
        <w:rPr>
          <w:color w:val="808080"/>
        </w:rPr>
        <w:t>MnS</w:t>
      </w:r>
      <w:proofErr w:type="spellEnd"/>
      <w:r w:rsidRPr="00300D4D">
        <w:rPr>
          <w:color w:val="808080"/>
        </w:rPr>
        <w:t xml:space="preserve"> Producer" as </w:t>
      </w:r>
      <w:proofErr w:type="spellStart"/>
      <w:r w:rsidRPr="00300D4D">
        <w:rPr>
          <w:color w:val="808080"/>
        </w:rPr>
        <w:t>MnS_Producer</w:t>
      </w:r>
      <w:proofErr w:type="spellEnd"/>
    </w:p>
    <w:p w14:paraId="660795E7" w14:textId="77777777" w:rsidR="006C55D1" w:rsidRPr="00300D4D" w:rsidRDefault="006C55D1" w:rsidP="006C55D1">
      <w:pPr>
        <w:pStyle w:val="PL"/>
        <w:shd w:val="clear" w:color="auto" w:fill="E7E6E6"/>
        <w:rPr>
          <w:color w:val="808080"/>
        </w:rPr>
      </w:pPr>
      <w:r w:rsidRPr="00300D4D">
        <w:rPr>
          <w:color w:val="808080"/>
        </w:rPr>
        <w:t>Collections "</w:t>
      </w:r>
      <w:proofErr w:type="spellStart"/>
      <w:r w:rsidRPr="00300D4D">
        <w:rPr>
          <w:color w:val="808080"/>
        </w:rPr>
        <w:t>ManagedEntity</w:t>
      </w:r>
      <w:proofErr w:type="spellEnd"/>
      <w:r w:rsidRPr="00300D4D">
        <w:rPr>
          <w:color w:val="808080"/>
        </w:rPr>
        <w:t xml:space="preserve">" as </w:t>
      </w:r>
      <w:proofErr w:type="spellStart"/>
      <w:r w:rsidRPr="00300D4D">
        <w:rPr>
          <w:color w:val="808080"/>
        </w:rPr>
        <w:t>ManagedEntity</w:t>
      </w:r>
      <w:proofErr w:type="spellEnd"/>
    </w:p>
    <w:p w14:paraId="4C0EA678" w14:textId="77777777" w:rsidR="006C55D1" w:rsidRPr="00300D4D" w:rsidRDefault="006C55D1" w:rsidP="006C55D1">
      <w:pPr>
        <w:pStyle w:val="PL"/>
        <w:shd w:val="clear" w:color="auto" w:fill="E7E6E6"/>
        <w:rPr>
          <w:color w:val="808080"/>
        </w:rPr>
      </w:pPr>
      <w:proofErr w:type="spellStart"/>
      <w:r w:rsidRPr="00300D4D">
        <w:rPr>
          <w:color w:val="808080"/>
        </w:rPr>
        <w:t>MnS_Consumer</w:t>
      </w:r>
      <w:proofErr w:type="spellEnd"/>
      <w:r w:rsidRPr="00300D4D">
        <w:rPr>
          <w:color w:val="808080"/>
        </w:rPr>
        <w:t xml:space="preserve"> -&gt; </w:t>
      </w:r>
      <w:proofErr w:type="spellStart"/>
      <w:r w:rsidRPr="00300D4D">
        <w:rPr>
          <w:color w:val="808080"/>
        </w:rPr>
        <w:t>MnS_Producer</w:t>
      </w:r>
      <w:proofErr w:type="spellEnd"/>
      <w:r w:rsidRPr="00300D4D">
        <w:rPr>
          <w:color w:val="808080"/>
        </w:rPr>
        <w:t>: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MnS_Producer</w:t>
      </w:r>
      <w:proofErr w:type="spellEnd"/>
      <w:r w:rsidRPr="00300D4D">
        <w:rPr>
          <w:color w:val="808080"/>
        </w:rPr>
        <w:t>: 2. Create and configure intent MOI</w:t>
      </w:r>
    </w:p>
    <w:p w14:paraId="6B25692F"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MnS_Consumer</w:t>
      </w:r>
      <w:proofErr w:type="spellEnd"/>
      <w:r w:rsidRPr="00300D4D">
        <w:rPr>
          <w:color w:val="808080"/>
        </w:rPr>
        <w:t xml:space="preserve">: 3. Response for create an intent instance </w:t>
      </w:r>
    </w:p>
    <w:p w14:paraId="15411C80" w14:textId="77777777" w:rsidR="006C55D1" w:rsidRPr="00300D4D" w:rsidRDefault="006C55D1" w:rsidP="006C55D1">
      <w:pPr>
        <w:pStyle w:val="PL"/>
        <w:shd w:val="clear" w:color="auto" w:fill="E7E6E6"/>
        <w:rPr>
          <w:color w:val="808080"/>
        </w:rPr>
      </w:pPr>
      <w:proofErr w:type="spellStart"/>
      <w:r w:rsidRPr="00300D4D">
        <w:rPr>
          <w:color w:val="808080"/>
        </w:rPr>
        <w:t>MnS_Producer</w:t>
      </w:r>
      <w:proofErr w:type="spellEnd"/>
      <w:r w:rsidRPr="00300D4D">
        <w:rPr>
          <w:color w:val="808080"/>
        </w:rPr>
        <w:t xml:space="preserve"> -&gt; </w:t>
      </w:r>
      <w:proofErr w:type="spellStart"/>
      <w:r w:rsidRPr="00300D4D">
        <w:rPr>
          <w:color w:val="808080"/>
        </w:rPr>
        <w:t>MnS_Producer</w:t>
      </w:r>
      <w:proofErr w:type="spellEnd"/>
      <w:r w:rsidRPr="00300D4D">
        <w:rPr>
          <w:color w:val="808080"/>
        </w:rPr>
        <w:t>: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xml:space="preserve">: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Default="006C55D1" w:rsidP="006C55D1">
      <w:pPr>
        <w:pStyle w:val="PL"/>
        <w:shd w:val="clear" w:color="auto" w:fill="E7E6E6"/>
        <w:rPr>
          <w:color w:val="808080"/>
        </w:rPr>
      </w:pPr>
      <w:r w:rsidRPr="00300D4D">
        <w:rPr>
          <w:color w:val="808080"/>
        </w:rPr>
        <w:t xml:space="preserve">  Ref over </w:t>
      </w:r>
      <w:proofErr w:type="spellStart"/>
      <w:r w:rsidRPr="00300D4D">
        <w:rPr>
          <w:color w:val="808080"/>
        </w:rPr>
        <w:t>MnS_Producer</w:t>
      </w:r>
      <w:proofErr w:type="spellEnd"/>
      <w:r w:rsidRPr="00300D4D">
        <w:rPr>
          <w:color w:val="808080"/>
        </w:rPr>
        <w:t xml:space="preserve">, </w:t>
      </w:r>
      <w:proofErr w:type="spellStart"/>
      <w:r w:rsidRPr="00300D4D">
        <w:rPr>
          <w:color w:val="808080"/>
        </w:rPr>
        <w:t>ManagedEntity</w:t>
      </w:r>
      <w:proofErr w:type="spellEnd"/>
      <w:r w:rsidRPr="00300D4D">
        <w:rPr>
          <w:color w:val="808080"/>
        </w:rPr>
        <w:t>: 7. Adjust to fulfil the intent requirement</w:t>
      </w:r>
    </w:p>
    <w:p w14:paraId="28C6998F" w14:textId="409114B8" w:rsidR="00985A6C" w:rsidRPr="00300D4D" w:rsidRDefault="00985A6C" w:rsidP="006C55D1">
      <w:pPr>
        <w:pStyle w:val="PL"/>
        <w:shd w:val="clear" w:color="auto" w:fill="E7E6E6"/>
        <w:rPr>
          <w:color w:val="808080"/>
        </w:rPr>
      </w:pPr>
      <w:r>
        <w:rPr>
          <w:color w:val="808080"/>
        </w:rPr>
        <w:t xml:space="preserve">  </w:t>
      </w:r>
      <w:proofErr w:type="spellStart"/>
      <w:r w:rsidRPr="00300D4D">
        <w:rPr>
          <w:color w:val="808080"/>
        </w:rPr>
        <w:t>MnS_Producer</w:t>
      </w:r>
      <w:proofErr w:type="spellEnd"/>
      <w:r w:rsidRPr="00300D4D">
        <w:rPr>
          <w:color w:val="808080"/>
        </w:rPr>
        <w:t xml:space="preserve"> -&gt; MnS_Consumer:8. Notify of intent </w:t>
      </w:r>
      <w:proofErr w:type="spellStart"/>
      <w:r w:rsidRPr="00300D4D">
        <w:rPr>
          <w:color w:val="808080"/>
        </w:rPr>
        <w:t>fulfillment</w:t>
      </w:r>
      <w:proofErr w:type="spellEnd"/>
      <w:r w:rsidRPr="00300D4D">
        <w:rPr>
          <w:color w:val="808080"/>
        </w:rPr>
        <w:t xml:space="preserve"> Information\n (DN of intent MOI, </w:t>
      </w:r>
      <w:proofErr w:type="spellStart"/>
      <w:r w:rsidRPr="00300D4D">
        <w:rPr>
          <w:color w:val="808080"/>
        </w:rPr>
        <w:t>FulfilmentInfo</w:t>
      </w:r>
      <w:proofErr w:type="spellEnd"/>
      <w:r w:rsidRPr="00300D4D">
        <w:rPr>
          <w:color w:val="808080"/>
        </w:rPr>
        <w: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w:t>
      </w:r>
      <w:proofErr w:type="spellStart"/>
      <w:r w:rsidRPr="00300D4D">
        <w:rPr>
          <w:color w:val="808080"/>
        </w:rPr>
        <w:t>inFeasible</w:t>
      </w:r>
      <w:proofErr w:type="spellEnd"/>
      <w:r w:rsidRPr="00300D4D">
        <w:rPr>
          <w:color w:val="808080"/>
        </w:rPr>
        <w:t>"</w:t>
      </w:r>
    </w:p>
    <w:p w14:paraId="45CFDB39" w14:textId="77777777" w:rsidR="006C55D1" w:rsidRPr="00300D4D" w:rsidRDefault="006C55D1" w:rsidP="006C55D1">
      <w:pPr>
        <w:pStyle w:val="PL"/>
        <w:shd w:val="clear" w:color="auto" w:fill="E7E6E6"/>
        <w:rPr>
          <w:color w:val="808080"/>
        </w:rPr>
      </w:pPr>
      <w:r w:rsidRPr="00300D4D">
        <w:rPr>
          <w:color w:val="808080"/>
        </w:rPr>
        <w:t xml:space="preserve">  </w:t>
      </w:r>
      <w:proofErr w:type="spellStart"/>
      <w:r w:rsidRPr="00300D4D">
        <w:rPr>
          <w:color w:val="808080"/>
        </w:rPr>
        <w:t>MnS_Producer</w:t>
      </w:r>
      <w:proofErr w:type="spellEnd"/>
      <w:r w:rsidRPr="00300D4D">
        <w:rPr>
          <w:color w:val="808080"/>
        </w:rPr>
        <w:t xml:space="preserve"> -&gt; </w:t>
      </w:r>
      <w:proofErr w:type="spellStart"/>
      <w:r w:rsidRPr="00300D4D">
        <w:rPr>
          <w:color w:val="808080"/>
        </w:rPr>
        <w:t>MnS_Consumer</w:t>
      </w:r>
      <w:proofErr w:type="spellEnd"/>
      <w:r w:rsidRPr="00300D4D">
        <w:rPr>
          <w:color w:val="808080"/>
        </w:rPr>
        <w:t xml:space="preserve">: 5b. Notify of intent </w:t>
      </w:r>
      <w:proofErr w:type="spellStart"/>
      <w:r w:rsidRPr="00300D4D">
        <w:rPr>
          <w:color w:val="808080"/>
        </w:rPr>
        <w:t>infeasibile</w:t>
      </w:r>
      <w:proofErr w:type="spellEnd"/>
      <w:r w:rsidRPr="00300D4D">
        <w:rPr>
          <w:color w:val="808080"/>
        </w:rPr>
        <w:t xml:space="preserv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20" w:name="_Toc106192987"/>
      <w:bookmarkStart w:id="321" w:name="_Toc155178819"/>
      <w:r w:rsidRPr="00506640">
        <w:t>A.1.2</w:t>
      </w:r>
      <w:r w:rsidRPr="00506640">
        <w:tab/>
        <w:t>Modify an intent</w:t>
      </w:r>
      <w:bookmarkEnd w:id="320"/>
      <w:bookmarkEnd w:id="321"/>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w:t>
      </w:r>
      <w:proofErr w:type="spellStart"/>
      <w:r w:rsidRPr="008F632C">
        <w:rPr>
          <w:color w:val="808080"/>
        </w:rPr>
        <w:t>MnS</w:t>
      </w:r>
      <w:proofErr w:type="spellEnd"/>
      <w:r w:rsidRPr="008F632C">
        <w:rPr>
          <w:color w:val="808080"/>
        </w:rPr>
        <w:t xml:space="preserve"> Consumer" as </w:t>
      </w:r>
      <w:proofErr w:type="spellStart"/>
      <w:r w:rsidRPr="008F632C">
        <w:rPr>
          <w:color w:val="808080"/>
        </w:rPr>
        <w:t>MnS_Consumer</w:t>
      </w:r>
      <w:proofErr w:type="spellEnd"/>
    </w:p>
    <w:p w14:paraId="7170155E" w14:textId="77777777" w:rsidR="006C55D1" w:rsidRPr="008F632C" w:rsidRDefault="006C55D1" w:rsidP="006C55D1">
      <w:pPr>
        <w:pStyle w:val="PL"/>
        <w:shd w:val="clear" w:color="auto" w:fill="E7E6E6"/>
        <w:rPr>
          <w:color w:val="808080"/>
        </w:rPr>
      </w:pPr>
      <w:r w:rsidRPr="008F632C">
        <w:rPr>
          <w:color w:val="808080"/>
        </w:rPr>
        <w:t>participant "</w:t>
      </w:r>
      <w:proofErr w:type="spellStart"/>
      <w:r w:rsidRPr="008F632C">
        <w:rPr>
          <w:color w:val="808080"/>
        </w:rPr>
        <w:t>MnS</w:t>
      </w:r>
      <w:proofErr w:type="spellEnd"/>
      <w:r w:rsidRPr="008F632C">
        <w:rPr>
          <w:color w:val="808080"/>
        </w:rPr>
        <w:t xml:space="preserve"> Producer" as </w:t>
      </w:r>
      <w:proofErr w:type="spellStart"/>
      <w:r w:rsidRPr="008F632C">
        <w:rPr>
          <w:color w:val="808080"/>
        </w:rPr>
        <w:t>MnS_Producer</w:t>
      </w:r>
      <w:proofErr w:type="spellEnd"/>
    </w:p>
    <w:p w14:paraId="73F0B94C" w14:textId="77777777" w:rsidR="006C55D1" w:rsidRPr="008F632C" w:rsidRDefault="006C55D1" w:rsidP="006C55D1">
      <w:pPr>
        <w:pStyle w:val="PL"/>
        <w:shd w:val="clear" w:color="auto" w:fill="E7E6E6"/>
        <w:rPr>
          <w:color w:val="808080"/>
        </w:rPr>
      </w:pPr>
      <w:r w:rsidRPr="008F632C">
        <w:rPr>
          <w:color w:val="808080"/>
        </w:rPr>
        <w:t>Collections "</w:t>
      </w:r>
      <w:proofErr w:type="spellStart"/>
      <w:r w:rsidRPr="008F632C">
        <w:rPr>
          <w:color w:val="808080"/>
        </w:rPr>
        <w:t>ManagedEntity</w:t>
      </w:r>
      <w:proofErr w:type="spellEnd"/>
      <w:r w:rsidRPr="008F632C">
        <w:rPr>
          <w:color w:val="808080"/>
        </w:rPr>
        <w:t xml:space="preserve">" as </w:t>
      </w:r>
      <w:proofErr w:type="spellStart"/>
      <w:r w:rsidRPr="008F632C">
        <w:rPr>
          <w:color w:val="808080"/>
        </w:rPr>
        <w:t>ManagedEntity</w:t>
      </w:r>
      <w:proofErr w:type="spellEnd"/>
    </w:p>
    <w:p w14:paraId="75018614" w14:textId="77777777" w:rsidR="006C55D1" w:rsidRPr="008F632C" w:rsidRDefault="006C55D1" w:rsidP="006C55D1">
      <w:pPr>
        <w:pStyle w:val="PL"/>
        <w:shd w:val="clear" w:color="auto" w:fill="E7E6E6"/>
        <w:rPr>
          <w:color w:val="808080"/>
        </w:rPr>
      </w:pPr>
      <w:proofErr w:type="spellStart"/>
      <w:r w:rsidRPr="008F632C">
        <w:rPr>
          <w:color w:val="808080"/>
        </w:rPr>
        <w:t>MnS_Consumer</w:t>
      </w:r>
      <w:proofErr w:type="spellEnd"/>
      <w:r w:rsidRPr="008F632C">
        <w:rPr>
          <w:color w:val="808080"/>
        </w:rPr>
        <w:t xml:space="preserve"> -&gt; </w:t>
      </w:r>
      <w:proofErr w:type="spellStart"/>
      <w:r w:rsidRPr="008F632C">
        <w:rPr>
          <w:color w:val="808080"/>
        </w:rPr>
        <w:t>MnS_Producer</w:t>
      </w:r>
      <w:proofErr w:type="spellEnd"/>
      <w:r w:rsidRPr="008F632C">
        <w:rPr>
          <w:color w:val="808080"/>
        </w:rPr>
        <w:t>: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MnS_Producer</w:t>
      </w:r>
      <w:proofErr w:type="spellEnd"/>
      <w:r w:rsidRPr="008F632C">
        <w:rPr>
          <w:color w:val="808080"/>
        </w:rPr>
        <w:t>: 2. Create and configure intent MOI</w:t>
      </w:r>
    </w:p>
    <w:p w14:paraId="44568F77"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MnS_Consumer</w:t>
      </w:r>
      <w:proofErr w:type="spellEnd"/>
      <w:r w:rsidRPr="008F632C">
        <w:rPr>
          <w:color w:val="808080"/>
        </w:rPr>
        <w:t xml:space="preserve">: 3. Response for create an intent instance </w:t>
      </w:r>
    </w:p>
    <w:p w14:paraId="47CAAEBB" w14:textId="77777777" w:rsidR="006C55D1" w:rsidRPr="008F632C" w:rsidRDefault="006C55D1" w:rsidP="006C55D1">
      <w:pPr>
        <w:pStyle w:val="PL"/>
        <w:shd w:val="clear" w:color="auto" w:fill="E7E6E6"/>
        <w:rPr>
          <w:color w:val="808080"/>
        </w:rPr>
      </w:pPr>
      <w:proofErr w:type="spellStart"/>
      <w:r w:rsidRPr="008F632C">
        <w:rPr>
          <w:color w:val="808080"/>
        </w:rPr>
        <w:t>MnS_Producer</w:t>
      </w:r>
      <w:proofErr w:type="spellEnd"/>
      <w:r w:rsidRPr="008F632C">
        <w:rPr>
          <w:color w:val="808080"/>
        </w:rPr>
        <w:t xml:space="preserve"> -&gt; </w:t>
      </w:r>
      <w:proofErr w:type="spellStart"/>
      <w:r w:rsidRPr="008F632C">
        <w:rPr>
          <w:color w:val="808080"/>
        </w:rPr>
        <w:t>MnS_Producer</w:t>
      </w:r>
      <w:proofErr w:type="spellEnd"/>
      <w:r w:rsidRPr="008F632C">
        <w:rPr>
          <w:color w:val="808080"/>
        </w:rPr>
        <w:t>: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xml:space="preserve">: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w:t>
      </w:r>
      <w:proofErr w:type="spellStart"/>
      <w:r w:rsidRPr="008F632C">
        <w:rPr>
          <w:color w:val="808080"/>
        </w:rPr>
        <w:t>MnS_Producer</w:t>
      </w:r>
      <w:proofErr w:type="spellEnd"/>
      <w:r w:rsidRPr="008F632C">
        <w:rPr>
          <w:color w:val="808080"/>
        </w:rPr>
        <w:t xml:space="preserve">, </w:t>
      </w:r>
      <w:proofErr w:type="spellStart"/>
      <w:r w:rsidRPr="008F632C">
        <w:rPr>
          <w:color w:val="808080"/>
        </w:rPr>
        <w:t>ManagedEntity</w:t>
      </w:r>
      <w:proofErr w:type="spellEnd"/>
      <w:r w:rsidRPr="008F632C">
        <w:rPr>
          <w:color w:val="808080"/>
        </w:rPr>
        <w:t>: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w:t>
      </w:r>
      <w:proofErr w:type="spellStart"/>
      <w:r w:rsidRPr="008F632C">
        <w:rPr>
          <w:color w:val="808080"/>
        </w:rPr>
        <w:t>MnS_Producer</w:t>
      </w:r>
      <w:proofErr w:type="spellEnd"/>
      <w:r w:rsidRPr="008F632C">
        <w:rPr>
          <w:color w:val="808080"/>
        </w:rPr>
        <w:t xml:space="preserve"> -&gt; MnS_Consumer:8. Notify of intent </w:t>
      </w:r>
      <w:proofErr w:type="spellStart"/>
      <w:r w:rsidRPr="008F632C">
        <w:rPr>
          <w:color w:val="808080"/>
        </w:rPr>
        <w:t>fulfillment</w:t>
      </w:r>
      <w:proofErr w:type="spellEnd"/>
      <w:r w:rsidRPr="008F632C">
        <w:rPr>
          <w:color w:val="808080"/>
        </w:rPr>
        <w:t xml:space="preserve"> Information\n (DN of intent MOI, </w:t>
      </w:r>
      <w:proofErr w:type="spellStart"/>
      <w:r w:rsidRPr="008F632C">
        <w:rPr>
          <w:color w:val="808080"/>
        </w:rPr>
        <w:t>FulfilmentInfo</w:t>
      </w:r>
      <w:proofErr w:type="spellEnd"/>
      <w:r w:rsidRPr="008F632C">
        <w:rPr>
          <w:color w:val="808080"/>
        </w:rPr>
        <w:t>)</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w:t>
      </w:r>
      <w:proofErr w:type="spellStart"/>
      <w:r w:rsidRPr="008F632C">
        <w:rPr>
          <w:color w:val="808080"/>
        </w:rPr>
        <w:t>inFeasible</w:t>
      </w:r>
      <w:proofErr w:type="spellEnd"/>
      <w:r w:rsidRPr="008F632C">
        <w:rPr>
          <w:color w:val="808080"/>
        </w:rPr>
        <w:t>"</w:t>
      </w:r>
    </w:p>
    <w:p w14:paraId="003FFAA1" w14:textId="77777777" w:rsidR="006C55D1" w:rsidRPr="008F632C" w:rsidRDefault="006C55D1" w:rsidP="006C55D1">
      <w:pPr>
        <w:pStyle w:val="PL"/>
        <w:shd w:val="clear" w:color="auto" w:fill="E7E6E6"/>
        <w:rPr>
          <w:color w:val="808080"/>
        </w:rPr>
      </w:pPr>
      <w:r w:rsidRPr="008F632C">
        <w:rPr>
          <w:color w:val="808080"/>
        </w:rPr>
        <w:t xml:space="preserve">  </w:t>
      </w:r>
      <w:proofErr w:type="spellStart"/>
      <w:r w:rsidRPr="008F632C">
        <w:rPr>
          <w:color w:val="808080"/>
        </w:rPr>
        <w:t>MnS_Producer</w:t>
      </w:r>
      <w:proofErr w:type="spellEnd"/>
      <w:r w:rsidRPr="008F632C">
        <w:rPr>
          <w:color w:val="808080"/>
        </w:rPr>
        <w:t xml:space="preserve"> -&gt; </w:t>
      </w:r>
      <w:proofErr w:type="spellStart"/>
      <w:r w:rsidRPr="008F632C">
        <w:rPr>
          <w:color w:val="808080"/>
        </w:rPr>
        <w:t>MnS_Consumer</w:t>
      </w:r>
      <w:proofErr w:type="spellEnd"/>
      <w:r w:rsidRPr="008F632C">
        <w:rPr>
          <w:color w:val="808080"/>
        </w:rPr>
        <w:t xml:space="preserve">: 5b. Notify of intent </w:t>
      </w:r>
      <w:proofErr w:type="spellStart"/>
      <w:r w:rsidRPr="008F632C">
        <w:rPr>
          <w:color w:val="808080"/>
        </w:rPr>
        <w:t>infeasibile</w:t>
      </w:r>
      <w:proofErr w:type="spellEnd"/>
      <w:r w:rsidRPr="008F632C">
        <w:rPr>
          <w:color w:val="808080"/>
        </w:rPr>
        <w:t xml:space="preserv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22" w:name="_Toc106192988"/>
      <w:bookmarkStart w:id="323" w:name="_Toc155178820"/>
      <w:r w:rsidRPr="00506640">
        <w:t>A.1.3</w:t>
      </w:r>
      <w:r w:rsidRPr="00506640">
        <w:tab/>
        <w:t>Delete an intent</w:t>
      </w:r>
      <w:bookmarkEnd w:id="322"/>
      <w:bookmarkEnd w:id="323"/>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w:t>
      </w:r>
      <w:proofErr w:type="spellStart"/>
      <w:r w:rsidRPr="00506640">
        <w:rPr>
          <w:color w:val="808080"/>
        </w:rPr>
        <w:t>MnS</w:t>
      </w:r>
      <w:proofErr w:type="spellEnd"/>
      <w:r w:rsidRPr="00506640">
        <w:rPr>
          <w:color w:val="808080"/>
        </w:rPr>
        <w:t xml:space="preserve"> Consumer" as </w:t>
      </w:r>
      <w:proofErr w:type="spellStart"/>
      <w:r w:rsidRPr="00506640">
        <w:rPr>
          <w:color w:val="808080"/>
        </w:rPr>
        <w:t>MnS_Consumer</w:t>
      </w:r>
      <w:proofErr w:type="spellEnd"/>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w:t>
      </w:r>
      <w:proofErr w:type="spellStart"/>
      <w:r w:rsidRPr="00506640">
        <w:rPr>
          <w:color w:val="808080"/>
        </w:rPr>
        <w:t>MnS</w:t>
      </w:r>
      <w:proofErr w:type="spellEnd"/>
      <w:r w:rsidRPr="00506640">
        <w:rPr>
          <w:color w:val="808080"/>
        </w:rPr>
        <w:t xml:space="preserve"> Producer" as </w:t>
      </w:r>
      <w:proofErr w:type="spellStart"/>
      <w:r w:rsidRPr="00506640">
        <w:rPr>
          <w:color w:val="808080"/>
        </w:rPr>
        <w:t>MnS_Producer</w:t>
      </w:r>
      <w:proofErr w:type="spellEnd"/>
    </w:p>
    <w:p w14:paraId="1D8BEE38" w14:textId="77777777" w:rsidR="005B1465" w:rsidRPr="00506640" w:rsidRDefault="005B1465" w:rsidP="0072411A">
      <w:pPr>
        <w:pStyle w:val="PL"/>
        <w:keepNext/>
        <w:keepLines/>
        <w:shd w:val="clear" w:color="auto" w:fill="E7E6E6"/>
        <w:rPr>
          <w:color w:val="808080"/>
        </w:rPr>
      </w:pPr>
      <w:proofErr w:type="spellStart"/>
      <w:r w:rsidRPr="00506640">
        <w:rPr>
          <w:color w:val="808080"/>
        </w:rPr>
        <w:t>MnS_Consumer</w:t>
      </w:r>
      <w:proofErr w:type="spellEnd"/>
      <w:r w:rsidRPr="00506640">
        <w:rPr>
          <w:color w:val="808080"/>
        </w:rPr>
        <w:t xml:space="preserve"> -&gt; </w:t>
      </w:r>
      <w:proofErr w:type="spellStart"/>
      <w:r w:rsidRPr="00506640">
        <w:rPr>
          <w:color w:val="808080"/>
        </w:rPr>
        <w:t>MnS_Producer</w:t>
      </w:r>
      <w:proofErr w:type="spellEnd"/>
      <w:r w:rsidRPr="00506640">
        <w:rPr>
          <w:color w:val="808080"/>
        </w:rPr>
        <w:t>: 1.Requst to delete an intent instance\n('</w:t>
      </w:r>
      <w:proofErr w:type="spellStart"/>
      <w:r w:rsidRPr="00506640">
        <w:rPr>
          <w:color w:val="808080"/>
        </w:rPr>
        <w:t>objectInstance</w:t>
      </w:r>
      <w:proofErr w:type="spellEnd"/>
      <w:r w:rsidRPr="00506640">
        <w:rPr>
          <w:color w:val="808080"/>
        </w:rPr>
        <w:t xml:space="preserve">' of intent MOI) </w:t>
      </w:r>
    </w:p>
    <w:p w14:paraId="1C3EA713" w14:textId="77777777" w:rsidR="005B1465" w:rsidRPr="00506640" w:rsidRDefault="005B1465" w:rsidP="0072411A">
      <w:pPr>
        <w:pStyle w:val="PL"/>
        <w:keepNext/>
        <w:keepLines/>
        <w:shd w:val="clear" w:color="auto" w:fill="E7E6E6"/>
        <w:rPr>
          <w:color w:val="808080"/>
        </w:rPr>
      </w:pPr>
      <w:proofErr w:type="spellStart"/>
      <w:r w:rsidRPr="00506640">
        <w:rPr>
          <w:color w:val="808080"/>
        </w:rPr>
        <w:t>MnS_Producer</w:t>
      </w:r>
      <w:proofErr w:type="spellEnd"/>
      <w:r w:rsidRPr="00506640">
        <w:rPr>
          <w:color w:val="808080"/>
        </w:rPr>
        <w:t xml:space="preserve"> -&gt; </w:t>
      </w:r>
      <w:proofErr w:type="spellStart"/>
      <w:r w:rsidRPr="00506640">
        <w:rPr>
          <w:color w:val="808080"/>
        </w:rPr>
        <w:t>MnS_Producer</w:t>
      </w:r>
      <w:proofErr w:type="spellEnd"/>
      <w:r w:rsidRPr="00506640">
        <w:rPr>
          <w:color w:val="808080"/>
        </w:rPr>
        <w:t>: 2.Delete the intent MOI</w:t>
      </w:r>
    </w:p>
    <w:p w14:paraId="2A9C3761" w14:textId="0466020E" w:rsidR="005B1465" w:rsidRPr="00506640" w:rsidRDefault="005B1465" w:rsidP="0072411A">
      <w:pPr>
        <w:pStyle w:val="PL"/>
        <w:keepNext/>
        <w:keepLines/>
        <w:shd w:val="clear" w:color="auto" w:fill="E7E6E6"/>
        <w:rPr>
          <w:color w:val="808080"/>
        </w:rPr>
      </w:pPr>
      <w:proofErr w:type="spellStart"/>
      <w:r w:rsidRPr="00506640">
        <w:rPr>
          <w:color w:val="808080"/>
        </w:rPr>
        <w:t>MnS_Producer</w:t>
      </w:r>
      <w:proofErr w:type="spellEnd"/>
      <w:r w:rsidRPr="00506640">
        <w:rPr>
          <w:color w:val="808080"/>
        </w:rPr>
        <w:t xml:space="preserve"> -&gt; </w:t>
      </w:r>
      <w:proofErr w:type="spellStart"/>
      <w:r w:rsidRPr="00506640">
        <w:rPr>
          <w:color w:val="808080"/>
        </w:rPr>
        <w:t>MnS_Consumer</w:t>
      </w:r>
      <w:proofErr w:type="spellEnd"/>
      <w:r w:rsidRPr="00506640">
        <w:rPr>
          <w:color w:val="808080"/>
        </w:rPr>
        <w:t>: 3.Response for delete an intent instance\n ('</w:t>
      </w:r>
      <w:proofErr w:type="spellStart"/>
      <w:r w:rsidRPr="00506640">
        <w:rPr>
          <w:color w:val="808080"/>
        </w:rPr>
        <w:t>objectInstance</w:t>
      </w:r>
      <w:proofErr w:type="spellEnd"/>
      <w:r w:rsidRPr="00506640">
        <w:rPr>
          <w:color w:val="808080"/>
        </w:rPr>
        <w:t>'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24" w:name="_Toc106192989"/>
      <w:bookmarkStart w:id="325" w:name="_Toc155178821"/>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24"/>
      <w:bookmarkEnd w:id="325"/>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w:t>
      </w:r>
      <w:proofErr w:type="spellStart"/>
      <w:r w:rsidRPr="00076727">
        <w:rPr>
          <w:color w:val="808080"/>
        </w:rPr>
        <w:t>MnS</w:t>
      </w:r>
      <w:proofErr w:type="spellEnd"/>
      <w:r w:rsidRPr="00076727">
        <w:rPr>
          <w:color w:val="808080"/>
        </w:rPr>
        <w:t xml:space="preserve"> Consumer" as </w:t>
      </w:r>
      <w:proofErr w:type="spellStart"/>
      <w:r w:rsidRPr="00076727">
        <w:rPr>
          <w:color w:val="808080"/>
        </w:rPr>
        <w:t>MnS_Consumer</w:t>
      </w:r>
      <w:proofErr w:type="spellEnd"/>
    </w:p>
    <w:p w14:paraId="7D598877" w14:textId="77777777" w:rsidR="008752E7" w:rsidRPr="00076727" w:rsidRDefault="008752E7" w:rsidP="008752E7">
      <w:pPr>
        <w:pStyle w:val="PL"/>
        <w:shd w:val="clear" w:color="auto" w:fill="E7E6E6"/>
        <w:rPr>
          <w:color w:val="808080"/>
        </w:rPr>
      </w:pPr>
      <w:r w:rsidRPr="00076727">
        <w:rPr>
          <w:color w:val="808080"/>
        </w:rPr>
        <w:t>participant "</w:t>
      </w:r>
      <w:proofErr w:type="spellStart"/>
      <w:r w:rsidRPr="00076727">
        <w:rPr>
          <w:color w:val="808080"/>
        </w:rPr>
        <w:t>MnS</w:t>
      </w:r>
      <w:proofErr w:type="spellEnd"/>
      <w:r w:rsidRPr="00076727">
        <w:rPr>
          <w:color w:val="808080"/>
        </w:rPr>
        <w:t xml:space="preserve"> Producer" as </w:t>
      </w:r>
      <w:proofErr w:type="spellStart"/>
      <w:r w:rsidRPr="00076727">
        <w:rPr>
          <w:color w:val="808080"/>
        </w:rPr>
        <w:t>MnS_Producer</w:t>
      </w:r>
      <w:proofErr w:type="spellEnd"/>
    </w:p>
    <w:p w14:paraId="6ED52F0B" w14:textId="77777777" w:rsidR="008752E7" w:rsidRPr="00076727" w:rsidRDefault="008752E7" w:rsidP="008752E7">
      <w:pPr>
        <w:pStyle w:val="PL"/>
        <w:shd w:val="clear" w:color="auto" w:fill="E7E6E6"/>
        <w:rPr>
          <w:color w:val="808080"/>
        </w:rPr>
      </w:pPr>
      <w:proofErr w:type="spellStart"/>
      <w:r w:rsidRPr="00076727">
        <w:rPr>
          <w:color w:val="808080"/>
        </w:rPr>
        <w:t>MnS_Consumer</w:t>
      </w:r>
      <w:proofErr w:type="spellEnd"/>
      <w:r w:rsidRPr="00076727">
        <w:rPr>
          <w:color w:val="808080"/>
        </w:rPr>
        <w:t xml:space="preserve"> -&gt; </w:t>
      </w:r>
      <w:proofErr w:type="spellStart"/>
      <w:r w:rsidRPr="00076727">
        <w:rPr>
          <w:color w:val="808080"/>
        </w:rPr>
        <w:t>MnS_Producer</w:t>
      </w:r>
      <w:proofErr w:type="spellEnd"/>
      <w:r w:rsidRPr="00076727">
        <w:rPr>
          <w:color w:val="808080"/>
        </w:rPr>
        <w:t>: 1.Request to query an intent instance(</w:t>
      </w:r>
      <w:proofErr w:type="spellStart"/>
      <w:r w:rsidRPr="00076727">
        <w:rPr>
          <w:color w:val="808080"/>
        </w:rPr>
        <w:t>objectInstance,AttributeList</w:t>
      </w:r>
      <w:proofErr w:type="spellEnd"/>
      <w:r w:rsidRPr="00076727">
        <w:rPr>
          <w:color w:val="808080"/>
        </w:rPr>
        <w:t xml:space="preserve"> of Intent IOC ) </w:t>
      </w:r>
    </w:p>
    <w:p w14:paraId="037AB5E8" w14:textId="77777777" w:rsidR="008752E7" w:rsidRPr="00076727" w:rsidRDefault="008752E7" w:rsidP="008752E7">
      <w:pPr>
        <w:pStyle w:val="PL"/>
        <w:shd w:val="clear" w:color="auto" w:fill="E7E6E6"/>
        <w:rPr>
          <w:color w:val="808080"/>
        </w:rPr>
      </w:pPr>
      <w:proofErr w:type="spellStart"/>
      <w:r w:rsidRPr="00076727">
        <w:rPr>
          <w:color w:val="808080"/>
        </w:rPr>
        <w:t>MnS_Producer</w:t>
      </w:r>
      <w:proofErr w:type="spellEnd"/>
      <w:r w:rsidRPr="00076727">
        <w:rPr>
          <w:color w:val="808080"/>
        </w:rPr>
        <w:t xml:space="preserve"> -&gt; </w:t>
      </w:r>
      <w:proofErr w:type="spellStart"/>
      <w:r w:rsidRPr="00076727">
        <w:rPr>
          <w:color w:val="808080"/>
        </w:rPr>
        <w:t>MnS_Producer</w:t>
      </w:r>
      <w:proofErr w:type="spellEnd"/>
      <w:r w:rsidRPr="00076727">
        <w:rPr>
          <w:color w:val="808080"/>
        </w:rPr>
        <w:t>: 2.Query the intent MOI</w:t>
      </w:r>
    </w:p>
    <w:p w14:paraId="15A130F8" w14:textId="77777777" w:rsidR="008752E7" w:rsidRPr="00076727" w:rsidRDefault="008752E7" w:rsidP="008752E7">
      <w:pPr>
        <w:pStyle w:val="PL"/>
        <w:shd w:val="clear" w:color="auto" w:fill="E7E6E6"/>
        <w:rPr>
          <w:color w:val="808080"/>
        </w:rPr>
      </w:pPr>
      <w:proofErr w:type="spellStart"/>
      <w:r w:rsidRPr="00076727">
        <w:rPr>
          <w:color w:val="808080"/>
        </w:rPr>
        <w:t>MnS_Producer</w:t>
      </w:r>
      <w:proofErr w:type="spellEnd"/>
      <w:r w:rsidRPr="00076727">
        <w:rPr>
          <w:color w:val="808080"/>
        </w:rPr>
        <w:t xml:space="preserve"> -&gt; </w:t>
      </w:r>
      <w:proofErr w:type="spellStart"/>
      <w:r w:rsidRPr="00076727">
        <w:rPr>
          <w:color w:val="808080"/>
        </w:rPr>
        <w:t>MnS_Consumer</w:t>
      </w:r>
      <w:proofErr w:type="spellEnd"/>
      <w:r w:rsidRPr="00076727">
        <w:rPr>
          <w:color w:val="808080"/>
        </w:rPr>
        <w:t>: 3.Response for query an intent instance \n (</w:t>
      </w:r>
      <w:proofErr w:type="spellStart"/>
      <w:r w:rsidRPr="00076727">
        <w:rPr>
          <w:color w:val="808080"/>
        </w:rPr>
        <w:t>objectClass,objectInstance,status,list</w:t>
      </w:r>
      <w:proofErr w:type="spellEnd"/>
      <w:r w:rsidRPr="00076727">
        <w:rPr>
          <w:color w:val="808080"/>
        </w:rPr>
        <w:t xml:space="preserve"> of [</w:t>
      </w:r>
      <w:proofErr w:type="spellStart"/>
      <w:r w:rsidRPr="00076727">
        <w:rPr>
          <w:color w:val="808080"/>
        </w:rPr>
        <w:t>Attribute,value</w:t>
      </w:r>
      <w:proofErr w:type="spellEnd"/>
      <w:r w:rsidRPr="00076727">
        <w:rPr>
          <w:color w:val="808080"/>
        </w:rPr>
        <w:t>]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6" w:name="_Toc106192990"/>
      <w:bookmarkStart w:id="327" w:name="_Toc155178822"/>
      <w:r w:rsidRPr="00506640">
        <w:t>A.2</w:t>
      </w:r>
      <w:r w:rsidRPr="00506640">
        <w:tab/>
        <w:t xml:space="preserve">Information model definition for </w:t>
      </w:r>
      <w:bookmarkEnd w:id="326"/>
      <w:r w:rsidR="002A7936">
        <w:t>i</w:t>
      </w:r>
      <w:r w:rsidR="002A7936" w:rsidRPr="00506640">
        <w:t>ntent</w:t>
      </w:r>
      <w:bookmarkEnd w:id="327"/>
    </w:p>
    <w:p w14:paraId="05ACE3DE" w14:textId="68C2B613" w:rsidR="00814FE8" w:rsidRPr="00506640" w:rsidRDefault="00814FE8" w:rsidP="005E6A04">
      <w:pPr>
        <w:pStyle w:val="Heading2"/>
      </w:pPr>
      <w:bookmarkStart w:id="328" w:name="_Toc106192991"/>
      <w:bookmarkStart w:id="329" w:name="_Toc155178823"/>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8"/>
      <w:bookmarkEnd w:id="329"/>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class {</w:t>
      </w:r>
    </w:p>
    <w:p w14:paraId="5AEF0B3A"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AttributeIconSize</w:t>
      </w:r>
      <w:proofErr w:type="spellEnd"/>
      <w:r w:rsidRPr="00653EB6">
        <w:rPr>
          <w:color w:val="808080"/>
        </w:rPr>
        <w:t xml:space="preserve"> 0</w:t>
      </w:r>
    </w:p>
    <w:p w14:paraId="1F8EA808"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BackgroundColor</w:t>
      </w:r>
      <w:proofErr w:type="spellEnd"/>
      <w:r w:rsidRPr="00653EB6">
        <w:rPr>
          <w:color w:val="808080"/>
        </w:rPr>
        <w:t xml:space="preserve"> white</w:t>
      </w:r>
    </w:p>
    <w:p w14:paraId="3ED10D54"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BorderColor</w:t>
      </w:r>
      <w:proofErr w:type="spellEnd"/>
      <w:r w:rsidRPr="00653EB6">
        <w:rPr>
          <w:color w:val="808080"/>
        </w:rPr>
        <w:t xml:space="preserve"> black</w:t>
      </w:r>
    </w:p>
    <w:p w14:paraId="74F921DC" w14:textId="77777777" w:rsidR="006B4F82" w:rsidRPr="00653EB6" w:rsidRDefault="006B4F82" w:rsidP="006B4F82">
      <w:pPr>
        <w:pStyle w:val="PL"/>
        <w:shd w:val="clear" w:color="auto" w:fill="E7E6E6"/>
        <w:rPr>
          <w:color w:val="808080"/>
        </w:rPr>
      </w:pPr>
      <w:r w:rsidRPr="00653EB6">
        <w:rPr>
          <w:color w:val="808080"/>
        </w:rPr>
        <w:tab/>
      </w:r>
      <w:proofErr w:type="spellStart"/>
      <w:r w:rsidRPr="00653EB6">
        <w:rPr>
          <w:color w:val="808080"/>
        </w:rPr>
        <w:t>ArrowColor</w:t>
      </w:r>
      <w:proofErr w:type="spellEnd"/>
      <w:r w:rsidRPr="00653EB6">
        <w:rPr>
          <w:color w:val="808080"/>
        </w:rPr>
        <w:t xml:space="preserve">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Shadowing false</w:t>
      </w:r>
    </w:p>
    <w:p w14:paraId="57918DD7"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Monochrome true</w:t>
      </w:r>
    </w:p>
    <w:p w14:paraId="05FB61E0"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r w:rsidRPr="00653EB6">
        <w:rPr>
          <w:color w:val="808080"/>
        </w:rPr>
        <w:t xml:space="preserve"> White</w:t>
      </w:r>
    </w:p>
    <w:p w14:paraId="17E69004" w14:textId="77777777" w:rsidR="006B4F82" w:rsidRPr="00653EB6" w:rsidRDefault="006B4F82" w:rsidP="006B4F82">
      <w:pPr>
        <w:pStyle w:val="PL"/>
        <w:shd w:val="clear" w:color="auto" w:fill="E7E6E6"/>
        <w:rPr>
          <w:color w:val="808080"/>
        </w:rPr>
      </w:pPr>
      <w:proofErr w:type="spellStart"/>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r w:rsidRPr="00653EB6">
        <w:rPr>
          <w:color w:val="808080"/>
        </w:rPr>
        <w:t xml:space="preserve">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proxyClass</w:t>
      </w:r>
      <w:proofErr w:type="spellEnd"/>
      <w:r w:rsidRPr="00653EB6">
        <w:rPr>
          <w:color w:val="808080"/>
        </w:rPr>
        <w:t xml:space="preserve">&gt;&gt; \n  </w:t>
      </w:r>
      <w:proofErr w:type="spellStart"/>
      <w:r w:rsidRPr="00653EB6">
        <w:rPr>
          <w:color w:val="808080"/>
        </w:rPr>
        <w:t>ManagedEntity</w:t>
      </w:r>
      <w:proofErr w:type="spellEnd"/>
      <w:r w:rsidRPr="00653EB6">
        <w:rPr>
          <w:color w:val="808080"/>
        </w:rPr>
        <w:t xml:space="preserve"> " as </w:t>
      </w:r>
      <w:proofErr w:type="spellStart"/>
      <w:r w:rsidRPr="00653EB6">
        <w:rPr>
          <w:color w:val="808080"/>
        </w:rPr>
        <w:t>ManagedEntity</w:t>
      </w:r>
      <w:proofErr w:type="spellEnd"/>
      <w:r w:rsidRPr="00653EB6">
        <w:rPr>
          <w:color w:val="808080"/>
        </w:rPr>
        <w:t>{}</w:t>
      </w:r>
    </w:p>
    <w:p w14:paraId="11254B30"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InformationObjectClass</w:t>
      </w:r>
      <w:proofErr w:type="spellEnd"/>
      <w:r w:rsidRPr="00653EB6">
        <w:rPr>
          <w:color w:val="808080"/>
        </w:rPr>
        <w:t>&gt;&gt;\n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r w:rsidRPr="00653EB6">
        <w:rPr>
          <w:color w:val="808080"/>
        </w:rPr>
        <w:t>IntentExpectation</w:t>
      </w:r>
      <w:proofErr w:type="spellEnd"/>
      <w:r w:rsidRPr="00653EB6">
        <w:rPr>
          <w:color w:val="808080"/>
        </w:rPr>
        <w:t>{}</w:t>
      </w:r>
    </w:p>
    <w:p w14:paraId="583C2170" w14:textId="3B5A831F"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IntentContext</w:t>
      </w:r>
      <w:proofErr w:type="spellEnd"/>
      <w:r w:rsidRPr="00653EB6">
        <w:rPr>
          <w:color w:val="808080"/>
        </w:rPr>
        <w:t>{}</w:t>
      </w:r>
    </w:p>
    <w:p w14:paraId="15DBB02A"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r w:rsidRPr="00653EB6">
        <w:rPr>
          <w:color w:val="808080"/>
        </w:rPr>
        <w:t>ExpectationObject</w:t>
      </w:r>
      <w:proofErr w:type="spellEnd"/>
      <w:r w:rsidRPr="00653EB6">
        <w:rPr>
          <w:color w:val="808080"/>
        </w:rPr>
        <w:t>{}</w:t>
      </w:r>
    </w:p>
    <w:p w14:paraId="2801F302" w14:textId="1A651B6C"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ObjectContext</w:t>
      </w:r>
      <w:proofErr w:type="spellEnd"/>
      <w:r w:rsidRPr="00653EB6">
        <w:rPr>
          <w:color w:val="808080"/>
        </w:rPr>
        <w:t>{}</w:t>
      </w:r>
    </w:p>
    <w:p w14:paraId="6DD44C98" w14:textId="77777777"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r w:rsidRPr="00653EB6">
        <w:rPr>
          <w:color w:val="808080"/>
        </w:rPr>
        <w:t>ExpectationTarget</w:t>
      </w:r>
      <w:proofErr w:type="spellEnd"/>
      <w:r w:rsidRPr="00653EB6">
        <w:rPr>
          <w:color w:val="808080"/>
        </w:rPr>
        <w:t>{}</w:t>
      </w:r>
    </w:p>
    <w:p w14:paraId="048B5E41" w14:textId="33D9CBF0"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TargetContext</w:t>
      </w:r>
      <w:proofErr w:type="spellEnd"/>
      <w:r w:rsidRPr="00653EB6">
        <w:rPr>
          <w:color w:val="808080"/>
        </w:rPr>
        <w:t>{}</w:t>
      </w:r>
    </w:p>
    <w:p w14:paraId="71ABA0FA" w14:textId="45717786" w:rsidR="006B4F82" w:rsidRPr="00653EB6" w:rsidRDefault="006B4F82" w:rsidP="006B4F82">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Context" as </w:t>
      </w:r>
      <w:proofErr w:type="spellStart"/>
      <w:r w:rsidRPr="00653EB6">
        <w:rPr>
          <w:color w:val="808080"/>
        </w:rPr>
        <w:t>ExpectationContext</w:t>
      </w:r>
      <w:proofErr w:type="spellEnd"/>
      <w:r w:rsidRPr="00653EB6">
        <w:rPr>
          <w:color w:val="808080"/>
        </w:rPr>
        <w:t>{}</w:t>
      </w:r>
    </w:p>
    <w:p w14:paraId="604B8DF4" w14:textId="77777777" w:rsidR="006B4F82" w:rsidRPr="00653EB6" w:rsidRDefault="006B4F82" w:rsidP="006B4F82">
      <w:pPr>
        <w:pStyle w:val="PL"/>
        <w:shd w:val="clear" w:color="auto" w:fill="E7E6E6"/>
        <w:rPr>
          <w:color w:val="808080"/>
        </w:rPr>
      </w:pPr>
    </w:p>
    <w:p w14:paraId="4D91C2A6" w14:textId="2D033881" w:rsidR="006B4F82" w:rsidRPr="00653EB6" w:rsidRDefault="006B4F82" w:rsidP="006B4F82">
      <w:pPr>
        <w:pStyle w:val="PL"/>
        <w:shd w:val="clear" w:color="auto" w:fill="E7E6E6"/>
        <w:rPr>
          <w:color w:val="808080"/>
        </w:rPr>
      </w:pPr>
      <w:proofErr w:type="spellStart"/>
      <w:r w:rsidRPr="00653EB6">
        <w:rPr>
          <w:color w:val="808080"/>
        </w:rPr>
        <w:t>ManagedEntity</w:t>
      </w:r>
      <w:proofErr w:type="spellEnd"/>
      <w:r w:rsidRPr="00653EB6">
        <w:rPr>
          <w:color w:val="808080"/>
        </w:rPr>
        <w:t xml:space="preserve">  "1" *-- "*" Intent</w:t>
      </w:r>
      <w:r w:rsidR="00EC2934">
        <w:rPr>
          <w:rFonts w:hint="eastAsia"/>
          <w:color w:val="808080"/>
        </w:rPr>
        <w:t>:&lt;&lt;names&gt;&gt;</w:t>
      </w:r>
    </w:p>
    <w:p w14:paraId="6BE5418E" w14:textId="77777777" w:rsidR="006B4F82" w:rsidRPr="00653EB6" w:rsidRDefault="006B4F82" w:rsidP="006B4F82">
      <w:pPr>
        <w:pStyle w:val="PL"/>
        <w:shd w:val="clear" w:color="auto" w:fill="E7E6E6"/>
        <w:rPr>
          <w:color w:val="808080"/>
        </w:rPr>
      </w:pPr>
      <w:r w:rsidRPr="00653EB6">
        <w:rPr>
          <w:color w:val="808080"/>
        </w:rPr>
        <w:t xml:space="preserve">Intent "1" -- "1..*" </w:t>
      </w:r>
      <w:proofErr w:type="spellStart"/>
      <w:r w:rsidRPr="00653EB6">
        <w:rPr>
          <w:color w:val="808080"/>
        </w:rPr>
        <w:t>IntentExpectation</w:t>
      </w:r>
      <w:proofErr w:type="spellEnd"/>
    </w:p>
    <w:p w14:paraId="5510C9F7" w14:textId="77777777" w:rsidR="006B4F82" w:rsidRPr="00653EB6" w:rsidRDefault="006B4F82" w:rsidP="006B4F82">
      <w:pPr>
        <w:pStyle w:val="PL"/>
        <w:shd w:val="clear" w:color="auto" w:fill="E7E6E6"/>
        <w:rPr>
          <w:color w:val="808080"/>
        </w:rPr>
      </w:pPr>
      <w:r w:rsidRPr="00653EB6">
        <w:rPr>
          <w:color w:val="808080"/>
        </w:rPr>
        <w:t xml:space="preserve">Intent "1" -- "*" </w:t>
      </w:r>
      <w:proofErr w:type="spellStart"/>
      <w:r w:rsidRPr="00653EB6">
        <w:rPr>
          <w:color w:val="808080"/>
        </w:rPr>
        <w:t>IntentContext</w:t>
      </w:r>
      <w:proofErr w:type="spellEnd"/>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ExpectationTarget</w:t>
      </w:r>
      <w:proofErr w:type="spellEnd"/>
    </w:p>
    <w:p w14:paraId="0BCB8E18"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p>
    <w:p w14:paraId="1B16EE13" w14:textId="77777777" w:rsidR="006B4F82" w:rsidRPr="00653EB6" w:rsidRDefault="006B4F82" w:rsidP="006B4F82">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p>
    <w:p w14:paraId="59B80556" w14:textId="77777777" w:rsidR="006B4F82" w:rsidRPr="00653EB6" w:rsidRDefault="006B4F82" w:rsidP="006B4F82">
      <w:pPr>
        <w:pStyle w:val="PL"/>
        <w:shd w:val="clear" w:color="auto" w:fill="E7E6E6"/>
        <w:rPr>
          <w:color w:val="808080"/>
        </w:rPr>
      </w:pPr>
      <w:proofErr w:type="spellStart"/>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p>
    <w:p w14:paraId="03B19FCE" w14:textId="77777777" w:rsidR="006B4F82" w:rsidRPr="00653EB6" w:rsidRDefault="006B4F82" w:rsidP="006B4F82">
      <w:pPr>
        <w:pStyle w:val="PL"/>
        <w:shd w:val="clear" w:color="auto" w:fill="E7E6E6"/>
        <w:rPr>
          <w:color w:val="808080"/>
        </w:rPr>
      </w:pPr>
      <w:proofErr w:type="spellStart"/>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p>
    <w:p w14:paraId="504C5EAD" w14:textId="77777777" w:rsidR="006B4F82" w:rsidRDefault="006B4F82" w:rsidP="006B4F82">
      <w:pPr>
        <w:pStyle w:val="PL"/>
        <w:shd w:val="clear" w:color="auto" w:fill="E7E6E6"/>
        <w:rPr>
          <w:color w:val="808080"/>
        </w:rPr>
      </w:pPr>
    </w:p>
    <w:p w14:paraId="219518CE" w14:textId="77777777" w:rsidR="00EC2934" w:rsidRPr="00653EB6" w:rsidRDefault="00EC2934"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 xml:space="preserve">note left of </w:t>
      </w:r>
      <w:proofErr w:type="spellStart"/>
      <w:r w:rsidRPr="00653EB6">
        <w:rPr>
          <w:color w:val="808080"/>
        </w:rPr>
        <w:t>ManagedEntity</w:t>
      </w:r>
      <w:proofErr w:type="spellEnd"/>
    </w:p>
    <w:p w14:paraId="4BD14D05" w14:textId="77777777" w:rsidR="006B4F82" w:rsidRPr="00653EB6" w:rsidRDefault="006B4F82" w:rsidP="006B4F82">
      <w:pPr>
        <w:pStyle w:val="PL"/>
        <w:shd w:val="clear" w:color="auto" w:fill="E7E6E6"/>
        <w:rPr>
          <w:color w:val="808080"/>
        </w:rPr>
      </w:pPr>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p>
    <w:p w14:paraId="37848F82" w14:textId="6F9B8B1F" w:rsidR="006B4F82" w:rsidRPr="00653EB6" w:rsidRDefault="006B4F82" w:rsidP="006B4F82">
      <w:pPr>
        <w:pStyle w:val="PL"/>
        <w:shd w:val="clear" w:color="auto" w:fill="E7E6E6"/>
        <w:rPr>
          <w:color w:val="808080"/>
        </w:rPr>
      </w:pPr>
      <w:proofErr w:type="spellStart"/>
      <w:r w:rsidRPr="00653EB6">
        <w:rPr>
          <w:color w:val="808080"/>
        </w:rPr>
        <w:t>Sub</w:t>
      </w:r>
      <w:r w:rsidR="00EC2934">
        <w:rPr>
          <w:color w:val="808080"/>
        </w:rPr>
        <w:t>N</w:t>
      </w:r>
      <w:r w:rsidRPr="00653EB6">
        <w:rPr>
          <w:color w:val="808080"/>
        </w:rPr>
        <w:t>etwork</w:t>
      </w:r>
      <w:proofErr w:type="spellEnd"/>
    </w:p>
    <w:p w14:paraId="73824E22" w14:textId="77777777" w:rsidR="006B4F82" w:rsidRDefault="006B4F82" w:rsidP="006B4F82">
      <w:pPr>
        <w:pStyle w:val="PL"/>
        <w:shd w:val="clear" w:color="auto" w:fill="E7E6E6"/>
        <w:rPr>
          <w:color w:val="808080"/>
        </w:rPr>
      </w:pPr>
      <w:r w:rsidRPr="00653EB6">
        <w:rPr>
          <w:color w:val="808080"/>
        </w:rPr>
        <w:t>end note</w:t>
      </w:r>
    </w:p>
    <w:p w14:paraId="57A36C19" w14:textId="77777777" w:rsidR="00EC2934" w:rsidRDefault="00EC2934" w:rsidP="00EC2934">
      <w:pPr>
        <w:pStyle w:val="PL"/>
        <w:shd w:val="clear" w:color="auto" w:fill="E7E6E6"/>
        <w:rPr>
          <w:color w:val="808080"/>
        </w:rPr>
      </w:pPr>
    </w:p>
    <w:p w14:paraId="3376EBED"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IntentContext</w:t>
      </w:r>
      <w:proofErr w:type="spellEnd"/>
    </w:p>
    <w:p w14:paraId="7445ABB3" w14:textId="77777777" w:rsidR="00EC2934" w:rsidRDefault="00EC2934" w:rsidP="00EC2934">
      <w:pPr>
        <w:pStyle w:val="PL"/>
        <w:shd w:val="clear" w:color="auto" w:fill="E7E6E6"/>
        <w:rPr>
          <w:color w:val="808080"/>
        </w:rPr>
      </w:pPr>
      <w:r>
        <w:rPr>
          <w:rFonts w:hint="eastAsia"/>
          <w:color w:val="808080"/>
        </w:rPr>
        <w:t>Represents Intent Context</w:t>
      </w:r>
    </w:p>
    <w:p w14:paraId="2FD8F29B" w14:textId="77777777" w:rsidR="00EC2934" w:rsidRDefault="00EC2934" w:rsidP="00EC2934">
      <w:pPr>
        <w:pStyle w:val="PL"/>
        <w:shd w:val="clear" w:color="auto" w:fill="E7E6E6"/>
        <w:rPr>
          <w:color w:val="808080"/>
        </w:rPr>
      </w:pPr>
      <w:r>
        <w:rPr>
          <w:rFonts w:hint="eastAsia"/>
          <w:color w:val="808080"/>
        </w:rPr>
        <w:t>end note</w:t>
      </w:r>
    </w:p>
    <w:p w14:paraId="30DFF276" w14:textId="77777777" w:rsidR="00EC2934" w:rsidRDefault="00EC2934" w:rsidP="00EC2934">
      <w:pPr>
        <w:pStyle w:val="PL"/>
        <w:shd w:val="clear" w:color="auto" w:fill="E7E6E6"/>
        <w:rPr>
          <w:color w:val="808080"/>
        </w:rPr>
      </w:pPr>
    </w:p>
    <w:p w14:paraId="1A655DA7"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ExpectationContext</w:t>
      </w:r>
      <w:proofErr w:type="spellEnd"/>
    </w:p>
    <w:p w14:paraId="3DC69FC4" w14:textId="77777777" w:rsidR="00EC2934" w:rsidRDefault="00EC2934" w:rsidP="00EC2934">
      <w:pPr>
        <w:pStyle w:val="PL"/>
        <w:shd w:val="clear" w:color="auto" w:fill="E7E6E6"/>
        <w:rPr>
          <w:color w:val="808080"/>
        </w:rPr>
      </w:pPr>
      <w:r>
        <w:rPr>
          <w:rFonts w:hint="eastAsia"/>
          <w:color w:val="808080"/>
        </w:rPr>
        <w:t>Represents Expectation Context</w:t>
      </w:r>
    </w:p>
    <w:p w14:paraId="07EC02B7" w14:textId="77777777" w:rsidR="00EC2934" w:rsidRDefault="00EC2934" w:rsidP="00EC2934">
      <w:pPr>
        <w:pStyle w:val="PL"/>
        <w:shd w:val="clear" w:color="auto" w:fill="E7E6E6"/>
        <w:rPr>
          <w:color w:val="808080"/>
        </w:rPr>
      </w:pPr>
      <w:r>
        <w:rPr>
          <w:rFonts w:hint="eastAsia"/>
          <w:color w:val="808080"/>
        </w:rPr>
        <w:t>end note</w:t>
      </w:r>
    </w:p>
    <w:p w14:paraId="0430D829" w14:textId="77777777" w:rsidR="00EC2934" w:rsidRDefault="00EC2934" w:rsidP="00EC2934">
      <w:pPr>
        <w:pStyle w:val="PL"/>
        <w:shd w:val="clear" w:color="auto" w:fill="E7E6E6"/>
        <w:rPr>
          <w:color w:val="808080"/>
        </w:rPr>
      </w:pPr>
    </w:p>
    <w:p w14:paraId="60E160C7"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ObjectContext</w:t>
      </w:r>
      <w:proofErr w:type="spellEnd"/>
    </w:p>
    <w:p w14:paraId="414AA1DD" w14:textId="77777777" w:rsidR="00EC2934" w:rsidRDefault="00EC2934" w:rsidP="00EC2934">
      <w:pPr>
        <w:pStyle w:val="PL"/>
        <w:shd w:val="clear" w:color="auto" w:fill="E7E6E6"/>
        <w:rPr>
          <w:color w:val="808080"/>
        </w:rPr>
      </w:pPr>
      <w:r>
        <w:rPr>
          <w:rFonts w:hint="eastAsia"/>
          <w:color w:val="808080"/>
        </w:rPr>
        <w:t>Represents Object Context</w:t>
      </w:r>
    </w:p>
    <w:p w14:paraId="67306084" w14:textId="77777777" w:rsidR="00EC2934" w:rsidRDefault="00EC2934" w:rsidP="00EC2934">
      <w:pPr>
        <w:pStyle w:val="PL"/>
        <w:shd w:val="clear" w:color="auto" w:fill="E7E6E6"/>
        <w:rPr>
          <w:color w:val="808080"/>
        </w:rPr>
      </w:pPr>
      <w:r>
        <w:rPr>
          <w:rFonts w:hint="eastAsia"/>
          <w:color w:val="808080"/>
        </w:rPr>
        <w:t>end note</w:t>
      </w:r>
    </w:p>
    <w:p w14:paraId="45F3A1DD" w14:textId="77777777" w:rsidR="00EC2934" w:rsidRDefault="00EC2934" w:rsidP="00EC2934">
      <w:pPr>
        <w:pStyle w:val="PL"/>
        <w:shd w:val="clear" w:color="auto" w:fill="E7E6E6"/>
        <w:rPr>
          <w:color w:val="808080"/>
        </w:rPr>
      </w:pPr>
    </w:p>
    <w:p w14:paraId="2E956311" w14:textId="77777777" w:rsidR="00EC2934" w:rsidRDefault="00EC2934" w:rsidP="00EC2934">
      <w:pPr>
        <w:pStyle w:val="PL"/>
        <w:shd w:val="clear" w:color="auto" w:fill="E7E6E6"/>
        <w:rPr>
          <w:color w:val="808080"/>
        </w:rPr>
      </w:pPr>
      <w:r>
        <w:rPr>
          <w:rFonts w:hint="eastAsia"/>
          <w:color w:val="808080"/>
        </w:rPr>
        <w:t xml:space="preserve">note bottom of </w:t>
      </w:r>
      <w:proofErr w:type="spellStart"/>
      <w:r>
        <w:rPr>
          <w:rFonts w:hint="eastAsia"/>
          <w:color w:val="808080"/>
        </w:rPr>
        <w:t>TargetContext</w:t>
      </w:r>
      <w:proofErr w:type="spellEnd"/>
    </w:p>
    <w:p w14:paraId="34065D77" w14:textId="77777777" w:rsidR="00EC2934" w:rsidRDefault="00EC2934" w:rsidP="00EC2934">
      <w:pPr>
        <w:pStyle w:val="PL"/>
        <w:shd w:val="clear" w:color="auto" w:fill="E7E6E6"/>
        <w:rPr>
          <w:color w:val="808080"/>
        </w:rPr>
      </w:pPr>
      <w:r>
        <w:rPr>
          <w:rFonts w:hint="eastAsia"/>
          <w:color w:val="808080"/>
        </w:rPr>
        <w:t>Represents Target Context</w:t>
      </w:r>
    </w:p>
    <w:p w14:paraId="1A3D3306" w14:textId="59BB6492" w:rsidR="00EC2934" w:rsidRPr="00653EB6" w:rsidRDefault="00EC2934" w:rsidP="006B4F82">
      <w:pPr>
        <w:pStyle w:val="PL"/>
        <w:shd w:val="clear" w:color="auto" w:fill="E7E6E6"/>
        <w:rPr>
          <w:color w:val="808080"/>
        </w:rPr>
      </w:pPr>
      <w:r>
        <w:rPr>
          <w:rFonts w:hint="eastAsia"/>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30" w:name="_Toc106192992"/>
      <w:bookmarkStart w:id="331" w:name="_Toc155178824"/>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30"/>
      <w:bookmarkEnd w:id="331"/>
    </w:p>
    <w:p w14:paraId="68CF844F" w14:textId="2C0F583C" w:rsidR="007436A6" w:rsidRPr="00506640" w:rsidRDefault="007436A6" w:rsidP="005E6A04">
      <w:pPr>
        <w:pStyle w:val="Heading1"/>
        <w:rPr>
          <w:lang w:eastAsia="zh-CN"/>
        </w:rPr>
      </w:pPr>
      <w:bookmarkStart w:id="332" w:name="_Toc106192993"/>
      <w:bookmarkStart w:id="333" w:name="_Toc155178825"/>
      <w:r w:rsidRPr="00506640">
        <w:rPr>
          <w:lang w:eastAsia="zh-CN"/>
        </w:rPr>
        <w:t>B.1</w:t>
      </w:r>
      <w:r w:rsidR="000C3127" w:rsidRPr="00506640">
        <w:rPr>
          <w:lang w:eastAsia="zh-CN"/>
        </w:rPr>
        <w:tab/>
      </w:r>
      <w:r w:rsidRPr="00506640">
        <w:rPr>
          <w:lang w:eastAsia="zh-CN"/>
        </w:rPr>
        <w:t>Intent Life Cycle Management</w:t>
      </w:r>
      <w:bookmarkEnd w:id="332"/>
      <w:bookmarkEnd w:id="333"/>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 xml:space="preserve">For example, the resources in MnS producer are overbooked, and the intent content is failing to meet expectations of the MnS consumer or the resources of the </w:t>
      </w:r>
      <w:proofErr w:type="spellStart"/>
      <w:r w:rsidRPr="00506640">
        <w:t>MnS</w:t>
      </w:r>
      <w:proofErr w:type="spellEnd"/>
      <w:r w:rsidRPr="00506640">
        <w:t xml:space="preserve"> producer become </w:t>
      </w:r>
      <w:proofErr w:type="spellStart"/>
      <w:r w:rsidRPr="00506640">
        <w:t>underbooked</w:t>
      </w:r>
      <w:proofErr w:type="spellEnd"/>
      <w:r w:rsidRPr="00506640">
        <w:t xml:space="preserve">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 xml:space="preserve">if the initially captured requirement needs further </w:t>
      </w:r>
      <w:proofErr w:type="spellStart"/>
      <w:r w:rsidRPr="00506640">
        <w:t>detalization</w:t>
      </w:r>
      <w:proofErr w:type="spellEnd"/>
      <w:r w:rsidRPr="00506640">
        <w:t>,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 xml:space="preserve">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w:t>
      </w:r>
      <w:proofErr w:type="spellStart"/>
      <w:r w:rsidRPr="00506640">
        <w:t>fulfill</w:t>
      </w:r>
      <w:proofErr w:type="spellEnd"/>
      <w:r w:rsidRPr="00506640">
        <w:t xml:space="preserve">.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w:t>
      </w:r>
      <w:proofErr w:type="spellStart"/>
      <w:r w:rsidRPr="00506640">
        <w:t>fulfillment</w:t>
      </w:r>
      <w:proofErr w:type="spellEnd"/>
      <w:r w:rsidRPr="00506640">
        <w:t xml:space="preserve"> in its instrumental expectations. In this respect the MnS consumer deriving the expectations will need to collect information about the expectation' </w:t>
      </w:r>
      <w:proofErr w:type="spellStart"/>
      <w:r w:rsidRPr="00506640">
        <w:t>fulfillment</w:t>
      </w:r>
      <w:proofErr w:type="spellEnd"/>
      <w:r w:rsidRPr="00506640">
        <w:t xml:space="preserve">.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w:t>
      </w:r>
      <w:proofErr w:type="spellStart"/>
      <w:r w:rsidRPr="00506640">
        <w:t>fulfillment</w:t>
      </w:r>
      <w:proofErr w:type="spellEnd"/>
      <w:r w:rsidRPr="00506640">
        <w:t xml:space="preserve">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 xml:space="preserve">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w:t>
      </w:r>
      <w:proofErr w:type="spellStart"/>
      <w:r w:rsidRPr="00506640">
        <w:t>fulfill</w:t>
      </w:r>
      <w:proofErr w:type="spellEnd"/>
      <w:r w:rsidRPr="00506640">
        <w:t>.</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 xml:space="preserve">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w:t>
      </w:r>
      <w:proofErr w:type="spellStart"/>
      <w:r w:rsidRPr="00506640">
        <w:t>fulfillment</w:t>
      </w:r>
      <w:proofErr w:type="spellEnd"/>
      <w:r w:rsidRPr="00506640">
        <w:t xml:space="preserve"> threats. Intent reports would be evaluated by the MnS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34" w:name="_Toc106192994"/>
      <w:bookmarkStart w:id="335" w:name="_Toc155178826"/>
      <w:r w:rsidR="00167656" w:rsidRPr="00506640">
        <w:t xml:space="preserve">Annex </w:t>
      </w:r>
      <w:r w:rsidR="00035478" w:rsidRPr="00506640">
        <w:t>C(informative):</w:t>
      </w:r>
      <w:r w:rsidRPr="00506640">
        <w:br/>
      </w:r>
      <w:r w:rsidR="00035478" w:rsidRPr="00506640">
        <w:t xml:space="preserve">Mapping the 3GPP and the TM Forum </w:t>
      </w:r>
      <w:proofErr w:type="spellStart"/>
      <w:r w:rsidR="00035478" w:rsidRPr="00506640">
        <w:t>intentExpectation</w:t>
      </w:r>
      <w:proofErr w:type="spellEnd"/>
      <w:r w:rsidR="00035478" w:rsidRPr="00506640">
        <w:t xml:space="preserve"> Models</w:t>
      </w:r>
      <w:bookmarkEnd w:id="334"/>
      <w:bookmarkEnd w:id="335"/>
    </w:p>
    <w:p w14:paraId="42E2BC96" w14:textId="3E4074A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proofErr w:type="spellStart"/>
      <w:r w:rsidR="00B134CA" w:rsidRPr="00B134CA">
        <w:t>icm</w:t>
      </w:r>
      <w:r w:rsidRPr="00506640">
        <w:t>:target</w:t>
      </w:r>
      <w:proofErr w:type="spellEnd"/>
      <w:r w:rsidR="00B134CA" w:rsidRPr="00B134CA">
        <w:t xml:space="preserve">, </w:t>
      </w:r>
      <w:proofErr w:type="spellStart"/>
      <w:r w:rsidR="00B134CA" w:rsidRPr="00B134CA">
        <w:t>icm:property</w:t>
      </w:r>
      <w:r w:rsidR="000E6B4C" w:rsidRPr="00B134CA">
        <w:t>Param</w:t>
      </w:r>
      <w:proofErr w:type="spellEnd"/>
      <w:del w:id="336" w:author="CR0264" w:date="2024-12-10T14:23:00Z">
        <w:r w:rsidR="000E6B4C" w:rsidRPr="00B134CA" w:rsidDel="00DD38E3">
          <w:delText>s</w:delText>
        </w:r>
      </w:del>
      <w:r w:rsidR="000E6B4C" w:rsidRPr="00506640">
        <w:t xml:space="preserve"> and the </w:t>
      </w:r>
      <w:proofErr w:type="spellStart"/>
      <w:r w:rsidR="000E6B4C" w:rsidRPr="00B134CA">
        <w:t>icm:deliveryParam</w:t>
      </w:r>
      <w:proofErr w:type="spellEnd"/>
      <w:del w:id="337" w:author="CR0264" w:date="2024-12-10T14:23:00Z">
        <w:r w:rsidR="000E6B4C" w:rsidRPr="00B134CA" w:rsidDel="00DD38E3">
          <w:delText>s</w:delText>
        </w:r>
      </w:del>
      <w:r w:rsidRPr="00506640">
        <w:t>.</w:t>
      </w:r>
      <w:r w:rsidR="0087150C" w:rsidRPr="0087150C">
        <w:t xml:space="preserve"> </w:t>
      </w:r>
    </w:p>
    <w:p w14:paraId="4D2B7CE1" w14:textId="77777777" w:rsidR="000E6B4C" w:rsidRDefault="000E6B4C" w:rsidP="000E6B4C">
      <w:r w:rsidRPr="00506640">
        <w:t xml:space="preserve">Table C.1 illustrates the mapping between 3GPP </w:t>
      </w:r>
      <w:proofErr w:type="spellStart"/>
      <w:r w:rsidRPr="00506640">
        <w:t>Intent</w:t>
      </w:r>
      <w:del w:id="338" w:author="CR0264" w:date="2024-12-10T14:23:00Z">
        <w:r w:rsidRPr="00506640" w:rsidDel="00854DD1">
          <w:delText xml:space="preserve"> </w:delText>
        </w:r>
      </w:del>
      <w:r w:rsidRPr="00506640">
        <w:t>Expectation</w:t>
      </w:r>
      <w:proofErr w:type="spellEnd"/>
      <w:r w:rsidRPr="00506640">
        <w:t xml:space="preserve"> and TM Forum ICM </w:t>
      </w:r>
      <w:proofErr w:type="spellStart"/>
      <w:r w:rsidRPr="00506640">
        <w:t>IntentExpectation</w:t>
      </w:r>
      <w:proofErr w:type="spellEnd"/>
      <w:r w:rsidRPr="00506640">
        <w:t>.</w:t>
      </w:r>
    </w:p>
    <w:p w14:paraId="724A978B" w14:textId="1862B0C3" w:rsidR="000B1F58" w:rsidRPr="00506640" w:rsidRDefault="000E6B4C" w:rsidP="000E6B4C">
      <w:pPr>
        <w:pStyle w:val="TH"/>
      </w:pPr>
      <w:r>
        <w:t>T</w:t>
      </w:r>
      <w:r w:rsidRPr="00506640">
        <w:t>able C.1</w:t>
      </w:r>
      <w:r>
        <w:t>. M</w:t>
      </w:r>
      <w:r w:rsidRPr="00506640">
        <w:t xml:space="preserve">apping between 3GPP </w:t>
      </w:r>
      <w:proofErr w:type="spellStart"/>
      <w:r w:rsidRPr="00506640">
        <w:t>Intent</w:t>
      </w:r>
      <w:del w:id="339" w:author="CR0264" w:date="2024-12-10T14:23:00Z">
        <w:r w:rsidRPr="00506640" w:rsidDel="00854DD1">
          <w:delText xml:space="preserve"> </w:delText>
        </w:r>
      </w:del>
      <w:r w:rsidRPr="00506640">
        <w:t>Expectation</w:t>
      </w:r>
      <w:proofErr w:type="spellEnd"/>
      <w:r w:rsidRPr="00506640">
        <w:t xml:space="preserve"> and TM Forum ICM</w:t>
      </w:r>
      <w:r w:rsidRPr="00B134CA">
        <w:t xml:space="preserve"> </w:t>
      </w:r>
      <w:proofErr w:type="spellStart"/>
      <w:r w:rsidRPr="00B134CA">
        <w:t>IntentExpectation</w:t>
      </w:r>
      <w:proofErr w:type="spellEnd"/>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0E6B4C" w:rsidRPr="00506640" w14:paraId="75115777" w14:textId="77777777" w:rsidTr="004B0908">
        <w:trPr>
          <w:jc w:val="center"/>
        </w:trPr>
        <w:tc>
          <w:tcPr>
            <w:tcW w:w="4815" w:type="dxa"/>
            <w:shd w:val="clear" w:color="auto" w:fill="AEAAAA"/>
            <w:vAlign w:val="center"/>
          </w:tcPr>
          <w:p w14:paraId="2A8B8716" w14:textId="3E112485" w:rsidR="000E6B4C" w:rsidRPr="00506640" w:rsidRDefault="000E6B4C" w:rsidP="000E6B4C">
            <w:pPr>
              <w:pStyle w:val="TAH"/>
            </w:pPr>
            <w:r w:rsidRPr="00506640">
              <w:t xml:space="preserve">3GPP </w:t>
            </w:r>
            <w:ins w:id="340" w:author="CR0264" w:date="2024-12-10T14:23:00Z">
              <w:r>
                <w:t xml:space="preserve">Generic Intent Information Model - </w:t>
              </w:r>
            </w:ins>
            <w:proofErr w:type="spellStart"/>
            <w:r w:rsidRPr="00506640">
              <w:t>Intent</w:t>
            </w:r>
            <w:del w:id="341" w:author="CR0264" w:date="2024-12-10T14:23:00Z">
              <w:r w:rsidRPr="00506640" w:rsidDel="00854DD1">
                <w:delText xml:space="preserve"> </w:delText>
              </w:r>
            </w:del>
            <w:r w:rsidRPr="00506640">
              <w:t>Expectation</w:t>
            </w:r>
            <w:proofErr w:type="spellEnd"/>
          </w:p>
        </w:tc>
        <w:tc>
          <w:tcPr>
            <w:tcW w:w="4816" w:type="dxa"/>
            <w:shd w:val="clear" w:color="auto" w:fill="AEAAAA"/>
            <w:vAlign w:val="center"/>
          </w:tcPr>
          <w:p w14:paraId="45CA1841" w14:textId="13053896" w:rsidR="000E6B4C" w:rsidRPr="00506640" w:rsidRDefault="000E6B4C" w:rsidP="000E6B4C">
            <w:pPr>
              <w:pStyle w:val="TAH"/>
            </w:pPr>
            <w:r w:rsidRPr="00506640">
              <w:t xml:space="preserve">TM Forum </w:t>
            </w:r>
            <w:ins w:id="342" w:author="CR0264" w:date="2024-12-10T14:23:00Z">
              <w:r>
                <w:t xml:space="preserve">Intent Common Model - </w:t>
              </w:r>
            </w:ins>
            <w:proofErr w:type="spellStart"/>
            <w:r w:rsidRPr="00506640">
              <w:t>Intent</w:t>
            </w:r>
            <w:del w:id="343" w:author="CR0264" w:date="2024-12-10T14:23:00Z">
              <w:r w:rsidRPr="00506640" w:rsidDel="00854DD1">
                <w:delText xml:space="preserve"> </w:delText>
              </w:r>
            </w:del>
            <w:r w:rsidRPr="00506640">
              <w:t>Expectation</w:t>
            </w:r>
            <w:proofErr w:type="spellEnd"/>
            <w:r w:rsidRPr="00506640">
              <w:t xml:space="preserve"> (IG1253A v1.1.0 [7])</w:t>
            </w:r>
          </w:p>
        </w:tc>
      </w:tr>
      <w:tr w:rsidR="000E6B4C" w:rsidRPr="00506640" w14:paraId="731ACE6E" w14:textId="77777777" w:rsidTr="008B5C47">
        <w:trPr>
          <w:jc w:val="center"/>
        </w:trPr>
        <w:tc>
          <w:tcPr>
            <w:tcW w:w="4815" w:type="dxa"/>
            <w:vAlign w:val="center"/>
          </w:tcPr>
          <w:p w14:paraId="355578FA" w14:textId="1A690B68" w:rsidR="000E6B4C" w:rsidRPr="00506640" w:rsidRDefault="000E6B4C" w:rsidP="000E6B4C">
            <w:pPr>
              <w:pStyle w:val="TAH"/>
            </w:pPr>
            <w:r w:rsidRPr="00B134CA">
              <w:t>Attribute</w:t>
            </w:r>
          </w:p>
        </w:tc>
        <w:tc>
          <w:tcPr>
            <w:tcW w:w="4816" w:type="dxa"/>
            <w:vAlign w:val="center"/>
          </w:tcPr>
          <w:p w14:paraId="2B0ED554" w14:textId="686CD7A8" w:rsidR="000E6B4C" w:rsidRPr="00506640" w:rsidRDefault="000E6B4C" w:rsidP="000E6B4C">
            <w:pPr>
              <w:pStyle w:val="TAH"/>
            </w:pPr>
            <w:r w:rsidRPr="00506640">
              <w:t>Attribute</w:t>
            </w:r>
          </w:p>
        </w:tc>
      </w:tr>
      <w:tr w:rsidR="000E6B4C" w:rsidRPr="00506640" w14:paraId="5AA61257" w14:textId="77777777" w:rsidTr="00CB4EB5">
        <w:trPr>
          <w:jc w:val="center"/>
        </w:trPr>
        <w:tc>
          <w:tcPr>
            <w:tcW w:w="4815" w:type="dxa"/>
            <w:vAlign w:val="center"/>
          </w:tcPr>
          <w:p w14:paraId="666E46C6" w14:textId="3E2EA510" w:rsidR="000E6B4C" w:rsidRPr="00506640" w:rsidRDefault="000E6B4C" w:rsidP="000E6B4C">
            <w:pPr>
              <w:pStyle w:val="TAL"/>
            </w:pPr>
            <w:proofErr w:type="spellStart"/>
            <w:r w:rsidRPr="00506640">
              <w:rPr>
                <w:rFonts w:ascii="Courier New" w:hAnsi="Courier New" w:cs="Courier New"/>
                <w:lang w:eastAsia="zh-CN"/>
              </w:rPr>
              <w:t>expectationObject.</w:t>
            </w:r>
            <w:del w:id="344" w:author="CR0264" w:date="2024-12-10T14:23:00Z">
              <w:r w:rsidRPr="00506640" w:rsidDel="00992AA2">
                <w:rPr>
                  <w:rFonts w:ascii="Courier New" w:hAnsi="Courier New" w:cs="Courier New"/>
                  <w:lang w:eastAsia="zh-CN"/>
                </w:rPr>
                <w:delText>ObjectInstance</w:delText>
              </w:r>
            </w:del>
            <w:ins w:id="345" w:author="CR0264" w:date="2024-12-10T14:23:00Z">
              <w:r>
                <w:rPr>
                  <w:rFonts w:ascii="Courier New" w:hAnsi="Courier New" w:cs="Courier New"/>
                  <w:lang w:eastAsia="zh-CN"/>
                </w:rPr>
                <w:t>o</w:t>
              </w:r>
              <w:r w:rsidRPr="00506640">
                <w:rPr>
                  <w:rFonts w:ascii="Courier New" w:hAnsi="Courier New" w:cs="Courier New"/>
                  <w:lang w:eastAsia="zh-CN"/>
                </w:rPr>
                <w:t>bjectInstance</w:t>
              </w:r>
            </w:ins>
            <w:proofErr w:type="spellEnd"/>
          </w:p>
        </w:tc>
        <w:tc>
          <w:tcPr>
            <w:tcW w:w="4816" w:type="dxa"/>
            <w:vAlign w:val="center"/>
          </w:tcPr>
          <w:p w14:paraId="2F9DFAAA" w14:textId="0EFED96A" w:rsidR="000E6B4C" w:rsidRPr="00506640" w:rsidRDefault="000E6B4C" w:rsidP="000E6B4C">
            <w:pPr>
              <w:pStyle w:val="TAL"/>
            </w:pPr>
            <w:proofErr w:type="spellStart"/>
            <w:r w:rsidRPr="00506640">
              <w:rPr>
                <w:rFonts w:ascii="Courier New" w:hAnsi="Courier New" w:cs="Courier New"/>
                <w:lang w:eastAsia="zh-CN"/>
              </w:rPr>
              <w:t>icm:target</w:t>
            </w:r>
            <w:proofErr w:type="spellEnd"/>
          </w:p>
        </w:tc>
      </w:tr>
      <w:tr w:rsidR="000E6B4C" w:rsidRPr="00506640" w14:paraId="4249FB7A" w14:textId="77777777" w:rsidTr="00CB4EB5">
        <w:trPr>
          <w:jc w:val="center"/>
        </w:trPr>
        <w:tc>
          <w:tcPr>
            <w:tcW w:w="4815" w:type="dxa"/>
            <w:vAlign w:val="center"/>
          </w:tcPr>
          <w:p w14:paraId="301A717E" w14:textId="5B1BBE69" w:rsidR="000E6B4C" w:rsidRPr="00506640" w:rsidRDefault="000E6B4C" w:rsidP="000E6B4C">
            <w:pPr>
              <w:pStyle w:val="TAL"/>
            </w:pPr>
            <w:proofErr w:type="spellStart"/>
            <w:r w:rsidRPr="00506640">
              <w:rPr>
                <w:rFonts w:ascii="Courier New" w:hAnsi="Courier New" w:cs="Courier New"/>
                <w:lang w:eastAsia="zh-CN"/>
              </w:rPr>
              <w:t>expectation</w:t>
            </w:r>
            <w:r w:rsidRPr="00506640">
              <w:rPr>
                <w:rFonts w:ascii="Courier New" w:hAnsi="Courier New" w:cs="Courier New"/>
                <w:bCs/>
                <w:lang w:eastAsia="zh-CN"/>
              </w:rPr>
              <w:t>Targets</w:t>
            </w:r>
            <w:proofErr w:type="spellEnd"/>
            <w:r w:rsidRPr="00506640">
              <w:rPr>
                <w:rFonts w:ascii="Courier New" w:hAnsi="Courier New" w:cs="Courier New"/>
                <w:lang w:eastAsia="zh-CN"/>
              </w:rPr>
              <w:t xml:space="preserve"> </w:t>
            </w:r>
          </w:p>
        </w:tc>
        <w:tc>
          <w:tcPr>
            <w:tcW w:w="4816" w:type="dxa"/>
            <w:vMerge w:val="restart"/>
            <w:vAlign w:val="center"/>
          </w:tcPr>
          <w:p w14:paraId="0180B91B" w14:textId="7A30231C" w:rsidR="000E6B4C" w:rsidRPr="00506640" w:rsidRDefault="000E6B4C" w:rsidP="000E6B4C">
            <w:pPr>
              <w:pStyle w:val="TAL"/>
            </w:pPr>
            <w:proofErr w:type="spellStart"/>
            <w:r w:rsidRPr="00506640">
              <w:rPr>
                <w:rFonts w:ascii="Courier New" w:hAnsi="Courier New" w:cs="Courier New"/>
                <w:lang w:eastAsia="zh-CN"/>
              </w:rPr>
              <w:t>icm:propertyParam</w:t>
            </w:r>
            <w:proofErr w:type="spellEnd"/>
            <w:del w:id="346" w:author="CR0264" w:date="2024-12-10T14:23:00Z">
              <w:r w:rsidRPr="00506640" w:rsidDel="000C0287">
                <w:rPr>
                  <w:rFonts w:ascii="Courier New" w:hAnsi="Courier New" w:cs="Courier New"/>
                  <w:lang w:eastAsia="zh-CN"/>
                </w:rPr>
                <w:delText>s</w:delText>
              </w:r>
            </w:del>
          </w:p>
        </w:tc>
      </w:tr>
      <w:tr w:rsidR="000E6B4C" w:rsidRPr="00506640" w14:paraId="2012394A" w14:textId="77777777" w:rsidTr="00CB4EB5">
        <w:trPr>
          <w:jc w:val="center"/>
        </w:trPr>
        <w:tc>
          <w:tcPr>
            <w:tcW w:w="4815" w:type="dxa"/>
            <w:vAlign w:val="center"/>
          </w:tcPr>
          <w:p w14:paraId="2E24177B" w14:textId="762C86B3" w:rsidR="000E6B4C" w:rsidRPr="00506640" w:rsidRDefault="000E6B4C" w:rsidP="000E6B4C">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4816" w:type="dxa"/>
            <w:vMerge/>
            <w:vAlign w:val="center"/>
          </w:tcPr>
          <w:p w14:paraId="39A59357" w14:textId="77777777" w:rsidR="000E6B4C" w:rsidRPr="00506640" w:rsidRDefault="000E6B4C" w:rsidP="000E6B4C">
            <w:pPr>
              <w:pStyle w:val="TAL"/>
            </w:pPr>
          </w:p>
        </w:tc>
      </w:tr>
      <w:tr w:rsidR="000E6B4C" w:rsidRPr="00506640" w14:paraId="15C315A0" w14:textId="77777777" w:rsidTr="00CB4EB5">
        <w:trPr>
          <w:jc w:val="center"/>
        </w:trPr>
        <w:tc>
          <w:tcPr>
            <w:tcW w:w="4815" w:type="dxa"/>
            <w:vAlign w:val="center"/>
          </w:tcPr>
          <w:p w14:paraId="74964C44" w14:textId="78215351" w:rsidR="000E6B4C" w:rsidRPr="00506640" w:rsidRDefault="000E6B4C" w:rsidP="000E6B4C">
            <w:pPr>
              <w:pStyle w:val="TAL"/>
              <w:rPr>
                <w:rFonts w:ascii="Courier New" w:hAnsi="Courier New" w:cs="Courier New"/>
                <w:lang w:eastAsia="zh-CN"/>
              </w:rPr>
            </w:pPr>
            <w:proofErr w:type="spellStart"/>
            <w:r w:rsidRPr="00506640">
              <w:rPr>
                <w:rFonts w:ascii="Courier New" w:hAnsi="Courier New" w:cs="Courier New"/>
                <w:lang w:eastAsia="zh-CN"/>
              </w:rPr>
              <w:t>expectationObject.objectType</w:t>
            </w:r>
            <w:proofErr w:type="spellEnd"/>
          </w:p>
        </w:tc>
        <w:tc>
          <w:tcPr>
            <w:tcW w:w="4816" w:type="dxa"/>
            <w:vMerge w:val="restart"/>
            <w:vAlign w:val="center"/>
          </w:tcPr>
          <w:p w14:paraId="44F8BEF8" w14:textId="1385C3C4" w:rsidR="000E6B4C" w:rsidRPr="00506640" w:rsidRDefault="000E6B4C" w:rsidP="000E6B4C">
            <w:pPr>
              <w:pStyle w:val="TAL"/>
            </w:pPr>
            <w:proofErr w:type="spellStart"/>
            <w:r w:rsidRPr="00506640">
              <w:rPr>
                <w:rFonts w:ascii="Courier New" w:hAnsi="Courier New" w:cs="Courier New"/>
                <w:lang w:eastAsia="zh-CN"/>
              </w:rPr>
              <w:t>icm:deliveryParam</w:t>
            </w:r>
            <w:proofErr w:type="spellEnd"/>
            <w:del w:id="347" w:author="CR0264" w:date="2024-12-10T14:23:00Z">
              <w:r w:rsidRPr="00506640" w:rsidDel="000C0287">
                <w:rPr>
                  <w:rFonts w:ascii="Courier New" w:hAnsi="Courier New" w:cs="Courier New"/>
                  <w:lang w:eastAsia="zh-CN"/>
                </w:rPr>
                <w:delText>s</w:delText>
              </w:r>
            </w:del>
          </w:p>
        </w:tc>
      </w:tr>
      <w:tr w:rsidR="000E6B4C" w:rsidRPr="00506640" w14:paraId="650D98E2" w14:textId="77777777" w:rsidTr="00CB4EB5">
        <w:trPr>
          <w:jc w:val="center"/>
        </w:trPr>
        <w:tc>
          <w:tcPr>
            <w:tcW w:w="4815" w:type="dxa"/>
            <w:vAlign w:val="center"/>
          </w:tcPr>
          <w:p w14:paraId="04F4B142" w14:textId="45F35AEC" w:rsidR="000E6B4C" w:rsidRPr="00506640" w:rsidRDefault="000E6B4C" w:rsidP="000E6B4C">
            <w:pPr>
              <w:pStyle w:val="TAL"/>
              <w:rPr>
                <w:rFonts w:ascii="Courier New" w:hAnsi="Courier New" w:cs="Courier New"/>
                <w:lang w:eastAsia="zh-CN"/>
              </w:rPr>
            </w:pPr>
            <w:proofErr w:type="spellStart"/>
            <w:r w:rsidRPr="00506640">
              <w:rPr>
                <w:rFonts w:ascii="Courier New" w:hAnsi="Courier New" w:cs="Courier New"/>
                <w:lang w:eastAsia="zh-CN"/>
              </w:rPr>
              <w:t>expect</w:t>
            </w:r>
            <w:r w:rsidRPr="009B3079">
              <w:rPr>
                <w:rFonts w:ascii="Courier New" w:hAnsi="Courier New" w:cs="Courier New"/>
                <w:lang w:eastAsia="zh-CN"/>
              </w:rPr>
              <w:t>at</w:t>
            </w:r>
            <w:r w:rsidRPr="00506640">
              <w:rPr>
                <w:rFonts w:ascii="Courier New" w:hAnsi="Courier New" w:cs="Courier New"/>
                <w:lang w:eastAsia="zh-CN"/>
              </w:rPr>
              <w:t>ionObject.ObjectContexts</w:t>
            </w:r>
            <w:proofErr w:type="spellEnd"/>
          </w:p>
        </w:tc>
        <w:tc>
          <w:tcPr>
            <w:tcW w:w="4816" w:type="dxa"/>
            <w:vMerge/>
            <w:vAlign w:val="center"/>
          </w:tcPr>
          <w:p w14:paraId="3A40DA90" w14:textId="77777777" w:rsidR="000E6B4C" w:rsidRPr="00506640" w:rsidRDefault="000E6B4C" w:rsidP="000E6B4C">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48" w:name="_Toc106192995"/>
      <w:bookmarkStart w:id="349" w:name="_Toc155178827"/>
      <w:r w:rsidRPr="00506640">
        <w:t xml:space="preserve">Annex </w:t>
      </w:r>
      <w:r w:rsidR="00804A58" w:rsidRPr="00506640">
        <w:t>D</w:t>
      </w:r>
      <w:r w:rsidRPr="00506640">
        <w:t xml:space="preserve"> (informative):</w:t>
      </w:r>
      <w:r w:rsidRPr="00506640">
        <w:br/>
        <w:t>Change history</w:t>
      </w:r>
      <w:bookmarkStart w:id="350" w:name="historyclause"/>
      <w:bookmarkEnd w:id="348"/>
      <w:bookmarkEnd w:id="349"/>
      <w:bookmarkEnd w:id="350"/>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proofErr w:type="spellStart"/>
            <w:r w:rsidRPr="00506640">
              <w:rPr>
                <w:b/>
                <w:sz w:val="16"/>
              </w:rPr>
              <w:t>TDoc</w:t>
            </w:r>
            <w:proofErr w:type="spellEnd"/>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w:t>
            </w:r>
            <w:proofErr w:type="spellStart"/>
            <w:r>
              <w:rPr>
                <w:rFonts w:eastAsiaTheme="minorEastAsia" w:cs="Arial"/>
                <w:color w:val="000000"/>
                <w:sz w:val="16"/>
                <w:szCs w:val="16"/>
                <w:lang w:eastAsia="zh-CN"/>
              </w:rPr>
              <w:t>intentNRM</w:t>
            </w:r>
            <w:proofErr w:type="spellEnd"/>
            <w:r>
              <w:rPr>
                <w:rFonts w:eastAsiaTheme="minorEastAsia" w:cs="Arial"/>
                <w:color w:val="000000"/>
                <w:sz w:val="16"/>
                <w:szCs w:val="16"/>
                <w:lang w:eastAsia="zh-CN"/>
              </w:rPr>
              <w:t xml:space="preserve"> </w:t>
            </w:r>
            <w:proofErr w:type="spellStart"/>
            <w:r>
              <w:rPr>
                <w:rFonts w:eastAsiaTheme="minorEastAsia" w:cs="Arial"/>
                <w:color w:val="000000"/>
                <w:sz w:val="16"/>
                <w:szCs w:val="16"/>
                <w:lang w:eastAsia="zh-CN"/>
              </w:rPr>
              <w:t>yaml</w:t>
            </w:r>
            <w:proofErr w:type="spellEnd"/>
            <w:r>
              <w:rPr>
                <w:rFonts w:eastAsiaTheme="minorEastAsia" w:cs="Arial"/>
                <w:color w:val="000000"/>
                <w:sz w:val="16"/>
                <w:szCs w:val="16"/>
                <w:lang w:eastAsia="zh-CN"/>
              </w:rPr>
              <w:t xml:space="preserve">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w:t>
            </w:r>
            <w:proofErr w:type="spellStart"/>
            <w:r>
              <w:rPr>
                <w:rFonts w:eastAsiaTheme="minorEastAsia" w:cs="Arial"/>
                <w:color w:val="000000"/>
                <w:sz w:val="16"/>
                <w:szCs w:val="16"/>
                <w:lang w:eastAsia="zh-CN"/>
              </w:rPr>
              <w:t>notFulfilledReasons</w:t>
            </w:r>
            <w:proofErr w:type="spellEnd"/>
            <w:r>
              <w:rPr>
                <w:rFonts w:eastAsiaTheme="minorEastAsia" w:cs="Arial"/>
                <w:color w:val="000000"/>
                <w:sz w:val="16"/>
                <w:szCs w:val="16"/>
                <w:lang w:eastAsia="zh-CN"/>
              </w:rPr>
              <w:t xml:space="preserve">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proofErr w:type="spellStart"/>
            <w:r>
              <w:rPr>
                <w:rFonts w:eastAsiaTheme="minorEastAsia" w:cs="Arial"/>
                <w:color w:val="000000"/>
                <w:sz w:val="16"/>
                <w:szCs w:val="16"/>
                <w:lang w:eastAsia="zh-CN"/>
              </w:rPr>
              <w:t>Udpate</w:t>
            </w:r>
            <w:proofErr w:type="spellEnd"/>
            <w:r>
              <w:rPr>
                <w:rFonts w:eastAsiaTheme="minorEastAsia" w:cs="Arial"/>
                <w:color w:val="000000"/>
                <w:sz w:val="16"/>
                <w:szCs w:val="16"/>
                <w:lang w:eastAsia="zh-CN"/>
              </w:rPr>
              <w:t xml:space="preserve"> Annex C Mapping the 3GPP and the TM Forum </w:t>
            </w:r>
            <w:proofErr w:type="spellStart"/>
            <w:r>
              <w:rPr>
                <w:rFonts w:eastAsiaTheme="minorEastAsia" w:cs="Arial"/>
                <w:color w:val="000000"/>
                <w:sz w:val="16"/>
                <w:szCs w:val="16"/>
                <w:lang w:eastAsia="zh-CN"/>
              </w:rPr>
              <w:t>intentExpectation</w:t>
            </w:r>
            <w:proofErr w:type="spellEnd"/>
            <w:r>
              <w:rPr>
                <w:rFonts w:eastAsiaTheme="minorEastAsia" w:cs="Arial"/>
                <w:color w:val="000000"/>
                <w:sz w:val="16"/>
                <w:szCs w:val="16"/>
                <w:lang w:eastAsia="zh-CN"/>
              </w:rPr>
              <w:t xml:space="preserve">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stage 3 </w:t>
            </w:r>
            <w:proofErr w:type="spellStart"/>
            <w:r>
              <w:rPr>
                <w:rFonts w:eastAsiaTheme="minorEastAsia" w:cs="Arial"/>
                <w:color w:val="000000"/>
                <w:sz w:val="16"/>
                <w:szCs w:val="16"/>
                <w:lang w:eastAsia="zh-CN"/>
              </w:rPr>
              <w:t>PlmnId</w:t>
            </w:r>
            <w:proofErr w:type="spellEnd"/>
            <w:r>
              <w:rPr>
                <w:rFonts w:eastAsiaTheme="minorEastAsia" w:cs="Arial"/>
                <w:color w:val="000000"/>
                <w:sz w:val="16"/>
                <w:szCs w:val="16"/>
                <w:lang w:eastAsia="zh-CN"/>
              </w:rPr>
              <w:t xml:space="preserv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clause 6.2.2.1.2.4 </w:t>
            </w:r>
            <w:proofErr w:type="spellStart"/>
            <w:r>
              <w:rPr>
                <w:rFonts w:eastAsiaTheme="minorEastAsia" w:cs="Arial"/>
                <w:color w:val="000000"/>
                <w:sz w:val="16"/>
                <w:szCs w:val="16"/>
                <w:lang w:eastAsia="zh-CN"/>
              </w:rPr>
              <w:t>ExpectationContexts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value of the </w:t>
            </w:r>
            <w:proofErr w:type="spellStart"/>
            <w:r>
              <w:rPr>
                <w:rFonts w:eastAsiaTheme="minorEastAsia" w:cs="Arial"/>
                <w:color w:val="000000"/>
                <w:sz w:val="16"/>
                <w:szCs w:val="16"/>
                <w:lang w:eastAsia="zh-CN"/>
              </w:rPr>
              <w:t>defaultValue</w:t>
            </w:r>
            <w:proofErr w:type="spellEnd"/>
            <w:r>
              <w:rPr>
                <w:rFonts w:eastAsiaTheme="minorEastAsia" w:cs="Arial"/>
                <w:color w:val="000000"/>
                <w:sz w:val="16"/>
                <w:szCs w:val="16"/>
                <w:lang w:eastAsia="zh-CN"/>
              </w:rPr>
              <w:t xml:space="preserv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Change </w:t>
            </w:r>
            <w:proofErr w:type="spellStart"/>
            <w:r>
              <w:rPr>
                <w:rFonts w:eastAsiaTheme="minorEastAsia" w:cs="Arial"/>
                <w:color w:val="000000"/>
                <w:sz w:val="16"/>
                <w:szCs w:val="16"/>
                <w:lang w:eastAsia="zh-CN"/>
              </w:rPr>
              <w:t>targetAttribute</w:t>
            </w:r>
            <w:proofErr w:type="spellEnd"/>
            <w:r>
              <w:rPr>
                <w:rFonts w:eastAsiaTheme="minorEastAsia" w:cs="Arial"/>
                <w:color w:val="000000"/>
                <w:sz w:val="16"/>
                <w:szCs w:val="16"/>
                <w:lang w:eastAsia="zh-CN"/>
              </w:rPr>
              <w:t xml:space="preserve"> to </w:t>
            </w:r>
            <w:proofErr w:type="spellStart"/>
            <w:r>
              <w:rPr>
                <w:rFonts w:eastAsiaTheme="minorEastAsia" w:cs="Arial"/>
                <w:color w:val="000000"/>
                <w:sz w:val="16"/>
                <w:szCs w:val="16"/>
                <w:lang w:eastAsia="zh-CN"/>
              </w:rPr>
              <w:t>targetName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supported qualifier for </w:t>
            </w:r>
            <w:proofErr w:type="spellStart"/>
            <w:r>
              <w:rPr>
                <w:rFonts w:eastAsiaTheme="minorEastAsia" w:cs="Arial"/>
                <w:color w:val="000000"/>
                <w:sz w:val="16"/>
                <w:szCs w:val="16"/>
                <w:lang w:eastAsia="zh-CN"/>
              </w:rPr>
              <w:t>ExpectationObject</w:t>
            </w:r>
            <w:proofErr w:type="spellEnd"/>
            <w:r>
              <w:rPr>
                <w:rFonts w:eastAsiaTheme="minorEastAsia" w:cs="Arial"/>
                <w:color w:val="000000"/>
                <w:sz w:val="16"/>
                <w:szCs w:val="16"/>
                <w:lang w:eastAsia="zh-CN"/>
              </w:rPr>
              <w:t xml:space="preserve"> and allowed value for </w:t>
            </w:r>
            <w:proofErr w:type="spellStart"/>
            <w:r>
              <w:rPr>
                <w:rFonts w:eastAsiaTheme="minorEastAsia" w:cs="Arial"/>
                <w:color w:val="000000"/>
                <w:sz w:val="16"/>
                <w:szCs w:val="16"/>
                <w:lang w:eastAsia="zh-CN"/>
              </w:rPr>
              <w:t>contextCondition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w:t>
            </w:r>
            <w:proofErr w:type="spellStart"/>
            <w:r>
              <w:rPr>
                <w:rFonts w:eastAsiaTheme="minorEastAsia" w:cs="Arial"/>
                <w:color w:val="000000"/>
                <w:sz w:val="16"/>
                <w:szCs w:val="16"/>
                <w:lang w:eastAsia="zh-CN"/>
              </w:rPr>
              <w:t>IntentNRM</w:t>
            </w:r>
            <w:proofErr w:type="spellEnd"/>
            <w:r>
              <w:rPr>
                <w:rFonts w:eastAsiaTheme="minorEastAsia" w:cs="Arial"/>
                <w:color w:val="000000"/>
                <w:sz w:val="16"/>
                <w:szCs w:val="16"/>
                <w:lang w:eastAsia="zh-CN"/>
              </w:rPr>
              <w:t xml:space="preserve">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Separate YAML file for generic Information model definition and scenario specific </w:t>
            </w:r>
            <w:proofErr w:type="spellStart"/>
            <w:r>
              <w:rPr>
                <w:rFonts w:eastAsiaTheme="minorEastAsia" w:cs="Arial"/>
                <w:color w:val="000000"/>
                <w:sz w:val="16"/>
                <w:szCs w:val="16"/>
                <w:lang w:eastAsia="zh-CN"/>
              </w:rPr>
              <w:t>IntentExpectation</w:t>
            </w:r>
            <w:proofErr w:type="spellEnd"/>
            <w:r>
              <w:rPr>
                <w:rFonts w:eastAsiaTheme="minorEastAsia" w:cs="Arial"/>
                <w:color w:val="000000"/>
                <w:sz w:val="16"/>
                <w:szCs w:val="16"/>
                <w:lang w:eastAsia="zh-CN"/>
              </w:rPr>
              <w:t xml:space="preserv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Fixing documentation and allowed value bug in </w:t>
            </w:r>
            <w:proofErr w:type="spellStart"/>
            <w:r>
              <w:rPr>
                <w:rFonts w:eastAsiaTheme="minorEastAsia" w:cs="Arial"/>
                <w:color w:val="000000"/>
                <w:sz w:val="16"/>
                <w:szCs w:val="16"/>
                <w:lang w:eastAsia="zh-CN"/>
              </w:rPr>
              <w:t>contextValueRange</w:t>
            </w:r>
            <w:proofErr w:type="spellEnd"/>
            <w:r>
              <w:rPr>
                <w:rFonts w:eastAsiaTheme="minorEastAsia" w:cs="Arial"/>
                <w:color w:val="000000"/>
                <w:sz w:val="16"/>
                <w:szCs w:val="16"/>
                <w:lang w:eastAsia="zh-CN"/>
              </w:rPr>
              <w:t xml:space="preserv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375681BA" w:rsidR="006116AB" w:rsidRDefault="006116AB" w:rsidP="006116AB">
            <w:pPr>
              <w:pStyle w:val="TAC"/>
              <w:keepNext w:val="0"/>
              <w:rPr>
                <w:rFonts w:eastAsia="DengXian"/>
                <w:sz w:val="16"/>
                <w:szCs w:val="16"/>
                <w:lang w:eastAsia="zh-CN"/>
              </w:rPr>
            </w:pPr>
            <w:r>
              <w:rPr>
                <w:rFonts w:eastAsia="DengXian"/>
                <w:sz w:val="16"/>
                <w:szCs w:val="16"/>
                <w:lang w:eastAsia="zh-CN"/>
              </w:rPr>
              <w:t>17.4.</w:t>
            </w:r>
            <w:r w:rsidR="00645B7A">
              <w:rPr>
                <w:rFonts w:eastAsia="DengXian"/>
                <w:sz w:val="16"/>
                <w:szCs w:val="16"/>
                <w:lang w:eastAsia="zh-CN"/>
              </w:rPr>
              <w:t>1</w:t>
            </w:r>
          </w:p>
        </w:tc>
      </w:tr>
      <w:tr w:rsidR="00D22C34" w:rsidRPr="00506640" w14:paraId="75DC83D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A4327" w14:textId="27B9AA91" w:rsidR="00D22C34" w:rsidRDefault="00D22C34" w:rsidP="006116A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9BF2CFA" w14:textId="18D134A6" w:rsidR="00D22C34" w:rsidRDefault="00D22C34" w:rsidP="006116A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D2565" w14:textId="67E91D28" w:rsidR="00D22C34" w:rsidRDefault="00D22C34"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0084D6" w14:textId="2CDD9215" w:rsidR="00D22C34" w:rsidRDefault="00D22C34" w:rsidP="006116AB">
            <w:pPr>
              <w:pStyle w:val="TAL"/>
              <w:keepNext w:val="0"/>
              <w:rPr>
                <w:sz w:val="16"/>
                <w:szCs w:val="16"/>
              </w:rPr>
            </w:pPr>
            <w:r>
              <w:rPr>
                <w:sz w:val="16"/>
                <w:szCs w:val="16"/>
              </w:rPr>
              <w:t>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4C3DC" w14:textId="4B39F7EF" w:rsidR="00D22C34" w:rsidRDefault="00D22C34"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A98A7" w14:textId="09E97088" w:rsidR="00D22C34" w:rsidRDefault="00D22C34"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58F0E51" w14:textId="097CA441" w:rsidR="00D22C34" w:rsidRDefault="00D22C34"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generic intent information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5167D" w14:textId="0FDBDB80" w:rsidR="00D22C34" w:rsidRDefault="00D22C34" w:rsidP="006116AB">
            <w:pPr>
              <w:pStyle w:val="TAC"/>
              <w:keepNext w:val="0"/>
              <w:rPr>
                <w:rFonts w:eastAsia="DengXian"/>
                <w:sz w:val="16"/>
                <w:szCs w:val="16"/>
                <w:lang w:eastAsia="zh-CN"/>
              </w:rPr>
            </w:pPr>
            <w:r>
              <w:rPr>
                <w:rFonts w:eastAsia="DengXian"/>
                <w:sz w:val="16"/>
                <w:szCs w:val="16"/>
                <w:lang w:eastAsia="zh-CN"/>
              </w:rPr>
              <w:t>17.5.0</w:t>
            </w:r>
          </w:p>
        </w:tc>
      </w:tr>
      <w:tr w:rsidR="004D3EFE" w:rsidRPr="00506640" w14:paraId="4E89A7E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9FD15" w14:textId="11FBE726" w:rsidR="004D3EFE" w:rsidRDefault="004D3EFE" w:rsidP="004D3EFE">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EE758" w14:textId="07DF4B30" w:rsidR="004D3EFE" w:rsidRDefault="004D3EFE" w:rsidP="004D3EFE">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DF734" w14:textId="2F95D05B" w:rsidR="004D3EFE" w:rsidRDefault="004D3EFE" w:rsidP="004D3EFE">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176BC" w14:textId="1C5434A0" w:rsidR="004D3EFE" w:rsidRDefault="004D3EFE" w:rsidP="004D3EFE">
            <w:pPr>
              <w:pStyle w:val="TAL"/>
              <w:keepNext w:val="0"/>
              <w:rPr>
                <w:sz w:val="16"/>
                <w:szCs w:val="16"/>
              </w:rPr>
            </w:pPr>
            <w:r>
              <w:rPr>
                <w:sz w:val="16"/>
                <w:szCs w:val="16"/>
              </w:rPr>
              <w:t>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4D30D" w14:textId="65739CD7" w:rsidR="004D3EFE" w:rsidRDefault="004D3EFE" w:rsidP="004D3EF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181E0" w14:textId="1F54BF38" w:rsidR="004D3EFE" w:rsidRDefault="004D3EFE" w:rsidP="004D3EFE">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9C0346F" w14:textId="2B40EF8F" w:rsidR="004D3EFE" w:rsidRDefault="004D3EFE" w:rsidP="004D3EFE">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859CB" w14:textId="43D46206" w:rsidR="004D3EFE" w:rsidRDefault="004D3EFE" w:rsidP="004D3EFE">
            <w:pPr>
              <w:pStyle w:val="TAC"/>
              <w:keepNext w:val="0"/>
              <w:rPr>
                <w:rFonts w:eastAsia="DengXian"/>
                <w:sz w:val="16"/>
                <w:szCs w:val="16"/>
                <w:lang w:eastAsia="zh-CN"/>
              </w:rPr>
            </w:pPr>
            <w:r>
              <w:rPr>
                <w:rFonts w:eastAsia="DengXian"/>
                <w:sz w:val="16"/>
                <w:szCs w:val="16"/>
                <w:lang w:eastAsia="zh-CN"/>
              </w:rPr>
              <w:t>17.5.0</w:t>
            </w:r>
          </w:p>
        </w:tc>
      </w:tr>
      <w:tr w:rsidR="00BB05D3" w:rsidRPr="00506640" w14:paraId="75E7ECD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AF34E" w14:textId="5D7654E4" w:rsidR="00BB05D3" w:rsidRDefault="00BB05D3" w:rsidP="00BB05D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DC4B24E" w14:textId="1FA385AC" w:rsidR="00BB05D3" w:rsidRDefault="00BB05D3" w:rsidP="00BB05D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F9324E" w14:textId="490E6AFA" w:rsidR="00BB05D3" w:rsidRDefault="00BB05D3" w:rsidP="00BB05D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B9741" w14:textId="5F4BDEF7" w:rsidR="00BB05D3" w:rsidRDefault="00BB05D3" w:rsidP="00BB05D3">
            <w:pPr>
              <w:pStyle w:val="TAL"/>
              <w:keepNext w:val="0"/>
              <w:rPr>
                <w:sz w:val="16"/>
                <w:szCs w:val="16"/>
              </w:rPr>
            </w:pPr>
            <w:r>
              <w:rPr>
                <w:sz w:val="16"/>
                <w:szCs w:val="16"/>
              </w:rPr>
              <w:t>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665F0" w14:textId="7CB58E81" w:rsidR="00BB05D3" w:rsidRDefault="00BB05D3" w:rsidP="00BB05D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1936A" w14:textId="5C28F6D4" w:rsidR="00BB05D3" w:rsidRDefault="00BB05D3" w:rsidP="00BB05D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30FA35" w14:textId="6679A40D" w:rsidR="00BB05D3" w:rsidRDefault="00BB05D3" w:rsidP="00BB05D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stage3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BC602" w14:textId="3F5E9B0E" w:rsidR="00BB05D3" w:rsidRDefault="00BB05D3" w:rsidP="00BB05D3">
            <w:pPr>
              <w:pStyle w:val="TAC"/>
              <w:keepNext w:val="0"/>
              <w:rPr>
                <w:rFonts w:eastAsia="DengXian"/>
                <w:sz w:val="16"/>
                <w:szCs w:val="16"/>
                <w:lang w:eastAsia="zh-CN"/>
              </w:rPr>
            </w:pPr>
            <w:r>
              <w:rPr>
                <w:rFonts w:eastAsia="DengXian"/>
                <w:sz w:val="16"/>
                <w:szCs w:val="16"/>
                <w:lang w:eastAsia="zh-CN"/>
              </w:rPr>
              <w:t>17.5.0</w:t>
            </w:r>
          </w:p>
        </w:tc>
      </w:tr>
      <w:tr w:rsidR="002C699B" w:rsidRPr="00506640" w14:paraId="4D9488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1009A" w14:textId="563A5A34" w:rsidR="002C699B" w:rsidRDefault="002C699B" w:rsidP="002C699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10EEAF" w14:textId="17A36DE3" w:rsidR="002C699B" w:rsidRDefault="002C699B" w:rsidP="002C699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18823" w14:textId="3E60B6E7" w:rsidR="002C699B" w:rsidRDefault="002C699B" w:rsidP="002C699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F09B60" w14:textId="73BB4DA4" w:rsidR="002C699B" w:rsidRDefault="002C699B" w:rsidP="002C699B">
            <w:pPr>
              <w:pStyle w:val="TAL"/>
              <w:keepNext w:val="0"/>
              <w:rPr>
                <w:sz w:val="16"/>
                <w:szCs w:val="16"/>
              </w:rPr>
            </w:pPr>
            <w:r>
              <w:rPr>
                <w:sz w:val="16"/>
                <w:szCs w:val="16"/>
              </w:rPr>
              <w:t>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AB09" w14:textId="739E84E9" w:rsidR="002C699B" w:rsidRDefault="002C699B" w:rsidP="002C699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F4717" w14:textId="235DD40F" w:rsidR="002C699B" w:rsidRDefault="002C699B" w:rsidP="002C699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5740DB" w14:textId="619D0F33" w:rsidR="002C699B" w:rsidRDefault="002C699B" w:rsidP="002C699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translate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FE301" w14:textId="615D09DE" w:rsidR="002C699B" w:rsidRDefault="002C699B" w:rsidP="002C699B">
            <w:pPr>
              <w:pStyle w:val="TAC"/>
              <w:keepNext w:val="0"/>
              <w:rPr>
                <w:rFonts w:eastAsia="DengXian"/>
                <w:sz w:val="16"/>
                <w:szCs w:val="16"/>
                <w:lang w:eastAsia="zh-CN"/>
              </w:rPr>
            </w:pPr>
            <w:r>
              <w:rPr>
                <w:rFonts w:eastAsia="DengXian"/>
                <w:sz w:val="16"/>
                <w:szCs w:val="16"/>
                <w:lang w:eastAsia="zh-CN"/>
              </w:rPr>
              <w:t>17.5.0</w:t>
            </w:r>
          </w:p>
        </w:tc>
      </w:tr>
      <w:tr w:rsidR="001B2092" w:rsidRPr="00506640" w14:paraId="09681CF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918B2" w14:textId="7A2CEB8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453E80" w14:textId="285571AA"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BAC89" w14:textId="1545EE35"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96DD28" w14:textId="70F660E5" w:rsidR="001B2092" w:rsidRDefault="001B2092" w:rsidP="001B2092">
            <w:pPr>
              <w:pStyle w:val="TAL"/>
              <w:keepNext w:val="0"/>
              <w:rPr>
                <w:sz w:val="16"/>
                <w:szCs w:val="16"/>
              </w:rPr>
            </w:pPr>
            <w:r>
              <w:rPr>
                <w:sz w:val="16"/>
                <w:szCs w:val="16"/>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F3C1F" w14:textId="36F01EBD"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3D03" w14:textId="34D801B7"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0B8E6F" w14:textId="151D790D"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errors in Table 6.2.1.4-1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F2D9" w14:textId="2906EBDE"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1B2092" w:rsidRPr="00506640" w14:paraId="2745424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70221" w14:textId="270C194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199E07" w14:textId="16335659"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05E11" w14:textId="4BFDFC4D"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57EC2" w14:textId="4A8450B9" w:rsidR="001B2092" w:rsidRDefault="001B2092" w:rsidP="001B2092">
            <w:pPr>
              <w:pStyle w:val="TAL"/>
              <w:keepNext w:val="0"/>
              <w:rPr>
                <w:sz w:val="16"/>
                <w:szCs w:val="16"/>
              </w:rPr>
            </w:pPr>
            <w:r>
              <w:rPr>
                <w:sz w:val="16"/>
                <w:szCs w:val="16"/>
              </w:rPr>
              <w:t>0106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C7E04" w14:textId="687116E8"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B395E" w14:textId="61E0FA63"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A4A3CA" w14:textId="0EF2A2C7"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Editorial corrections in 3GPP TS 28.312 stage 3 </w:t>
            </w:r>
            <w:proofErr w:type="spellStart"/>
            <w:r>
              <w:rPr>
                <w:rFonts w:eastAsiaTheme="minorEastAsia" w:cs="Arial"/>
                <w:color w:val="000000"/>
                <w:sz w:val="16"/>
                <w:szCs w:val="16"/>
                <w:lang w:eastAsia="zh-CN"/>
              </w:rPr>
              <w:t>OpenAPI</w:t>
            </w:r>
            <w:proofErr w:type="spellEnd"/>
            <w:r>
              <w:rPr>
                <w:rFonts w:eastAsiaTheme="minorEastAsia" w:cs="Arial"/>
                <w:color w:val="000000"/>
                <w:sz w:val="16"/>
                <w:szCs w:val="16"/>
                <w:lang w:eastAsia="zh-CN"/>
              </w:rPr>
              <w:t xml:space="preserve"> section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C51A8" w14:textId="0D5B549C"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472523" w:rsidRPr="00506640" w14:paraId="28AB472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A853B" w14:textId="4DD53E37" w:rsidR="00472523" w:rsidRDefault="00472523" w:rsidP="0047252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15FC6D" w14:textId="08C0B3C7" w:rsidR="00472523" w:rsidRDefault="00472523" w:rsidP="0047252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1D331" w14:textId="377C3992" w:rsidR="00472523" w:rsidRDefault="00472523" w:rsidP="0047252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8FC05D" w14:textId="63BD8D11" w:rsidR="00472523" w:rsidRDefault="00472523" w:rsidP="00472523">
            <w:pPr>
              <w:pStyle w:val="TAL"/>
              <w:keepNext w:val="0"/>
              <w:rPr>
                <w:sz w:val="16"/>
                <w:szCs w:val="16"/>
              </w:rPr>
            </w:pPr>
            <w:r>
              <w:rPr>
                <w:sz w:val="16"/>
                <w:szCs w:val="16"/>
              </w:rPr>
              <w:t>0115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38727" w14:textId="79D9B2B8" w:rsidR="00472523" w:rsidRDefault="00472523" w:rsidP="0047252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4B510" w14:textId="2FAA2C1D" w:rsidR="00472523" w:rsidRDefault="00472523" w:rsidP="0047252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5D3151C" w14:textId="2E6B2456" w:rsidR="00472523" w:rsidRDefault="00472523" w:rsidP="0047252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D9509" w14:textId="5F5DBBE0" w:rsidR="00472523" w:rsidRDefault="00472523" w:rsidP="00472523">
            <w:pPr>
              <w:pStyle w:val="TAC"/>
              <w:keepNext w:val="0"/>
              <w:rPr>
                <w:rFonts w:eastAsia="DengXian"/>
                <w:sz w:val="16"/>
                <w:szCs w:val="16"/>
                <w:lang w:eastAsia="zh-CN"/>
              </w:rPr>
            </w:pPr>
            <w:r>
              <w:rPr>
                <w:rFonts w:eastAsia="DengXian"/>
                <w:sz w:val="16"/>
                <w:szCs w:val="16"/>
                <w:lang w:eastAsia="zh-CN"/>
              </w:rPr>
              <w:t>17.5.0</w:t>
            </w:r>
          </w:p>
        </w:tc>
      </w:tr>
      <w:tr w:rsidR="00DE4A1F" w:rsidRPr="00506640" w14:paraId="7DC0004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C37DD" w14:textId="49D694C1" w:rsidR="00DE4A1F" w:rsidRDefault="00DE4A1F" w:rsidP="00DE4A1F">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27DC7F" w14:textId="4815938B" w:rsidR="00DE4A1F" w:rsidRDefault="00DE4A1F" w:rsidP="00DE4A1F">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2CB5B" w14:textId="2523801D" w:rsidR="00DE4A1F" w:rsidRDefault="00DE4A1F" w:rsidP="00DE4A1F">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02606" w14:textId="7ECA16C1" w:rsidR="00DE4A1F" w:rsidRDefault="00DE4A1F" w:rsidP="00DE4A1F">
            <w:pPr>
              <w:pStyle w:val="TAL"/>
              <w:keepNext w:val="0"/>
              <w:rPr>
                <w:sz w:val="16"/>
                <w:szCs w:val="16"/>
              </w:rPr>
            </w:pPr>
            <w:r>
              <w:rPr>
                <w:sz w:val="16"/>
                <w:szCs w:val="16"/>
              </w:rPr>
              <w:t>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5DFD" w14:textId="29D7F375" w:rsidR="00DE4A1F" w:rsidRDefault="00DE4A1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59A63" w14:textId="5CA3A765" w:rsidR="00DE4A1F" w:rsidRDefault="00DE4A1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1009BE3" w14:textId="0D59AA02" w:rsidR="00DE4A1F" w:rsidRDefault="00DE4A1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use case for delivering a service at the edge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917B9" w14:textId="43DBB9CF" w:rsidR="00DE4A1F" w:rsidRDefault="00DE4A1F" w:rsidP="00DE4A1F">
            <w:pPr>
              <w:pStyle w:val="TAC"/>
              <w:keepNext w:val="0"/>
              <w:rPr>
                <w:rFonts w:eastAsia="DengXian"/>
                <w:sz w:val="16"/>
                <w:szCs w:val="16"/>
                <w:lang w:eastAsia="zh-CN"/>
              </w:rPr>
            </w:pPr>
            <w:r>
              <w:rPr>
                <w:rFonts w:eastAsia="DengXian"/>
                <w:sz w:val="16"/>
                <w:szCs w:val="16"/>
                <w:lang w:eastAsia="zh-CN"/>
              </w:rPr>
              <w:t>17.5.0</w:t>
            </w:r>
          </w:p>
        </w:tc>
      </w:tr>
      <w:tr w:rsidR="00DE2020" w:rsidRPr="00506640" w14:paraId="5A2D996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679F0" w14:textId="226205F1" w:rsidR="00DE2020" w:rsidRDefault="00DE2020"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C0D025" w14:textId="258AB104" w:rsidR="00DE2020" w:rsidRDefault="00DE2020"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DDAC2" w14:textId="034E3AC6" w:rsidR="00DE2020" w:rsidRDefault="00DE2020" w:rsidP="00DE4A1F">
            <w:pPr>
              <w:pStyle w:val="TAC"/>
              <w:keepNext w:val="0"/>
              <w:rPr>
                <w:rFonts w:eastAsia="DengXian" w:cs="Arial"/>
                <w:color w:val="000000"/>
                <w:sz w:val="16"/>
                <w:szCs w:val="16"/>
                <w:lang w:eastAsia="zh-CN"/>
              </w:rPr>
            </w:pPr>
            <w:r w:rsidRPr="00DE2020">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BE0A9C" w14:textId="54B59E59" w:rsidR="00DE2020" w:rsidRDefault="00DE2020" w:rsidP="00DE4A1F">
            <w:pPr>
              <w:pStyle w:val="TAL"/>
              <w:keepNext w:val="0"/>
              <w:rPr>
                <w:sz w:val="16"/>
                <w:szCs w:val="16"/>
              </w:rPr>
            </w:pPr>
            <w:r>
              <w:rPr>
                <w:sz w:val="16"/>
                <w:szCs w:val="16"/>
              </w:rPr>
              <w:t>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9DD1C" w14:textId="5688A980" w:rsidR="00DE2020" w:rsidRDefault="00DE2020"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5E3A" w14:textId="53DB864A" w:rsidR="00DE2020" w:rsidRDefault="00DE2020"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EFB602" w14:textId="27BBA937" w:rsidR="00DE2020" w:rsidRDefault="00DE2020"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Correct the 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62386" w14:textId="65575EC5" w:rsidR="00DE2020" w:rsidRDefault="00DE2020"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631BB8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87E39" w14:textId="3CF45F25"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AEF738" w14:textId="05F2E942"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F071F" w14:textId="519F10BD" w:rsidR="0054062A" w:rsidRPr="00DE2020"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10755" w14:textId="52EB4225" w:rsidR="0054062A" w:rsidRDefault="0054062A" w:rsidP="00DE4A1F">
            <w:pPr>
              <w:pStyle w:val="TAL"/>
              <w:keepNext w:val="0"/>
              <w:rPr>
                <w:sz w:val="16"/>
                <w:szCs w:val="16"/>
              </w:rPr>
            </w:pPr>
            <w:r>
              <w:rPr>
                <w:sz w:val="16"/>
                <w:szCs w:val="16"/>
              </w:rPr>
              <w:t>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2FDE7" w14:textId="265575FC"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5F56" w14:textId="379C17A5"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8D269C" w14:textId="7A43D946"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Rel-17 CR TS 28.312 Correct issues for redefined </w:t>
            </w:r>
            <w:proofErr w:type="spellStart"/>
            <w:r>
              <w:rPr>
                <w:rFonts w:eastAsiaTheme="minorEastAsia" w:cs="Arial"/>
                <w:color w:val="000000"/>
                <w:sz w:val="16"/>
                <w:szCs w:val="16"/>
                <w:lang w:eastAsia="zh-CN"/>
              </w:rPr>
              <w:t>Objectcontext</w:t>
            </w:r>
            <w:proofErr w:type="spellEnd"/>
            <w:r>
              <w:rPr>
                <w:rFonts w:eastAsiaTheme="minorEastAsia" w:cs="Arial"/>
                <w:color w:val="000000"/>
                <w:sz w:val="16"/>
                <w:szCs w:val="16"/>
                <w:lang w:eastAsia="zh-CN"/>
              </w:rPr>
              <w:t xml:space="preserve"> in </w:t>
            </w:r>
            <w:proofErr w:type="spellStart"/>
            <w:r>
              <w:rPr>
                <w:rFonts w:eastAsiaTheme="minorEastAsia" w:cs="Arial"/>
                <w:color w:val="000000"/>
                <w:sz w:val="16"/>
                <w:szCs w:val="16"/>
                <w:lang w:eastAsia="zh-CN"/>
              </w:rPr>
              <w:t>OpenAPI</w:t>
            </w:r>
            <w:proofErr w:type="spellEnd"/>
            <w:r>
              <w:rPr>
                <w:rFonts w:eastAsiaTheme="minorEastAsia" w:cs="Arial"/>
                <w:color w:val="000000"/>
                <w:sz w:val="16"/>
                <w:szCs w:val="16"/>
                <w:lang w:eastAsia="zh-CN"/>
              </w:rPr>
              <w:t xml:space="preserve">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E345" w14:textId="17F34573"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F2C6C2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E5347" w14:textId="363E8A88"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D1DA3F6" w14:textId="1855663D"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CDB0" w14:textId="007414D9" w:rsidR="0054062A" w:rsidRPr="0054062A"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0AB10E" w14:textId="1F3FFC0B" w:rsidR="0054062A" w:rsidRDefault="0054062A" w:rsidP="00DE4A1F">
            <w:pPr>
              <w:pStyle w:val="TAL"/>
              <w:keepNext w:val="0"/>
              <w:rPr>
                <w:sz w:val="16"/>
                <w:szCs w:val="16"/>
              </w:rPr>
            </w:pPr>
            <w:r>
              <w:rPr>
                <w:sz w:val="16"/>
                <w:szCs w:val="16"/>
              </w:rPr>
              <w:t>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30F0" w14:textId="74B4E937"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D52A3" w14:textId="5B63DE29"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37FCF9" w14:textId="214EBC6A"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issues for area related attributes definition in stage2 and stage3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0BA6B" w14:textId="649EE91A"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9550DA" w:rsidRPr="00506640" w14:paraId="472D2D0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27D55" w14:textId="2B258837" w:rsidR="009550DA" w:rsidRDefault="009550D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3FEF66E" w14:textId="59E76691" w:rsidR="009550DA" w:rsidRDefault="009550D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978D" w14:textId="08AAE79A" w:rsidR="009550DA" w:rsidRPr="0054062A" w:rsidRDefault="009550D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2E1E6" w14:textId="1D56B88C" w:rsidR="009550DA" w:rsidRDefault="009550DA" w:rsidP="00DE4A1F">
            <w:pPr>
              <w:pStyle w:val="TAL"/>
              <w:keepNext w:val="0"/>
              <w:rPr>
                <w:sz w:val="16"/>
                <w:szCs w:val="16"/>
              </w:rPr>
            </w:pPr>
            <w:r>
              <w:rPr>
                <w:sz w:val="16"/>
                <w:szCs w:val="16"/>
              </w:rPr>
              <w:t>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1210D" w14:textId="22F28D9B" w:rsidR="009550DA" w:rsidRDefault="009550DA" w:rsidP="00DE4A1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DCA2A" w14:textId="4E2F365E" w:rsidR="009550DA" w:rsidRDefault="009550D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9C169F3" w14:textId="0445A3CC" w:rsidR="009550DA" w:rsidRDefault="009550D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stage2 issues for Edge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A6E10" w14:textId="7EA96EF2" w:rsidR="009550DA" w:rsidRDefault="009550DA"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F98778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4B402" w14:textId="472D4B48" w:rsidR="00A151AF" w:rsidRDefault="00A151AF"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6A92F4" w14:textId="2FADE4A5" w:rsidR="00A151AF" w:rsidRDefault="00A151AF"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949FDD" w14:textId="78196457" w:rsidR="00A151AF" w:rsidRPr="0054062A" w:rsidRDefault="00A151AF"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C5B9A0" w14:textId="3D295F77" w:rsidR="00A151AF" w:rsidRDefault="00A151AF" w:rsidP="00DE4A1F">
            <w:pPr>
              <w:pStyle w:val="TAL"/>
              <w:keepNext w:val="0"/>
              <w:rPr>
                <w:sz w:val="16"/>
                <w:szCs w:val="16"/>
              </w:rPr>
            </w:pPr>
            <w:r>
              <w:rPr>
                <w:sz w:val="16"/>
                <w:szCs w:val="16"/>
              </w:rPr>
              <w:t>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F0EE2" w14:textId="774023AE" w:rsidR="00A151AF" w:rsidRDefault="00A151A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AD32F" w14:textId="72A5C70A" w:rsidR="00A151AF" w:rsidRDefault="00A151A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BA49F2B" w14:textId="5CD1BC26" w:rsidR="00A151AF" w:rsidRDefault="00A151A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management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B2071" w14:textId="752BDED5" w:rsidR="00A151AF" w:rsidRDefault="00A151AF"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176066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AD1E4" w14:textId="07E09229" w:rsidR="00A151AF" w:rsidRDefault="00A151AF"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C3060C" w14:textId="4D53E238" w:rsidR="00A151AF" w:rsidRDefault="00A151AF"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BDB9D" w14:textId="3EC689A6" w:rsidR="00A151AF" w:rsidRPr="0054062A" w:rsidRDefault="00A151AF"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B50D8B" w14:textId="261A6872" w:rsidR="00A151AF" w:rsidRDefault="00A151AF" w:rsidP="00A151AF">
            <w:pPr>
              <w:pStyle w:val="TAL"/>
              <w:keepNext w:val="0"/>
              <w:rPr>
                <w:sz w:val="16"/>
                <w:szCs w:val="16"/>
              </w:rPr>
            </w:pPr>
            <w:r>
              <w:rPr>
                <w:sz w:val="16"/>
                <w:szCs w:val="16"/>
              </w:rPr>
              <w:t>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582D6" w14:textId="5E2598AE" w:rsidR="00A151AF" w:rsidRDefault="00A151AF"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91073" w14:textId="635F3F0C" w:rsidR="00A151AF" w:rsidRDefault="00A151AF"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C8FB44" w14:textId="5802A884" w:rsidR="00A151AF" w:rsidRDefault="00A151AF"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Rel-17 CR TS 28.312 Update the definition of </w:t>
            </w:r>
            <w:proofErr w:type="spellStart"/>
            <w:r>
              <w:rPr>
                <w:rFonts w:eastAsiaTheme="minorEastAsia" w:cs="Arial"/>
                <w:color w:val="000000"/>
                <w:sz w:val="16"/>
                <w:szCs w:val="16"/>
                <w:lang w:eastAsia="zh-CN"/>
              </w:rPr>
              <w:t>expectationId</w:t>
            </w:r>
            <w:proofErr w:type="spellEnd"/>
            <w:r>
              <w:rPr>
                <w:rFonts w:eastAsiaTheme="minorEastAsia" w:cs="Arial"/>
                <w:color w:val="000000"/>
                <w:sz w:val="16"/>
                <w:szCs w:val="16"/>
                <w:lang w:eastAsia="zh-CN"/>
              </w:rPr>
              <w:t xml:space="preserve"> in Table 6.2.1.4-1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C6AB2" w14:textId="7907C523" w:rsidR="00A151AF" w:rsidRDefault="00A151AF"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FB509C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815ED" w14:textId="4F443968"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E199C" w14:textId="075B3422"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960D2" w14:textId="6C97C88D"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642863" w14:textId="50EBBEAA" w:rsidR="00676E2B" w:rsidRDefault="00676E2B" w:rsidP="00A151AF">
            <w:pPr>
              <w:pStyle w:val="TAL"/>
              <w:keepNext w:val="0"/>
              <w:rPr>
                <w:sz w:val="16"/>
                <w:szCs w:val="16"/>
              </w:rPr>
            </w:pPr>
            <w:r>
              <w:rPr>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E3E78" w14:textId="77777777" w:rsidR="00676E2B" w:rsidRDefault="00676E2B" w:rsidP="00A151A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F7FFF" w14:textId="7EFE5014"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ABE43F5" w14:textId="7D5304AD"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the description for Context &lt;&lt;</w:t>
            </w:r>
            <w:proofErr w:type="spellStart"/>
            <w:r>
              <w:rPr>
                <w:rFonts w:eastAsiaTheme="minorEastAsia" w:cs="Arial"/>
                <w:color w:val="000000"/>
                <w:sz w:val="16"/>
                <w:szCs w:val="16"/>
                <w:lang w:eastAsia="zh-CN"/>
              </w:rPr>
              <w:t>dataType</w:t>
            </w:r>
            <w:proofErr w:type="spellEnd"/>
            <w:r>
              <w:rPr>
                <w:rFonts w:eastAsiaTheme="minorEastAsia" w:cs="Arial"/>
                <w:color w:val="000000"/>
                <w:sz w:val="16"/>
                <w:szCs w:val="16"/>
                <w:lang w:eastAsia="zh-CN"/>
              </w:rPr>
              <w:t>&gt;&gt;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2048A" w14:textId="74E752F6"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953A5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67DA6" w14:textId="09019EC9"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EF0DD" w14:textId="1E3532BA"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B4AE3" w14:textId="5B56E4F3"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4E95C" w14:textId="79E7DBC3" w:rsidR="00676E2B" w:rsidRDefault="00676E2B" w:rsidP="00A151AF">
            <w:pPr>
              <w:pStyle w:val="TAL"/>
              <w:keepNext w:val="0"/>
              <w:rPr>
                <w:sz w:val="16"/>
                <w:szCs w:val="16"/>
              </w:rPr>
            </w:pPr>
            <w:r>
              <w:rPr>
                <w:sz w:val="16"/>
                <w:szCs w:val="16"/>
              </w:rPr>
              <w:t>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97B37" w14:textId="4EE6D202" w:rsidR="00676E2B" w:rsidRDefault="00676E2B" w:rsidP="00A151A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AC26" w14:textId="08136E79"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F0E601" w14:textId="6C81BFF7"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Clarify the description of object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470AE" w14:textId="48AE66C8"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4564131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AC5F" w14:textId="2B3CA282"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DDA3CE" w14:textId="50333090"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E21A3C" w14:textId="491FF461"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154824" w14:textId="56DAEE43" w:rsidR="00676E2B" w:rsidRDefault="00676E2B" w:rsidP="00A151AF">
            <w:pPr>
              <w:pStyle w:val="TAL"/>
              <w:keepNext w:val="0"/>
              <w:rPr>
                <w:sz w:val="16"/>
                <w:szCs w:val="16"/>
              </w:rPr>
            </w:pPr>
            <w:r>
              <w:rPr>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D467A" w14:textId="27F35409"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56F0B" w14:textId="3CEBB2F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81BFBB" w14:textId="393E65F5"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verbs in attribute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54566" w14:textId="29DA3DE0"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67F5CDC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9BECC" w14:textId="5BE51593"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59746C" w14:textId="7E799C03"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424AF" w14:textId="33AA5BF8"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901210" w14:textId="1A6329B6" w:rsidR="00676E2B" w:rsidRDefault="00676E2B" w:rsidP="00A151AF">
            <w:pPr>
              <w:pStyle w:val="TAL"/>
              <w:keepNext w:val="0"/>
              <w:rPr>
                <w:sz w:val="16"/>
                <w:szCs w:val="16"/>
              </w:rPr>
            </w:pPr>
            <w:r>
              <w:rPr>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1A409" w14:textId="6943E017"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EDE44" w14:textId="6BF8BC4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E3186E1" w14:textId="405CD008"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intent driven MnS description in clause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05E13" w14:textId="43A598B3"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F31B57" w:rsidRPr="00506640" w14:paraId="6B87CB7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90C7" w14:textId="539677FD" w:rsidR="00F31B57" w:rsidRDefault="00F31B57"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22E38E" w14:textId="4E860F3C" w:rsidR="00F31B57" w:rsidRDefault="00F31B57"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0A072" w14:textId="667A491D" w:rsidR="00F31B57" w:rsidRPr="0054062A" w:rsidRDefault="00F31B57"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97F16E" w14:textId="080340F9" w:rsidR="00F31B57" w:rsidRDefault="00F31B57" w:rsidP="00A151AF">
            <w:pPr>
              <w:pStyle w:val="TAL"/>
              <w:keepNext w:val="0"/>
              <w:rPr>
                <w:sz w:val="16"/>
                <w:szCs w:val="16"/>
              </w:rPr>
            </w:pPr>
            <w:r>
              <w:rPr>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F5C3" w14:textId="7FE05191" w:rsidR="00F31B57" w:rsidRDefault="00F31B57"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1E36E" w14:textId="5BA621F5" w:rsidR="00F31B57" w:rsidRDefault="00F31B57"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FE9F2A" w14:textId="0F719EA1" w:rsidR="00F31B57" w:rsidRDefault="00F31B57"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28.312 Correct create an intent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D14E7" w14:textId="14DF4C2D" w:rsidR="00F31B57" w:rsidRDefault="00F31B57" w:rsidP="00A151AF">
            <w:pPr>
              <w:pStyle w:val="TAC"/>
              <w:keepNext w:val="0"/>
              <w:rPr>
                <w:rFonts w:eastAsia="DengXian"/>
                <w:sz w:val="16"/>
                <w:szCs w:val="16"/>
                <w:lang w:eastAsia="zh-CN"/>
              </w:rPr>
            </w:pPr>
            <w:r>
              <w:rPr>
                <w:rFonts w:eastAsia="DengXian"/>
                <w:sz w:val="16"/>
                <w:szCs w:val="16"/>
                <w:lang w:eastAsia="zh-CN"/>
              </w:rPr>
              <w:t>17.6.0</w:t>
            </w:r>
          </w:p>
        </w:tc>
      </w:tr>
      <w:tr w:rsidR="00DD42DC" w:rsidRPr="00506640" w14:paraId="75E2477F" w14:textId="77777777" w:rsidTr="00EE1B5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2FD28" w14:textId="77777777" w:rsidR="00DD42DC" w:rsidRDefault="00DD42DC" w:rsidP="00DD42DC">
            <w:pPr>
              <w:pStyle w:val="TAC"/>
              <w:keepNext w:val="0"/>
              <w:rPr>
                <w:rFonts w:eastAsia="SimSun"/>
                <w:sz w:val="16"/>
                <w:szCs w:val="16"/>
                <w:lang w:eastAsia="zh-CN"/>
              </w:rPr>
            </w:pPr>
            <w:r>
              <w:rPr>
                <w:rFonts w:eastAsia="SimSun"/>
                <w:sz w:val="16"/>
                <w:szCs w:val="16"/>
                <w:lang w:eastAsia="zh-CN"/>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E96D5E7" w14:textId="77777777" w:rsidR="00DD42DC" w:rsidRDefault="00DD42DC" w:rsidP="00DD42DC">
            <w:pPr>
              <w:pStyle w:val="TAC"/>
              <w:keepNext w:val="0"/>
              <w:rPr>
                <w:rFonts w:eastAsia="DengXian"/>
                <w:sz w:val="16"/>
                <w:szCs w:val="16"/>
                <w:lang w:eastAsia="zh-CN"/>
              </w:rPr>
            </w:pPr>
            <w:r>
              <w:rPr>
                <w:rFonts w:eastAsia="DengXian"/>
                <w:sz w:val="16"/>
                <w:szCs w:val="16"/>
                <w:lang w:eastAsia="zh-CN"/>
              </w:rPr>
              <w:t>SA#104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8C7BF" w14:textId="4AB28D9C" w:rsidR="00DD42DC" w:rsidRPr="0054062A" w:rsidRDefault="00DD42DC" w:rsidP="00DD42DC">
            <w:pPr>
              <w:pStyle w:val="TAC"/>
              <w:keepNext w:val="0"/>
              <w:rPr>
                <w:rFonts w:eastAsia="DengXian" w:cs="Arial"/>
                <w:color w:val="000000"/>
                <w:sz w:val="16"/>
                <w:szCs w:val="16"/>
                <w:lang w:eastAsia="zh-CN"/>
              </w:rPr>
            </w:pPr>
            <w:r>
              <w:rPr>
                <w:rFonts w:eastAsia="DengXian" w:cs="Arial"/>
                <w:color w:val="000000"/>
                <w:sz w:val="16"/>
                <w:szCs w:val="16"/>
                <w:lang w:eastAsia="zh-CN"/>
              </w:rPr>
              <w:t>SP-240846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33D981" w14:textId="497E8007" w:rsidR="00DD42DC" w:rsidRDefault="00DD42DC" w:rsidP="00DD42DC">
            <w:pPr>
              <w:pStyle w:val="TAL"/>
              <w:keepNext w:val="0"/>
              <w:rPr>
                <w:sz w:val="16"/>
                <w:szCs w:val="16"/>
              </w:rPr>
            </w:pPr>
            <w:r>
              <w:rPr>
                <w:sz w:val="16"/>
                <w:szCs w:val="16"/>
              </w:rPr>
              <w:t>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C1216" w14:textId="52179B5D" w:rsidR="00DD42DC" w:rsidRDefault="00DD42DC" w:rsidP="00DD42D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EC93C" w14:textId="6EB0134D" w:rsidR="00DD42DC" w:rsidRDefault="00DD42DC" w:rsidP="00DD42DC">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3AC436" w14:textId="1CEED966" w:rsidR="00DD42DC" w:rsidRDefault="00DD42DC" w:rsidP="00DD42DC">
            <w:pPr>
              <w:pStyle w:val="TAL"/>
              <w:keepNext w:val="0"/>
              <w:rPr>
                <w:rFonts w:eastAsiaTheme="minorEastAsia" w:cs="Arial"/>
                <w:color w:val="000000"/>
                <w:sz w:val="16"/>
                <w:szCs w:val="16"/>
                <w:lang w:eastAsia="zh-CN"/>
              </w:rPr>
            </w:pPr>
            <w:r>
              <w:rPr>
                <w:sz w:val="16"/>
                <w:szCs w:val="16"/>
              </w:rPr>
              <w:t>Rel-17 CR TS 28.312 correction of attribute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150D" w14:textId="7BDE2968" w:rsidR="00DD42DC" w:rsidRDefault="00DD42DC" w:rsidP="00DD42DC">
            <w:pPr>
              <w:pStyle w:val="TAC"/>
              <w:keepNext w:val="0"/>
              <w:rPr>
                <w:rFonts w:eastAsia="DengXian"/>
                <w:sz w:val="16"/>
                <w:szCs w:val="16"/>
                <w:lang w:eastAsia="zh-CN"/>
              </w:rPr>
            </w:pPr>
            <w:r>
              <w:rPr>
                <w:rFonts w:eastAsia="DengXian"/>
                <w:sz w:val="16"/>
                <w:szCs w:val="16"/>
                <w:lang w:eastAsia="zh-CN"/>
              </w:rPr>
              <w:t>17.</w:t>
            </w:r>
            <w:r w:rsidR="00EB560B">
              <w:rPr>
                <w:rFonts w:eastAsia="DengXian"/>
                <w:sz w:val="16"/>
                <w:szCs w:val="16"/>
                <w:lang w:eastAsia="zh-CN"/>
              </w:rPr>
              <w:t>7</w:t>
            </w:r>
            <w:r>
              <w:rPr>
                <w:rFonts w:eastAsia="DengXian"/>
                <w:sz w:val="16"/>
                <w:szCs w:val="16"/>
                <w:lang w:eastAsia="zh-CN"/>
              </w:rPr>
              <w:t>.0</w:t>
            </w:r>
          </w:p>
        </w:tc>
      </w:tr>
      <w:tr w:rsidR="00DD42DC" w:rsidRPr="00506640" w14:paraId="7DC16A1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62EC7" w14:textId="0B7A5E7B" w:rsidR="00DD42DC" w:rsidRDefault="00DD42DC" w:rsidP="00DD42DC">
            <w:pPr>
              <w:pStyle w:val="TAC"/>
              <w:keepNext w:val="0"/>
              <w:rPr>
                <w:rFonts w:eastAsia="SimSun"/>
                <w:sz w:val="16"/>
                <w:szCs w:val="16"/>
                <w:lang w:eastAsia="zh-CN"/>
              </w:rPr>
            </w:pPr>
            <w:r>
              <w:rPr>
                <w:rFonts w:eastAsia="SimSun"/>
                <w:sz w:val="16"/>
                <w:szCs w:val="16"/>
                <w:lang w:eastAsia="zh-CN"/>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CFD7E9A" w14:textId="61E3543D" w:rsidR="00DD42DC" w:rsidRDefault="00DD42DC" w:rsidP="00DD42DC">
            <w:pPr>
              <w:pStyle w:val="TAC"/>
              <w:keepNext w:val="0"/>
              <w:rPr>
                <w:rFonts w:eastAsia="DengXian"/>
                <w:sz w:val="16"/>
                <w:szCs w:val="16"/>
                <w:lang w:eastAsia="zh-CN"/>
              </w:rPr>
            </w:pPr>
            <w:r>
              <w:rPr>
                <w:rFonts w:eastAsia="DengXian"/>
                <w:sz w:val="16"/>
                <w:szCs w:val="16"/>
                <w:lang w:eastAsia="zh-CN"/>
              </w:rPr>
              <w:t>SA#104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ED2F5" w14:textId="34C9519C" w:rsidR="00DD42DC" w:rsidRPr="0054062A" w:rsidRDefault="00DD42DC" w:rsidP="00DD42DC">
            <w:pPr>
              <w:pStyle w:val="TAC"/>
              <w:keepNext w:val="0"/>
              <w:rPr>
                <w:rFonts w:eastAsia="DengXian" w:cs="Arial"/>
                <w:color w:val="000000"/>
                <w:sz w:val="16"/>
                <w:szCs w:val="16"/>
                <w:lang w:eastAsia="zh-CN"/>
              </w:rPr>
            </w:pPr>
            <w:r>
              <w:rPr>
                <w:rFonts w:eastAsia="DengXian" w:cs="Arial"/>
                <w:color w:val="000000"/>
                <w:sz w:val="16"/>
                <w:szCs w:val="16"/>
                <w:lang w:eastAsia="zh-CN"/>
              </w:rPr>
              <w:t>SP-240803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1FC1F8" w14:textId="4114216A" w:rsidR="00DD42DC" w:rsidRDefault="00DD42DC" w:rsidP="00DD42DC">
            <w:pPr>
              <w:pStyle w:val="TAL"/>
              <w:keepNext w:val="0"/>
              <w:rPr>
                <w:sz w:val="16"/>
                <w:szCs w:val="16"/>
              </w:rPr>
            </w:pPr>
            <w:r>
              <w:rPr>
                <w:sz w:val="16"/>
                <w:szCs w:val="16"/>
              </w:rPr>
              <w:t>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0D15" w14:textId="6718178F" w:rsidR="00DD42DC" w:rsidRDefault="00DD42DC" w:rsidP="00DD42D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F84C4" w14:textId="6362CC97" w:rsidR="00DD42DC" w:rsidRDefault="00211B55" w:rsidP="00DD42DC">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ED53E7F" w14:textId="40152375" w:rsidR="00DD42DC" w:rsidRDefault="00211B55" w:rsidP="00DD42DC">
            <w:pPr>
              <w:pStyle w:val="TAL"/>
              <w:keepNext w:val="0"/>
              <w:rPr>
                <w:rFonts w:eastAsiaTheme="minorEastAsia" w:cs="Arial"/>
                <w:color w:val="000000"/>
                <w:sz w:val="16"/>
                <w:szCs w:val="16"/>
                <w:lang w:eastAsia="zh-CN"/>
              </w:rPr>
            </w:pPr>
            <w:r>
              <w:rPr>
                <w:rFonts w:cs="Arial"/>
                <w:sz w:val="16"/>
              </w:rPr>
              <w:t xml:space="preserve">Rel-17 CR TS 28.312 correct the definition for </w:t>
            </w:r>
            <w:proofErr w:type="spellStart"/>
            <w:r>
              <w:rPr>
                <w:rFonts w:cs="Arial"/>
                <w:sz w:val="16"/>
              </w:rPr>
              <w:t>FulfilmentInfo</w:t>
            </w:r>
            <w:proofErr w:type="spellEnd"/>
            <w:r>
              <w:rPr>
                <w:rFonts w:cs="Arial"/>
                <w:sz w:val="16"/>
              </w:rPr>
              <w:t xml:space="preserve"> </w:t>
            </w:r>
            <w:proofErr w:type="spellStart"/>
            <w:r>
              <w:rPr>
                <w:rFonts w:cs="Arial"/>
                <w:sz w:val="16"/>
              </w:rPr>
              <w:t>dataType</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9289" w14:textId="458AF1CA" w:rsidR="00DD42DC" w:rsidRDefault="00DD42DC" w:rsidP="00DD42DC">
            <w:pPr>
              <w:pStyle w:val="TAC"/>
              <w:keepNext w:val="0"/>
              <w:rPr>
                <w:rFonts w:eastAsia="DengXian"/>
                <w:sz w:val="16"/>
                <w:szCs w:val="16"/>
                <w:lang w:eastAsia="zh-CN"/>
              </w:rPr>
            </w:pPr>
            <w:r>
              <w:rPr>
                <w:rFonts w:eastAsia="DengXian"/>
                <w:sz w:val="16"/>
                <w:szCs w:val="16"/>
                <w:lang w:eastAsia="zh-CN"/>
              </w:rPr>
              <w:t>17.</w:t>
            </w:r>
            <w:r w:rsidR="00EB560B">
              <w:rPr>
                <w:rFonts w:eastAsia="DengXian"/>
                <w:sz w:val="16"/>
                <w:szCs w:val="16"/>
                <w:lang w:eastAsia="zh-CN"/>
              </w:rPr>
              <w:t>7</w:t>
            </w:r>
            <w:r>
              <w:rPr>
                <w:rFonts w:eastAsia="DengXian"/>
                <w:sz w:val="16"/>
                <w:szCs w:val="16"/>
                <w:lang w:eastAsia="zh-CN"/>
              </w:rPr>
              <w:t>.0</w:t>
            </w:r>
          </w:p>
        </w:tc>
      </w:tr>
      <w:tr w:rsidR="00053122" w:rsidRPr="00506640" w14:paraId="13DD59BF" w14:textId="77777777" w:rsidTr="00780267">
        <w:trPr>
          <w:jc w:val="center"/>
          <w:ins w:id="351" w:author="28.312_CR0249R1_(Rel-17)_TEI17" w:date="2024-10-31T15:1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09A01" w14:textId="2DC8ACF6" w:rsidR="00053122" w:rsidRDefault="00053122" w:rsidP="00DD42DC">
            <w:pPr>
              <w:pStyle w:val="TAC"/>
              <w:keepNext w:val="0"/>
              <w:rPr>
                <w:ins w:id="352" w:author="28.312_CR0249R1_(Rel-17)_TEI17" w:date="2024-10-31T15:13:00Z"/>
                <w:rFonts w:eastAsia="SimSun"/>
                <w:sz w:val="16"/>
                <w:szCs w:val="16"/>
                <w:lang w:eastAsia="zh-CN"/>
              </w:rPr>
            </w:pPr>
            <w:ins w:id="353" w:author="28.312_CR0249R1_(Rel-17)_TEI17" w:date="2024-10-31T15:13:00Z">
              <w:r>
                <w:rPr>
                  <w:rFonts w:eastAsia="SimSun"/>
                  <w:sz w:val="16"/>
                  <w:szCs w:val="16"/>
                  <w:lang w:eastAsia="zh-CN"/>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D1105FB" w14:textId="06A0122B" w:rsidR="00053122" w:rsidRDefault="00053122" w:rsidP="00DD42DC">
            <w:pPr>
              <w:pStyle w:val="TAC"/>
              <w:keepNext w:val="0"/>
              <w:rPr>
                <w:ins w:id="354" w:author="28.312_CR0249R1_(Rel-17)_TEI17" w:date="2024-10-31T15:13:00Z"/>
                <w:rFonts w:eastAsia="DengXian"/>
                <w:sz w:val="16"/>
                <w:szCs w:val="16"/>
                <w:lang w:eastAsia="zh-CN"/>
              </w:rPr>
            </w:pPr>
            <w:ins w:id="355" w:author="28.312_CR0249R1_(Rel-17)_TEI17" w:date="2024-10-31T15:13:00Z">
              <w:r>
                <w:rPr>
                  <w:rFonts w:eastAsia="DengXian"/>
                  <w:sz w:val="16"/>
                  <w:szCs w:val="16"/>
                  <w:lang w:eastAsia="zh-CN"/>
                </w:rPr>
                <w:t>SA#106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F646B" w14:textId="23D1E648" w:rsidR="00053122" w:rsidRDefault="009E3D15" w:rsidP="00DD42DC">
            <w:pPr>
              <w:pStyle w:val="TAC"/>
              <w:keepNext w:val="0"/>
              <w:rPr>
                <w:ins w:id="356" w:author="28.312_CR0249R1_(Rel-17)_TEI17" w:date="2024-10-31T15:13:00Z"/>
                <w:rFonts w:eastAsia="DengXian" w:cs="Arial"/>
                <w:color w:val="000000"/>
                <w:sz w:val="16"/>
                <w:szCs w:val="16"/>
                <w:lang w:eastAsia="zh-CN"/>
              </w:rPr>
            </w:pPr>
            <w:ins w:id="357" w:author="MCC" w:date="2025-01-09T19:57:00Z" w16du:dateUtc="2025-01-09T18:57:00Z">
              <w:r w:rsidRPr="009E3D15">
                <w:rPr>
                  <w:rFonts w:eastAsia="DengXian" w:cs="Arial"/>
                  <w:color w:val="000000"/>
                  <w:sz w:val="16"/>
                  <w:szCs w:val="16"/>
                  <w:lang w:eastAsia="zh-CN"/>
                </w:rPr>
                <w:t>SP-241633</w:t>
              </w:r>
            </w:ins>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5C4ED6" w14:textId="45E5A2F5" w:rsidR="00053122" w:rsidRDefault="00053122" w:rsidP="00DD42DC">
            <w:pPr>
              <w:pStyle w:val="TAL"/>
              <w:keepNext w:val="0"/>
              <w:rPr>
                <w:ins w:id="358" w:author="28.312_CR0249R1_(Rel-17)_TEI17" w:date="2024-10-31T15:13:00Z"/>
                <w:sz w:val="16"/>
                <w:szCs w:val="16"/>
              </w:rPr>
            </w:pPr>
            <w:ins w:id="359" w:author="28.312_CR0249R1_(Rel-17)_TEI17" w:date="2024-10-31T15:13:00Z">
              <w:r>
                <w:rPr>
                  <w:sz w:val="16"/>
                  <w:szCs w:val="16"/>
                </w:rPr>
                <w:t>0249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94C38" w14:textId="15A978B5" w:rsidR="00053122" w:rsidRDefault="00053122" w:rsidP="00DD42DC">
            <w:pPr>
              <w:pStyle w:val="TAR"/>
              <w:keepNext w:val="0"/>
              <w:rPr>
                <w:ins w:id="360" w:author="28.312_CR0249R1_(Rel-17)_TEI17" w:date="2024-10-31T15:13:00Z"/>
                <w:sz w:val="16"/>
                <w:szCs w:val="16"/>
              </w:rPr>
            </w:pPr>
            <w:ins w:id="361" w:author="28.312_CR0249R1_(Rel-17)_TEI17" w:date="2024-10-31T15:13: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DF071" w14:textId="21887A38" w:rsidR="00053122" w:rsidRDefault="00053122" w:rsidP="00DD42DC">
            <w:pPr>
              <w:pStyle w:val="TAC"/>
              <w:keepNext w:val="0"/>
              <w:rPr>
                <w:ins w:id="362" w:author="28.312_CR0249R1_(Rel-17)_TEI17" w:date="2024-10-31T15:13:00Z"/>
                <w:sz w:val="16"/>
                <w:szCs w:val="16"/>
              </w:rPr>
            </w:pPr>
            <w:ins w:id="363" w:author="28.312_CR0249R1_(Rel-17)_TEI17" w:date="2024-10-31T15:13:00Z">
              <w:r>
                <w:rPr>
                  <w:sz w:val="16"/>
                  <w:szCs w:val="16"/>
                </w:rPr>
                <w:t>F</w:t>
              </w:r>
            </w:ins>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2FDC856" w14:textId="0BC56E3E" w:rsidR="00053122" w:rsidRDefault="00053122" w:rsidP="00DD42DC">
            <w:pPr>
              <w:pStyle w:val="TAL"/>
              <w:keepNext w:val="0"/>
              <w:rPr>
                <w:ins w:id="364" w:author="28.312_CR0249R1_(Rel-17)_TEI17" w:date="2024-10-31T15:13:00Z"/>
                <w:rFonts w:cs="Arial"/>
                <w:sz w:val="16"/>
              </w:rPr>
            </w:pPr>
            <w:ins w:id="365" w:author="28.312_CR0249R1_(Rel-17)_TEI17" w:date="2024-10-31T15:13:00Z">
              <w:r>
                <w:rPr>
                  <w:rFonts w:cs="Arial"/>
                  <w:sz w:val="16"/>
                </w:rPr>
                <w:t xml:space="preserve">Rel-17 CR TS 28.312 intent definition clarification  </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B684E" w14:textId="30230755" w:rsidR="00053122" w:rsidRDefault="00053122" w:rsidP="00DD42DC">
            <w:pPr>
              <w:pStyle w:val="TAC"/>
              <w:keepNext w:val="0"/>
              <w:rPr>
                <w:ins w:id="366" w:author="28.312_CR0249R1_(Rel-17)_TEI17" w:date="2024-10-31T15:13:00Z"/>
                <w:rFonts w:eastAsia="DengXian"/>
                <w:sz w:val="16"/>
                <w:szCs w:val="16"/>
                <w:lang w:eastAsia="zh-CN"/>
              </w:rPr>
            </w:pPr>
            <w:ins w:id="367" w:author="28.312_CR0249R1_(Rel-17)_TEI17" w:date="2024-10-31T15:13:00Z">
              <w:r>
                <w:rPr>
                  <w:rFonts w:eastAsia="DengXian"/>
                  <w:sz w:val="16"/>
                  <w:szCs w:val="16"/>
                  <w:lang w:eastAsia="zh-CN"/>
                </w:rPr>
                <w:t>17.8.0</w:t>
              </w:r>
            </w:ins>
          </w:p>
        </w:tc>
      </w:tr>
      <w:tr w:rsidR="009E3D15" w:rsidRPr="00506640" w14:paraId="2962F975" w14:textId="77777777" w:rsidTr="00780267">
        <w:trPr>
          <w:jc w:val="center"/>
          <w:ins w:id="368" w:author="MCC" w:date="2025-01-09T19:55:00Z" w16du:dateUtc="2025-01-09T18:5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50D04" w14:textId="0F3A5361" w:rsidR="009E3D15" w:rsidRDefault="009E3D15" w:rsidP="009E3D15">
            <w:pPr>
              <w:pStyle w:val="TAC"/>
              <w:keepNext w:val="0"/>
              <w:rPr>
                <w:ins w:id="369" w:author="MCC" w:date="2025-01-09T19:55:00Z" w16du:dateUtc="2025-01-09T18:55:00Z"/>
                <w:rFonts w:eastAsia="SimSun"/>
                <w:sz w:val="16"/>
                <w:szCs w:val="16"/>
                <w:lang w:eastAsia="zh-CN"/>
              </w:rPr>
            </w:pPr>
            <w:ins w:id="370" w:author="MCC" w:date="2025-01-09T19:57:00Z" w16du:dateUtc="2025-01-09T18:57:00Z">
              <w:r>
                <w:rPr>
                  <w:rFonts w:eastAsia="SimSun"/>
                  <w:sz w:val="16"/>
                  <w:szCs w:val="16"/>
                  <w:lang w:eastAsia="zh-CN"/>
                </w:rPr>
                <w:t>2024-12</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1710255" w14:textId="4B9D5853" w:rsidR="009E3D15" w:rsidRDefault="009E3D15" w:rsidP="009E3D15">
            <w:pPr>
              <w:pStyle w:val="TAC"/>
              <w:keepNext w:val="0"/>
              <w:rPr>
                <w:ins w:id="371" w:author="MCC" w:date="2025-01-09T19:55:00Z" w16du:dateUtc="2025-01-09T18:55:00Z"/>
                <w:rFonts w:eastAsia="DengXian"/>
                <w:sz w:val="16"/>
                <w:szCs w:val="16"/>
                <w:lang w:eastAsia="zh-CN"/>
              </w:rPr>
            </w:pPr>
            <w:ins w:id="372" w:author="MCC" w:date="2025-01-09T19:57:00Z" w16du:dateUtc="2025-01-09T18:57:00Z">
              <w:r>
                <w:rPr>
                  <w:rFonts w:eastAsia="DengXian"/>
                  <w:sz w:val="16"/>
                  <w:szCs w:val="16"/>
                  <w:lang w:eastAsia="zh-CN"/>
                </w:rPr>
                <w:t>SA#106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35357" w14:textId="6E5248CF" w:rsidR="009E3D15" w:rsidRDefault="009E3D15" w:rsidP="009E3D15">
            <w:pPr>
              <w:pStyle w:val="TAC"/>
              <w:keepNext w:val="0"/>
              <w:rPr>
                <w:ins w:id="373" w:author="MCC" w:date="2025-01-09T19:55:00Z" w16du:dateUtc="2025-01-09T18:55:00Z"/>
                <w:rFonts w:eastAsia="DengXian" w:cs="Arial"/>
                <w:color w:val="000000"/>
                <w:sz w:val="16"/>
                <w:szCs w:val="16"/>
                <w:lang w:eastAsia="zh-CN"/>
              </w:rPr>
            </w:pPr>
            <w:ins w:id="374" w:author="MCC" w:date="2025-01-09T19:57:00Z" w16du:dateUtc="2025-01-09T18:57:00Z">
              <w:r w:rsidRPr="009E3D15">
                <w:rPr>
                  <w:rFonts w:eastAsia="DengXian" w:cs="Arial"/>
                  <w:color w:val="000000"/>
                  <w:sz w:val="16"/>
                  <w:szCs w:val="16"/>
                  <w:lang w:eastAsia="zh-CN"/>
                </w:rPr>
                <w:t>SP-241633</w:t>
              </w:r>
            </w:ins>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510FFE" w14:textId="5364C8C3" w:rsidR="009E3D15" w:rsidRDefault="009E3D15" w:rsidP="009E3D15">
            <w:pPr>
              <w:pStyle w:val="TAL"/>
              <w:keepNext w:val="0"/>
              <w:rPr>
                <w:ins w:id="375" w:author="MCC" w:date="2025-01-09T19:55:00Z" w16du:dateUtc="2025-01-09T18:55:00Z"/>
                <w:sz w:val="16"/>
                <w:szCs w:val="16"/>
              </w:rPr>
            </w:pPr>
            <w:ins w:id="376" w:author="MCC" w:date="2025-01-09T19:57:00Z" w16du:dateUtc="2025-01-09T18:57:00Z">
              <w:r>
                <w:rPr>
                  <w:sz w:val="16"/>
                  <w:szCs w:val="16"/>
                </w:rPr>
                <w:t>02</w:t>
              </w:r>
              <w:r>
                <w:rPr>
                  <w:sz w:val="16"/>
                  <w:szCs w:val="16"/>
                </w:rPr>
                <w:t>64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F3F83" w14:textId="14AC876F" w:rsidR="009E3D15" w:rsidRDefault="009E3D15" w:rsidP="009E3D15">
            <w:pPr>
              <w:pStyle w:val="TAR"/>
              <w:keepNext w:val="0"/>
              <w:rPr>
                <w:ins w:id="377" w:author="MCC" w:date="2025-01-09T19:55:00Z" w16du:dateUtc="2025-01-09T18:55:00Z"/>
                <w:sz w:val="16"/>
                <w:szCs w:val="16"/>
              </w:rPr>
            </w:pPr>
            <w:ins w:id="378" w:author="MCC" w:date="2025-01-09T19:57:00Z" w16du:dateUtc="2025-01-09T18:57: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864A" w14:textId="39D457E2" w:rsidR="009E3D15" w:rsidRDefault="009E3D15" w:rsidP="009E3D15">
            <w:pPr>
              <w:pStyle w:val="TAC"/>
              <w:keepNext w:val="0"/>
              <w:rPr>
                <w:ins w:id="379" w:author="MCC" w:date="2025-01-09T19:55:00Z" w16du:dateUtc="2025-01-09T18:55:00Z"/>
                <w:sz w:val="16"/>
                <w:szCs w:val="16"/>
              </w:rPr>
            </w:pPr>
            <w:ins w:id="380" w:author="MCC" w:date="2025-01-09T19:57:00Z" w16du:dateUtc="2025-01-09T18:57:00Z">
              <w:r>
                <w:rPr>
                  <w:sz w:val="16"/>
                  <w:szCs w:val="16"/>
                </w:rPr>
                <w:t>F</w:t>
              </w:r>
            </w:ins>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5F0AEE7" w14:textId="3092931C" w:rsidR="009E3D15" w:rsidRDefault="009E3D15" w:rsidP="009E3D15">
            <w:pPr>
              <w:pStyle w:val="TAL"/>
              <w:keepNext w:val="0"/>
              <w:rPr>
                <w:ins w:id="381" w:author="MCC" w:date="2025-01-09T19:55:00Z" w16du:dateUtc="2025-01-09T18:55:00Z"/>
                <w:rFonts w:cs="Arial"/>
                <w:sz w:val="16"/>
              </w:rPr>
            </w:pPr>
            <w:ins w:id="382" w:author="MCC" w:date="2025-01-09T19:58:00Z" w16du:dateUtc="2025-01-09T18:58:00Z">
              <w:r w:rsidRPr="00380D66">
                <w:rPr>
                  <w:noProof/>
                </w:rPr>
                <w:t>Rel-1</w:t>
              </w:r>
              <w:r>
                <w:rPr>
                  <w:noProof/>
                </w:rPr>
                <w:t>7</w:t>
              </w:r>
              <w:r w:rsidRPr="00380D66">
                <w:rPr>
                  <w:noProof/>
                </w:rPr>
                <w:t xml:space="preserve"> CR TS 28.312 </w:t>
              </w:r>
              <w:r>
                <w:rPr>
                  <w:noProof/>
                </w:rPr>
                <w:t>Corrections on</w:t>
              </w:r>
              <w:r w:rsidRPr="00380D66">
                <w:rPr>
                  <w:noProof/>
                </w:rPr>
                <w:t xml:space="preserve"> the Mapping of Intent Model between 3GPP and TMF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2D505" w14:textId="0043ADD9" w:rsidR="009E3D15" w:rsidRDefault="009E3D15" w:rsidP="009E3D15">
            <w:pPr>
              <w:pStyle w:val="TAC"/>
              <w:keepNext w:val="0"/>
              <w:rPr>
                <w:ins w:id="383" w:author="MCC" w:date="2025-01-09T19:55:00Z" w16du:dateUtc="2025-01-09T18:55:00Z"/>
                <w:rFonts w:eastAsia="DengXian"/>
                <w:sz w:val="16"/>
                <w:szCs w:val="16"/>
                <w:lang w:eastAsia="zh-CN"/>
              </w:rPr>
            </w:pPr>
            <w:ins w:id="384" w:author="MCC" w:date="2025-01-09T19:57:00Z" w16du:dateUtc="2025-01-09T18:57:00Z">
              <w:r>
                <w:rPr>
                  <w:rFonts w:eastAsia="DengXian"/>
                  <w:sz w:val="16"/>
                  <w:szCs w:val="16"/>
                  <w:lang w:eastAsia="zh-CN"/>
                </w:rPr>
                <w:t>17.8.0</w:t>
              </w:r>
            </w:ins>
          </w:p>
        </w:tc>
      </w:tr>
    </w:tbl>
    <w:p w14:paraId="72632792" w14:textId="77777777" w:rsidR="00080512" w:rsidRPr="00506640" w:rsidRDefault="00080512" w:rsidP="00414877"/>
    <w:sectPr w:rsidR="00080512" w:rsidRPr="0050664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2FBD2" w14:textId="77777777" w:rsidR="000B1547" w:rsidRDefault="000B1547">
      <w:r>
        <w:separator/>
      </w:r>
    </w:p>
  </w:endnote>
  <w:endnote w:type="continuationSeparator" w:id="0">
    <w:p w14:paraId="6C23F37C" w14:textId="77777777" w:rsidR="000B1547" w:rsidRDefault="000B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default"/>
  </w:font>
  <w:font w:name="ZapfDingbat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998F2" w14:textId="77777777" w:rsidR="000B1547" w:rsidRDefault="000B1547">
      <w:r>
        <w:separator/>
      </w:r>
    </w:p>
  </w:footnote>
  <w:footnote w:type="continuationSeparator" w:id="0">
    <w:p w14:paraId="56D00475" w14:textId="77777777" w:rsidR="000B1547" w:rsidRDefault="000B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A808E" w14:textId="40BB9877"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D15">
      <w:rPr>
        <w:rFonts w:ascii="Arial" w:hAnsi="Arial" w:cs="Arial"/>
        <w:b/>
        <w:noProof/>
        <w:sz w:val="18"/>
        <w:szCs w:val="18"/>
      </w:rPr>
      <w:t>3GPP TS 28.312 V17.8.017.7.0 (2024-122024-06)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3D8EF0C3"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D15">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28.312_CR0249R1_(Rel-17)_TEI17">
    <w15:presenceInfo w15:providerId="None" w15:userId="28.312_CR0249R1_(Rel-17)_TEI1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NTGyNDAztTAzMzJX0lEKTi0uzszPAykwqwUA0zm2wSwAAAA="/>
  </w:docVars>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122"/>
    <w:rsid w:val="0005364A"/>
    <w:rsid w:val="00053829"/>
    <w:rsid w:val="00053A7D"/>
    <w:rsid w:val="00054A22"/>
    <w:rsid w:val="00054DD6"/>
    <w:rsid w:val="0005638B"/>
    <w:rsid w:val="00062023"/>
    <w:rsid w:val="00062FBA"/>
    <w:rsid w:val="000655A6"/>
    <w:rsid w:val="00070D73"/>
    <w:rsid w:val="000725FB"/>
    <w:rsid w:val="00080512"/>
    <w:rsid w:val="000910A1"/>
    <w:rsid w:val="00094188"/>
    <w:rsid w:val="00097EAB"/>
    <w:rsid w:val="000B13E6"/>
    <w:rsid w:val="000B1547"/>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E6B4C"/>
    <w:rsid w:val="000F5624"/>
    <w:rsid w:val="001026F2"/>
    <w:rsid w:val="001042F4"/>
    <w:rsid w:val="001127DE"/>
    <w:rsid w:val="00114D2A"/>
    <w:rsid w:val="00116CB3"/>
    <w:rsid w:val="00126260"/>
    <w:rsid w:val="00130397"/>
    <w:rsid w:val="00130B54"/>
    <w:rsid w:val="00133037"/>
    <w:rsid w:val="00133525"/>
    <w:rsid w:val="001336B1"/>
    <w:rsid w:val="00145E05"/>
    <w:rsid w:val="001470DD"/>
    <w:rsid w:val="0016361F"/>
    <w:rsid w:val="00167656"/>
    <w:rsid w:val="00175056"/>
    <w:rsid w:val="00180B6B"/>
    <w:rsid w:val="00190192"/>
    <w:rsid w:val="00190A08"/>
    <w:rsid w:val="00195542"/>
    <w:rsid w:val="00196532"/>
    <w:rsid w:val="00197332"/>
    <w:rsid w:val="001A39E1"/>
    <w:rsid w:val="001A4C42"/>
    <w:rsid w:val="001A7420"/>
    <w:rsid w:val="001B0F4D"/>
    <w:rsid w:val="001B2092"/>
    <w:rsid w:val="001B2432"/>
    <w:rsid w:val="001B47FD"/>
    <w:rsid w:val="001B6637"/>
    <w:rsid w:val="001C21C3"/>
    <w:rsid w:val="001C449C"/>
    <w:rsid w:val="001C6F7D"/>
    <w:rsid w:val="001D02C2"/>
    <w:rsid w:val="001D4511"/>
    <w:rsid w:val="001D580A"/>
    <w:rsid w:val="001E15FB"/>
    <w:rsid w:val="001E22AA"/>
    <w:rsid w:val="001E4F3E"/>
    <w:rsid w:val="001E5E80"/>
    <w:rsid w:val="001F0C1D"/>
    <w:rsid w:val="001F1132"/>
    <w:rsid w:val="001F168B"/>
    <w:rsid w:val="002071D6"/>
    <w:rsid w:val="00211A28"/>
    <w:rsid w:val="00211B55"/>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4D5F"/>
    <w:rsid w:val="002B6339"/>
    <w:rsid w:val="002B6C4A"/>
    <w:rsid w:val="002C699B"/>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9456F"/>
    <w:rsid w:val="003A1603"/>
    <w:rsid w:val="003B10EB"/>
    <w:rsid w:val="003B11BA"/>
    <w:rsid w:val="003B7B01"/>
    <w:rsid w:val="003C0696"/>
    <w:rsid w:val="003C3971"/>
    <w:rsid w:val="003D0FFB"/>
    <w:rsid w:val="003D2B49"/>
    <w:rsid w:val="003D47E6"/>
    <w:rsid w:val="003E36F7"/>
    <w:rsid w:val="003F04B3"/>
    <w:rsid w:val="003F7EAF"/>
    <w:rsid w:val="00402802"/>
    <w:rsid w:val="00404D7C"/>
    <w:rsid w:val="00406EA6"/>
    <w:rsid w:val="004100AD"/>
    <w:rsid w:val="00412517"/>
    <w:rsid w:val="00414877"/>
    <w:rsid w:val="00423334"/>
    <w:rsid w:val="00426DF8"/>
    <w:rsid w:val="0043394A"/>
    <w:rsid w:val="004345EC"/>
    <w:rsid w:val="004406F3"/>
    <w:rsid w:val="004477AC"/>
    <w:rsid w:val="00451DC0"/>
    <w:rsid w:val="00453718"/>
    <w:rsid w:val="00453A27"/>
    <w:rsid w:val="004545B9"/>
    <w:rsid w:val="00465515"/>
    <w:rsid w:val="00465F2D"/>
    <w:rsid w:val="004704A9"/>
    <w:rsid w:val="00472523"/>
    <w:rsid w:val="0047269E"/>
    <w:rsid w:val="004757C9"/>
    <w:rsid w:val="00477B25"/>
    <w:rsid w:val="00487269"/>
    <w:rsid w:val="0049455F"/>
    <w:rsid w:val="00494C33"/>
    <w:rsid w:val="00497066"/>
    <w:rsid w:val="004A1453"/>
    <w:rsid w:val="004A1D91"/>
    <w:rsid w:val="004A53BF"/>
    <w:rsid w:val="004B0908"/>
    <w:rsid w:val="004B52AB"/>
    <w:rsid w:val="004C756F"/>
    <w:rsid w:val="004D3578"/>
    <w:rsid w:val="004D3EFE"/>
    <w:rsid w:val="004E213A"/>
    <w:rsid w:val="004E5CEE"/>
    <w:rsid w:val="004F0988"/>
    <w:rsid w:val="004F29C2"/>
    <w:rsid w:val="004F3340"/>
    <w:rsid w:val="004F3E53"/>
    <w:rsid w:val="00506640"/>
    <w:rsid w:val="005178A9"/>
    <w:rsid w:val="00521AC6"/>
    <w:rsid w:val="00523828"/>
    <w:rsid w:val="00526F06"/>
    <w:rsid w:val="00527CFC"/>
    <w:rsid w:val="0053388B"/>
    <w:rsid w:val="00535773"/>
    <w:rsid w:val="0054062A"/>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394A"/>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5B7A"/>
    <w:rsid w:val="00647114"/>
    <w:rsid w:val="00661660"/>
    <w:rsid w:val="00676E2B"/>
    <w:rsid w:val="006811C6"/>
    <w:rsid w:val="006947C8"/>
    <w:rsid w:val="006A29F4"/>
    <w:rsid w:val="006A323F"/>
    <w:rsid w:val="006B30D0"/>
    <w:rsid w:val="006B3C87"/>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38B7"/>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A726B"/>
    <w:rsid w:val="007B04B9"/>
    <w:rsid w:val="007B17F3"/>
    <w:rsid w:val="007B600E"/>
    <w:rsid w:val="007B67AE"/>
    <w:rsid w:val="007B7605"/>
    <w:rsid w:val="007C2CF2"/>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53585"/>
    <w:rsid w:val="00861CD8"/>
    <w:rsid w:val="0087150C"/>
    <w:rsid w:val="00871EC8"/>
    <w:rsid w:val="00872F95"/>
    <w:rsid w:val="008752E7"/>
    <w:rsid w:val="008768CA"/>
    <w:rsid w:val="0088224D"/>
    <w:rsid w:val="008A0C49"/>
    <w:rsid w:val="008A22CE"/>
    <w:rsid w:val="008A2D21"/>
    <w:rsid w:val="008B11A1"/>
    <w:rsid w:val="008B78A9"/>
    <w:rsid w:val="008B7E7D"/>
    <w:rsid w:val="008C384C"/>
    <w:rsid w:val="008C38AB"/>
    <w:rsid w:val="008C7E5B"/>
    <w:rsid w:val="008D21D5"/>
    <w:rsid w:val="008E43B8"/>
    <w:rsid w:val="008E6394"/>
    <w:rsid w:val="008F1683"/>
    <w:rsid w:val="008F57C0"/>
    <w:rsid w:val="008F7264"/>
    <w:rsid w:val="0090271F"/>
    <w:rsid w:val="00902E23"/>
    <w:rsid w:val="00910DCA"/>
    <w:rsid w:val="009114D7"/>
    <w:rsid w:val="0091330E"/>
    <w:rsid w:val="0091348E"/>
    <w:rsid w:val="00914838"/>
    <w:rsid w:val="00917CCB"/>
    <w:rsid w:val="0092140A"/>
    <w:rsid w:val="00924929"/>
    <w:rsid w:val="009252C5"/>
    <w:rsid w:val="00926EE0"/>
    <w:rsid w:val="009275F9"/>
    <w:rsid w:val="00927BA6"/>
    <w:rsid w:val="00932717"/>
    <w:rsid w:val="00941973"/>
    <w:rsid w:val="00942EC2"/>
    <w:rsid w:val="009550DA"/>
    <w:rsid w:val="009624CC"/>
    <w:rsid w:val="0096437F"/>
    <w:rsid w:val="0096664A"/>
    <w:rsid w:val="00967C8B"/>
    <w:rsid w:val="00974B31"/>
    <w:rsid w:val="00984438"/>
    <w:rsid w:val="00985A6C"/>
    <w:rsid w:val="00986C98"/>
    <w:rsid w:val="0098749D"/>
    <w:rsid w:val="009874C8"/>
    <w:rsid w:val="009A4338"/>
    <w:rsid w:val="009B3079"/>
    <w:rsid w:val="009B506A"/>
    <w:rsid w:val="009C6640"/>
    <w:rsid w:val="009D4246"/>
    <w:rsid w:val="009D4AEF"/>
    <w:rsid w:val="009D4BF2"/>
    <w:rsid w:val="009D7F96"/>
    <w:rsid w:val="009E0C93"/>
    <w:rsid w:val="009E3D15"/>
    <w:rsid w:val="009E57D3"/>
    <w:rsid w:val="009F0C8D"/>
    <w:rsid w:val="009F0D40"/>
    <w:rsid w:val="009F26B6"/>
    <w:rsid w:val="009F37B7"/>
    <w:rsid w:val="00A10419"/>
    <w:rsid w:val="00A10F02"/>
    <w:rsid w:val="00A151AF"/>
    <w:rsid w:val="00A164B4"/>
    <w:rsid w:val="00A1797D"/>
    <w:rsid w:val="00A26956"/>
    <w:rsid w:val="00A27486"/>
    <w:rsid w:val="00A37F54"/>
    <w:rsid w:val="00A41ED5"/>
    <w:rsid w:val="00A4706D"/>
    <w:rsid w:val="00A47113"/>
    <w:rsid w:val="00A52D9A"/>
    <w:rsid w:val="00A53724"/>
    <w:rsid w:val="00A56066"/>
    <w:rsid w:val="00A63207"/>
    <w:rsid w:val="00A637EF"/>
    <w:rsid w:val="00A65AFC"/>
    <w:rsid w:val="00A66CD4"/>
    <w:rsid w:val="00A71F55"/>
    <w:rsid w:val="00A73129"/>
    <w:rsid w:val="00A81CBC"/>
    <w:rsid w:val="00A82346"/>
    <w:rsid w:val="00A92BA1"/>
    <w:rsid w:val="00A94487"/>
    <w:rsid w:val="00AB2312"/>
    <w:rsid w:val="00AC14E8"/>
    <w:rsid w:val="00AC6BC6"/>
    <w:rsid w:val="00AE3181"/>
    <w:rsid w:val="00AE65E2"/>
    <w:rsid w:val="00AF015A"/>
    <w:rsid w:val="00AF4E3F"/>
    <w:rsid w:val="00B01C13"/>
    <w:rsid w:val="00B04824"/>
    <w:rsid w:val="00B11237"/>
    <w:rsid w:val="00B114F6"/>
    <w:rsid w:val="00B134CA"/>
    <w:rsid w:val="00B15449"/>
    <w:rsid w:val="00B2136C"/>
    <w:rsid w:val="00B22AA0"/>
    <w:rsid w:val="00B26C8B"/>
    <w:rsid w:val="00B31BB1"/>
    <w:rsid w:val="00B33904"/>
    <w:rsid w:val="00B37B24"/>
    <w:rsid w:val="00B44362"/>
    <w:rsid w:val="00B508B1"/>
    <w:rsid w:val="00B60B97"/>
    <w:rsid w:val="00B61F0C"/>
    <w:rsid w:val="00B623B8"/>
    <w:rsid w:val="00B62B7B"/>
    <w:rsid w:val="00B6372C"/>
    <w:rsid w:val="00B639F5"/>
    <w:rsid w:val="00B64BAC"/>
    <w:rsid w:val="00B64E5E"/>
    <w:rsid w:val="00B66B4E"/>
    <w:rsid w:val="00B672B4"/>
    <w:rsid w:val="00B76AC0"/>
    <w:rsid w:val="00B77D32"/>
    <w:rsid w:val="00B84B44"/>
    <w:rsid w:val="00B91159"/>
    <w:rsid w:val="00B911BB"/>
    <w:rsid w:val="00B92AE7"/>
    <w:rsid w:val="00B93086"/>
    <w:rsid w:val="00B9463F"/>
    <w:rsid w:val="00B96D73"/>
    <w:rsid w:val="00BA1564"/>
    <w:rsid w:val="00BA158B"/>
    <w:rsid w:val="00BA19ED"/>
    <w:rsid w:val="00BA2057"/>
    <w:rsid w:val="00BA3C55"/>
    <w:rsid w:val="00BA4B8D"/>
    <w:rsid w:val="00BA7ABB"/>
    <w:rsid w:val="00BB05D3"/>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15AE2"/>
    <w:rsid w:val="00C27B4D"/>
    <w:rsid w:val="00C31430"/>
    <w:rsid w:val="00C33079"/>
    <w:rsid w:val="00C37FB5"/>
    <w:rsid w:val="00C4145F"/>
    <w:rsid w:val="00C43202"/>
    <w:rsid w:val="00C45231"/>
    <w:rsid w:val="00C4686D"/>
    <w:rsid w:val="00C476C7"/>
    <w:rsid w:val="00C5009E"/>
    <w:rsid w:val="00C57274"/>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BE7"/>
    <w:rsid w:val="00C93F40"/>
    <w:rsid w:val="00C97F4B"/>
    <w:rsid w:val="00CA0AB5"/>
    <w:rsid w:val="00CA3D0C"/>
    <w:rsid w:val="00CA4D0C"/>
    <w:rsid w:val="00CB53E6"/>
    <w:rsid w:val="00CB53EE"/>
    <w:rsid w:val="00CB6B58"/>
    <w:rsid w:val="00CC383A"/>
    <w:rsid w:val="00CC60CF"/>
    <w:rsid w:val="00CD1B24"/>
    <w:rsid w:val="00CD7957"/>
    <w:rsid w:val="00CE1CA2"/>
    <w:rsid w:val="00CF4156"/>
    <w:rsid w:val="00D04C1A"/>
    <w:rsid w:val="00D060EE"/>
    <w:rsid w:val="00D14796"/>
    <w:rsid w:val="00D21E14"/>
    <w:rsid w:val="00D22833"/>
    <w:rsid w:val="00D22C34"/>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20D1"/>
    <w:rsid w:val="00DC309B"/>
    <w:rsid w:val="00DC4DA2"/>
    <w:rsid w:val="00DD3EB6"/>
    <w:rsid w:val="00DD42DC"/>
    <w:rsid w:val="00DD4C17"/>
    <w:rsid w:val="00DD74A5"/>
    <w:rsid w:val="00DE063B"/>
    <w:rsid w:val="00DE2020"/>
    <w:rsid w:val="00DE4A1F"/>
    <w:rsid w:val="00DE5CA8"/>
    <w:rsid w:val="00DE5E87"/>
    <w:rsid w:val="00DE7BBC"/>
    <w:rsid w:val="00DF2B1F"/>
    <w:rsid w:val="00DF62CD"/>
    <w:rsid w:val="00DF771E"/>
    <w:rsid w:val="00E071A6"/>
    <w:rsid w:val="00E14B32"/>
    <w:rsid w:val="00E155FF"/>
    <w:rsid w:val="00E16509"/>
    <w:rsid w:val="00E1660F"/>
    <w:rsid w:val="00E169BE"/>
    <w:rsid w:val="00E305AD"/>
    <w:rsid w:val="00E32DF3"/>
    <w:rsid w:val="00E436DC"/>
    <w:rsid w:val="00E44582"/>
    <w:rsid w:val="00E46129"/>
    <w:rsid w:val="00E55602"/>
    <w:rsid w:val="00E62C7C"/>
    <w:rsid w:val="00E63F38"/>
    <w:rsid w:val="00E65954"/>
    <w:rsid w:val="00E76B24"/>
    <w:rsid w:val="00E77645"/>
    <w:rsid w:val="00E853A4"/>
    <w:rsid w:val="00E85C51"/>
    <w:rsid w:val="00EA1505"/>
    <w:rsid w:val="00EA15B0"/>
    <w:rsid w:val="00EA5EA7"/>
    <w:rsid w:val="00EA73D7"/>
    <w:rsid w:val="00EB1EF1"/>
    <w:rsid w:val="00EB3AF7"/>
    <w:rsid w:val="00EB560B"/>
    <w:rsid w:val="00EC2934"/>
    <w:rsid w:val="00EC4A25"/>
    <w:rsid w:val="00EC4C65"/>
    <w:rsid w:val="00EE54FC"/>
    <w:rsid w:val="00EF42BA"/>
    <w:rsid w:val="00EF47E7"/>
    <w:rsid w:val="00EF6697"/>
    <w:rsid w:val="00EF67D1"/>
    <w:rsid w:val="00F025A2"/>
    <w:rsid w:val="00F04712"/>
    <w:rsid w:val="00F117C9"/>
    <w:rsid w:val="00F13360"/>
    <w:rsid w:val="00F14C83"/>
    <w:rsid w:val="00F2180B"/>
    <w:rsid w:val="00F21C15"/>
    <w:rsid w:val="00F22EC7"/>
    <w:rsid w:val="00F268E7"/>
    <w:rsid w:val="00F31B57"/>
    <w:rsid w:val="00F325C8"/>
    <w:rsid w:val="00F349F1"/>
    <w:rsid w:val="00F4190F"/>
    <w:rsid w:val="00F52E1B"/>
    <w:rsid w:val="00F54B77"/>
    <w:rsid w:val="00F559A3"/>
    <w:rsid w:val="00F571E2"/>
    <w:rsid w:val="00F653B8"/>
    <w:rsid w:val="00F71DFB"/>
    <w:rsid w:val="00F7239B"/>
    <w:rsid w:val="00F75076"/>
    <w:rsid w:val="00F800D8"/>
    <w:rsid w:val="00F82549"/>
    <w:rsid w:val="00F9008D"/>
    <w:rsid w:val="00F918C5"/>
    <w:rsid w:val="00F97C0B"/>
    <w:rsid w:val="00FA1266"/>
    <w:rsid w:val="00FA20E3"/>
    <w:rsid w:val="00FA21A2"/>
    <w:rsid w:val="00FB14D6"/>
    <w:rsid w:val="00FB1A18"/>
    <w:rsid w:val="00FC1192"/>
    <w:rsid w:val="00FC2A1C"/>
    <w:rsid w:val="00FD3B95"/>
    <w:rsid w:val="00FE6D42"/>
    <w:rsid w:val="00FF0990"/>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uiPriority w:val="1"/>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3.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image" Target="media/image12.emf"/><Relationship Id="rId28" Type="http://schemas.openxmlformats.org/officeDocument/2006/relationships/package" Target="embeddings/Microsoft_Word_Document3.docx"/><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image" Target="media/image1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image" Target="media/image14.emf"/><Relationship Id="rId30" Type="http://schemas.openxmlformats.org/officeDocument/2006/relationships/package" Target="embeddings/Microsoft_Word_Document4.doc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49</Pages>
  <Words>20536</Words>
  <Characters>117059</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137321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MCC</cp:lastModifiedBy>
  <cp:revision>7</cp:revision>
  <cp:lastPrinted>2019-02-25T14:05:00Z</cp:lastPrinted>
  <dcterms:created xsi:type="dcterms:W3CDTF">2024-07-12T09:49:00Z</dcterms:created>
  <dcterms:modified xsi:type="dcterms:W3CDTF">2025-01-09T18:59:00Z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