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08FEA809"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del w:id="4" w:author="MCC" w:date="2024-06-28T17:20:00Z">
              <w:r w:rsidR="00893FF9" w:rsidRPr="00B9381D" w:rsidDel="00DB073B">
                <w:delText>V1</w:delText>
              </w:r>
              <w:r w:rsidR="00893FF9" w:rsidDel="00DB073B">
                <w:delText>8</w:delText>
              </w:r>
            </w:del>
            <w:ins w:id="5" w:author="MCC" w:date="2024-06-28T17:20:00Z">
              <w:r w:rsidR="00DB073B" w:rsidRPr="00B9381D">
                <w:t>V</w:t>
              </w:r>
              <w:r w:rsidR="00DB073B">
                <w:t>19</w:t>
              </w:r>
            </w:ins>
            <w:r w:rsidRPr="00B9381D">
              <w:t>.</w:t>
            </w:r>
            <w:del w:id="6" w:author="MCC" w:date="2024-06-28T10:37:00Z">
              <w:r w:rsidR="00B63C2B" w:rsidDel="00264C22">
                <w:delText>7</w:delText>
              </w:r>
            </w:del>
            <w:ins w:id="7" w:author="MCC" w:date="2024-06-28T17:20:00Z">
              <w:r w:rsidR="00DB073B">
                <w:t>0</w:t>
              </w:r>
            </w:ins>
            <w:r w:rsidRPr="00B9381D">
              <w:t>.</w:t>
            </w:r>
            <w:bookmarkEnd w:id="3"/>
            <w:r w:rsidR="00B63C2B">
              <w:t>0</w:t>
            </w:r>
            <w:r w:rsidR="009B7530" w:rsidRPr="00B9381D">
              <w:t xml:space="preserve"> </w:t>
            </w:r>
            <w:r w:rsidRPr="00B9381D">
              <w:rPr>
                <w:sz w:val="32"/>
              </w:rPr>
              <w:t>(</w:t>
            </w:r>
            <w:bookmarkStart w:id="8" w:name="issueDate"/>
            <w:r w:rsidR="00F77289" w:rsidRPr="00B9381D">
              <w:rPr>
                <w:sz w:val="32"/>
              </w:rPr>
              <w:t>202</w:t>
            </w:r>
            <w:r w:rsidR="00F77289">
              <w:rPr>
                <w:sz w:val="32"/>
              </w:rPr>
              <w:t>4</w:t>
            </w:r>
            <w:r w:rsidRPr="00B9381D">
              <w:rPr>
                <w:sz w:val="32"/>
              </w:rPr>
              <w:t>-</w:t>
            </w:r>
            <w:bookmarkEnd w:id="8"/>
            <w:del w:id="9" w:author="MCC" w:date="2024-06-28T10:37:00Z">
              <w:r w:rsidR="00F77289" w:rsidDel="00264C22">
                <w:rPr>
                  <w:sz w:val="32"/>
                </w:rPr>
                <w:delText>0</w:delText>
              </w:r>
              <w:r w:rsidR="00B63C2B" w:rsidDel="00264C22">
                <w:rPr>
                  <w:sz w:val="32"/>
                </w:rPr>
                <w:delText>3</w:delText>
              </w:r>
            </w:del>
            <w:ins w:id="10" w:author="MCC" w:date="2024-06-28T10:37:00Z">
              <w:r w:rsidR="00264C22">
                <w:rPr>
                  <w:sz w:val="32"/>
                </w:rPr>
                <w:t>06</w:t>
              </w:r>
            </w:ins>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11" w:name="spectype2"/>
            <w:r w:rsidRPr="00B9381D">
              <w:t>Specification</w:t>
            </w:r>
            <w:bookmarkEnd w:id="11"/>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2"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64A76C43" w:rsidR="004F0988" w:rsidRPr="00B9381D" w:rsidRDefault="0060399A" w:rsidP="00133525">
            <w:pPr>
              <w:pStyle w:val="ZT"/>
              <w:framePr w:wrap="auto" w:hAnchor="text" w:yAlign="inline"/>
              <w:rPr>
                <w:i/>
                <w:sz w:val="28"/>
              </w:rPr>
            </w:pPr>
            <w:r w:rsidRPr="00B9381D">
              <w:t>(</w:t>
            </w:r>
            <w:r w:rsidRPr="00B9381D">
              <w:rPr>
                <w:rStyle w:val="ZGSM"/>
              </w:rPr>
              <w:t xml:space="preserve">Release </w:t>
            </w:r>
            <w:del w:id="13" w:author="MCC" w:date="2024-06-28T17:22:00Z">
              <w:r w:rsidR="00893FF9" w:rsidRPr="00B9381D" w:rsidDel="00DB073B">
                <w:rPr>
                  <w:rStyle w:val="ZGSM"/>
                </w:rPr>
                <w:delText>1</w:delText>
              </w:r>
              <w:r w:rsidR="00893FF9" w:rsidDel="00DB073B">
                <w:rPr>
                  <w:rStyle w:val="ZGSM"/>
                </w:rPr>
                <w:delText>8</w:delText>
              </w:r>
              <w:r w:rsidR="00893FF9" w:rsidRPr="00B9381D" w:rsidDel="00DB073B">
                <w:rPr>
                  <w:rStyle w:val="ZGSM"/>
                </w:rPr>
                <w:delText xml:space="preserve"> </w:delText>
              </w:r>
            </w:del>
            <w:ins w:id="14" w:author="MCC" w:date="2024-06-28T17:22:00Z">
              <w:r w:rsidR="00DB073B">
                <w:rPr>
                  <w:rStyle w:val="ZGSM"/>
                </w:rPr>
                <w:t>19</w:t>
              </w:r>
            </w:ins>
            <w:r w:rsidRPr="00B9381D">
              <w:t>)</w:t>
            </w:r>
            <w:bookmarkEnd w:id="12"/>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5"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5"/>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6"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6"/>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7"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8"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8"/>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9"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20" w:name="copyrightaddon"/>
            <w:bookmarkEnd w:id="20"/>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9"/>
          </w:p>
          <w:p w14:paraId="633AD98A" w14:textId="77777777" w:rsidR="00E16509" w:rsidRPr="00B9381D" w:rsidRDefault="00E16509" w:rsidP="00133525"/>
        </w:tc>
      </w:tr>
      <w:bookmarkEnd w:id="17"/>
    </w:tbl>
    <w:p w14:paraId="3768595D" w14:textId="77777777" w:rsidR="00080512" w:rsidRPr="004D3578" w:rsidRDefault="00080512">
      <w:pPr>
        <w:pStyle w:val="TT"/>
      </w:pPr>
      <w:r w:rsidRPr="004D3578">
        <w:br w:type="page"/>
      </w:r>
      <w:bookmarkStart w:id="21" w:name="tableOfContents"/>
      <w:bookmarkEnd w:id="21"/>
      <w:r w:rsidRPr="004D3578">
        <w:lastRenderedPageBreak/>
        <w:t>Contents</w:t>
      </w:r>
    </w:p>
    <w:p w14:paraId="3F2D4B9C" w14:textId="11BF07AA" w:rsidR="00BD09B4"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D09B4">
        <w:rPr>
          <w:noProof/>
        </w:rPr>
        <w:t>Foreword</w:t>
      </w:r>
      <w:r w:rsidR="00BD09B4">
        <w:rPr>
          <w:noProof/>
        </w:rPr>
        <w:tab/>
      </w:r>
      <w:r w:rsidR="00BD09B4">
        <w:rPr>
          <w:noProof/>
        </w:rPr>
        <w:fldChar w:fldCharType="begin" w:fldLock="1"/>
      </w:r>
      <w:r w:rsidR="00BD09B4">
        <w:rPr>
          <w:noProof/>
        </w:rPr>
        <w:instrText xml:space="preserve"> PAGEREF _Toc172031665 \h </w:instrText>
      </w:r>
      <w:r w:rsidR="00BD09B4">
        <w:rPr>
          <w:noProof/>
        </w:rPr>
      </w:r>
      <w:r w:rsidR="00BD09B4">
        <w:rPr>
          <w:noProof/>
        </w:rPr>
        <w:fldChar w:fldCharType="separate"/>
      </w:r>
      <w:r w:rsidR="00BD09B4">
        <w:rPr>
          <w:noProof/>
        </w:rPr>
        <w:t>37</w:t>
      </w:r>
      <w:r w:rsidR="00BD09B4">
        <w:rPr>
          <w:noProof/>
        </w:rPr>
        <w:fldChar w:fldCharType="end"/>
      </w:r>
    </w:p>
    <w:p w14:paraId="47BA8067" w14:textId="541718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_Toc172031666 \h </w:instrText>
      </w:r>
      <w:r>
        <w:rPr>
          <w:noProof/>
        </w:rPr>
      </w:r>
      <w:r>
        <w:rPr>
          <w:noProof/>
        </w:rPr>
        <w:fldChar w:fldCharType="separate"/>
      </w:r>
      <w:r>
        <w:rPr>
          <w:noProof/>
        </w:rPr>
        <w:t>38</w:t>
      </w:r>
      <w:r>
        <w:rPr>
          <w:noProof/>
        </w:rPr>
        <w:fldChar w:fldCharType="end"/>
      </w:r>
    </w:p>
    <w:p w14:paraId="58DCDC5D" w14:textId="01110C4C"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_Toc172031667 \h </w:instrText>
      </w:r>
      <w:r>
        <w:rPr>
          <w:noProof/>
        </w:rPr>
      </w:r>
      <w:r>
        <w:rPr>
          <w:noProof/>
        </w:rPr>
        <w:fldChar w:fldCharType="separate"/>
      </w:r>
      <w:r>
        <w:rPr>
          <w:noProof/>
        </w:rPr>
        <w:t>39</w:t>
      </w:r>
      <w:r>
        <w:rPr>
          <w:noProof/>
        </w:rPr>
        <w:fldChar w:fldCharType="end"/>
      </w:r>
    </w:p>
    <w:p w14:paraId="2BFEB9AC" w14:textId="6661E5B3"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_Toc172031668 \h </w:instrText>
      </w:r>
      <w:r>
        <w:rPr>
          <w:noProof/>
        </w:rPr>
      </w:r>
      <w:r>
        <w:rPr>
          <w:noProof/>
        </w:rPr>
        <w:fldChar w:fldCharType="separate"/>
      </w:r>
      <w:r>
        <w:rPr>
          <w:noProof/>
        </w:rPr>
        <w:t>39</w:t>
      </w:r>
      <w:r>
        <w:rPr>
          <w:noProof/>
        </w:rPr>
        <w:fldChar w:fldCharType="end"/>
      </w:r>
    </w:p>
    <w:p w14:paraId="6625C5D0" w14:textId="60E63796"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_Toc172031669 \h </w:instrText>
      </w:r>
      <w:r>
        <w:rPr>
          <w:noProof/>
        </w:rPr>
      </w:r>
      <w:r>
        <w:rPr>
          <w:noProof/>
        </w:rPr>
        <w:fldChar w:fldCharType="separate"/>
      </w:r>
      <w:r>
        <w:rPr>
          <w:noProof/>
        </w:rPr>
        <w:t>43</w:t>
      </w:r>
      <w:r>
        <w:rPr>
          <w:noProof/>
        </w:rPr>
        <w:fldChar w:fldCharType="end"/>
      </w:r>
    </w:p>
    <w:p w14:paraId="52229D98" w14:textId="4C4CE453"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_Toc172031670 \h </w:instrText>
      </w:r>
      <w:r>
        <w:rPr>
          <w:noProof/>
        </w:rPr>
      </w:r>
      <w:r>
        <w:rPr>
          <w:noProof/>
        </w:rPr>
        <w:fldChar w:fldCharType="separate"/>
      </w:r>
      <w:r>
        <w:rPr>
          <w:noProof/>
        </w:rPr>
        <w:t>43</w:t>
      </w:r>
      <w:r>
        <w:rPr>
          <w:noProof/>
        </w:rPr>
        <w:fldChar w:fldCharType="end"/>
      </w:r>
    </w:p>
    <w:p w14:paraId="1504B2AD" w14:textId="7B41FE15"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_Toc172031671 \h </w:instrText>
      </w:r>
      <w:r>
        <w:rPr>
          <w:noProof/>
        </w:rPr>
      </w:r>
      <w:r>
        <w:rPr>
          <w:noProof/>
        </w:rPr>
        <w:fldChar w:fldCharType="separate"/>
      </w:r>
      <w:r>
        <w:rPr>
          <w:noProof/>
        </w:rPr>
        <w:t>43</w:t>
      </w:r>
      <w:r>
        <w:rPr>
          <w:noProof/>
        </w:rPr>
        <w:fldChar w:fldCharType="end"/>
      </w:r>
    </w:p>
    <w:p w14:paraId="7047643F" w14:textId="5637E3A0"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_Toc172031672 \h </w:instrText>
      </w:r>
      <w:r>
        <w:rPr>
          <w:noProof/>
        </w:rPr>
      </w:r>
      <w:r>
        <w:rPr>
          <w:noProof/>
        </w:rPr>
        <w:fldChar w:fldCharType="separate"/>
      </w:r>
      <w:r>
        <w:rPr>
          <w:noProof/>
        </w:rPr>
        <w:t>43</w:t>
      </w:r>
      <w:r>
        <w:rPr>
          <w:noProof/>
        </w:rPr>
        <w:fldChar w:fldCharType="end"/>
      </w:r>
    </w:p>
    <w:p w14:paraId="7DDDB713"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44</w:t>
      </w:r>
    </w:p>
    <w:p w14:paraId="3DC54D36"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44</w:t>
      </w:r>
    </w:p>
    <w:p w14:paraId="552FED7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44</w:t>
      </w:r>
    </w:p>
    <w:p w14:paraId="2AB5570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44</w:t>
      </w:r>
    </w:p>
    <w:p w14:paraId="09D78F5E"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44</w:t>
      </w:r>
    </w:p>
    <w:p w14:paraId="2DA3BFF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44</w:t>
      </w:r>
    </w:p>
    <w:p w14:paraId="7E0971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44</w:t>
      </w:r>
    </w:p>
    <w:p w14:paraId="4B6663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53</w:t>
      </w:r>
    </w:p>
    <w:p w14:paraId="32070400"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56</w:t>
      </w:r>
    </w:p>
    <w:p w14:paraId="523148A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GNBDUFunction</w:t>
      </w:r>
      <w:r>
        <w:rPr>
          <w:noProof/>
        </w:rPr>
        <w:tab/>
        <w:t>56</w:t>
      </w:r>
    </w:p>
    <w:p w14:paraId="47BDAB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5270DB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4E971A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15EC4F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25BCE08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GNBCUCPFunction</w:t>
      </w:r>
      <w:r>
        <w:rPr>
          <w:noProof/>
        </w:rPr>
        <w:tab/>
        <w:t>57</w:t>
      </w:r>
    </w:p>
    <w:p w14:paraId="59FD87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6E474D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406F30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04A7E20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37960F5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GNBCUUPFunction</w:t>
      </w:r>
      <w:r>
        <w:rPr>
          <w:noProof/>
        </w:rPr>
        <w:tab/>
        <w:t>59</w:t>
      </w:r>
    </w:p>
    <w:p w14:paraId="12D741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66F189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60</w:t>
      </w:r>
    </w:p>
    <w:p w14:paraId="5B36F13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65D0A2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0FFC81B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NRCellCU</w:t>
      </w:r>
      <w:r>
        <w:rPr>
          <w:noProof/>
        </w:rPr>
        <w:tab/>
        <w:t>60</w:t>
      </w:r>
    </w:p>
    <w:p w14:paraId="650900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25756D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2502F6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61</w:t>
      </w:r>
    </w:p>
    <w:p w14:paraId="7DB52F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2ADDFC4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NRCellDU</w:t>
      </w:r>
      <w:r>
        <w:rPr>
          <w:noProof/>
        </w:rPr>
        <w:tab/>
        <w:t>61</w:t>
      </w:r>
    </w:p>
    <w:p w14:paraId="2123E9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79CF94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2B7B556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358925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697E855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NRSectorCarrier</w:t>
      </w:r>
      <w:r>
        <w:rPr>
          <w:noProof/>
        </w:rPr>
        <w:tab/>
        <w:t>63</w:t>
      </w:r>
    </w:p>
    <w:p w14:paraId="35CF71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7243A7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288865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13B12C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0EF22F3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BWP</w:t>
      </w:r>
      <w:r>
        <w:rPr>
          <w:noProof/>
        </w:rPr>
        <w:tab/>
        <w:t>64</w:t>
      </w:r>
    </w:p>
    <w:p w14:paraId="7C0AB0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4121A5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42CD22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52BECB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7C85703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EP_E1</w:t>
      </w:r>
      <w:r>
        <w:rPr>
          <w:noProof/>
        </w:rPr>
        <w:tab/>
        <w:t>65</w:t>
      </w:r>
    </w:p>
    <w:p w14:paraId="262EB2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689299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65</w:t>
      </w:r>
    </w:p>
    <w:p w14:paraId="5B0613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131DCA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78E037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EP_XnU</w:t>
      </w:r>
      <w:r>
        <w:rPr>
          <w:noProof/>
        </w:rPr>
        <w:tab/>
        <w:t>65</w:t>
      </w:r>
    </w:p>
    <w:p w14:paraId="4CB23F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6D3BC0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65</w:t>
      </w:r>
    </w:p>
    <w:p w14:paraId="285DC9F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311997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3DE6CD8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EP_NgC</w:t>
      </w:r>
      <w:r>
        <w:rPr>
          <w:noProof/>
        </w:rPr>
        <w:tab/>
        <w:t>66</w:t>
      </w:r>
    </w:p>
    <w:p w14:paraId="5A6740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461EAE7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22191A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38159F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308F2EA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EP_NgU</w:t>
      </w:r>
      <w:r>
        <w:rPr>
          <w:noProof/>
        </w:rPr>
        <w:tab/>
        <w:t>66</w:t>
      </w:r>
    </w:p>
    <w:p w14:paraId="7FFE09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4FD1639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2EE71C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733E647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3BA1525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EP_F1C</w:t>
      </w:r>
      <w:r>
        <w:rPr>
          <w:noProof/>
        </w:rPr>
        <w:tab/>
        <w:t>67</w:t>
      </w:r>
    </w:p>
    <w:p w14:paraId="36E0D2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69F6C03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A383B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1A4A72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352A5F0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EP_F1U</w:t>
      </w:r>
      <w:r>
        <w:rPr>
          <w:noProof/>
        </w:rPr>
        <w:tab/>
        <w:t>68</w:t>
      </w:r>
    </w:p>
    <w:p w14:paraId="358D5B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0AF564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032445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219579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7E5948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EP_S1U</w:t>
      </w:r>
      <w:r>
        <w:rPr>
          <w:noProof/>
        </w:rPr>
        <w:tab/>
        <w:t>68</w:t>
      </w:r>
    </w:p>
    <w:p w14:paraId="42337C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4C411E0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7928ED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32253E4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59D2FB6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EP_X2C</w:t>
      </w:r>
      <w:r>
        <w:rPr>
          <w:noProof/>
        </w:rPr>
        <w:tab/>
        <w:t>69</w:t>
      </w:r>
    </w:p>
    <w:p w14:paraId="0E02FD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23CD81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1DDE67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7833E9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7A8C8A4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EP_X2U</w:t>
      </w:r>
      <w:r>
        <w:rPr>
          <w:noProof/>
        </w:rPr>
        <w:tab/>
        <w:t>69</w:t>
      </w:r>
    </w:p>
    <w:p w14:paraId="7CA172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58A22A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69</w:t>
      </w:r>
    </w:p>
    <w:p w14:paraId="603ADF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4D9CB8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105509B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EP_XnC</w:t>
      </w:r>
      <w:r>
        <w:rPr>
          <w:noProof/>
        </w:rPr>
        <w:tab/>
        <w:t>70</w:t>
      </w:r>
    </w:p>
    <w:p w14:paraId="2961F6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2E37FB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34B595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3535814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60AE687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ExternalGNBCUCPFunction</w:t>
      </w:r>
      <w:r>
        <w:rPr>
          <w:noProof/>
        </w:rPr>
        <w:tab/>
        <w:t>70</w:t>
      </w:r>
    </w:p>
    <w:p w14:paraId="1DE9D8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2F2FD0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5858BA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5F07F2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4EF6F71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ExternalGNBCUUPFunction</w:t>
      </w:r>
      <w:r>
        <w:rPr>
          <w:noProof/>
        </w:rPr>
        <w:tab/>
        <w:t>71</w:t>
      </w:r>
    </w:p>
    <w:p w14:paraId="73716E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61A002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5297E2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27D3E19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0682A64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ExternalGNBDUFunction</w:t>
      </w:r>
      <w:r>
        <w:rPr>
          <w:noProof/>
        </w:rPr>
        <w:tab/>
        <w:t>71</w:t>
      </w:r>
    </w:p>
    <w:p w14:paraId="5D323A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6AF938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75EFCD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0BA621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7F65FEC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ExternalUPFFunction</w:t>
      </w:r>
      <w:r>
        <w:rPr>
          <w:noProof/>
        </w:rPr>
        <w:tab/>
        <w:t>72</w:t>
      </w:r>
    </w:p>
    <w:p w14:paraId="06EBDC7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217619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4ABEF8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1B5FCF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45A6293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ExternalAMFFunction</w:t>
      </w:r>
      <w:r>
        <w:rPr>
          <w:noProof/>
        </w:rPr>
        <w:tab/>
        <w:t>72</w:t>
      </w:r>
    </w:p>
    <w:p w14:paraId="12883D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0FA2E6B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777AD1B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3DCCAA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6FA5B57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73</w:t>
      </w:r>
    </w:p>
    <w:p w14:paraId="432FFEF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ENBFunction &lt;&lt;ProxyClass&gt;&gt;</w:t>
      </w:r>
      <w:r>
        <w:rPr>
          <w:noProof/>
        </w:rPr>
        <w:tab/>
        <w:t>73</w:t>
      </w:r>
    </w:p>
    <w:p w14:paraId="2354DD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09CB62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5A84C2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322300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03D602F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GNBCUCPFunction &lt;&lt;ProxyClass&gt;&gt;</w:t>
      </w:r>
      <w:r>
        <w:rPr>
          <w:noProof/>
        </w:rPr>
        <w:tab/>
        <w:t>73</w:t>
      </w:r>
    </w:p>
    <w:p w14:paraId="443D86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075891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6BD49A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5626B7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2660F7F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GNBCUUPFunction &lt;&lt;ProxyClass&gt;&gt;</w:t>
      </w:r>
      <w:r>
        <w:rPr>
          <w:noProof/>
        </w:rPr>
        <w:tab/>
        <w:t>73</w:t>
      </w:r>
    </w:p>
    <w:p w14:paraId="71154D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59590BA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4820BC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2AEFCC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C7842E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GNBDUFunction &lt;&lt;ProxyClass&gt;&gt;</w:t>
      </w:r>
      <w:r>
        <w:rPr>
          <w:noProof/>
        </w:rPr>
        <w:tab/>
        <w:t>74</w:t>
      </w:r>
    </w:p>
    <w:p w14:paraId="3CAB2A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0D900B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6A248D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1766B3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5A12DAE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ServingGWFFunction &lt;&lt;ProxyClass&gt;&gt;</w:t>
      </w:r>
      <w:r>
        <w:rPr>
          <w:noProof/>
        </w:rPr>
        <w:tab/>
        <w:t>74</w:t>
      </w:r>
    </w:p>
    <w:p w14:paraId="2064B7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52DC71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6DFF58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77EB21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269116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UPFFunction &lt;&lt;ProxyClass&gt;&gt;</w:t>
      </w:r>
      <w:r>
        <w:rPr>
          <w:noProof/>
        </w:rPr>
        <w:tab/>
        <w:t>74</w:t>
      </w:r>
    </w:p>
    <w:p w14:paraId="63CCE6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6AF8B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5798F2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21A095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2897241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AMFFunction &lt;&lt;ProxyClass&gt;&gt;</w:t>
      </w:r>
      <w:r>
        <w:rPr>
          <w:noProof/>
        </w:rPr>
        <w:tab/>
        <w:t>75</w:t>
      </w:r>
    </w:p>
    <w:p w14:paraId="49511B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47A20C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2EB852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704058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6F80B21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75</w:t>
      </w:r>
    </w:p>
    <w:p w14:paraId="373DE64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NRCellRelation</w:t>
      </w:r>
      <w:r>
        <w:rPr>
          <w:noProof/>
        </w:rPr>
        <w:tab/>
        <w:t>75</w:t>
      </w:r>
    </w:p>
    <w:p w14:paraId="5CB78F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090AEDB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034D4E2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47BB35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7412D0E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NRFreqRelation</w:t>
      </w:r>
      <w:r>
        <w:rPr>
          <w:noProof/>
        </w:rPr>
        <w:tab/>
        <w:t>76</w:t>
      </w:r>
    </w:p>
    <w:p w14:paraId="10E4FBE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3BA143A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34AD63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7AC8DC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06B615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77</w:t>
      </w:r>
    </w:p>
    <w:p w14:paraId="127627E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ExternalNRCellCU</w:t>
      </w:r>
      <w:r>
        <w:rPr>
          <w:noProof/>
        </w:rPr>
        <w:tab/>
        <w:t>77</w:t>
      </w:r>
    </w:p>
    <w:p w14:paraId="59E5D4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611388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4564CEB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475AAF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7D1802B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RRMPolicyRatio</w:t>
      </w:r>
      <w:r>
        <w:rPr>
          <w:noProof/>
        </w:rPr>
        <w:tab/>
        <w:t>77</w:t>
      </w:r>
    </w:p>
    <w:p w14:paraId="1D2D61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710533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6F9C1D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53195E4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0F42DCE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S-NSSAI &lt;&lt;dataType&gt;&gt;</w:t>
      </w:r>
      <w:r>
        <w:rPr>
          <w:noProof/>
        </w:rPr>
        <w:tab/>
        <w:t>79</w:t>
      </w:r>
    </w:p>
    <w:p w14:paraId="13206CB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5DF7A58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009658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22D4D1D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5984168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NRFrequency</w:t>
      </w:r>
      <w:r>
        <w:rPr>
          <w:noProof/>
        </w:rPr>
        <w:tab/>
        <w:t>79</w:t>
      </w:r>
    </w:p>
    <w:p w14:paraId="3B60249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7267E5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16CE190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7BA1F2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0ED2FA1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CommonBeamformingFunction</w:t>
      </w:r>
      <w:r>
        <w:rPr>
          <w:noProof/>
        </w:rPr>
        <w:tab/>
        <w:t>80</w:t>
      </w:r>
    </w:p>
    <w:p w14:paraId="4ED1020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434766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2532A5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22FA16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6F37C0C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Beam</w:t>
      </w:r>
      <w:r>
        <w:rPr>
          <w:noProof/>
        </w:rPr>
        <w:tab/>
        <w:t>80</w:t>
      </w:r>
    </w:p>
    <w:p w14:paraId="48EB5C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084761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3568DA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128641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439210B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PLMNInfo &lt;&lt;dataType&gt;&gt;</w:t>
      </w:r>
      <w:r>
        <w:rPr>
          <w:noProof/>
        </w:rPr>
        <w:tab/>
        <w:t>81</w:t>
      </w:r>
    </w:p>
    <w:p w14:paraId="559917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6D31DD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2CFBDD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557033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4C870D6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RRMPolicyMember &lt;&lt;dataType&gt;&gt;</w:t>
      </w:r>
      <w:r>
        <w:rPr>
          <w:noProof/>
        </w:rPr>
        <w:tab/>
        <w:t>82</w:t>
      </w:r>
    </w:p>
    <w:p w14:paraId="741943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083939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6531B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0D5051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5D65F02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RRMPolicy_</w:t>
      </w:r>
      <w:r>
        <w:rPr>
          <w:noProof/>
        </w:rPr>
        <w:tab/>
        <w:t>82</w:t>
      </w:r>
    </w:p>
    <w:p w14:paraId="2ABB36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6B3605D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28C20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24CA2B8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7AF48D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RRMPolicyManagedEntity </w:t>
      </w:r>
      <w:r>
        <w:rPr>
          <w:noProof/>
          <w:lang w:eastAsia="zh-CN"/>
        </w:rPr>
        <w:t>&lt;&lt;</w:t>
      </w:r>
      <w:r w:rsidRPr="004C0A95">
        <w:rPr>
          <w:rFonts w:ascii="Courier New" w:hAnsi="Courier New" w:cs="Courier New"/>
          <w:noProof/>
          <w:lang w:eastAsia="zh-CN"/>
        </w:rPr>
        <w:t>ProxyClass</w:t>
      </w:r>
      <w:r>
        <w:rPr>
          <w:noProof/>
          <w:lang w:eastAsia="zh-CN"/>
        </w:rPr>
        <w:t>&gt;&gt;</w:t>
      </w:r>
      <w:r>
        <w:rPr>
          <w:noProof/>
        </w:rPr>
        <w:tab/>
        <w:t>83</w:t>
      </w:r>
    </w:p>
    <w:p w14:paraId="12D799A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742DC9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1BA836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1F2E90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5863A6C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GNBCUCPNeighbour &lt;&lt;ProxyClass&gt;&gt;</w:t>
      </w:r>
      <w:r>
        <w:rPr>
          <w:noProof/>
        </w:rPr>
        <w:tab/>
        <w:t>84</w:t>
      </w:r>
    </w:p>
    <w:p w14:paraId="020300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4843B69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68C140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58CA2C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5F0D367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GNBCUUPNeighbour &lt;&lt;ProxyClass&gt;&gt;</w:t>
      </w:r>
      <w:r>
        <w:rPr>
          <w:noProof/>
        </w:rPr>
        <w:tab/>
        <w:t>84</w:t>
      </w:r>
    </w:p>
    <w:p w14:paraId="18EEC8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1B9DE1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12DAB2E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6B0D27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72A8717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4C0A95">
        <w:rPr>
          <w:rFonts w:ascii="Courier New" w:hAnsi="Courier New" w:cs="Courier New"/>
          <w:noProof/>
          <w:lang w:eastAsia="zh-CN"/>
        </w:rPr>
        <w:t>&lt;&lt;dataType&gt;&gt;</w:t>
      </w:r>
      <w:r>
        <w:rPr>
          <w:noProof/>
        </w:rPr>
        <w:tab/>
        <w:t>85</w:t>
      </w:r>
    </w:p>
    <w:p w14:paraId="43167F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5130FE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5F9FCB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1046B3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035FD76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4C0A95">
        <w:rPr>
          <w:rFonts w:ascii="Courier New" w:hAnsi="Courier New" w:cs="Courier New"/>
          <w:noProof/>
          <w:lang w:eastAsia="zh-CN"/>
        </w:rPr>
        <w:t>&lt;&lt;dataType&gt;&gt;</w:t>
      </w:r>
      <w:r>
        <w:rPr>
          <w:noProof/>
        </w:rPr>
        <w:tab/>
        <w:t>85</w:t>
      </w:r>
    </w:p>
    <w:p w14:paraId="0ED7C8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0739DC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51C744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648F90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72AB090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85</w:t>
      </w:r>
    </w:p>
    <w:p w14:paraId="268674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w:t>
      </w:r>
      <w:r w:rsidRPr="004C0A95">
        <w:rPr>
          <w:rFonts w:ascii="Courier New" w:hAnsi="Courier New" w:cs="Courier New"/>
          <w:noProof/>
        </w:rPr>
        <w:t>imRSGlo</w:t>
      </w:r>
      <w:r w:rsidRPr="004C0A95">
        <w:rPr>
          <w:rFonts w:ascii="Courier New" w:hAnsi="Courier New" w:cs="Courier New"/>
          <w:noProof/>
          <w:lang w:eastAsia="zh-CN"/>
        </w:rPr>
        <w:t>bal</w:t>
      </w:r>
      <w:r>
        <w:rPr>
          <w:noProof/>
        </w:rPr>
        <w:tab/>
        <w:t>85</w:t>
      </w:r>
    </w:p>
    <w:p w14:paraId="0F3941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229EA9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3BDA2E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3C4266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5A5DA2E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4C0A95">
        <w:rPr>
          <w:rFonts w:ascii="Courier New" w:hAnsi="Courier New" w:cs="Courier New"/>
          <w:noProof/>
          <w:lang w:eastAsia="zh-CN"/>
        </w:rPr>
        <w:t>&lt;&lt;dataType&gt;&gt;</w:t>
      </w:r>
      <w:r>
        <w:rPr>
          <w:noProof/>
        </w:rPr>
        <w:tab/>
        <w:t>86</w:t>
      </w:r>
    </w:p>
    <w:p w14:paraId="553E41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5070C6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117AE2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326274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061E160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4C0A95">
        <w:rPr>
          <w:rFonts w:ascii="Courier New" w:hAnsi="Courier New" w:cs="Courier New"/>
          <w:noProof/>
          <w:lang w:eastAsia="zh-CN"/>
        </w:rPr>
        <w:t>&lt;&lt;dataType&gt;&gt;</w:t>
      </w:r>
      <w:r>
        <w:rPr>
          <w:noProof/>
        </w:rPr>
        <w:tab/>
        <w:t>87</w:t>
      </w:r>
    </w:p>
    <w:p w14:paraId="4B3EAA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3E11B3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48266E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05654F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1A98D7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4C0A95">
        <w:rPr>
          <w:rFonts w:ascii="Courier New" w:hAnsi="Courier New" w:cs="Courier New"/>
          <w:noProof/>
          <w:lang w:eastAsia="zh-CN"/>
        </w:rPr>
        <w:t>&lt;&lt;dataType&gt;&gt;</w:t>
      </w:r>
      <w:r>
        <w:rPr>
          <w:noProof/>
        </w:rPr>
        <w:tab/>
        <w:t>88</w:t>
      </w:r>
    </w:p>
    <w:p w14:paraId="74823E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4395EE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69D930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4C1439D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3EFB908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4C0A95">
        <w:rPr>
          <w:rFonts w:ascii="Courier New" w:hAnsi="Courier New" w:cs="Courier New"/>
          <w:noProof/>
          <w:lang w:eastAsia="zh-CN"/>
        </w:rPr>
        <w:t xml:space="preserve"> &lt;&lt;dataType&gt;&gt;</w:t>
      </w:r>
      <w:r>
        <w:rPr>
          <w:noProof/>
        </w:rPr>
        <w:tab/>
        <w:t>88</w:t>
      </w:r>
    </w:p>
    <w:p w14:paraId="53E521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18421E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3B8FBB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140A52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6B071CF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4C0A95">
        <w:rPr>
          <w:rFonts w:ascii="Courier New" w:hAnsi="Courier New" w:cs="Courier New"/>
          <w:noProof/>
          <w:lang w:eastAsia="zh-CN"/>
        </w:rPr>
        <w:t xml:space="preserve"> &lt;&lt;dataType&gt;&gt;</w:t>
      </w:r>
      <w:r>
        <w:rPr>
          <w:noProof/>
        </w:rPr>
        <w:tab/>
        <w:t>89</w:t>
      </w:r>
    </w:p>
    <w:p w14:paraId="0AEF25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1387C7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5AF041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4E04B1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251D7F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89</w:t>
      </w:r>
    </w:p>
    <w:p w14:paraId="77BE25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54AC14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689ABF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13BBE9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2B08BD4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DANRManagementFunction</w:t>
      </w:r>
      <w:r>
        <w:rPr>
          <w:noProof/>
        </w:rPr>
        <w:tab/>
        <w:t>90</w:t>
      </w:r>
    </w:p>
    <w:p w14:paraId="0952F4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4E8A62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2DF139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1A270A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66DD15C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DESManagementFunction</w:t>
      </w:r>
      <w:r>
        <w:rPr>
          <w:noProof/>
        </w:rPr>
        <w:tab/>
        <w:t>90</w:t>
      </w:r>
    </w:p>
    <w:p w14:paraId="4A9A32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188CD7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6E2BEF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26A2F9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92</w:t>
      </w:r>
    </w:p>
    <w:p w14:paraId="55534A9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DRACHOptimizationFunction</w:t>
      </w:r>
      <w:r>
        <w:rPr>
          <w:noProof/>
        </w:rPr>
        <w:tab/>
        <w:t>92</w:t>
      </w:r>
    </w:p>
    <w:p w14:paraId="776113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622A09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01AFF7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56C8A4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92</w:t>
      </w:r>
    </w:p>
    <w:p w14:paraId="6A49B6E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DMROFunction</w:t>
      </w:r>
      <w:r>
        <w:rPr>
          <w:noProof/>
        </w:rPr>
        <w:tab/>
        <w:t>92</w:t>
      </w:r>
    </w:p>
    <w:p w14:paraId="28FB81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53AEAD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6F4D4F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03FA97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3F83AC9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DPCIConfigurationFunction</w:t>
      </w:r>
      <w:r>
        <w:rPr>
          <w:noProof/>
        </w:rPr>
        <w:tab/>
        <w:t>93</w:t>
      </w:r>
    </w:p>
    <w:p w14:paraId="398014A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01A482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1F2FB8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04C5E9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3795374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CPCIConfigurationFunction</w:t>
      </w:r>
      <w:r>
        <w:rPr>
          <w:noProof/>
        </w:rPr>
        <w:tab/>
        <w:t>94</w:t>
      </w:r>
    </w:p>
    <w:p w14:paraId="7275CB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2C01AB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572BF23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4BF7FE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03DDCD4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CESManagementFunction</w:t>
      </w:r>
      <w:r>
        <w:rPr>
          <w:noProof/>
        </w:rPr>
        <w:tab/>
        <w:t>94</w:t>
      </w:r>
    </w:p>
    <w:p w14:paraId="6F19C0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49EBFA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7D0010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0677EDE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95</w:t>
      </w:r>
    </w:p>
    <w:p w14:paraId="41ED783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AddressWithVlan &lt;&lt;dataType&gt;&gt;</w:t>
      </w:r>
      <w:r>
        <w:rPr>
          <w:noProof/>
        </w:rPr>
        <w:tab/>
        <w:t>95</w:t>
      </w:r>
    </w:p>
    <w:p w14:paraId="4E2A18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3FF4C8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2CBEA8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2948C5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67CFEEE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4C0A95">
        <w:rPr>
          <w:rFonts w:ascii="Courier New" w:hAnsi="Courier New" w:cs="Courier New"/>
          <w:noProof/>
          <w:lang w:eastAsia="zh-CN"/>
        </w:rPr>
        <w:t>&lt;&lt;dataType&gt;&gt;</w:t>
      </w:r>
      <w:r>
        <w:rPr>
          <w:noProof/>
        </w:rPr>
        <w:tab/>
        <w:t>96</w:t>
      </w:r>
    </w:p>
    <w:p w14:paraId="2F0C88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0EECEB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3208B3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12D5BF7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2D1F19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96</w:t>
      </w:r>
    </w:p>
    <w:p w14:paraId="1D1EC1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OperatorDU</w:t>
      </w:r>
      <w:r>
        <w:rPr>
          <w:noProof/>
        </w:rPr>
        <w:tab/>
        <w:t>96</w:t>
      </w:r>
    </w:p>
    <w:p w14:paraId="3FF390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Definition</w:t>
      </w:r>
      <w:r>
        <w:rPr>
          <w:noProof/>
        </w:rPr>
        <w:tab/>
        <w:t>96</w:t>
      </w:r>
    </w:p>
    <w:p w14:paraId="7DF359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Attributes</w:t>
      </w:r>
      <w:r>
        <w:rPr>
          <w:noProof/>
        </w:rPr>
        <w:tab/>
        <w:t>97</w:t>
      </w:r>
    </w:p>
    <w:p w14:paraId="7BC9BF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Attribute Constraints</w:t>
      </w:r>
      <w:r>
        <w:rPr>
          <w:noProof/>
        </w:rPr>
        <w:tab/>
        <w:t>97</w:t>
      </w:r>
    </w:p>
    <w:p w14:paraId="05C684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Notifications</w:t>
      </w:r>
      <w:r>
        <w:rPr>
          <w:noProof/>
        </w:rPr>
        <w:tab/>
        <w:t>97</w:t>
      </w:r>
    </w:p>
    <w:p w14:paraId="2BD8DB1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NROperatorCellDU</w:t>
      </w:r>
      <w:r>
        <w:rPr>
          <w:noProof/>
        </w:rPr>
        <w:tab/>
        <w:t>97</w:t>
      </w:r>
    </w:p>
    <w:p w14:paraId="3959B3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Definition</w:t>
      </w:r>
      <w:r>
        <w:rPr>
          <w:noProof/>
        </w:rPr>
        <w:tab/>
        <w:t>97</w:t>
      </w:r>
    </w:p>
    <w:p w14:paraId="413904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Attributes</w:t>
      </w:r>
      <w:r>
        <w:rPr>
          <w:noProof/>
        </w:rPr>
        <w:tab/>
        <w:t>98</w:t>
      </w:r>
    </w:p>
    <w:p w14:paraId="435C45A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Attribute Constraints</w:t>
      </w:r>
      <w:r>
        <w:rPr>
          <w:noProof/>
        </w:rPr>
        <w:tab/>
        <w:t>98</w:t>
      </w:r>
    </w:p>
    <w:p w14:paraId="45E7F7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4C0A95">
        <w:rPr>
          <w:rFonts w:eastAsiaTheme="minorEastAsia"/>
          <w:noProof/>
        </w:rPr>
        <w:t>Notifications</w:t>
      </w:r>
      <w:r>
        <w:rPr>
          <w:noProof/>
        </w:rPr>
        <w:tab/>
        <w:t>98</w:t>
      </w:r>
    </w:p>
    <w:p w14:paraId="6EFF4A1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DLBOFunction</w:t>
      </w:r>
      <w:r>
        <w:rPr>
          <w:noProof/>
        </w:rPr>
        <w:tab/>
        <w:t>98</w:t>
      </w:r>
    </w:p>
    <w:p w14:paraId="52CAC7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98</w:t>
      </w:r>
    </w:p>
    <w:p w14:paraId="484E7D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98</w:t>
      </w:r>
    </w:p>
    <w:p w14:paraId="063414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98</w:t>
      </w:r>
    </w:p>
    <w:p w14:paraId="1703FA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0EBE09F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CCOFunction</w:t>
      </w:r>
      <w:r>
        <w:rPr>
          <w:noProof/>
        </w:rPr>
        <w:tab/>
        <w:t>99</w:t>
      </w:r>
    </w:p>
    <w:p w14:paraId="2B907D6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6128A9B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7004D4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045879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513C14A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CCOWeakCoverageParameters</w:t>
      </w:r>
      <w:r>
        <w:rPr>
          <w:noProof/>
        </w:rPr>
        <w:tab/>
        <w:t>99</w:t>
      </w:r>
    </w:p>
    <w:p w14:paraId="08F028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0049B41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268E4E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3C7447D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53F48C8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CCOPilotPollutionParameters</w:t>
      </w:r>
      <w:r>
        <w:rPr>
          <w:noProof/>
        </w:rPr>
        <w:tab/>
        <w:t>100</w:t>
      </w:r>
    </w:p>
    <w:p w14:paraId="67C0AC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65A0DC3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672C72C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2F3B5B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32BCA7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CCOOvershootCoverageParameters</w:t>
      </w:r>
      <w:r>
        <w:rPr>
          <w:noProof/>
        </w:rPr>
        <w:tab/>
        <w:t>100</w:t>
      </w:r>
    </w:p>
    <w:p w14:paraId="1201D6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6B8130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5638BB8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597FDC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949504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i/>
          <w:noProof/>
          <w:lang w:eastAsia="zh-CN"/>
        </w:rPr>
        <w:t>CCO</w:t>
      </w:r>
      <w:r w:rsidRPr="004C0A95">
        <w:rPr>
          <w:rFonts w:ascii="Courier New" w:hAnsi="Courier New" w:cs="Courier New"/>
          <w:i/>
          <w:noProof/>
          <w:color w:val="000000"/>
          <w:lang w:eastAsia="ja-JP"/>
        </w:rPr>
        <w:t>Parameters</w:t>
      </w:r>
      <w:r>
        <w:rPr>
          <w:noProof/>
        </w:rPr>
        <w:tab/>
        <w:t>100</w:t>
      </w:r>
    </w:p>
    <w:p w14:paraId="2C9856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6B422A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645AC4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093D66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138CA87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Parameter</w:t>
      </w:r>
      <w:r w:rsidRPr="004C0A95">
        <w:rPr>
          <w:rFonts w:ascii="Courier New" w:hAnsi="Courier New" w:cs="Courier New"/>
          <w:noProof/>
          <w:lang w:eastAsia="zh-CN"/>
        </w:rPr>
        <w:t>Range</w:t>
      </w:r>
      <w:r w:rsidRPr="004C0A95">
        <w:rPr>
          <w:rFonts w:ascii="Courier New" w:hAnsi="Courier New"/>
          <w:noProof/>
          <w:lang w:eastAsia="zh-CN"/>
        </w:rPr>
        <w:t xml:space="preserve"> &lt;&lt;dataType&gt;&gt;</w:t>
      </w:r>
      <w:r>
        <w:rPr>
          <w:noProof/>
        </w:rPr>
        <w:tab/>
        <w:t>101</w:t>
      </w:r>
    </w:p>
    <w:p w14:paraId="1628D82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101</w:t>
      </w:r>
    </w:p>
    <w:p w14:paraId="37F8CC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101</w:t>
      </w:r>
    </w:p>
    <w:p w14:paraId="5EC162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101</w:t>
      </w:r>
    </w:p>
    <w:p w14:paraId="3BE08D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101</w:t>
      </w:r>
    </w:p>
    <w:p w14:paraId="3096AFF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BWPSet</w:t>
      </w:r>
      <w:r>
        <w:rPr>
          <w:noProof/>
        </w:rPr>
        <w:tab/>
        <w:t>101</w:t>
      </w:r>
    </w:p>
    <w:p w14:paraId="1FE9F5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6D845C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09ECC1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5ABD36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27F0AA5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NTNFunction</w:t>
      </w:r>
      <w:r>
        <w:rPr>
          <w:noProof/>
        </w:rPr>
        <w:tab/>
        <w:t>102</w:t>
      </w:r>
    </w:p>
    <w:p w14:paraId="56C3A4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2A9219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41E47A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753B64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0296D51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EphemerisInfoSet</w:t>
      </w:r>
      <w:r>
        <w:rPr>
          <w:noProof/>
        </w:rPr>
        <w:tab/>
        <w:t>102</w:t>
      </w:r>
    </w:p>
    <w:p w14:paraId="6F793A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18C82E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52B4AD7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7870AF8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160A0E4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Ephemeris</w:t>
      </w:r>
      <w:r w:rsidRPr="004C0A95">
        <w:rPr>
          <w:rFonts w:ascii="Courier New" w:hAnsi="Courier New" w:cs="Courier New"/>
          <w:noProof/>
          <w:lang w:eastAsia="zh-CN"/>
        </w:rPr>
        <w:t>&lt;&lt;dataType&gt;&gt;</w:t>
      </w:r>
      <w:r>
        <w:rPr>
          <w:noProof/>
        </w:rPr>
        <w:tab/>
        <w:t>103</w:t>
      </w:r>
    </w:p>
    <w:p w14:paraId="1AD2A3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1DE9235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13FD3D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7522F9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59DC6A6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4C0A95">
        <w:rPr>
          <w:rFonts w:ascii="Courier New" w:hAnsi="Courier New" w:cs="Courier New"/>
          <w:noProof/>
          <w:lang w:eastAsia="zh-CN"/>
        </w:rPr>
        <w:t>&lt;&lt;dataType&gt;&gt;</w:t>
      </w:r>
      <w:r>
        <w:rPr>
          <w:noProof/>
        </w:rPr>
        <w:tab/>
        <w:t>103</w:t>
      </w:r>
    </w:p>
    <w:p w14:paraId="77EA93A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7D2F949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2564F2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2CC44D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01DE71A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4C0A95">
        <w:rPr>
          <w:rFonts w:ascii="Courier New" w:hAnsi="Courier New" w:cs="Courier New"/>
          <w:noProof/>
          <w:lang w:eastAsia="zh-CN"/>
        </w:rPr>
        <w:t>&lt;&lt;dataType&gt;&gt;</w:t>
      </w:r>
      <w:r>
        <w:rPr>
          <w:noProof/>
        </w:rPr>
        <w:tab/>
        <w:t>104</w:t>
      </w:r>
    </w:p>
    <w:p w14:paraId="4DBB16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1D57DF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4F1DF1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4ABCF62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4E3BD7B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QceIdMappingInfo</w:t>
      </w:r>
      <w:r>
        <w:rPr>
          <w:noProof/>
        </w:rPr>
        <w:t xml:space="preserve"> </w:t>
      </w:r>
      <w:r w:rsidRPr="004C0A95">
        <w:rPr>
          <w:rFonts w:ascii="Courier New" w:hAnsi="Courier New" w:cs="Courier New"/>
          <w:noProof/>
        </w:rPr>
        <w:t>&lt;&lt;dataType&gt;&gt;</w:t>
      </w:r>
      <w:r>
        <w:rPr>
          <w:noProof/>
        </w:rPr>
        <w:tab/>
        <w:t>104</w:t>
      </w:r>
    </w:p>
    <w:p w14:paraId="68D02F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15BBF4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66A1D3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693660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4.3.82.</w:t>
      </w:r>
      <w:r w:rsidRPr="004C0A95">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Notifications</w:t>
      </w:r>
      <w:r>
        <w:rPr>
          <w:noProof/>
        </w:rPr>
        <w:tab/>
        <w:t>104</w:t>
      </w:r>
    </w:p>
    <w:p w14:paraId="6615F81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MappedCellIdInfo</w:t>
      </w:r>
      <w:r>
        <w:rPr>
          <w:noProof/>
          <w:lang w:eastAsia="zh-CN"/>
        </w:rPr>
        <w:t xml:space="preserve">  </w:t>
      </w:r>
      <w:r w:rsidRPr="004C0A95">
        <w:rPr>
          <w:rFonts w:ascii="Courier New" w:hAnsi="Courier New" w:cs="Courier New"/>
          <w:noProof/>
          <w:lang w:eastAsia="zh-CN"/>
        </w:rPr>
        <w:t>&lt;&lt;dataType&gt;&gt;</w:t>
      </w:r>
      <w:r>
        <w:rPr>
          <w:noProof/>
        </w:rPr>
        <w:tab/>
        <w:t>105</w:t>
      </w:r>
    </w:p>
    <w:p w14:paraId="73DC847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6DD1D2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257E63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7CBF5C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544EEFC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L</w:t>
      </w:r>
      <w:r w:rsidRPr="004C0A95">
        <w:rPr>
          <w:rFonts w:ascii="Courier New" w:hAnsi="Courier New" w:cs="Courier New"/>
          <w:noProof/>
        </w:rPr>
        <w:t>oadTimeThreshold</w:t>
      </w:r>
      <w:r w:rsidRPr="004C0A95">
        <w:rPr>
          <w:rFonts w:ascii="Courier New" w:hAnsi="Courier New" w:cs="Courier New"/>
          <w:noProof/>
          <w:lang w:eastAsia="zh-CN"/>
        </w:rPr>
        <w:t xml:space="preserve"> </w:t>
      </w:r>
      <w:r w:rsidRPr="004C0A95">
        <w:rPr>
          <w:rFonts w:ascii="Courier New" w:hAnsi="Courier New" w:cs="Courier New"/>
          <w:noProof/>
        </w:rPr>
        <w:t>&lt;&lt;dataType&gt;&gt;</w:t>
      </w:r>
      <w:r>
        <w:rPr>
          <w:noProof/>
        </w:rPr>
        <w:tab/>
        <w:t>105</w:t>
      </w:r>
    </w:p>
    <w:p w14:paraId="735296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42632A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717181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2A72FAE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1810EB0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EsNotAllowedTimePeriod </w:t>
      </w:r>
      <w:r w:rsidRPr="004C0A95">
        <w:rPr>
          <w:rFonts w:ascii="Courier New" w:hAnsi="Courier New" w:cs="Courier New"/>
          <w:noProof/>
        </w:rPr>
        <w:t>&lt;&lt;dataType&gt;&gt;</w:t>
      </w:r>
      <w:r>
        <w:rPr>
          <w:noProof/>
        </w:rPr>
        <w:tab/>
        <w:t>105</w:t>
      </w:r>
    </w:p>
    <w:p w14:paraId="5C1452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12BAD4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248670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w:t>
      </w:r>
      <w:r>
        <w:rPr>
          <w:noProof/>
          <w:lang w:eastAsia="zh-CN"/>
        </w:rPr>
        <w:t>85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54A006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A19244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UeAccDelayProbability </w:t>
      </w:r>
      <w:r w:rsidRPr="004C0A95">
        <w:rPr>
          <w:rFonts w:ascii="Courier New" w:hAnsi="Courier New" w:cs="Courier New"/>
          <w:noProof/>
        </w:rPr>
        <w:t>&lt;&lt;dataType&gt;&gt;</w:t>
      </w:r>
      <w:r>
        <w:rPr>
          <w:noProof/>
        </w:rPr>
        <w:tab/>
        <w:t>106</w:t>
      </w:r>
    </w:p>
    <w:p w14:paraId="519128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48CEBA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106</w:t>
      </w:r>
    </w:p>
    <w:p w14:paraId="3DE294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386267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3228E6A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UeAccProbability </w:t>
      </w:r>
      <w:r w:rsidRPr="004C0A95">
        <w:rPr>
          <w:rFonts w:ascii="Courier New" w:hAnsi="Courier New" w:cs="Courier New"/>
          <w:noProof/>
        </w:rPr>
        <w:t>&lt;&lt;dataType&gt;&gt;</w:t>
      </w:r>
      <w:r>
        <w:rPr>
          <w:noProof/>
        </w:rPr>
        <w:tab/>
        <w:t>106</w:t>
      </w:r>
    </w:p>
    <w:p w14:paraId="662455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1AE388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106</w:t>
      </w:r>
    </w:p>
    <w:p w14:paraId="25F9178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60078A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C62CE4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NRNetwork</w:t>
      </w:r>
      <w:r>
        <w:rPr>
          <w:noProof/>
        </w:rPr>
        <w:tab/>
        <w:t>107</w:t>
      </w:r>
    </w:p>
    <w:p w14:paraId="158F59A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376FEE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107</w:t>
      </w:r>
    </w:p>
    <w:p w14:paraId="5C2EED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0F6649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62183C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EUtraNetwork</w:t>
      </w:r>
      <w:r>
        <w:rPr>
          <w:noProof/>
        </w:rPr>
        <w:tab/>
        <w:t>107</w:t>
      </w:r>
    </w:p>
    <w:p w14:paraId="56E87A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2FA0CF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107</w:t>
      </w:r>
    </w:p>
    <w:p w14:paraId="4750A0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7B1F7F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0274C8D0"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108</w:t>
      </w:r>
    </w:p>
    <w:p w14:paraId="554881F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108</w:t>
      </w:r>
    </w:p>
    <w:p w14:paraId="59ADE51A"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142</w:t>
      </w:r>
    </w:p>
    <w:p w14:paraId="7F3AEC2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142</w:t>
      </w:r>
    </w:p>
    <w:p w14:paraId="1282D94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142</w:t>
      </w:r>
    </w:p>
    <w:p w14:paraId="40D75B4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143</w:t>
      </w:r>
    </w:p>
    <w:p w14:paraId="20D599BF"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143</w:t>
      </w:r>
    </w:p>
    <w:p w14:paraId="3D77FDE4"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143</w:t>
      </w:r>
    </w:p>
    <w:p w14:paraId="3F53F4F0"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143</w:t>
      </w:r>
    </w:p>
    <w:p w14:paraId="12E85E4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143</w:t>
      </w:r>
    </w:p>
    <w:p w14:paraId="7774868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143</w:t>
      </w:r>
    </w:p>
    <w:p w14:paraId="4C59DB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Inheritance</w:t>
      </w:r>
      <w:r>
        <w:rPr>
          <w:noProof/>
        </w:rPr>
        <w:tab/>
        <w:t>157</w:t>
      </w:r>
    </w:p>
    <w:p w14:paraId="2E4ABF2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165</w:t>
      </w:r>
    </w:p>
    <w:p w14:paraId="0494CA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165</w:t>
      </w:r>
    </w:p>
    <w:p w14:paraId="5B1A66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165</w:t>
      </w:r>
    </w:p>
    <w:p w14:paraId="1EE7472E"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165</w:t>
      </w:r>
    </w:p>
    <w:p w14:paraId="29A26EB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AMFFunction</w:t>
      </w:r>
      <w:r>
        <w:rPr>
          <w:noProof/>
        </w:rPr>
        <w:tab/>
        <w:t>165</w:t>
      </w:r>
    </w:p>
    <w:p w14:paraId="577EA63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30BA90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004EEA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6E9127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51AD480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SMFFunction</w:t>
      </w:r>
      <w:r>
        <w:rPr>
          <w:noProof/>
        </w:rPr>
        <w:tab/>
        <w:t>166</w:t>
      </w:r>
    </w:p>
    <w:p w14:paraId="7FB15E1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52740D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493D4D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4FD82B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32F66F1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UPFFunction</w:t>
      </w:r>
      <w:r>
        <w:rPr>
          <w:noProof/>
        </w:rPr>
        <w:tab/>
        <w:t>167</w:t>
      </w:r>
    </w:p>
    <w:p w14:paraId="3310F2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2C3762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63D9D5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36DE19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017BBE3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N3IWFFunction</w:t>
      </w:r>
      <w:r>
        <w:rPr>
          <w:noProof/>
        </w:rPr>
        <w:tab/>
        <w:t>168</w:t>
      </w:r>
    </w:p>
    <w:p w14:paraId="033CF1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53FCA0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1D9485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65CF4D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5CCB331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PCFFunction</w:t>
      </w:r>
      <w:r>
        <w:rPr>
          <w:noProof/>
        </w:rPr>
        <w:tab/>
        <w:t>168</w:t>
      </w:r>
    </w:p>
    <w:p w14:paraId="7A7353D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356352B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3E681B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3AE692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3A937D0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AUSFFunction</w:t>
      </w:r>
      <w:r>
        <w:rPr>
          <w:noProof/>
        </w:rPr>
        <w:tab/>
        <w:t>169</w:t>
      </w:r>
    </w:p>
    <w:p w14:paraId="472F85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052AF0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5B5123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52BA46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4F3DA5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UDMFunction</w:t>
      </w:r>
      <w:r>
        <w:rPr>
          <w:noProof/>
        </w:rPr>
        <w:tab/>
        <w:t>169</w:t>
      </w:r>
    </w:p>
    <w:p w14:paraId="0B0C1D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6AD489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769F36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54F5CF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7519C4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UDRFunction</w:t>
      </w:r>
      <w:r>
        <w:rPr>
          <w:noProof/>
        </w:rPr>
        <w:tab/>
        <w:t>170</w:t>
      </w:r>
    </w:p>
    <w:p w14:paraId="78868E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5D0CA3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48F640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2A174C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5ACE292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UDSFFunction</w:t>
      </w:r>
      <w:r>
        <w:rPr>
          <w:noProof/>
        </w:rPr>
        <w:tab/>
        <w:t>171</w:t>
      </w:r>
    </w:p>
    <w:p w14:paraId="320CA1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29A100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20ADEF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4BCAB6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3ACB2FD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NRFFunction</w:t>
      </w:r>
      <w:r>
        <w:rPr>
          <w:noProof/>
        </w:rPr>
        <w:tab/>
        <w:t>171</w:t>
      </w:r>
    </w:p>
    <w:p w14:paraId="1FF84B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136C2D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381DFB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7142A0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241F67A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NSSFFunction</w:t>
      </w:r>
      <w:r>
        <w:rPr>
          <w:noProof/>
        </w:rPr>
        <w:tab/>
        <w:t>172</w:t>
      </w:r>
    </w:p>
    <w:p w14:paraId="63D979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291B82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1F68971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0A7976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70CB519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AFFunction</w:t>
      </w:r>
      <w:r>
        <w:rPr>
          <w:noProof/>
        </w:rPr>
        <w:tab/>
        <w:t>172</w:t>
      </w:r>
    </w:p>
    <w:p w14:paraId="43071B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02A876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13E4C6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4AAA15D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7A1397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DNFunction</w:t>
      </w:r>
      <w:r>
        <w:rPr>
          <w:noProof/>
        </w:rPr>
        <w:tab/>
        <w:t>173</w:t>
      </w:r>
    </w:p>
    <w:p w14:paraId="5CA4A8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33F284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SMSFFunction</w:t>
      </w:r>
      <w:r>
        <w:rPr>
          <w:noProof/>
        </w:rPr>
        <w:tab/>
        <w:t>173</w:t>
      </w:r>
    </w:p>
    <w:p w14:paraId="79DC0A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09972B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077701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7B83680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7B3A73E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LMFFunction</w:t>
      </w:r>
      <w:r>
        <w:rPr>
          <w:noProof/>
        </w:rPr>
        <w:tab/>
        <w:t>173</w:t>
      </w:r>
    </w:p>
    <w:p w14:paraId="0C7E9C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703C0F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4B1A1F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4428A1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65BA6A0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NGEIRFunction</w:t>
      </w:r>
      <w:r>
        <w:rPr>
          <w:noProof/>
        </w:rPr>
        <w:tab/>
        <w:t>174</w:t>
      </w:r>
    </w:p>
    <w:p w14:paraId="3B8225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0AE17C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078111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7D8BC0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755AD8D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SEPPFunction</w:t>
      </w:r>
      <w:r>
        <w:rPr>
          <w:noProof/>
        </w:rPr>
        <w:tab/>
        <w:t>175</w:t>
      </w:r>
    </w:p>
    <w:p w14:paraId="393CE9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70D4AFA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2A6463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685B54E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12D4931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NWDAFFunction</w:t>
      </w:r>
      <w:r>
        <w:rPr>
          <w:noProof/>
        </w:rPr>
        <w:tab/>
        <w:t>175</w:t>
      </w:r>
    </w:p>
    <w:p w14:paraId="001B67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366A98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327A0B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0F09AD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01644A7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w:t>
      </w:r>
      <w:r>
        <w:rPr>
          <w:noProof/>
        </w:rPr>
        <w:tab/>
        <w:t>176</w:t>
      </w:r>
    </w:p>
    <w:p w14:paraId="7F8A11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6ECB33A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048A585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4A6B58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1328186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w:t>
      </w:r>
      <w:r>
        <w:rPr>
          <w:noProof/>
        </w:rPr>
        <w:tab/>
        <w:t>176</w:t>
      </w:r>
    </w:p>
    <w:p w14:paraId="043D26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390351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4F6D15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26CC77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0D08881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w:t>
      </w:r>
      <w:r>
        <w:rPr>
          <w:noProof/>
        </w:rPr>
        <w:tab/>
        <w:t>177</w:t>
      </w:r>
    </w:p>
    <w:p w14:paraId="1B5944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4A9F14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53F263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14DB11D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33487F9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EP_N5</w:t>
      </w:r>
      <w:r>
        <w:rPr>
          <w:noProof/>
        </w:rPr>
        <w:tab/>
        <w:t>177</w:t>
      </w:r>
    </w:p>
    <w:p w14:paraId="7F544B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5FF39A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1F7BE5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6F1917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30AF7F4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w:t>
      </w:r>
      <w:r>
        <w:rPr>
          <w:noProof/>
        </w:rPr>
        <w:tab/>
        <w:t>178</w:t>
      </w:r>
    </w:p>
    <w:p w14:paraId="57B393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1F24D5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6329A0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4EED5F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036EB5C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EP_N7</w:t>
      </w:r>
      <w:r>
        <w:rPr>
          <w:noProof/>
        </w:rPr>
        <w:tab/>
        <w:t>178</w:t>
      </w:r>
    </w:p>
    <w:p w14:paraId="493FE6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3368CC3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566E8DB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6A3F0FA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10493F2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w:t>
      </w:r>
      <w:r>
        <w:rPr>
          <w:noProof/>
        </w:rPr>
        <w:tab/>
        <w:t>179</w:t>
      </w:r>
    </w:p>
    <w:p w14:paraId="6508BD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1B4DFA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197FBA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542FA1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424CB11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EP_N9</w:t>
      </w:r>
      <w:r>
        <w:rPr>
          <w:noProof/>
        </w:rPr>
        <w:tab/>
        <w:t>179</w:t>
      </w:r>
    </w:p>
    <w:p w14:paraId="133375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383788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457213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445D4E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4A92657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EP_N10</w:t>
      </w:r>
      <w:r>
        <w:rPr>
          <w:noProof/>
        </w:rPr>
        <w:tab/>
        <w:t>180</w:t>
      </w:r>
    </w:p>
    <w:p w14:paraId="6D4BA9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0AC3A4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0E921D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167713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71427D3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EP_N11</w:t>
      </w:r>
      <w:r>
        <w:rPr>
          <w:noProof/>
        </w:rPr>
        <w:tab/>
        <w:t>180</w:t>
      </w:r>
    </w:p>
    <w:p w14:paraId="1ECACF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658422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1924A3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2D9074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19CE7A3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EP_N12</w:t>
      </w:r>
      <w:r>
        <w:rPr>
          <w:noProof/>
        </w:rPr>
        <w:tab/>
        <w:t>180</w:t>
      </w:r>
    </w:p>
    <w:p w14:paraId="2133984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53659E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7C8920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33C29A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4BAAC9E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EP_N13</w:t>
      </w:r>
      <w:r>
        <w:rPr>
          <w:noProof/>
        </w:rPr>
        <w:tab/>
        <w:t>181</w:t>
      </w:r>
    </w:p>
    <w:p w14:paraId="72112E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182E5D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45C676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69AAEC0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5D2D50D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EP_N14</w:t>
      </w:r>
      <w:r>
        <w:rPr>
          <w:noProof/>
        </w:rPr>
        <w:tab/>
        <w:t>181</w:t>
      </w:r>
    </w:p>
    <w:p w14:paraId="2E83E7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15675C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95F1A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1097FD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31DAE78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EP_N15</w:t>
      </w:r>
      <w:r>
        <w:rPr>
          <w:noProof/>
        </w:rPr>
        <w:tab/>
        <w:t>182</w:t>
      </w:r>
    </w:p>
    <w:p w14:paraId="35F0DB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742BD1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5001F00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7561C9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4376843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EP_N16</w:t>
      </w:r>
      <w:r>
        <w:rPr>
          <w:noProof/>
        </w:rPr>
        <w:tab/>
        <w:t>182</w:t>
      </w:r>
    </w:p>
    <w:p w14:paraId="34BB42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0EEDEA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5855FF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762A9A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5B6EE7C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EP_N17</w:t>
      </w:r>
      <w:r>
        <w:rPr>
          <w:noProof/>
        </w:rPr>
        <w:tab/>
        <w:t>183</w:t>
      </w:r>
    </w:p>
    <w:p w14:paraId="48BE62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4AD120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53C81D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3F2230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1DAC1BA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EP_N20</w:t>
      </w:r>
      <w:r>
        <w:rPr>
          <w:noProof/>
        </w:rPr>
        <w:tab/>
        <w:t>183</w:t>
      </w:r>
    </w:p>
    <w:p w14:paraId="6EAED9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44D4FDD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3A1A87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26C96F0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18B46B7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EP_N21</w:t>
      </w:r>
      <w:r>
        <w:rPr>
          <w:noProof/>
        </w:rPr>
        <w:tab/>
        <w:t>184</w:t>
      </w:r>
    </w:p>
    <w:p w14:paraId="5C8C19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05C1494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6324FD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1D16BB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0C2BD9D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EP_N22</w:t>
      </w:r>
      <w:r>
        <w:rPr>
          <w:noProof/>
        </w:rPr>
        <w:tab/>
        <w:t>184</w:t>
      </w:r>
    </w:p>
    <w:p w14:paraId="09509A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743EE7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2C4DCE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3FFC9F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59734D0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EP_N26</w:t>
      </w:r>
      <w:r>
        <w:rPr>
          <w:noProof/>
        </w:rPr>
        <w:tab/>
        <w:t>185</w:t>
      </w:r>
    </w:p>
    <w:p w14:paraId="375ECA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4A8D68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2DE44D3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2A7310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1B3F3B2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63CC12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26F7CDE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EP_S5C</w:t>
      </w:r>
      <w:r>
        <w:rPr>
          <w:noProof/>
        </w:rPr>
        <w:tab/>
        <w:t>185</w:t>
      </w:r>
    </w:p>
    <w:p w14:paraId="0BA1F5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5F6065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10198B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3F0448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2257745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EP_S5U</w:t>
      </w:r>
      <w:r>
        <w:rPr>
          <w:noProof/>
        </w:rPr>
        <w:tab/>
        <w:t>186</w:t>
      </w:r>
    </w:p>
    <w:p w14:paraId="10160A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38AE65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15889B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34CFA5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1D0D1F4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EP_Rx</w:t>
      </w:r>
      <w:r>
        <w:rPr>
          <w:noProof/>
        </w:rPr>
        <w:tab/>
        <w:t>186</w:t>
      </w:r>
    </w:p>
    <w:p w14:paraId="1B74CE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6B2FD9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25C598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288790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73C2ACF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EP_MAP_SMSC</w:t>
      </w:r>
      <w:r>
        <w:rPr>
          <w:noProof/>
        </w:rPr>
        <w:tab/>
        <w:t>186</w:t>
      </w:r>
    </w:p>
    <w:p w14:paraId="0E71B3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3B06E6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12B6C07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0801D4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493EE2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EP_NLS</w:t>
      </w:r>
      <w:r>
        <w:rPr>
          <w:noProof/>
        </w:rPr>
        <w:tab/>
        <w:t>187</w:t>
      </w:r>
    </w:p>
    <w:p w14:paraId="0C764D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18ED47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F78D0C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8EE91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235B423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EP_NL2</w:t>
      </w:r>
      <w:r>
        <w:rPr>
          <w:noProof/>
        </w:rPr>
        <w:tab/>
        <w:t>187</w:t>
      </w:r>
    </w:p>
    <w:p w14:paraId="7F07A6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638F10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0266AB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37C632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4988E20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EP_N27</w:t>
      </w:r>
      <w:r>
        <w:rPr>
          <w:noProof/>
        </w:rPr>
        <w:tab/>
        <w:t>188</w:t>
      </w:r>
    </w:p>
    <w:p w14:paraId="235314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4546986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405114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01798F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2F77AF1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EP_N31</w:t>
      </w:r>
      <w:r>
        <w:rPr>
          <w:noProof/>
        </w:rPr>
        <w:tab/>
        <w:t>188</w:t>
      </w:r>
    </w:p>
    <w:p w14:paraId="1D858A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2715D71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0BE945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0F2264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357E631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ExternalNRFFunction</w:t>
      </w:r>
      <w:r>
        <w:rPr>
          <w:noProof/>
        </w:rPr>
        <w:tab/>
        <w:t>189</w:t>
      </w:r>
    </w:p>
    <w:p w14:paraId="4CAB1C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5B7E32E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1374B19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7ECE0BF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41AD738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ExternalNSSFFunction</w:t>
      </w:r>
      <w:r>
        <w:rPr>
          <w:noProof/>
        </w:rPr>
        <w:tab/>
        <w:t>189</w:t>
      </w:r>
    </w:p>
    <w:p w14:paraId="3635941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407F7A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7591C8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74B4F4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5D1ECCD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AMFSet</w:t>
      </w:r>
      <w:r>
        <w:rPr>
          <w:noProof/>
        </w:rPr>
        <w:tab/>
        <w:t>190</w:t>
      </w:r>
    </w:p>
    <w:p w14:paraId="01A5DC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530FC0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1E6BE2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2BECD5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37CCDBF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AMFRegion</w:t>
      </w:r>
      <w:r>
        <w:rPr>
          <w:noProof/>
        </w:rPr>
        <w:tab/>
        <w:t>190</w:t>
      </w:r>
    </w:p>
    <w:p w14:paraId="491FF9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6AA57C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699690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502E26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1594F02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ExternalAMFFunction</w:t>
      </w:r>
      <w:r>
        <w:rPr>
          <w:noProof/>
        </w:rPr>
        <w:tab/>
        <w:t>191</w:t>
      </w:r>
    </w:p>
    <w:p w14:paraId="0DCCFCA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0C0564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45E457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63EF38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6B6973D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191</w:t>
      </w:r>
    </w:p>
    <w:p w14:paraId="478DA8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207C21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55268F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43684E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139544A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192</w:t>
      </w:r>
    </w:p>
    <w:p w14:paraId="60767B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3C62366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1ECD576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469E98F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193</w:t>
      </w:r>
    </w:p>
    <w:p w14:paraId="4D5EAB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43EACA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216A65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09B5B8B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1B7D152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28A0977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33DF691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194</w:t>
      </w:r>
    </w:p>
    <w:p w14:paraId="1CCFDF1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EP_N32</w:t>
      </w:r>
      <w:r>
        <w:rPr>
          <w:noProof/>
        </w:rPr>
        <w:tab/>
        <w:t>194</w:t>
      </w:r>
    </w:p>
    <w:p w14:paraId="6DAF3F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71524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012F1B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72D00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6488BFE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ExternalSEPPFunction</w:t>
      </w:r>
      <w:r>
        <w:rPr>
          <w:noProof/>
        </w:rPr>
        <w:tab/>
        <w:t>194</w:t>
      </w:r>
    </w:p>
    <w:p w14:paraId="6D374E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DBC5F1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3E98C3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59C96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6349259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SEPPFunction &lt;&lt;ProxyClass&gt;&gt;</w:t>
      </w:r>
      <w:r>
        <w:rPr>
          <w:noProof/>
        </w:rPr>
        <w:tab/>
        <w:t>195</w:t>
      </w:r>
    </w:p>
    <w:p w14:paraId="083522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797F04A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18E19B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22260F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29328E3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NEFFunction</w:t>
      </w:r>
      <w:r>
        <w:rPr>
          <w:noProof/>
        </w:rPr>
        <w:tab/>
        <w:t>195</w:t>
      </w:r>
    </w:p>
    <w:p w14:paraId="1386E8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398EFDD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3DAC87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1ECDAF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53C997B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SCPFunction</w:t>
      </w:r>
      <w:r>
        <w:rPr>
          <w:noProof/>
        </w:rPr>
        <w:tab/>
        <w:t>196</w:t>
      </w:r>
    </w:p>
    <w:p w14:paraId="77CD79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20B19A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5882779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20321B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3D4CE9E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SupportedFunction &lt;&lt;dataType&gt;&gt;</w:t>
      </w:r>
      <w:r>
        <w:rPr>
          <w:noProof/>
        </w:rPr>
        <w:tab/>
        <w:t>196</w:t>
      </w:r>
    </w:p>
    <w:p w14:paraId="4AB51E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217226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332F5F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3B703C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5BD2684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196</w:t>
      </w:r>
    </w:p>
    <w:p w14:paraId="31F7D87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0C392C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085B8C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3B3435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5CE9413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QFQoSMonitoringControl</w:t>
      </w:r>
      <w:r>
        <w:rPr>
          <w:noProof/>
        </w:rPr>
        <w:tab/>
        <w:t>197</w:t>
      </w:r>
    </w:p>
    <w:p w14:paraId="7B76A49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1195A3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34B9D3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57E282E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27C5727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QFPacketDelayThresholdsType</w:t>
      </w:r>
      <w:r>
        <w:rPr>
          <w:noProof/>
        </w:rPr>
        <w:t xml:space="preserve"> &lt;&lt;dataType&gt;&gt;</w:t>
      </w:r>
      <w:r>
        <w:rPr>
          <w:noProof/>
        </w:rPr>
        <w:tab/>
        <w:t>198</w:t>
      </w:r>
    </w:p>
    <w:p w14:paraId="5CC564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1BAE36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05800D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CA245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184330F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GtpUPathQoSMonitoringControl</w:t>
      </w:r>
      <w:r>
        <w:rPr>
          <w:noProof/>
        </w:rPr>
        <w:tab/>
        <w:t>198</w:t>
      </w:r>
    </w:p>
    <w:p w14:paraId="64BA917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646AF68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7680FF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4DD4A7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721D955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GtpUPathDelayThresholdsType</w:t>
      </w:r>
      <w:r>
        <w:rPr>
          <w:noProof/>
        </w:rPr>
        <w:t xml:space="preserve"> &lt;&lt;dataType&gt;&gt;</w:t>
      </w:r>
      <w:r>
        <w:rPr>
          <w:noProof/>
        </w:rPr>
        <w:tab/>
        <w:t>199</w:t>
      </w:r>
    </w:p>
    <w:p w14:paraId="73F786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79E21B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7240F4E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410164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6D7AFB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200</w:t>
      </w:r>
    </w:p>
    <w:p w14:paraId="22187A4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lastRenderedPageBreak/>
        <w:t>5.3.75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Configurable5QISet</w:t>
      </w:r>
      <w:r>
        <w:rPr>
          <w:noProof/>
        </w:rPr>
        <w:tab/>
        <w:t>200</w:t>
      </w:r>
    </w:p>
    <w:p w14:paraId="20187A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6613A5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AB49C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1DD9E7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4B89C3C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FiveQICharacteristics</w:t>
      </w:r>
      <w:r>
        <w:rPr>
          <w:noProof/>
        </w:rPr>
        <w:tab/>
        <w:t>200</w:t>
      </w:r>
    </w:p>
    <w:p w14:paraId="7F28FD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62804E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6F5498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1B74F5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70E93AB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PacketErrorRate</w:t>
      </w:r>
      <w:r>
        <w:rPr>
          <w:noProof/>
        </w:rPr>
        <w:t xml:space="preserve"> &lt;&lt;dataType&gt;&gt;</w:t>
      </w:r>
      <w:r>
        <w:rPr>
          <w:noProof/>
        </w:rPr>
        <w:tab/>
        <w:t>201</w:t>
      </w:r>
    </w:p>
    <w:p w14:paraId="3E7DDC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7D7F89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20C671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7805F9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185322D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FiveQiDscpMappingSet</w:t>
      </w:r>
      <w:r>
        <w:rPr>
          <w:noProof/>
        </w:rPr>
        <w:tab/>
        <w:t>201</w:t>
      </w:r>
    </w:p>
    <w:p w14:paraId="486C6F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02F46E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764F2B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563430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2B2BE89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FiveQiDscpMapping</w:t>
      </w:r>
      <w:r>
        <w:rPr>
          <w:noProof/>
        </w:rPr>
        <w:t xml:space="preserve"> &lt;&lt;dataType&gt;&gt;</w:t>
      </w:r>
      <w:r>
        <w:rPr>
          <w:noProof/>
        </w:rPr>
        <w:tab/>
        <w:t>201</w:t>
      </w:r>
    </w:p>
    <w:p w14:paraId="4E8674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1720A0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59A6ED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73EB74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2ADC5DF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PredefinedPccRuleSet</w:t>
      </w:r>
      <w:r>
        <w:rPr>
          <w:noProof/>
        </w:rPr>
        <w:tab/>
        <w:t>202</w:t>
      </w:r>
    </w:p>
    <w:p w14:paraId="630CC31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7BA509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056453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74E264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2C46C57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 xml:space="preserve">PccRule </w:t>
      </w:r>
      <w:r>
        <w:rPr>
          <w:noProof/>
        </w:rPr>
        <w:t>&lt;&lt;dataType&gt;&gt;</w:t>
      </w:r>
      <w:r>
        <w:rPr>
          <w:noProof/>
        </w:rPr>
        <w:tab/>
        <w:t>202</w:t>
      </w:r>
    </w:p>
    <w:p w14:paraId="321354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2A8E67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342FFA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2F9EB6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76DD26C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FlowInformation</w:t>
      </w:r>
      <w:r>
        <w:rPr>
          <w:noProof/>
        </w:rPr>
        <w:t xml:space="preserve"> &lt;&lt;dataType&gt;&gt;</w:t>
      </w:r>
      <w:r>
        <w:rPr>
          <w:noProof/>
        </w:rPr>
        <w:tab/>
        <w:t>203</w:t>
      </w:r>
    </w:p>
    <w:p w14:paraId="1D2551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3BA123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2FCF35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3B3E02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54FB754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EthFlowDescription</w:t>
      </w:r>
      <w:r>
        <w:rPr>
          <w:noProof/>
        </w:rPr>
        <w:t xml:space="preserve"> &lt;&lt;dataType&gt;&gt;</w:t>
      </w:r>
      <w:r>
        <w:rPr>
          <w:noProof/>
        </w:rPr>
        <w:tab/>
        <w:t>204</w:t>
      </w:r>
    </w:p>
    <w:p w14:paraId="4DCF31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20AE06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4F3F59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4C61CE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5F4171D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QoSData</w:t>
      </w:r>
      <w:r>
        <w:rPr>
          <w:noProof/>
        </w:rPr>
        <w:t xml:space="preserve"> &lt;&lt;dataType&gt;&gt;</w:t>
      </w:r>
      <w:r>
        <w:rPr>
          <w:noProof/>
        </w:rPr>
        <w:tab/>
        <w:t>204</w:t>
      </w:r>
    </w:p>
    <w:p w14:paraId="6CBA61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4535EF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4122627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5F28DE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3DF466F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ARP</w:t>
      </w:r>
      <w:r>
        <w:rPr>
          <w:noProof/>
        </w:rPr>
        <w:t xml:space="preserve"> &lt;&lt;dataType&gt;&gt;</w:t>
      </w:r>
      <w:r>
        <w:rPr>
          <w:noProof/>
        </w:rPr>
        <w:tab/>
        <w:t>205</w:t>
      </w:r>
    </w:p>
    <w:p w14:paraId="641E3D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77305D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158E404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0D44BE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2159BF7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TrafficControlData</w:t>
      </w:r>
      <w:r>
        <w:rPr>
          <w:noProof/>
        </w:rPr>
        <w:t xml:space="preserve"> &lt;&lt;dataType&gt;&gt;</w:t>
      </w:r>
      <w:r>
        <w:rPr>
          <w:noProof/>
        </w:rPr>
        <w:tab/>
        <w:t>206</w:t>
      </w:r>
    </w:p>
    <w:p w14:paraId="0B12A9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65F6830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3D0CC3D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2DC2AA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20132F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RedirectInformation</w:t>
      </w:r>
      <w:r>
        <w:rPr>
          <w:noProof/>
        </w:rPr>
        <w:t xml:space="preserve"> &lt;&lt;dataType&gt;&gt;</w:t>
      </w:r>
      <w:r>
        <w:rPr>
          <w:noProof/>
        </w:rPr>
        <w:tab/>
        <w:t>206</w:t>
      </w:r>
    </w:p>
    <w:p w14:paraId="1B13887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576714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2879E4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673B68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6D2036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RouteToLocation</w:t>
      </w:r>
      <w:r>
        <w:rPr>
          <w:noProof/>
        </w:rPr>
        <w:t xml:space="preserve"> &lt;&lt;dataType&gt;&gt;</w:t>
      </w:r>
      <w:r>
        <w:rPr>
          <w:noProof/>
        </w:rPr>
        <w:tab/>
        <w:t>207</w:t>
      </w:r>
    </w:p>
    <w:p w14:paraId="07E4BBA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6CFF14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10C1C2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745704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49679EC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RouteInformation</w:t>
      </w:r>
      <w:r>
        <w:rPr>
          <w:noProof/>
        </w:rPr>
        <w:t xml:space="preserve"> &lt;&lt;dataType&gt;&gt;</w:t>
      </w:r>
      <w:r>
        <w:rPr>
          <w:noProof/>
        </w:rPr>
        <w:tab/>
        <w:t>207</w:t>
      </w:r>
    </w:p>
    <w:p w14:paraId="274300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508092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6F6EECE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0D8477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2DDE9CD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UpPathChgEvent</w:t>
      </w:r>
      <w:r>
        <w:rPr>
          <w:noProof/>
        </w:rPr>
        <w:t xml:space="preserve"> &lt;&lt;dataType&gt;&gt;</w:t>
      </w:r>
      <w:r>
        <w:rPr>
          <w:noProof/>
        </w:rPr>
        <w:tab/>
        <w:t>208</w:t>
      </w:r>
    </w:p>
    <w:p w14:paraId="503414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78F749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41D472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0E279A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206710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SteeringMode</w:t>
      </w:r>
      <w:r>
        <w:rPr>
          <w:noProof/>
        </w:rPr>
        <w:t xml:space="preserve"> &lt;&lt;dataType&gt;&gt;</w:t>
      </w:r>
      <w:r>
        <w:rPr>
          <w:noProof/>
        </w:rPr>
        <w:tab/>
        <w:t>208</w:t>
      </w:r>
    </w:p>
    <w:p w14:paraId="2D0357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743B26A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1C46EA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67A89A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4A4EFAE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 xml:space="preserve">ConditionData </w:t>
      </w:r>
      <w:r>
        <w:rPr>
          <w:noProof/>
        </w:rPr>
        <w:t xml:space="preserve"> &lt;&lt;dataType&gt;&gt;</w:t>
      </w:r>
      <w:r>
        <w:rPr>
          <w:noProof/>
        </w:rPr>
        <w:tab/>
        <w:t>209</w:t>
      </w:r>
    </w:p>
    <w:p w14:paraId="52FC81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3BEFC9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7919F3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739F72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46E6728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 xml:space="preserve">TscaiInputContainer </w:t>
      </w:r>
      <w:r>
        <w:rPr>
          <w:noProof/>
        </w:rPr>
        <w:t xml:space="preserve"> &lt;&lt;dataType&gt;&gt;</w:t>
      </w:r>
      <w:r>
        <w:rPr>
          <w:noProof/>
        </w:rPr>
        <w:tab/>
        <w:t>209</w:t>
      </w:r>
    </w:p>
    <w:p w14:paraId="11C556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5A8F81D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4E74A3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6BBF4D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25005C7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Dynamic5QISet</w:t>
      </w:r>
      <w:r>
        <w:rPr>
          <w:noProof/>
        </w:rPr>
        <w:tab/>
        <w:t>210</w:t>
      </w:r>
    </w:p>
    <w:p w14:paraId="19E70B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4FA6A8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47976C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173133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558A77A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210</w:t>
      </w:r>
    </w:p>
    <w:p w14:paraId="3C1E0C1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67C31C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432E4E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629450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6ED66FA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NSACFFunction</w:t>
      </w:r>
      <w:r>
        <w:rPr>
          <w:noProof/>
        </w:rPr>
        <w:tab/>
        <w:t>211</w:t>
      </w:r>
    </w:p>
    <w:p w14:paraId="338718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60D487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547165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1D3D83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BF9FDE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211</w:t>
      </w:r>
    </w:p>
    <w:p w14:paraId="208E37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0AEA4B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596A97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694D1F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4EAD48A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212</w:t>
      </w:r>
    </w:p>
    <w:p w14:paraId="68C936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0A3A45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788DC3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71A202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6F44441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EP_N60</w:t>
      </w:r>
      <w:r>
        <w:rPr>
          <w:noProof/>
        </w:rPr>
        <w:tab/>
        <w:t>212</w:t>
      </w:r>
    </w:p>
    <w:p w14:paraId="28F562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68E1E5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3D2CA9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757EA1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160EB60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eastAsia="DengXian" w:hAnsi="Courier New"/>
          <w:noProof/>
          <w:lang w:eastAsia="zh-CN"/>
        </w:rPr>
        <w:t>EP_N33</w:t>
      </w:r>
      <w:r>
        <w:rPr>
          <w:noProof/>
        </w:rPr>
        <w:tab/>
        <w:t>213</w:t>
      </w:r>
    </w:p>
    <w:p w14:paraId="4D6B29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5.3.100</w:t>
      </w:r>
      <w:r w:rsidRPr="004C0A95">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4C0A95">
        <w:rPr>
          <w:rFonts w:eastAsia="DengXian"/>
          <w:noProof/>
        </w:rPr>
        <w:t>Definition</w:t>
      </w:r>
      <w:r>
        <w:rPr>
          <w:noProof/>
        </w:rPr>
        <w:tab/>
        <w:t>213</w:t>
      </w:r>
    </w:p>
    <w:p w14:paraId="2323FB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4C0A95">
        <w:rPr>
          <w:rFonts w:eastAsia="DengXian"/>
          <w:noProof/>
        </w:rPr>
        <w:t>Attributes</w:t>
      </w:r>
      <w:r>
        <w:rPr>
          <w:noProof/>
        </w:rPr>
        <w:tab/>
        <w:t>213</w:t>
      </w:r>
    </w:p>
    <w:p w14:paraId="366E7C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w:t>
      </w:r>
      <w:r w:rsidRPr="004C0A95">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4C0A95">
        <w:rPr>
          <w:rFonts w:eastAsia="DengXian"/>
          <w:noProof/>
        </w:rPr>
        <w:t>Attribute constraints</w:t>
      </w:r>
      <w:r>
        <w:rPr>
          <w:noProof/>
        </w:rPr>
        <w:tab/>
        <w:t>213</w:t>
      </w:r>
    </w:p>
    <w:p w14:paraId="479B7A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eastAsia="DengXian"/>
          <w:noProof/>
          <w:lang w:eastAsia="zh-CN"/>
        </w:rPr>
        <w:t>5</w:t>
      </w:r>
      <w:r w:rsidRPr="004C0A95">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4C0A95">
        <w:rPr>
          <w:rFonts w:eastAsia="DengXian"/>
          <w:noProof/>
        </w:rPr>
        <w:t>Notifications</w:t>
      </w:r>
      <w:r>
        <w:rPr>
          <w:noProof/>
        </w:rPr>
        <w:tab/>
        <w:t>213</w:t>
      </w:r>
    </w:p>
    <w:p w14:paraId="32C06C3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DDNMF</w:t>
      </w:r>
      <w:r w:rsidRPr="004C0A95">
        <w:rPr>
          <w:rFonts w:ascii="Courier New" w:hAnsi="Courier New"/>
          <w:noProof/>
        </w:rPr>
        <w:t>Function</w:t>
      </w:r>
      <w:r>
        <w:rPr>
          <w:noProof/>
        </w:rPr>
        <w:tab/>
        <w:t>213</w:t>
      </w:r>
    </w:p>
    <w:p w14:paraId="1B0465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12BF72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558742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4113CF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2FFF4C5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EP_Npc4</w:t>
      </w:r>
      <w:r>
        <w:rPr>
          <w:noProof/>
        </w:rPr>
        <w:tab/>
        <w:t>214</w:t>
      </w:r>
    </w:p>
    <w:p w14:paraId="70203D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1FD33C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05CB4C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633935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24B9D7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EP_Npc6</w:t>
      </w:r>
      <w:r>
        <w:rPr>
          <w:noProof/>
        </w:rPr>
        <w:tab/>
        <w:t>214</w:t>
      </w:r>
    </w:p>
    <w:p w14:paraId="089A1A7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1AF511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6AE55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2921CA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1058922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EP_Npc7</w:t>
      </w:r>
      <w:r>
        <w:rPr>
          <w:noProof/>
        </w:rPr>
        <w:tab/>
        <w:t>215</w:t>
      </w:r>
    </w:p>
    <w:p w14:paraId="30EABB2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381AA5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7154B3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596D80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58E9AD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4C0A95">
        <w:rPr>
          <w:rFonts w:ascii="Courier New" w:hAnsi="Courier New" w:cs="Courier New"/>
          <w:noProof/>
          <w:lang w:eastAsia="zh-CN"/>
        </w:rPr>
        <w:t>&lt;&lt;dataType&gt;&gt;</w:t>
      </w:r>
      <w:r>
        <w:rPr>
          <w:noProof/>
        </w:rPr>
        <w:tab/>
        <w:t>215</w:t>
      </w:r>
    </w:p>
    <w:p w14:paraId="17AE8F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1EC6F2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5163AB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77AA8EB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653243F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4C0A95">
        <w:rPr>
          <w:rFonts w:ascii="Courier New" w:hAnsi="Courier New" w:cs="Courier New"/>
          <w:noProof/>
          <w:lang w:eastAsia="zh-CN"/>
        </w:rPr>
        <w:t>&lt;&lt;dataType&gt;&gt;</w:t>
      </w:r>
      <w:r>
        <w:rPr>
          <w:noProof/>
        </w:rPr>
        <w:tab/>
        <w:t>215</w:t>
      </w:r>
    </w:p>
    <w:p w14:paraId="546574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533CE1C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61AEB5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06724B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69C2474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 xml:space="preserve">RTACRange </w:t>
      </w:r>
      <w:r w:rsidRPr="004C0A95">
        <w:rPr>
          <w:rFonts w:ascii="Courier New" w:hAnsi="Courier New" w:cs="Courier New"/>
          <w:noProof/>
          <w:lang w:eastAsia="zh-CN"/>
        </w:rPr>
        <w:t>&lt;&lt;dataType&gt;&gt;</w:t>
      </w:r>
      <w:r>
        <w:rPr>
          <w:noProof/>
        </w:rPr>
        <w:tab/>
        <w:t>216</w:t>
      </w:r>
    </w:p>
    <w:p w14:paraId="5D34C7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4CDD3F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5ECA50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127509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2F05EEE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4C0A95">
        <w:rPr>
          <w:rFonts w:ascii="Courier New" w:hAnsi="Courier New" w:cs="Courier New"/>
          <w:noProof/>
          <w:lang w:eastAsia="zh-CN"/>
        </w:rPr>
        <w:t>&lt;&lt;dataType&gt;&gt;</w:t>
      </w:r>
      <w:r>
        <w:rPr>
          <w:noProof/>
        </w:rPr>
        <w:tab/>
        <w:t>216</w:t>
      </w:r>
    </w:p>
    <w:p w14:paraId="11AB61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76B4F6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1757A0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17A348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6E1A3D7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4C0A95">
        <w:rPr>
          <w:rFonts w:ascii="Courier New" w:hAnsi="Courier New" w:cs="Courier New"/>
          <w:noProof/>
          <w:lang w:eastAsia="zh-CN"/>
        </w:rPr>
        <w:t>&lt;&lt;dataType&gt;&gt;</w:t>
      </w:r>
      <w:r>
        <w:rPr>
          <w:noProof/>
        </w:rPr>
        <w:tab/>
        <w:t>217</w:t>
      </w:r>
    </w:p>
    <w:p w14:paraId="7FB4E9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5A729E0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7A2527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7E641D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61BF89D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4C0A95">
        <w:rPr>
          <w:rFonts w:ascii="Courier New" w:hAnsi="Courier New" w:cs="Courier New"/>
          <w:noProof/>
          <w:lang w:eastAsia="zh-CN"/>
        </w:rPr>
        <w:t>&lt;&lt;dataType&gt;&gt;</w:t>
      </w:r>
      <w:r>
        <w:rPr>
          <w:noProof/>
        </w:rPr>
        <w:tab/>
        <w:t>218</w:t>
      </w:r>
    </w:p>
    <w:p w14:paraId="0C17856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D6660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5B88F1D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2FB2A1C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72F5B6A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4C0A95">
        <w:rPr>
          <w:rFonts w:ascii="Courier New" w:hAnsi="Courier New" w:cs="Courier New"/>
          <w:noProof/>
          <w:lang w:eastAsia="zh-CN"/>
        </w:rPr>
        <w:t>&lt;&lt;dataType&gt;&gt;</w:t>
      </w:r>
      <w:r>
        <w:rPr>
          <w:noProof/>
        </w:rPr>
        <w:tab/>
        <w:t>218</w:t>
      </w:r>
    </w:p>
    <w:p w14:paraId="576DBA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27A14E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723E48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5A632B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984040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4C0A95">
        <w:rPr>
          <w:rFonts w:ascii="Courier New" w:hAnsi="Courier New" w:cs="Courier New"/>
          <w:noProof/>
          <w:lang w:eastAsia="zh-CN"/>
        </w:rPr>
        <w:t>&lt;&lt;dataType&gt;&gt;</w:t>
      </w:r>
      <w:r>
        <w:rPr>
          <w:noProof/>
        </w:rPr>
        <w:tab/>
        <w:t>218</w:t>
      </w:r>
    </w:p>
    <w:p w14:paraId="489B479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0815B3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439D0B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7AC5EC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6135D1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EASDFFunction</w:t>
      </w:r>
      <w:r>
        <w:rPr>
          <w:noProof/>
        </w:rPr>
        <w:tab/>
        <w:t>219</w:t>
      </w:r>
    </w:p>
    <w:p w14:paraId="7FE700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5C0015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0A3449E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1303BC8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164FE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EP_N88x</w:t>
      </w:r>
      <w:r>
        <w:rPr>
          <w:noProof/>
        </w:rPr>
        <w:tab/>
        <w:t>219</w:t>
      </w:r>
    </w:p>
    <w:p w14:paraId="6A96BE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34263D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3A16BB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153171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24E712D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4C0A95">
        <w:rPr>
          <w:rFonts w:ascii="Courier New" w:hAnsi="Courier New" w:cs="Courier New"/>
          <w:noProof/>
          <w:lang w:eastAsia="zh-CN"/>
        </w:rPr>
        <w:t>&lt;&lt;dataType&gt;&gt;</w:t>
      </w:r>
      <w:r>
        <w:rPr>
          <w:noProof/>
        </w:rPr>
        <w:tab/>
        <w:t>220</w:t>
      </w:r>
    </w:p>
    <w:p w14:paraId="4FC9E4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0F4521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6A2A6B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787D26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742D287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4C0A95">
        <w:rPr>
          <w:rFonts w:ascii="Courier New" w:hAnsi="Courier New" w:cs="Courier New"/>
          <w:noProof/>
          <w:lang w:eastAsia="zh-CN"/>
        </w:rPr>
        <w:t>&lt;&lt;dataType&gt;&gt;</w:t>
      </w:r>
      <w:r>
        <w:rPr>
          <w:noProof/>
        </w:rPr>
        <w:tab/>
        <w:t>220</w:t>
      </w:r>
    </w:p>
    <w:p w14:paraId="037735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0F4D48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22D3A8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2CF6B9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1034D3B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EP_Npc8</w:t>
      </w:r>
      <w:r>
        <w:rPr>
          <w:noProof/>
        </w:rPr>
        <w:tab/>
        <w:t>221</w:t>
      </w:r>
    </w:p>
    <w:p w14:paraId="55AA8E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0B2258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3FA7EE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2884AD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04F14C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4C0A95">
        <w:rPr>
          <w:rFonts w:ascii="Courier New" w:hAnsi="Courier New" w:cs="Courier New"/>
          <w:noProof/>
          <w:lang w:eastAsia="zh-CN"/>
        </w:rPr>
        <w:t>&lt;&lt;dataType&gt;&gt;</w:t>
      </w:r>
      <w:r>
        <w:rPr>
          <w:noProof/>
        </w:rPr>
        <w:tab/>
        <w:t>221</w:t>
      </w:r>
    </w:p>
    <w:p w14:paraId="381A7C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6B2911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218D70A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4A26FD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54D21AE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EcmConnectionInfo</w:t>
      </w:r>
      <w:r>
        <w:rPr>
          <w:noProof/>
        </w:rPr>
        <w:tab/>
        <w:t>221</w:t>
      </w:r>
    </w:p>
    <w:p w14:paraId="1B5E9B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17874F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3D114E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5BEEE9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7771959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5GCNfConnEcmInfo</w:t>
      </w:r>
      <w:r>
        <w:rPr>
          <w:noProof/>
        </w:rPr>
        <w:t xml:space="preserve"> &lt;&lt;dataType&gt;&gt;</w:t>
      </w:r>
      <w:r>
        <w:rPr>
          <w:noProof/>
        </w:rPr>
        <w:tab/>
        <w:t>222</w:t>
      </w:r>
    </w:p>
    <w:p w14:paraId="5B8481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05595B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500E5E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524A1E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0071610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UPFConnInfo</w:t>
      </w:r>
      <w:r>
        <w:rPr>
          <w:noProof/>
        </w:rPr>
        <w:t xml:space="preserve"> &lt;&lt;dataType&gt;&gt;</w:t>
      </w:r>
      <w:r>
        <w:rPr>
          <w:noProof/>
        </w:rPr>
        <w:tab/>
        <w:t>223</w:t>
      </w:r>
    </w:p>
    <w:p w14:paraId="18A409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67FA65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0C2020D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479771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17E36BF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4C0A95">
        <w:rPr>
          <w:rFonts w:ascii="Courier New" w:hAnsi="Courier New" w:cs="Courier New"/>
          <w:noProof/>
          <w:lang w:eastAsia="zh-CN"/>
        </w:rPr>
        <w:t>&lt;&lt;dataType&gt;&gt;</w:t>
      </w:r>
      <w:r>
        <w:rPr>
          <w:noProof/>
        </w:rPr>
        <w:tab/>
        <w:t>223</w:t>
      </w:r>
    </w:p>
    <w:p w14:paraId="0AB1FB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691331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206617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79A15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3D3333F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4C0A95">
        <w:rPr>
          <w:rFonts w:ascii="Courier New" w:hAnsi="Courier New" w:cs="Courier New"/>
          <w:noProof/>
          <w:lang w:eastAsia="zh-CN"/>
        </w:rPr>
        <w:t>&lt;&lt;dataType&gt;&gt;</w:t>
      </w:r>
      <w:r>
        <w:rPr>
          <w:noProof/>
        </w:rPr>
        <w:tab/>
        <w:t>223</w:t>
      </w:r>
    </w:p>
    <w:p w14:paraId="705D12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D93D4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B5421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159843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0D6E6CE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224</w:t>
      </w:r>
    </w:p>
    <w:p w14:paraId="605410A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4C0A95">
        <w:rPr>
          <w:rFonts w:ascii="Courier New" w:hAnsi="Courier New" w:cs="Courier New"/>
          <w:noProof/>
          <w:lang w:eastAsia="zh-CN"/>
        </w:rPr>
        <w:t>&lt;&lt;dataType&gt;&gt;</w:t>
      </w:r>
      <w:r>
        <w:rPr>
          <w:noProof/>
        </w:rPr>
        <w:tab/>
        <w:t>224</w:t>
      </w:r>
    </w:p>
    <w:p w14:paraId="140F24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3FF6E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193444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5.3.125.3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0546A3C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4C0A95">
        <w:rPr>
          <w:rFonts w:ascii="Courier New" w:hAnsi="Courier New" w:cs="Courier New"/>
          <w:noProof/>
          <w:lang w:eastAsia="zh-CN"/>
        </w:rPr>
        <w:t>&lt;&lt;dataType&gt;&gt;</w:t>
      </w:r>
      <w:r>
        <w:rPr>
          <w:noProof/>
        </w:rPr>
        <w:tab/>
        <w:t>224</w:t>
      </w:r>
    </w:p>
    <w:p w14:paraId="0205E0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367A25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070E44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496F6A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5257EBB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4C0A95">
        <w:rPr>
          <w:rFonts w:ascii="Courier New" w:hAnsi="Courier New" w:cs="Courier New"/>
          <w:noProof/>
          <w:lang w:eastAsia="zh-CN"/>
        </w:rPr>
        <w:t>&lt;&lt;dataType&gt;&gt;</w:t>
      </w:r>
      <w:r>
        <w:rPr>
          <w:noProof/>
        </w:rPr>
        <w:tab/>
        <w:t>225</w:t>
      </w:r>
    </w:p>
    <w:p w14:paraId="11FB41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6F0B7E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2711E8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750D6C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SupiRange</w:t>
      </w:r>
      <w:r>
        <w:rPr>
          <w:noProof/>
        </w:rPr>
        <w:t xml:space="preserve"> &lt;&lt;dataType&gt;&gt;</w:t>
      </w:r>
      <w:r>
        <w:rPr>
          <w:noProof/>
        </w:rPr>
        <w:tab/>
        <w:t>225</w:t>
      </w:r>
    </w:p>
    <w:p w14:paraId="1F1561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124A4C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47725F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09C096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3C50E29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IdentityRange</w:t>
      </w:r>
      <w:r>
        <w:rPr>
          <w:noProof/>
        </w:rPr>
        <w:t xml:space="preserve"> &lt;&lt;dataType&gt;&gt;</w:t>
      </w:r>
      <w:r>
        <w:rPr>
          <w:noProof/>
        </w:rPr>
        <w:tab/>
        <w:t>226</w:t>
      </w:r>
    </w:p>
    <w:p w14:paraId="06110CA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571E2D3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3BB88D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320D42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41CA8BE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ProSeCapability</w:t>
      </w:r>
      <w:r>
        <w:rPr>
          <w:noProof/>
        </w:rPr>
        <w:t xml:space="preserve"> &lt;&lt;dataType&gt;&gt;</w:t>
      </w:r>
      <w:r>
        <w:rPr>
          <w:noProof/>
        </w:rPr>
        <w:tab/>
        <w:t>226</w:t>
      </w:r>
    </w:p>
    <w:p w14:paraId="1266B7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09A2152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2A11A1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017357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40F1203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V2xCapability </w:t>
      </w:r>
      <w:r>
        <w:rPr>
          <w:noProof/>
        </w:rPr>
        <w:t>&lt;&lt;dataType&gt;&gt;</w:t>
      </w:r>
      <w:r>
        <w:rPr>
          <w:noProof/>
        </w:rPr>
        <w:tab/>
        <w:t>226</w:t>
      </w:r>
    </w:p>
    <w:p w14:paraId="7D6EDA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20C89A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4AD772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46543E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2901168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InternalGroupIdRange </w:t>
      </w:r>
      <w:r>
        <w:rPr>
          <w:noProof/>
        </w:rPr>
        <w:t>&lt;&lt;dataType&gt;&gt;</w:t>
      </w:r>
      <w:r>
        <w:rPr>
          <w:noProof/>
        </w:rPr>
        <w:tab/>
        <w:t>227</w:t>
      </w:r>
    </w:p>
    <w:p w14:paraId="29C8F4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1D6747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1E2B61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014E54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34FB77C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SuciInfo </w:t>
      </w:r>
      <w:r>
        <w:rPr>
          <w:noProof/>
        </w:rPr>
        <w:t>&lt;&lt;dataType&gt;&gt;</w:t>
      </w:r>
      <w:r>
        <w:rPr>
          <w:noProof/>
        </w:rPr>
        <w:tab/>
        <w:t>227</w:t>
      </w:r>
    </w:p>
    <w:p w14:paraId="2E2DD2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2EEB7E4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1B5764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02BB80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6E3C118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SharedDataIdRange </w:t>
      </w:r>
      <w:r>
        <w:rPr>
          <w:noProof/>
        </w:rPr>
        <w:t>&lt;&lt;dataType&gt;&gt;</w:t>
      </w:r>
      <w:r>
        <w:rPr>
          <w:noProof/>
        </w:rPr>
        <w:tab/>
        <w:t>228</w:t>
      </w:r>
    </w:p>
    <w:p w14:paraId="11789A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5AC1B5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545367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1EA5B2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55C14CA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PfdData </w:t>
      </w:r>
      <w:r>
        <w:rPr>
          <w:noProof/>
        </w:rPr>
        <w:t>&lt;&lt;dataType&gt;&gt;</w:t>
      </w:r>
      <w:r>
        <w:rPr>
          <w:noProof/>
        </w:rPr>
        <w:tab/>
        <w:t>228</w:t>
      </w:r>
    </w:p>
    <w:p w14:paraId="73A5AD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35FA3E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5C36FF4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44ED09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548FC6B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AfEventExposureData </w:t>
      </w:r>
      <w:r>
        <w:rPr>
          <w:noProof/>
        </w:rPr>
        <w:t>&lt;&lt;dataType&gt;&gt;</w:t>
      </w:r>
      <w:r>
        <w:rPr>
          <w:noProof/>
        </w:rPr>
        <w:tab/>
        <w:t>228</w:t>
      </w:r>
    </w:p>
    <w:p w14:paraId="2AC6F0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2CFFD4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6D9200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152729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1A67F80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UnTrustAfInfo </w:t>
      </w:r>
      <w:r>
        <w:rPr>
          <w:noProof/>
        </w:rPr>
        <w:t>&lt;&lt;dataType&gt;&gt;</w:t>
      </w:r>
      <w:r>
        <w:rPr>
          <w:noProof/>
        </w:rPr>
        <w:tab/>
        <w:t>229</w:t>
      </w:r>
    </w:p>
    <w:p w14:paraId="21A370A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162562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332F6D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3D7888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5422606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SnssaiInfoItem </w:t>
      </w:r>
      <w:r>
        <w:rPr>
          <w:noProof/>
        </w:rPr>
        <w:t>&lt;&lt;dataType&gt;&gt;</w:t>
      </w:r>
      <w:r>
        <w:rPr>
          <w:noProof/>
        </w:rPr>
        <w:tab/>
        <w:t>229</w:t>
      </w:r>
    </w:p>
    <w:p w14:paraId="45D9FE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56F42B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703065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0BA659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7CDCB8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ExtSnssai </w:t>
      </w:r>
      <w:r>
        <w:rPr>
          <w:noProof/>
        </w:rPr>
        <w:t>&lt;&lt;dataType&gt;&gt;</w:t>
      </w:r>
      <w:r>
        <w:rPr>
          <w:noProof/>
        </w:rPr>
        <w:tab/>
        <w:t>230</w:t>
      </w:r>
    </w:p>
    <w:p w14:paraId="7D05DD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650B66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01624B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32F798A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5FA779F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SnssaiExtension</w:t>
      </w:r>
      <w:r>
        <w:rPr>
          <w:noProof/>
        </w:rPr>
        <w:t xml:space="preserve"> &lt;&lt;dataType&gt;&gt;</w:t>
      </w:r>
      <w:r>
        <w:rPr>
          <w:noProof/>
        </w:rPr>
        <w:tab/>
        <w:t>230</w:t>
      </w:r>
    </w:p>
    <w:p w14:paraId="36FEA2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619BC0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2F3167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155758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52E0125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DnnInfoItem </w:t>
      </w:r>
      <w:r>
        <w:rPr>
          <w:noProof/>
        </w:rPr>
        <w:t>&lt;&lt;dataType&gt;&gt;</w:t>
      </w:r>
      <w:r>
        <w:rPr>
          <w:noProof/>
        </w:rPr>
        <w:tab/>
        <w:t>230</w:t>
      </w:r>
    </w:p>
    <w:p w14:paraId="792D78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607713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532241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643E31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41001F2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SdRange </w:t>
      </w:r>
      <w:r>
        <w:rPr>
          <w:noProof/>
        </w:rPr>
        <w:t>&lt;&lt;dataType&gt;&gt;</w:t>
      </w:r>
      <w:r>
        <w:rPr>
          <w:noProof/>
        </w:rPr>
        <w:tab/>
        <w:t>231</w:t>
      </w:r>
    </w:p>
    <w:p w14:paraId="3CB709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54E916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D0CAF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3AB6A68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0C1F9D1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NsacfInfo </w:t>
      </w:r>
      <w:r>
        <w:rPr>
          <w:noProof/>
        </w:rPr>
        <w:t>&lt;&lt;dataType&gt;&gt;</w:t>
      </w:r>
      <w:r>
        <w:rPr>
          <w:noProof/>
        </w:rPr>
        <w:tab/>
        <w:t>231</w:t>
      </w:r>
    </w:p>
    <w:p w14:paraId="33DAC5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6ACF6F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32F0279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422AA4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79086A6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NsacfCapability </w:t>
      </w:r>
      <w:r>
        <w:rPr>
          <w:noProof/>
        </w:rPr>
        <w:t>&lt;&lt;dataType&gt;&gt;</w:t>
      </w:r>
      <w:r>
        <w:rPr>
          <w:noProof/>
        </w:rPr>
        <w:tab/>
        <w:t>232</w:t>
      </w:r>
    </w:p>
    <w:p w14:paraId="52E6F2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00E731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061D4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042A17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5DC9A12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NwdafInfo </w:t>
      </w:r>
      <w:r>
        <w:rPr>
          <w:noProof/>
        </w:rPr>
        <w:t>&lt;&lt;dataType&gt;&gt;</w:t>
      </w:r>
      <w:r>
        <w:rPr>
          <w:noProof/>
        </w:rPr>
        <w:tab/>
        <w:t>232</w:t>
      </w:r>
    </w:p>
    <w:p w14:paraId="1B3724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2D6E5E3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7E20270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328574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44C6FDA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NwdafCapability </w:t>
      </w:r>
      <w:r>
        <w:rPr>
          <w:noProof/>
        </w:rPr>
        <w:t>&lt;&lt;dataType&gt;&gt;</w:t>
      </w:r>
      <w:r>
        <w:rPr>
          <w:noProof/>
        </w:rPr>
        <w:tab/>
        <w:t>232</w:t>
      </w:r>
    </w:p>
    <w:p w14:paraId="20FE9E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6303430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0F2E39C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7B6A8A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414BD9A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MlAnalyticsInfo </w:t>
      </w:r>
      <w:r>
        <w:rPr>
          <w:noProof/>
        </w:rPr>
        <w:t>&lt;&lt;dataType&gt;&gt;</w:t>
      </w:r>
      <w:r>
        <w:rPr>
          <w:noProof/>
        </w:rPr>
        <w:tab/>
        <w:t>233</w:t>
      </w:r>
    </w:p>
    <w:p w14:paraId="15EA6FE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5DD4CC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47A829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195CCF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1895E9E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4C0A95">
        <w:rPr>
          <w:rFonts w:ascii="Courier New" w:hAnsi="Courier New" w:cs="Courier New"/>
          <w:noProof/>
          <w:lang w:eastAsia="zh-CN"/>
        </w:rPr>
        <w:t>&lt;&lt;dataType&gt;&gt;</w:t>
      </w:r>
      <w:r>
        <w:rPr>
          <w:noProof/>
        </w:rPr>
        <w:tab/>
        <w:t>233</w:t>
      </w:r>
    </w:p>
    <w:p w14:paraId="4A3AB5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4954E2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5877C7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0636F4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054263F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SeppInfo </w:t>
      </w:r>
      <w:r>
        <w:rPr>
          <w:noProof/>
        </w:rPr>
        <w:t>&lt;&lt;dataType&gt;&gt;</w:t>
      </w:r>
      <w:r>
        <w:rPr>
          <w:noProof/>
        </w:rPr>
        <w:tab/>
        <w:t>234</w:t>
      </w:r>
    </w:p>
    <w:p w14:paraId="5F022A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7122E2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625844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6F3D7A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24A094A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UdsfInfo </w:t>
      </w:r>
      <w:r>
        <w:rPr>
          <w:noProof/>
        </w:rPr>
        <w:t>&lt;&lt;dataType&gt;&gt;</w:t>
      </w:r>
      <w:r>
        <w:rPr>
          <w:noProof/>
        </w:rPr>
        <w:tab/>
        <w:t>234</w:t>
      </w:r>
    </w:p>
    <w:p w14:paraId="3F72E4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35C7AB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480970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2D2A3BD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484797A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SmsfInfo </w:t>
      </w:r>
      <w:r>
        <w:rPr>
          <w:noProof/>
        </w:rPr>
        <w:t>&lt;&lt;dataType&gt;&gt;</w:t>
      </w:r>
      <w:r>
        <w:rPr>
          <w:noProof/>
        </w:rPr>
        <w:tab/>
        <w:t>235</w:t>
      </w:r>
    </w:p>
    <w:p w14:paraId="7D92B47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00232E2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60AE42B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184166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2011C14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PlmnRange</w:t>
      </w:r>
      <w:r>
        <w:rPr>
          <w:noProof/>
          <w:lang w:eastAsia="zh-CN"/>
        </w:rPr>
        <w:t xml:space="preserve"> </w:t>
      </w:r>
      <w:r w:rsidRPr="004C0A95">
        <w:rPr>
          <w:rFonts w:ascii="Courier New" w:hAnsi="Courier New" w:cs="Courier New"/>
          <w:noProof/>
          <w:lang w:eastAsia="zh-CN"/>
        </w:rPr>
        <w:t>&lt;&lt;dataType&gt;&gt;</w:t>
      </w:r>
      <w:r>
        <w:rPr>
          <w:noProof/>
        </w:rPr>
        <w:tab/>
        <w:t>235</w:t>
      </w:r>
    </w:p>
    <w:p w14:paraId="6430B5D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3BBC7B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48DDB66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7CAA8A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358B1DE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UdmInfo </w:t>
      </w:r>
      <w:r>
        <w:rPr>
          <w:noProof/>
        </w:rPr>
        <w:t>&lt;&lt;dataType&gt;&gt;</w:t>
      </w:r>
      <w:r>
        <w:rPr>
          <w:noProof/>
        </w:rPr>
        <w:tab/>
        <w:t>235</w:t>
      </w:r>
    </w:p>
    <w:p w14:paraId="3506F4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66D1F9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206BE19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65B92D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0C0CA51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UdrInfo </w:t>
      </w:r>
      <w:r>
        <w:rPr>
          <w:noProof/>
        </w:rPr>
        <w:t>&lt;&lt;dataType&gt;&gt;</w:t>
      </w:r>
      <w:r>
        <w:rPr>
          <w:noProof/>
        </w:rPr>
        <w:tab/>
        <w:t>236</w:t>
      </w:r>
    </w:p>
    <w:p w14:paraId="5C2638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414BA1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0D75A0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749120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7E94B38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LmfInfo </w:t>
      </w:r>
      <w:r>
        <w:rPr>
          <w:noProof/>
        </w:rPr>
        <w:t>&lt;&lt;dataType&gt;&gt;</w:t>
      </w:r>
      <w:r>
        <w:rPr>
          <w:noProof/>
        </w:rPr>
        <w:tab/>
        <w:t>236</w:t>
      </w:r>
    </w:p>
    <w:p w14:paraId="29B8578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200297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E8A6C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3F6422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7F84FA2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TrustAfInfo </w:t>
      </w:r>
      <w:r>
        <w:rPr>
          <w:noProof/>
        </w:rPr>
        <w:t>&lt;&lt;dataType&gt;&gt;</w:t>
      </w:r>
      <w:r>
        <w:rPr>
          <w:noProof/>
        </w:rPr>
        <w:tab/>
        <w:t>237</w:t>
      </w:r>
    </w:p>
    <w:p w14:paraId="2B7C9E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66CB1F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97A83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0C1D9B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66E1227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EasdfInfo </w:t>
      </w:r>
      <w:r>
        <w:rPr>
          <w:noProof/>
        </w:rPr>
        <w:t>&lt;&lt;dataType&gt;&gt;</w:t>
      </w:r>
      <w:r>
        <w:rPr>
          <w:noProof/>
        </w:rPr>
        <w:tab/>
        <w:t>237</w:t>
      </w:r>
    </w:p>
    <w:p w14:paraId="65F3A5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4F17F5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6530FFA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23CC2A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6A955CE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SnssaiEasdfInfoItem  </w:t>
      </w:r>
      <w:r>
        <w:rPr>
          <w:noProof/>
        </w:rPr>
        <w:t>&lt;&lt;dataType&gt;&gt;</w:t>
      </w:r>
      <w:r>
        <w:rPr>
          <w:noProof/>
        </w:rPr>
        <w:tab/>
        <w:t>238</w:t>
      </w:r>
    </w:p>
    <w:p w14:paraId="7F19734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0E68BD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6331BC6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0614DD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6991F31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DnnEasdfInfoItem </w:t>
      </w:r>
      <w:r>
        <w:rPr>
          <w:noProof/>
        </w:rPr>
        <w:t>&lt;&lt;dataType&gt;&gt;</w:t>
      </w:r>
      <w:r>
        <w:rPr>
          <w:noProof/>
        </w:rPr>
        <w:tab/>
        <w:t>238</w:t>
      </w:r>
    </w:p>
    <w:p w14:paraId="1F284D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682815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64D617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0456130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752581B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NSSAAFFunction</w:t>
      </w:r>
      <w:r>
        <w:rPr>
          <w:noProof/>
        </w:rPr>
        <w:tab/>
        <w:t>239</w:t>
      </w:r>
    </w:p>
    <w:p w14:paraId="3AEEE2F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7986C7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42A8C6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5FD1CC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0EA974B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NssaafInfo </w:t>
      </w:r>
      <w:r>
        <w:rPr>
          <w:noProof/>
        </w:rPr>
        <w:t>&lt;&lt;dataType&gt;&gt;</w:t>
      </w:r>
      <w:r>
        <w:rPr>
          <w:noProof/>
        </w:rPr>
        <w:tab/>
        <w:t>239</w:t>
      </w:r>
    </w:p>
    <w:p w14:paraId="15F041F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3D1F69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791602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5C6E06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040651C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EP_N58</w:t>
      </w:r>
      <w:r>
        <w:rPr>
          <w:noProof/>
        </w:rPr>
        <w:tab/>
        <w:t>239</w:t>
      </w:r>
    </w:p>
    <w:p w14:paraId="017B87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7B061A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3435DD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1174FA6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4FB7E0D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EP_N59</w:t>
      </w:r>
      <w:r>
        <w:rPr>
          <w:noProof/>
        </w:rPr>
        <w:tab/>
        <w:t>240</w:t>
      </w:r>
    </w:p>
    <w:p w14:paraId="5C398F9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27476F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7A887A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60D395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301FD96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NrfInfo </w:t>
      </w:r>
      <w:r>
        <w:rPr>
          <w:noProof/>
        </w:rPr>
        <w:t>&lt;&lt;dataType&gt;&gt;</w:t>
      </w:r>
      <w:r>
        <w:rPr>
          <w:noProof/>
        </w:rPr>
        <w:tab/>
        <w:t>240</w:t>
      </w:r>
    </w:p>
    <w:p w14:paraId="50E3A8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48D706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7C0FB1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012515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06B8F42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CHFFunction</w:t>
      </w:r>
      <w:r>
        <w:rPr>
          <w:noProof/>
        </w:rPr>
        <w:tab/>
        <w:t>241</w:t>
      </w:r>
    </w:p>
    <w:p w14:paraId="007C4B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4C0A95">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3B6560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4C0A95">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3B2E72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7FEC0B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1D7EDD1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ChfInfo </w:t>
      </w:r>
      <w:r>
        <w:rPr>
          <w:noProof/>
        </w:rPr>
        <w:t>&lt;&lt;dataType&gt;&gt;</w:t>
      </w:r>
      <w:r>
        <w:rPr>
          <w:noProof/>
        </w:rPr>
        <w:tab/>
        <w:t>242</w:t>
      </w:r>
    </w:p>
    <w:p w14:paraId="26F39C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6AD65D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3CCAD17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4BD2F5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7728158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EP_N40</w:t>
      </w:r>
      <w:r>
        <w:rPr>
          <w:noProof/>
        </w:rPr>
        <w:tab/>
        <w:t>242</w:t>
      </w:r>
    </w:p>
    <w:p w14:paraId="57CF16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3E950A8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76C204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0C36A7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27CAEF0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EP_N41</w:t>
      </w:r>
      <w:r>
        <w:rPr>
          <w:noProof/>
        </w:rPr>
        <w:tab/>
        <w:t>243</w:t>
      </w:r>
    </w:p>
    <w:p w14:paraId="2F4020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4A1E5E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0A2592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5E6EBB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5929A81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EP_N42</w:t>
      </w:r>
      <w:r>
        <w:rPr>
          <w:noProof/>
        </w:rPr>
        <w:tab/>
        <w:t>243</w:t>
      </w:r>
    </w:p>
    <w:p w14:paraId="2E2315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12EBC6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7A3C44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75245A7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0EB0A17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EP_N28</w:t>
      </w:r>
      <w:r>
        <w:rPr>
          <w:noProof/>
        </w:rPr>
        <w:tab/>
        <w:t>244</w:t>
      </w:r>
    </w:p>
    <w:p w14:paraId="292F184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0EC3A2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02383D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2AA72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1FF46D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MFAFFunction</w:t>
      </w:r>
      <w:r>
        <w:rPr>
          <w:noProof/>
        </w:rPr>
        <w:tab/>
        <w:t>244</w:t>
      </w:r>
    </w:p>
    <w:p w14:paraId="7F2C11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58A345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0AAF01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76DDDF5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38CEF23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MfafInfo </w:t>
      </w:r>
      <w:r>
        <w:rPr>
          <w:noProof/>
        </w:rPr>
        <w:t>&lt;&lt;dataType&gt;&gt;</w:t>
      </w:r>
      <w:r>
        <w:rPr>
          <w:noProof/>
        </w:rPr>
        <w:tab/>
        <w:t>245</w:t>
      </w:r>
    </w:p>
    <w:p w14:paraId="762FE6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26BBDB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0FDFEA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1C3060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06FCEF8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DCCFFunction</w:t>
      </w:r>
      <w:r>
        <w:rPr>
          <w:noProof/>
        </w:rPr>
        <w:tab/>
        <w:t>245</w:t>
      </w:r>
    </w:p>
    <w:p w14:paraId="307E145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6FDE2E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399AC0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00D71B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57432D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DccfInfo </w:t>
      </w:r>
      <w:r>
        <w:rPr>
          <w:noProof/>
        </w:rPr>
        <w:t>&lt;&lt;dataType&gt;&gt;</w:t>
      </w:r>
      <w:r>
        <w:rPr>
          <w:noProof/>
        </w:rPr>
        <w:tab/>
        <w:t>246</w:t>
      </w:r>
    </w:p>
    <w:p w14:paraId="473F68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669A14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401BFB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0C8466C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4E66D34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AmfInfo </w:t>
      </w:r>
      <w:r>
        <w:rPr>
          <w:noProof/>
        </w:rPr>
        <w:t>&lt;&lt;dataType&gt;&gt;</w:t>
      </w:r>
      <w:r>
        <w:rPr>
          <w:noProof/>
        </w:rPr>
        <w:tab/>
        <w:t>246</w:t>
      </w:r>
    </w:p>
    <w:p w14:paraId="59C42A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559E62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38332D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1E66F2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6E7503B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SmfInfo </w:t>
      </w:r>
      <w:r>
        <w:rPr>
          <w:noProof/>
        </w:rPr>
        <w:t>&lt;&lt;dataType&gt;&gt;</w:t>
      </w:r>
      <w:r>
        <w:rPr>
          <w:noProof/>
        </w:rPr>
        <w:tab/>
        <w:t>247</w:t>
      </w:r>
    </w:p>
    <w:p w14:paraId="1A1D39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E3AC8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601BDC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27EE82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0418749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UpfInfo </w:t>
      </w:r>
      <w:r>
        <w:rPr>
          <w:noProof/>
        </w:rPr>
        <w:t>&lt;&lt;dataType&gt;&gt;</w:t>
      </w:r>
      <w:r>
        <w:rPr>
          <w:noProof/>
        </w:rPr>
        <w:tab/>
        <w:t>247</w:t>
      </w:r>
    </w:p>
    <w:p w14:paraId="393E09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1C00EB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6A6768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1C2926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71AC283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PcfInfo </w:t>
      </w:r>
      <w:r>
        <w:rPr>
          <w:noProof/>
        </w:rPr>
        <w:t>&lt;&lt;dataType&gt;&gt;</w:t>
      </w:r>
      <w:r>
        <w:rPr>
          <w:noProof/>
        </w:rPr>
        <w:tab/>
        <w:t>248</w:t>
      </w:r>
    </w:p>
    <w:p w14:paraId="748F48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37D883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08485C6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5B0EAD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5D33E9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NefInfo </w:t>
      </w:r>
      <w:r>
        <w:rPr>
          <w:noProof/>
        </w:rPr>
        <w:t>&lt;&lt;dataType&gt;&gt;</w:t>
      </w:r>
      <w:r>
        <w:rPr>
          <w:noProof/>
        </w:rPr>
        <w:tab/>
        <w:t>249</w:t>
      </w:r>
    </w:p>
    <w:p w14:paraId="2B8E72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12D726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62FB114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54D2A9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30C09C5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BSFFunction</w:t>
      </w:r>
      <w:r>
        <w:rPr>
          <w:noProof/>
        </w:rPr>
        <w:tab/>
        <w:t>249</w:t>
      </w:r>
    </w:p>
    <w:p w14:paraId="683A55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20F2BD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1B6D03C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40373C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2210CFE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BsfInfo </w:t>
      </w:r>
      <w:r>
        <w:rPr>
          <w:noProof/>
        </w:rPr>
        <w:t>&lt;&lt;dataType&gt;&gt;</w:t>
      </w:r>
      <w:r>
        <w:rPr>
          <w:noProof/>
        </w:rPr>
        <w:tab/>
        <w:t>250</w:t>
      </w:r>
    </w:p>
    <w:p w14:paraId="7A04B5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21BE33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18BCA73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18670F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44B9DA3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AANFFunction</w:t>
      </w:r>
      <w:r>
        <w:rPr>
          <w:noProof/>
        </w:rPr>
        <w:tab/>
        <w:t>250</w:t>
      </w:r>
    </w:p>
    <w:p w14:paraId="28F53E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635A83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226A9B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6EEC8C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03E4FC3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AanfInfo </w:t>
      </w:r>
      <w:r>
        <w:rPr>
          <w:noProof/>
        </w:rPr>
        <w:t>&lt;&lt;dataType&gt;&gt;</w:t>
      </w:r>
      <w:r>
        <w:rPr>
          <w:noProof/>
        </w:rPr>
        <w:tab/>
        <w:t>251</w:t>
      </w:r>
    </w:p>
    <w:p w14:paraId="02AC7C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2E27C5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46C6D07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54392AA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3025D09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EP_N61</w:t>
      </w:r>
      <w:r>
        <w:rPr>
          <w:noProof/>
        </w:rPr>
        <w:tab/>
        <w:t>251</w:t>
      </w:r>
    </w:p>
    <w:p w14:paraId="35C0D4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419B847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06350A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3BE1428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4BC1B69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EP_N62</w:t>
      </w:r>
      <w:r>
        <w:rPr>
          <w:noProof/>
        </w:rPr>
        <w:tab/>
        <w:t>252</w:t>
      </w:r>
    </w:p>
    <w:p w14:paraId="61879E1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2AC9D31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1BB507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0AE05A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5BFDD47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5.3.171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EP_N63</w:t>
      </w:r>
      <w:r>
        <w:rPr>
          <w:noProof/>
        </w:rPr>
        <w:tab/>
        <w:t>252</w:t>
      </w:r>
    </w:p>
    <w:p w14:paraId="33CBE6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30516C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3EBD62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0280E0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25445A4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TSCTSFFunction</w:t>
      </w:r>
      <w:r>
        <w:rPr>
          <w:noProof/>
        </w:rPr>
        <w:tab/>
        <w:t>253</w:t>
      </w:r>
    </w:p>
    <w:p w14:paraId="4A48F0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6B3696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28267A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672D2F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4B875F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TsctsfInfo </w:t>
      </w:r>
      <w:r>
        <w:rPr>
          <w:noProof/>
        </w:rPr>
        <w:t>&lt;&lt;dataType&gt;&gt;</w:t>
      </w:r>
      <w:r>
        <w:rPr>
          <w:noProof/>
        </w:rPr>
        <w:tab/>
        <w:t>253</w:t>
      </w:r>
    </w:p>
    <w:p w14:paraId="2371A69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5A11A8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728003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341DE5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7A06A54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EP_N84</w:t>
      </w:r>
      <w:r>
        <w:rPr>
          <w:noProof/>
        </w:rPr>
        <w:tab/>
        <w:t>253</w:t>
      </w:r>
    </w:p>
    <w:p w14:paraId="6C001F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5BCC7D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4EE72F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1616F78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0A23CE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EP_N85</w:t>
      </w:r>
      <w:r>
        <w:rPr>
          <w:noProof/>
        </w:rPr>
        <w:tab/>
        <w:t>254</w:t>
      </w:r>
    </w:p>
    <w:p w14:paraId="1AA9EB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03C980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64492B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660B469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599F69B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EP_N86</w:t>
      </w:r>
      <w:r>
        <w:rPr>
          <w:noProof/>
        </w:rPr>
        <w:tab/>
        <w:t>254</w:t>
      </w:r>
    </w:p>
    <w:p w14:paraId="53A681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35C48D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5086CF6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5ECEEB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43301B6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EP_N87</w:t>
      </w:r>
      <w:r>
        <w:rPr>
          <w:noProof/>
        </w:rPr>
        <w:tab/>
        <w:t>255</w:t>
      </w:r>
    </w:p>
    <w:p w14:paraId="27971B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6B1341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5CBEC9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1E33C9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43D0606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EP_N89</w:t>
      </w:r>
      <w:r>
        <w:rPr>
          <w:noProof/>
        </w:rPr>
        <w:tab/>
        <w:t>255</w:t>
      </w:r>
    </w:p>
    <w:p w14:paraId="2C1062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0B983E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6A9BD6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778F89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58896F3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EP_N96</w:t>
      </w:r>
      <w:r>
        <w:rPr>
          <w:noProof/>
        </w:rPr>
        <w:tab/>
        <w:t>256</w:t>
      </w:r>
    </w:p>
    <w:p w14:paraId="2B7D8E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0AC894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4C0480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63C016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5B2A9B8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GMLCFunction</w:t>
      </w:r>
      <w:r>
        <w:rPr>
          <w:noProof/>
        </w:rPr>
        <w:tab/>
        <w:t>256</w:t>
      </w:r>
    </w:p>
    <w:p w14:paraId="0C9DBB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1A2DEF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6F4D5D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0608FC0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21BA3EA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GmlcfInfo </w:t>
      </w:r>
      <w:r>
        <w:rPr>
          <w:noProof/>
        </w:rPr>
        <w:t>&lt;&lt;dataType&gt;&gt;</w:t>
      </w:r>
      <w:r>
        <w:rPr>
          <w:noProof/>
        </w:rPr>
        <w:tab/>
        <w:t>257</w:t>
      </w:r>
    </w:p>
    <w:p w14:paraId="0101CA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3CCB47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5D8D10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07B5820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594B10E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EP_NL3</w:t>
      </w:r>
      <w:r>
        <w:rPr>
          <w:noProof/>
        </w:rPr>
        <w:tab/>
        <w:t>257</w:t>
      </w:r>
    </w:p>
    <w:p w14:paraId="2FD442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7CFA18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219818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62ECB3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2DA8992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EP_NL5</w:t>
      </w:r>
      <w:r>
        <w:rPr>
          <w:noProof/>
        </w:rPr>
        <w:tab/>
        <w:t>257</w:t>
      </w:r>
    </w:p>
    <w:p w14:paraId="380815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2929FF0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4B28F3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7D1EC8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20FB270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EP_NL6</w:t>
      </w:r>
      <w:r>
        <w:rPr>
          <w:noProof/>
        </w:rPr>
        <w:tab/>
        <w:t>258</w:t>
      </w:r>
    </w:p>
    <w:p w14:paraId="5E1625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12B791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2744DD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17ED2E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0126454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EP_NL9</w:t>
      </w:r>
      <w:r>
        <w:rPr>
          <w:noProof/>
        </w:rPr>
        <w:tab/>
        <w:t>258</w:t>
      </w:r>
    </w:p>
    <w:p w14:paraId="343D69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330514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64FA6A3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75C8F13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38D9D20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NTNPLMNRestrictionsInfo </w:t>
      </w:r>
      <w:r>
        <w:rPr>
          <w:noProof/>
        </w:rPr>
        <w:t>&lt;&lt;dataType&gt;&gt;</w:t>
      </w:r>
      <w:r>
        <w:rPr>
          <w:noProof/>
        </w:rPr>
        <w:tab/>
        <w:t>259</w:t>
      </w:r>
    </w:p>
    <w:p w14:paraId="175BE9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3C2931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134C0D1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679F73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6B21425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BlockedLocationInfo </w:t>
      </w:r>
      <w:r>
        <w:rPr>
          <w:noProof/>
        </w:rPr>
        <w:t>&lt;&lt;dataType&gt;&gt;</w:t>
      </w:r>
      <w:r>
        <w:rPr>
          <w:noProof/>
        </w:rPr>
        <w:tab/>
        <w:t>259</w:t>
      </w:r>
    </w:p>
    <w:p w14:paraId="75FAD4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32A6E0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46FBA0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3E57292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30D1D7F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4C0A95">
        <w:rPr>
          <w:rFonts w:ascii="Courier New" w:hAnsi="Courier New" w:cs="Courier New"/>
          <w:noProof/>
          <w:lang w:eastAsia="zh-CN"/>
        </w:rPr>
        <w:t xml:space="preserve"> &lt;&lt;dataType&gt;&gt;</w:t>
      </w:r>
      <w:r>
        <w:rPr>
          <w:noProof/>
        </w:rPr>
        <w:tab/>
        <w:t>260</w:t>
      </w:r>
    </w:p>
    <w:p w14:paraId="7D5603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67C4D24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04C2D9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4224FE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203B305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4C0A95">
        <w:rPr>
          <w:rFonts w:ascii="Courier New" w:hAnsi="Courier New" w:cs="Courier New"/>
          <w:noProof/>
          <w:lang w:eastAsia="zh-CN"/>
        </w:rPr>
        <w:t xml:space="preserve"> &lt;&lt;dataType&gt;&gt;</w:t>
      </w:r>
      <w:r>
        <w:rPr>
          <w:noProof/>
        </w:rPr>
        <w:tab/>
        <w:t>260</w:t>
      </w:r>
    </w:p>
    <w:p w14:paraId="19B9AD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034C8C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2AA4AF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0ADF3C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31214EE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N2InterfaceAmfInfo </w:t>
      </w:r>
      <w:r>
        <w:rPr>
          <w:noProof/>
        </w:rPr>
        <w:t>&lt;&lt;dataType&gt;&gt;</w:t>
      </w:r>
      <w:r>
        <w:rPr>
          <w:noProof/>
        </w:rPr>
        <w:tab/>
        <w:t>261</w:t>
      </w:r>
    </w:p>
    <w:p w14:paraId="65DD8BB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7F45354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1D1AE50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2BD102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0C56007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A2xCapability </w:t>
      </w:r>
      <w:r>
        <w:rPr>
          <w:noProof/>
        </w:rPr>
        <w:t>&lt;&lt;dataType&gt;&gt;</w:t>
      </w:r>
      <w:r>
        <w:rPr>
          <w:noProof/>
        </w:rPr>
        <w:tab/>
        <w:t>261</w:t>
      </w:r>
    </w:p>
    <w:p w14:paraId="5A5D71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4DD587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13C5446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11DD64E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7575C59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MBUPFFunction</w:t>
      </w:r>
      <w:r>
        <w:rPr>
          <w:noProof/>
        </w:rPr>
        <w:tab/>
        <w:t>261</w:t>
      </w:r>
    </w:p>
    <w:p w14:paraId="422933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41BBD1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5D674A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5E9E8E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03C669A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MbUpfInfo </w:t>
      </w:r>
      <w:r>
        <w:rPr>
          <w:noProof/>
        </w:rPr>
        <w:t>&lt;&lt;dataType&gt;&gt;</w:t>
      </w:r>
      <w:r>
        <w:rPr>
          <w:noProof/>
        </w:rPr>
        <w:tab/>
        <w:t>262</w:t>
      </w:r>
    </w:p>
    <w:p w14:paraId="6DD111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088BCFF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76B55B8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2685BB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736A01D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SnssaiUpfInfoItem </w:t>
      </w:r>
      <w:r>
        <w:rPr>
          <w:noProof/>
        </w:rPr>
        <w:t>&lt;&lt;dataType&gt;&gt;</w:t>
      </w:r>
      <w:r>
        <w:rPr>
          <w:noProof/>
        </w:rPr>
        <w:tab/>
        <w:t>262</w:t>
      </w:r>
    </w:p>
    <w:p w14:paraId="44D474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257EDC5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0ED776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7AE453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2471C76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DnnUpfInfoItem </w:t>
      </w:r>
      <w:r>
        <w:rPr>
          <w:noProof/>
        </w:rPr>
        <w:t>&lt;&lt;dataType&gt;&gt;</w:t>
      </w:r>
      <w:r>
        <w:rPr>
          <w:noProof/>
        </w:rPr>
        <w:tab/>
        <w:t>263</w:t>
      </w:r>
    </w:p>
    <w:p w14:paraId="3BFAD7B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21333F0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4605F9C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6E4C72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05DA3A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EP_N3mb</w:t>
      </w:r>
      <w:r>
        <w:rPr>
          <w:noProof/>
        </w:rPr>
        <w:tab/>
        <w:t>263</w:t>
      </w:r>
    </w:p>
    <w:p w14:paraId="1FF71D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66367D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538A9C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079686C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34BE24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EP_N19mb</w:t>
      </w:r>
      <w:r>
        <w:rPr>
          <w:noProof/>
        </w:rPr>
        <w:tab/>
        <w:t>264</w:t>
      </w:r>
    </w:p>
    <w:p w14:paraId="7D7D3F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48F494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69FD30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314D8D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072C642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EP_N4mb</w:t>
      </w:r>
      <w:r>
        <w:rPr>
          <w:noProof/>
        </w:rPr>
        <w:tab/>
        <w:t>264</w:t>
      </w:r>
    </w:p>
    <w:p w14:paraId="4D0A66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22FF004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2BB975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04E3A9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2CDC8E4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EP_Nmb9</w:t>
      </w:r>
      <w:r>
        <w:rPr>
          <w:noProof/>
        </w:rPr>
        <w:tab/>
        <w:t>265</w:t>
      </w:r>
    </w:p>
    <w:p w14:paraId="244A85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59ED34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7C167C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05B68C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4748C1C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MBSMFFunction</w:t>
      </w:r>
      <w:r>
        <w:rPr>
          <w:noProof/>
        </w:rPr>
        <w:tab/>
        <w:t>265</w:t>
      </w:r>
    </w:p>
    <w:p w14:paraId="4D3DCD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4C0A95">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56F9C1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4688580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77A6BF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5317A24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266</w:t>
      </w:r>
    </w:p>
    <w:p w14:paraId="4CB8B91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MbSmfInfo </w:t>
      </w:r>
      <w:r>
        <w:rPr>
          <w:noProof/>
        </w:rPr>
        <w:t>&lt;&lt;dataType&gt;&gt;</w:t>
      </w:r>
      <w:r>
        <w:rPr>
          <w:noProof/>
        </w:rPr>
        <w:tab/>
        <w:t>266</w:t>
      </w:r>
    </w:p>
    <w:p w14:paraId="65A145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76E7B4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320194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01B2DF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462807F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TmgiRange </w:t>
      </w:r>
      <w:r>
        <w:rPr>
          <w:noProof/>
        </w:rPr>
        <w:t>&lt;&lt;dataType&gt;&gt;</w:t>
      </w:r>
      <w:r>
        <w:rPr>
          <w:noProof/>
        </w:rPr>
        <w:tab/>
        <w:t>266</w:t>
      </w:r>
    </w:p>
    <w:p w14:paraId="08C5F0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2C9E21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49749D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19C72D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091F7F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MbsSession </w:t>
      </w:r>
      <w:r>
        <w:rPr>
          <w:noProof/>
        </w:rPr>
        <w:t>&lt;&lt;dataType&gt;&gt;</w:t>
      </w:r>
      <w:r>
        <w:rPr>
          <w:noProof/>
        </w:rPr>
        <w:tab/>
        <w:t>267</w:t>
      </w:r>
    </w:p>
    <w:p w14:paraId="186C86B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1678A2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2D076C4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10D278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755EE46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SnssaiMbSmfInfoItem </w:t>
      </w:r>
      <w:r>
        <w:rPr>
          <w:noProof/>
        </w:rPr>
        <w:t>&lt;&lt;dataType&gt;&gt;</w:t>
      </w:r>
      <w:r>
        <w:rPr>
          <w:noProof/>
        </w:rPr>
        <w:tab/>
        <w:t>267</w:t>
      </w:r>
    </w:p>
    <w:p w14:paraId="546C9A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657BBFF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577FDB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5F1FC0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602EB290"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DnnMbSmfInfoItem </w:t>
      </w:r>
      <w:r>
        <w:rPr>
          <w:noProof/>
        </w:rPr>
        <w:t>&lt;&lt;dataType&gt;&gt;</w:t>
      </w:r>
      <w:r>
        <w:rPr>
          <w:noProof/>
        </w:rPr>
        <w:tab/>
        <w:t>267</w:t>
      </w:r>
    </w:p>
    <w:p w14:paraId="7A852DB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62383C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22796F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27AA26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4593D59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MbsServiceAreaInfo </w:t>
      </w:r>
      <w:r>
        <w:rPr>
          <w:noProof/>
        </w:rPr>
        <w:t>&lt;&lt;dataType&gt;&gt;</w:t>
      </w:r>
      <w:r>
        <w:rPr>
          <w:noProof/>
        </w:rPr>
        <w:tab/>
        <w:t>268</w:t>
      </w:r>
    </w:p>
    <w:p w14:paraId="5375DA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6B4EEF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4E3E41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455AE3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4ACA6A3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Ssm </w:t>
      </w:r>
      <w:r>
        <w:rPr>
          <w:noProof/>
        </w:rPr>
        <w:t>&lt;&lt;dataType&gt;&gt;</w:t>
      </w:r>
      <w:r>
        <w:rPr>
          <w:noProof/>
        </w:rPr>
        <w:tab/>
        <w:t>268</w:t>
      </w:r>
    </w:p>
    <w:p w14:paraId="5259F8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60B17A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13BDAD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6EC52E3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1D8ACFC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Tmgi </w:t>
      </w:r>
      <w:r>
        <w:rPr>
          <w:noProof/>
        </w:rPr>
        <w:t>&lt;&lt;dataType&gt;&gt;</w:t>
      </w:r>
      <w:r>
        <w:rPr>
          <w:noProof/>
        </w:rPr>
        <w:tab/>
        <w:t>268</w:t>
      </w:r>
    </w:p>
    <w:p w14:paraId="71517F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5E9BD1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1ACBDFD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1A5804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3DC25B5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MbsServiceId </w:t>
      </w:r>
      <w:r>
        <w:rPr>
          <w:noProof/>
        </w:rPr>
        <w:t>&lt;&lt;dataType&gt;&gt;</w:t>
      </w:r>
      <w:r>
        <w:rPr>
          <w:noProof/>
        </w:rPr>
        <w:tab/>
        <w:t>269</w:t>
      </w:r>
    </w:p>
    <w:p w14:paraId="643788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41832D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608069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94F2E6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2DB2E29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MbsServiceArea </w:t>
      </w:r>
      <w:r>
        <w:rPr>
          <w:noProof/>
        </w:rPr>
        <w:t>&lt;&lt;dataType&gt;&gt;</w:t>
      </w:r>
      <w:r>
        <w:rPr>
          <w:noProof/>
        </w:rPr>
        <w:tab/>
        <w:t>269</w:t>
      </w:r>
    </w:p>
    <w:p w14:paraId="42AC23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60EC4B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640895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85F36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37C4DB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Ncgi </w:t>
      </w:r>
      <w:r>
        <w:rPr>
          <w:noProof/>
        </w:rPr>
        <w:t>&lt;&lt;dataType&gt;&gt;</w:t>
      </w:r>
      <w:r>
        <w:rPr>
          <w:noProof/>
        </w:rPr>
        <w:tab/>
        <w:t>270</w:t>
      </w:r>
    </w:p>
    <w:p w14:paraId="16270A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72DA54F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3CF9D2F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571FC5D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78F4CC9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EP_N16mb</w:t>
      </w:r>
      <w:r>
        <w:rPr>
          <w:noProof/>
        </w:rPr>
        <w:tab/>
        <w:t>270</w:t>
      </w:r>
    </w:p>
    <w:p w14:paraId="625901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0B9EBDC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63E3061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176D33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535C1BE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EP_N11mb</w:t>
      </w:r>
      <w:r>
        <w:rPr>
          <w:noProof/>
        </w:rPr>
        <w:tab/>
        <w:t>271</w:t>
      </w:r>
    </w:p>
    <w:p w14:paraId="0FA7EF5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3895EF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6B05032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3A58159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6042057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EP_Nmb1</w:t>
      </w:r>
      <w:r>
        <w:rPr>
          <w:noProof/>
        </w:rPr>
        <w:tab/>
        <w:t>271</w:t>
      </w:r>
    </w:p>
    <w:p w14:paraId="5FD8B9D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185E408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72DD4EB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2F21584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2D44BCF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5GDdnmfInfo &lt;&lt;dataType&gt;&gt;</w:t>
      </w:r>
      <w:r>
        <w:rPr>
          <w:noProof/>
        </w:rPr>
        <w:tab/>
        <w:t>272</w:t>
      </w:r>
    </w:p>
    <w:p w14:paraId="41121E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6F254A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04BA58C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7BED6D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5E84A2E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H</w:t>
      </w:r>
      <w:r w:rsidRPr="004C0A95">
        <w:rPr>
          <w:rFonts w:asciiTheme="minorEastAsia" w:hAnsiTheme="minorEastAsia"/>
          <w:noProof/>
          <w:lang w:eastAsia="zh-CN"/>
        </w:rPr>
        <w:t>ss</w:t>
      </w:r>
      <w:r w:rsidRPr="004C0A95">
        <w:rPr>
          <w:rFonts w:ascii="Courier New" w:hAnsi="Courier New"/>
          <w:noProof/>
        </w:rPr>
        <w:t>Info &lt;&lt;dataType&gt;&gt;</w:t>
      </w:r>
      <w:r>
        <w:rPr>
          <w:noProof/>
        </w:rPr>
        <w:tab/>
        <w:t>272</w:t>
      </w:r>
    </w:p>
    <w:p w14:paraId="216AB8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162BA03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22AED2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27D2F9C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63C4FCD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NetworkNodeDiameterAddress &lt;&lt;dataType&gt;&gt;</w:t>
      </w:r>
      <w:r>
        <w:rPr>
          <w:noProof/>
        </w:rPr>
        <w:tab/>
        <w:t>272</w:t>
      </w:r>
    </w:p>
    <w:p w14:paraId="1725A5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1A4F777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75A7CF1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41C1DA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4F61AD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ImsiRange &lt;&lt;dataType&gt;&gt;</w:t>
      </w:r>
      <w:r>
        <w:rPr>
          <w:noProof/>
        </w:rPr>
        <w:tab/>
        <w:t>273</w:t>
      </w:r>
    </w:p>
    <w:p w14:paraId="307079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65F8DE4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177524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0413F38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0C7323B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MNPFFunction</w:t>
      </w:r>
      <w:r>
        <w:rPr>
          <w:noProof/>
        </w:rPr>
        <w:tab/>
        <w:t>273</w:t>
      </w:r>
    </w:p>
    <w:p w14:paraId="382E05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58A3B5B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1B7F23C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778CF5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75AC04B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MnpfInfo </w:t>
      </w:r>
      <w:r>
        <w:rPr>
          <w:noProof/>
        </w:rPr>
        <w:t>&lt;&lt;dataType&gt;&gt;</w:t>
      </w:r>
      <w:r>
        <w:rPr>
          <w:noProof/>
        </w:rPr>
        <w:tab/>
        <w:t>274</w:t>
      </w:r>
    </w:p>
    <w:p w14:paraId="633D7D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48FDD6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4D268E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5B27540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0ECFEB7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EP_SM12</w:t>
      </w:r>
      <w:r>
        <w:rPr>
          <w:noProof/>
        </w:rPr>
        <w:tab/>
        <w:t>274</w:t>
      </w:r>
    </w:p>
    <w:p w14:paraId="5989C4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15421F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24BCAC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75411F7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5E61B98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EP_SM13</w:t>
      </w:r>
      <w:r>
        <w:rPr>
          <w:noProof/>
        </w:rPr>
        <w:tab/>
        <w:t>275</w:t>
      </w:r>
    </w:p>
    <w:p w14:paraId="6617560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284BDF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01D66B9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19EAFDD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6719D7F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EP_SM14</w:t>
      </w:r>
      <w:r>
        <w:rPr>
          <w:noProof/>
        </w:rPr>
        <w:tab/>
        <w:t>275</w:t>
      </w:r>
    </w:p>
    <w:p w14:paraId="657FC1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711EF0A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4B0264E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35E685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678E233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EP_N34</w:t>
      </w:r>
      <w:r>
        <w:rPr>
          <w:noProof/>
        </w:rPr>
        <w:tab/>
        <w:t>275</w:t>
      </w:r>
    </w:p>
    <w:p w14:paraId="52E917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533EDC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2D8C0CF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70DAA62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0F248C5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AnLFFunction</w:t>
      </w:r>
      <w:r>
        <w:rPr>
          <w:noProof/>
        </w:rPr>
        <w:tab/>
        <w:t>276</w:t>
      </w:r>
    </w:p>
    <w:p w14:paraId="0827E62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7DB541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2D907C7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1B037CE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6FDA9E8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DnnTsctsfInfoItem </w:t>
      </w:r>
      <w:r>
        <w:rPr>
          <w:noProof/>
        </w:rPr>
        <w:t>&lt;&lt;dataType&gt;&gt;</w:t>
      </w:r>
      <w:r>
        <w:rPr>
          <w:noProof/>
        </w:rPr>
        <w:tab/>
        <w:t>276</w:t>
      </w:r>
    </w:p>
    <w:p w14:paraId="310166C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1DCFEA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4C6CE1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0826DA3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558E3D0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SliceExpiryInfo</w:t>
      </w:r>
      <w:r w:rsidRPr="004C0A95">
        <w:rPr>
          <w:rFonts w:ascii="Courier New" w:hAnsi="Courier New"/>
          <w:noProof/>
          <w:lang w:eastAsia="zh-CN"/>
        </w:rPr>
        <w:t xml:space="preserve"> &lt;&lt;dataType&gt;&gt;</w:t>
      </w:r>
      <w:r>
        <w:rPr>
          <w:noProof/>
        </w:rPr>
        <w:tab/>
        <w:t>277</w:t>
      </w:r>
    </w:p>
    <w:p w14:paraId="4CC745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13B1D1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27BD2A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1F0235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32B9D36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NfInfo &lt;&lt;dataType&gt;&gt;</w:t>
      </w:r>
      <w:r>
        <w:rPr>
          <w:noProof/>
        </w:rPr>
        <w:tab/>
        <w:t>277</w:t>
      </w:r>
    </w:p>
    <w:p w14:paraId="1DF083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2EEB87C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1CC4E2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48217AE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477573E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PcscfInfo &lt;&lt;dataType&gt;&gt;</w:t>
      </w:r>
      <w:r>
        <w:rPr>
          <w:noProof/>
        </w:rPr>
        <w:tab/>
        <w:t>277</w:t>
      </w:r>
    </w:p>
    <w:p w14:paraId="7FECE37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3DDE8DE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1DF638E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09F0A31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6FACBE2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SatelliteBackhaulInfo </w:t>
      </w:r>
      <w:r>
        <w:rPr>
          <w:noProof/>
        </w:rPr>
        <w:t>&lt;&lt;dataType&gt;&gt;</w:t>
      </w:r>
      <w:r>
        <w:rPr>
          <w:noProof/>
        </w:rPr>
        <w:tab/>
        <w:t>278</w:t>
      </w:r>
    </w:p>
    <w:p w14:paraId="5106FAF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13D69CB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2B45E64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33A0F4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40BFC65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4C0A95">
        <w:rPr>
          <w:rFonts w:ascii="Courier New" w:hAnsi="Courier New" w:cs="Courier New"/>
          <w:noProof/>
          <w:lang w:eastAsia="zh-CN"/>
        </w:rPr>
        <w:t xml:space="preserve"> </w:t>
      </w:r>
      <w:r>
        <w:rPr>
          <w:noProof/>
        </w:rPr>
        <w:t>&lt;&lt;dataType&gt;&gt;</w:t>
      </w:r>
      <w:r>
        <w:rPr>
          <w:noProof/>
        </w:rPr>
        <w:tab/>
        <w:t>278</w:t>
      </w:r>
    </w:p>
    <w:p w14:paraId="182961E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069DDA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70DDA69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024C69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48822A3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 xml:space="preserve">DnaiSatelliteMapping </w:t>
      </w:r>
      <w:r>
        <w:rPr>
          <w:noProof/>
        </w:rPr>
        <w:t>&lt;&lt;dataType&gt;&gt;</w:t>
      </w:r>
      <w:r>
        <w:rPr>
          <w:noProof/>
        </w:rPr>
        <w:tab/>
        <w:t>279</w:t>
      </w:r>
    </w:p>
    <w:p w14:paraId="4499772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4E7D5D2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3A6C55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692453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31AE6C2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TrpInfo</w:t>
      </w:r>
      <w:r w:rsidRPr="004C0A95">
        <w:rPr>
          <w:rFonts w:eastAsia="Times New Roman"/>
          <w:noProof/>
          <w:lang w:eastAsia="zh-CN"/>
        </w:rPr>
        <w:t xml:space="preserve"> </w:t>
      </w:r>
      <w:r w:rsidRPr="004C0A95">
        <w:rPr>
          <w:rFonts w:cs="Arial"/>
          <w:noProof/>
          <w:lang w:eastAsia="zh-CN"/>
        </w:rPr>
        <w:t>&lt;&lt;dataType&gt;&gt;</w:t>
      </w:r>
      <w:r>
        <w:rPr>
          <w:noProof/>
        </w:rPr>
        <w:tab/>
        <w:t>280</w:t>
      </w:r>
    </w:p>
    <w:p w14:paraId="0B7902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3C6A16C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4CF974A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18FD6E7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4D834A0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rPr>
        <w:t>TrpMapping</w:t>
      </w:r>
      <w:r w:rsidRPr="004C0A95">
        <w:rPr>
          <w:rFonts w:ascii="Courier New" w:hAnsi="Courier New" w:cs="Courier New"/>
          <w:noProof/>
          <w:lang w:eastAsia="zh-CN"/>
        </w:rPr>
        <w:t>Info</w:t>
      </w:r>
      <w:r w:rsidRPr="004C0A95">
        <w:rPr>
          <w:rFonts w:eastAsia="Times New Roman"/>
          <w:noProof/>
          <w:lang w:eastAsia="zh-CN"/>
        </w:rPr>
        <w:t xml:space="preserve"> </w:t>
      </w:r>
      <w:r w:rsidRPr="004C0A95">
        <w:rPr>
          <w:rFonts w:cs="Arial"/>
          <w:noProof/>
          <w:lang w:eastAsia="zh-CN"/>
        </w:rPr>
        <w:t>&lt;&lt;dataType&gt;&gt;</w:t>
      </w:r>
      <w:r>
        <w:rPr>
          <w:noProof/>
        </w:rPr>
        <w:tab/>
        <w:t>280</w:t>
      </w:r>
    </w:p>
    <w:p w14:paraId="40BBF25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054CE0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715ADE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5.3.235.3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461A27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7459735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val="en-US"/>
        </w:rPr>
        <w:t>5.3.236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Arial"/>
          <w:noProof/>
          <w:lang w:val="en-US"/>
        </w:rPr>
        <w:t>ManagedNFService</w:t>
      </w:r>
      <w:r>
        <w:rPr>
          <w:noProof/>
        </w:rPr>
        <w:tab/>
        <w:t>280</w:t>
      </w:r>
    </w:p>
    <w:p w14:paraId="26AACB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5.3.236.1</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Definition</w:t>
      </w:r>
      <w:r>
        <w:rPr>
          <w:noProof/>
        </w:rPr>
        <w:tab/>
        <w:t>280</w:t>
      </w:r>
    </w:p>
    <w:p w14:paraId="014790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5.3.236.2</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Attributes</w:t>
      </w:r>
      <w:r>
        <w:rPr>
          <w:noProof/>
        </w:rPr>
        <w:tab/>
        <w:t>280</w:t>
      </w:r>
    </w:p>
    <w:p w14:paraId="317DE0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5.3.236.</w:t>
      </w:r>
      <w:r w:rsidRPr="004C0A95">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 constraints</w:t>
      </w:r>
      <w:r>
        <w:rPr>
          <w:noProof/>
        </w:rPr>
        <w:tab/>
        <w:t>281</w:t>
      </w:r>
    </w:p>
    <w:p w14:paraId="450BFC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5.3.236.</w:t>
      </w:r>
      <w:r w:rsidRPr="004C0A95">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Notifications</w:t>
      </w:r>
      <w:r>
        <w:rPr>
          <w:noProof/>
        </w:rPr>
        <w:tab/>
        <w:t>281</w:t>
      </w:r>
    </w:p>
    <w:p w14:paraId="77E752A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noProof/>
          <w:lang w:val="en-US"/>
        </w:rPr>
        <w:t>5.3.237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val="en-US"/>
        </w:rPr>
        <w:t>Operation &lt;&lt;dataType&gt;&gt;</w:t>
      </w:r>
      <w:r>
        <w:rPr>
          <w:noProof/>
        </w:rPr>
        <w:tab/>
        <w:t>281</w:t>
      </w:r>
    </w:p>
    <w:p w14:paraId="005B1F5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.3.237.1</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Definition</w:t>
      </w:r>
      <w:r>
        <w:rPr>
          <w:noProof/>
        </w:rPr>
        <w:tab/>
        <w:t>281</w:t>
      </w:r>
    </w:p>
    <w:p w14:paraId="42CD656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rPr>
        <w:t>5.3.237.2</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Attributes</w:t>
      </w:r>
      <w:r>
        <w:rPr>
          <w:noProof/>
        </w:rPr>
        <w:tab/>
        <w:t>281</w:t>
      </w:r>
    </w:p>
    <w:p w14:paraId="5CB902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.3.237.3</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 constraints</w:t>
      </w:r>
      <w:r>
        <w:rPr>
          <w:noProof/>
        </w:rPr>
        <w:tab/>
        <w:t>281</w:t>
      </w:r>
    </w:p>
    <w:p w14:paraId="40976E6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.3.237.4</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Notifications</w:t>
      </w:r>
      <w:r>
        <w:rPr>
          <w:noProof/>
        </w:rPr>
        <w:tab/>
        <w:t>281</w:t>
      </w:r>
    </w:p>
    <w:p w14:paraId="0C73E8A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noProof/>
          <w:lang w:val="en-US"/>
        </w:rPr>
        <w:t>5.3.238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val="en-US"/>
        </w:rPr>
        <w:t>SAP &lt;&lt;dataType&gt;&gt;</w:t>
      </w:r>
      <w:r>
        <w:rPr>
          <w:noProof/>
        </w:rPr>
        <w:tab/>
        <w:t>281</w:t>
      </w:r>
    </w:p>
    <w:p w14:paraId="55B1D43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.3.238.1</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Definition</w:t>
      </w:r>
      <w:r>
        <w:rPr>
          <w:noProof/>
        </w:rPr>
        <w:tab/>
        <w:t>281</w:t>
      </w:r>
    </w:p>
    <w:p w14:paraId="22282C7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.3.239.2</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Attributes</w:t>
      </w:r>
      <w:r>
        <w:rPr>
          <w:noProof/>
        </w:rPr>
        <w:tab/>
        <w:t>281</w:t>
      </w:r>
    </w:p>
    <w:p w14:paraId="7A3F62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.3.239.3</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Attribute constraints</w:t>
      </w:r>
      <w:r>
        <w:rPr>
          <w:noProof/>
        </w:rPr>
        <w:tab/>
        <w:t>282</w:t>
      </w:r>
    </w:p>
    <w:p w14:paraId="6CACA6E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en-US" w:eastAsia="zh-CN"/>
        </w:rPr>
        <w:t>5</w:t>
      </w:r>
      <w:r w:rsidRPr="004C0A95">
        <w:rPr>
          <w:noProof/>
          <w:lang w:val="en-US"/>
        </w:rPr>
        <w:t>.3.239.4</w:t>
      </w:r>
      <w:r>
        <w:rPr>
          <w:rFonts w:asciiTheme="minorHAnsi" w:eastAsiaTheme="minorEastAsia" w:hAnsiTheme="minorHAnsi" w:cstheme="minorBidi"/>
          <w:noProof/>
          <w:kern w:val="2"/>
          <w:sz w:val="22"/>
          <w:szCs w:val="22"/>
          <w:lang w:eastAsia="en-GB"/>
          <w14:ligatures w14:val="standardContextual"/>
        </w:rPr>
        <w:tab/>
      </w:r>
      <w:r w:rsidRPr="004C0A95">
        <w:rPr>
          <w:noProof/>
          <w:lang w:val="en-US"/>
        </w:rPr>
        <w:t>Notifications</w:t>
      </w:r>
      <w:r>
        <w:rPr>
          <w:noProof/>
        </w:rPr>
        <w:tab/>
        <w:t>282</w:t>
      </w:r>
    </w:p>
    <w:p w14:paraId="368AE892"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283</w:t>
      </w:r>
    </w:p>
    <w:p w14:paraId="0A08F2F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Attribute properties</w:t>
      </w:r>
      <w:r>
        <w:rPr>
          <w:noProof/>
        </w:rPr>
        <w:tab/>
        <w:t>283</w:t>
      </w:r>
    </w:p>
    <w:p w14:paraId="145EDED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359</w:t>
      </w:r>
    </w:p>
    <w:p w14:paraId="16973BB7"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359</w:t>
      </w:r>
    </w:p>
    <w:p w14:paraId="42DAA70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360</w:t>
      </w:r>
    </w:p>
    <w:p w14:paraId="5945D52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360</w:t>
      </w:r>
    </w:p>
    <w:p w14:paraId="670F7323"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360</w:t>
      </w:r>
    </w:p>
    <w:p w14:paraId="56C0FF79"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360</w:t>
      </w:r>
    </w:p>
    <w:p w14:paraId="4515A52A"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360</w:t>
      </w:r>
    </w:p>
    <w:p w14:paraId="6A6E1EC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360</w:t>
      </w:r>
    </w:p>
    <w:p w14:paraId="1D9FFF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360</w:t>
      </w:r>
    </w:p>
    <w:p w14:paraId="1E2356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Inheritance</w:t>
      </w:r>
      <w:r>
        <w:rPr>
          <w:noProof/>
        </w:rPr>
        <w:tab/>
        <w:t>361</w:t>
      </w:r>
    </w:p>
    <w:p w14:paraId="4CC6899C"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362</w:t>
      </w:r>
    </w:p>
    <w:p w14:paraId="7799FEE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EP_N5</w:t>
      </w:r>
      <w:r>
        <w:rPr>
          <w:noProof/>
        </w:rPr>
        <w:tab/>
        <w:t>362</w:t>
      </w:r>
    </w:p>
    <w:p w14:paraId="69D5174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362</w:t>
      </w:r>
    </w:p>
    <w:p w14:paraId="2EEB92C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362</w:t>
      </w:r>
    </w:p>
    <w:p w14:paraId="1E69CF4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EP_N70</w:t>
      </w:r>
      <w:r>
        <w:rPr>
          <w:noProof/>
        </w:rPr>
        <w:tab/>
        <w:t>362</w:t>
      </w:r>
    </w:p>
    <w:p w14:paraId="5C41B6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362</w:t>
      </w:r>
    </w:p>
    <w:p w14:paraId="60023E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362</w:t>
      </w:r>
    </w:p>
    <w:p w14:paraId="5122198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EP_N71</w:t>
      </w:r>
      <w:r>
        <w:rPr>
          <w:noProof/>
        </w:rPr>
        <w:tab/>
        <w:t>362</w:t>
      </w:r>
    </w:p>
    <w:p w14:paraId="243AAE9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362</w:t>
      </w:r>
    </w:p>
    <w:p w14:paraId="7A484FB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363</w:t>
      </w:r>
    </w:p>
    <w:p w14:paraId="4327D5AF"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363</w:t>
      </w:r>
    </w:p>
    <w:p w14:paraId="6A3D741C"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363</w:t>
      </w:r>
    </w:p>
    <w:p w14:paraId="529C58B2"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363</w:t>
      </w:r>
    </w:p>
    <w:p w14:paraId="53038E8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363</w:t>
      </w:r>
    </w:p>
    <w:p w14:paraId="4A8010D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366</w:t>
      </w:r>
    </w:p>
    <w:p w14:paraId="2E13A1C3"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367</w:t>
      </w:r>
    </w:p>
    <w:p w14:paraId="4231878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NetworkSlice</w:t>
      </w:r>
      <w:r>
        <w:rPr>
          <w:noProof/>
        </w:rPr>
        <w:tab/>
        <w:t>367</w:t>
      </w:r>
    </w:p>
    <w:p w14:paraId="012885F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0AA8BC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367</w:t>
      </w:r>
    </w:p>
    <w:p w14:paraId="0650D3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367</w:t>
      </w:r>
    </w:p>
    <w:p w14:paraId="65DDF6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367</w:t>
      </w:r>
    </w:p>
    <w:p w14:paraId="0F34807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NetworkSliceSubnet</w:t>
      </w:r>
      <w:r>
        <w:rPr>
          <w:noProof/>
        </w:rPr>
        <w:tab/>
        <w:t>367</w:t>
      </w:r>
    </w:p>
    <w:p w14:paraId="6C301D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0CEE8F2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36F5710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368</w:t>
      </w:r>
    </w:p>
    <w:p w14:paraId="00FEE2E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368</w:t>
      </w:r>
    </w:p>
    <w:p w14:paraId="4D548AD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ServiceProfile &lt;&lt;dataType&gt;&gt;</w:t>
      </w:r>
      <w:r>
        <w:rPr>
          <w:noProof/>
        </w:rPr>
        <w:tab/>
        <w:t>368</w:t>
      </w:r>
    </w:p>
    <w:p w14:paraId="3F5E634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231330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322DD29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369</w:t>
      </w:r>
    </w:p>
    <w:p w14:paraId="22F513E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369</w:t>
      </w:r>
    </w:p>
    <w:p w14:paraId="2F0909A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SliceProfile &lt;&lt;dataType&gt;&gt;</w:t>
      </w:r>
      <w:r>
        <w:rPr>
          <w:noProof/>
        </w:rPr>
        <w:tab/>
        <w:t>370</w:t>
      </w:r>
    </w:p>
    <w:p w14:paraId="08C39D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536D496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22A5BF0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370</w:t>
      </w:r>
    </w:p>
    <w:p w14:paraId="4B9F05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370</w:t>
      </w:r>
    </w:p>
    <w:p w14:paraId="2EB240E4"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NsInfo &lt;&lt;dataType&gt;&gt;</w:t>
      </w:r>
      <w:r>
        <w:rPr>
          <w:noProof/>
        </w:rPr>
        <w:tab/>
        <w:t>370</w:t>
      </w:r>
    </w:p>
    <w:p w14:paraId="077039B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776378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3E1952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370</w:t>
      </w:r>
    </w:p>
    <w:p w14:paraId="6C6F6D6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370</w:t>
      </w:r>
    </w:p>
    <w:p w14:paraId="09C5374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ServAttrCom &lt;&lt;dataType&gt;&gt;</w:t>
      </w:r>
      <w:r>
        <w:rPr>
          <w:noProof/>
        </w:rPr>
        <w:tab/>
        <w:t>371</w:t>
      </w:r>
    </w:p>
    <w:p w14:paraId="6DE75D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5FE826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6813A0F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5412D08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70D7096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DelayTolerance&lt;&lt;dataType&gt;&gt;</w:t>
      </w:r>
      <w:r>
        <w:rPr>
          <w:noProof/>
        </w:rPr>
        <w:tab/>
        <w:t>371</w:t>
      </w:r>
    </w:p>
    <w:p w14:paraId="0491D63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69D3F59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0381742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1850DA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70D74EA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DeterministicComm &lt;&lt;dataType&gt;&gt;</w:t>
      </w:r>
      <w:r>
        <w:rPr>
          <w:noProof/>
        </w:rPr>
        <w:tab/>
        <w:t>372</w:t>
      </w:r>
    </w:p>
    <w:p w14:paraId="0EF2119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7799F0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67B8AB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3289571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59DE17B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XLThpt&lt;&lt;dataType&gt;&gt;</w:t>
      </w:r>
      <w:r>
        <w:rPr>
          <w:noProof/>
        </w:rPr>
        <w:tab/>
        <w:t>372</w:t>
      </w:r>
    </w:p>
    <w:p w14:paraId="3840C0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2736A1E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75ED4E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2BDAA7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7E63068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Void</w:t>
      </w:r>
      <w:r>
        <w:rPr>
          <w:noProof/>
        </w:rPr>
        <w:tab/>
        <w:t>373</w:t>
      </w:r>
    </w:p>
    <w:p w14:paraId="37FD902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MaxPktSize &lt;&lt;dataType&gt;&gt;</w:t>
      </w:r>
      <w:r>
        <w:rPr>
          <w:noProof/>
        </w:rPr>
        <w:tab/>
        <w:t>373</w:t>
      </w:r>
    </w:p>
    <w:p w14:paraId="1590FE5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767B24D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6D40BA3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673400A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5109130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MaxNumberofPDU</w:t>
      </w:r>
      <w:r w:rsidRPr="004C0A95">
        <w:rPr>
          <w:rFonts w:ascii="Courier New" w:hAnsi="Courier New" w:cs="Courier New"/>
          <w:noProof/>
          <w:color w:val="000000"/>
        </w:rPr>
        <w:t>Sessions</w:t>
      </w:r>
      <w:r w:rsidRPr="004C0A95">
        <w:rPr>
          <w:rFonts w:ascii="Courier New" w:hAnsi="Courier New" w:cs="Courier New"/>
          <w:noProof/>
          <w:lang w:eastAsia="zh-CN"/>
        </w:rPr>
        <w:t xml:space="preserve"> &lt;&lt;dataType&gt;&gt;</w:t>
      </w:r>
      <w:r>
        <w:rPr>
          <w:noProof/>
        </w:rPr>
        <w:tab/>
        <w:t>373</w:t>
      </w:r>
    </w:p>
    <w:p w14:paraId="642CCF8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26219CB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7287222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453619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476BA3F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374</w:t>
      </w:r>
    </w:p>
    <w:p w14:paraId="077E4D4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KPIMonitoring &lt;&lt;dataType&gt;&gt;</w:t>
      </w:r>
      <w:r>
        <w:rPr>
          <w:noProof/>
        </w:rPr>
        <w:tab/>
        <w:t>374</w:t>
      </w:r>
    </w:p>
    <w:p w14:paraId="1367F4D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16279CB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08B4DBF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1D66B23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07D0105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UserMgmtOpen&lt;&lt;dataType&gt;&gt;</w:t>
      </w:r>
      <w:r>
        <w:rPr>
          <w:noProof/>
        </w:rPr>
        <w:tab/>
        <w:t>374</w:t>
      </w:r>
    </w:p>
    <w:p w14:paraId="540FDF6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7FFB422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6526693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0D9EB3D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1C66825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V2XCommMode&lt;&lt;dataType&gt;&gt;</w:t>
      </w:r>
      <w:r>
        <w:rPr>
          <w:noProof/>
        </w:rPr>
        <w:tab/>
        <w:t>375</w:t>
      </w:r>
    </w:p>
    <w:p w14:paraId="23A437A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6DF6C9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2F8B959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18F7BA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72BB5E4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TermDensity&lt;&lt;dataType&gt;&gt;</w:t>
      </w:r>
      <w:r>
        <w:rPr>
          <w:noProof/>
        </w:rPr>
        <w:tab/>
        <w:t>375</w:t>
      </w:r>
    </w:p>
    <w:p w14:paraId="191C9B1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79769E5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56A5596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2063B08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2B787C1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EP_Transport</w:t>
      </w:r>
      <w:r>
        <w:rPr>
          <w:noProof/>
        </w:rPr>
        <w:tab/>
        <w:t>376</w:t>
      </w:r>
    </w:p>
    <w:p w14:paraId="483D760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78E5545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10E2569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376</w:t>
      </w:r>
    </w:p>
    <w:p w14:paraId="5621B55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377</w:t>
      </w:r>
    </w:p>
    <w:p w14:paraId="6637223F"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EP_Application &lt;&lt;ProxyClass&gt;&gt;</w:t>
      </w:r>
      <w:r>
        <w:rPr>
          <w:noProof/>
        </w:rPr>
        <w:tab/>
        <w:t>377</w:t>
      </w:r>
    </w:p>
    <w:p w14:paraId="6C29C1F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190252C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092F864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7F3EF24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2CE2BA7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NBIoT &lt;&lt;dataType&gt;&gt;</w:t>
      </w:r>
      <w:r>
        <w:rPr>
          <w:noProof/>
        </w:rPr>
        <w:tab/>
        <w:t>377</w:t>
      </w:r>
    </w:p>
    <w:p w14:paraId="1117FAC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5FFCDA8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0257F09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02B4B2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693A8C4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378</w:t>
      </w:r>
    </w:p>
    <w:p w14:paraId="06245B6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378</w:t>
      </w:r>
    </w:p>
    <w:p w14:paraId="3BD43C6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CNSliceSubnetProfile&lt;&lt;dataType&gt;&gt;</w:t>
      </w:r>
      <w:r>
        <w:rPr>
          <w:noProof/>
        </w:rPr>
        <w:tab/>
        <w:t>378</w:t>
      </w:r>
    </w:p>
    <w:p w14:paraId="581E83D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25B517C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2F5D7E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30C3A12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5C0AF43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RANSliceSubnetProfile&lt;&lt;dataType&gt;&gt;</w:t>
      </w:r>
      <w:r>
        <w:rPr>
          <w:noProof/>
        </w:rPr>
        <w:tab/>
        <w:t>378</w:t>
      </w:r>
    </w:p>
    <w:p w14:paraId="2B47DD0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7EF69FA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56584C5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1474C0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5E0AD39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TopSliceSubnetProfile&lt;&lt;dataType&gt;&gt;</w:t>
      </w:r>
      <w:r>
        <w:rPr>
          <w:noProof/>
        </w:rPr>
        <w:tab/>
        <w:t>379</w:t>
      </w:r>
    </w:p>
    <w:p w14:paraId="6064D5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1771842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78E8A09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4C0A95">
        <w:rPr>
          <w:noProof/>
          <w:lang w:val="fr-FR"/>
        </w:rPr>
        <w:t>Attribute constraints</w:t>
      </w:r>
      <w:r>
        <w:rPr>
          <w:noProof/>
        </w:rPr>
        <w:tab/>
        <w:t>380</w:t>
      </w:r>
    </w:p>
    <w:p w14:paraId="0F64BBF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fr-FR" w:eastAsia="zh-CN"/>
        </w:rPr>
        <w:t>6.3.25.</w:t>
      </w:r>
      <w:r w:rsidRPr="004C0A95">
        <w:rPr>
          <w:noProof/>
          <w:lang w:val="fr-FR"/>
        </w:rPr>
        <w:t>4</w:t>
      </w:r>
      <w:r>
        <w:rPr>
          <w:rFonts w:asciiTheme="minorHAnsi" w:eastAsiaTheme="minorEastAsia" w:hAnsiTheme="minorHAnsi" w:cstheme="minorBidi"/>
          <w:noProof/>
          <w:kern w:val="2"/>
          <w:sz w:val="22"/>
          <w:szCs w:val="22"/>
          <w:lang w:eastAsia="en-GB"/>
          <w14:ligatures w14:val="standardContextual"/>
        </w:rPr>
        <w:tab/>
      </w:r>
      <w:r w:rsidRPr="004C0A95">
        <w:rPr>
          <w:noProof/>
          <w:lang w:val="fr-FR"/>
        </w:rPr>
        <w:t>Notifications</w:t>
      </w:r>
      <w:r>
        <w:rPr>
          <w:noProof/>
        </w:rPr>
        <w:tab/>
        <w:t>380</w:t>
      </w:r>
    </w:p>
    <w:p w14:paraId="268A90F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Positioning &lt;&lt;dataType&gt;&gt;</w:t>
      </w:r>
      <w:r>
        <w:rPr>
          <w:noProof/>
        </w:rPr>
        <w:tab/>
        <w:t>380</w:t>
      </w:r>
    </w:p>
    <w:p w14:paraId="2CE86F6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6C07BA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7F78B46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54AD91A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21BABE5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Synchronicity &lt;&lt;dataType&gt;&gt;</w:t>
      </w:r>
      <w:r>
        <w:rPr>
          <w:noProof/>
        </w:rPr>
        <w:tab/>
        <w:t>381</w:t>
      </w:r>
    </w:p>
    <w:p w14:paraId="1423F7C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42E64D2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182B07F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4C0A95">
        <w:rPr>
          <w:noProof/>
          <w:lang w:val="fr-FR"/>
        </w:rPr>
        <w:t>Attribute constraints</w:t>
      </w:r>
      <w:r>
        <w:rPr>
          <w:noProof/>
        </w:rPr>
        <w:tab/>
        <w:t>381</w:t>
      </w:r>
    </w:p>
    <w:p w14:paraId="45DE7CE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036A9DC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382</w:t>
      </w:r>
    </w:p>
    <w:p w14:paraId="2C32EE4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382</w:t>
      </w:r>
    </w:p>
    <w:p w14:paraId="38EBC24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EnergyEfficiency &lt;&lt;dataType&gt;&gt;</w:t>
      </w:r>
      <w:r>
        <w:rPr>
          <w:noProof/>
        </w:rPr>
        <w:tab/>
        <w:t>382</w:t>
      </w:r>
    </w:p>
    <w:p w14:paraId="478814C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4A90DB1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323318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sidRPr="004C0A95">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4C0A95">
        <w:rPr>
          <w:noProof/>
          <w:lang w:val="fr-FR"/>
        </w:rPr>
        <w:t>Attribute constraints</w:t>
      </w:r>
      <w:r>
        <w:rPr>
          <w:noProof/>
        </w:rPr>
        <w:tab/>
        <w:t>382</w:t>
      </w:r>
    </w:p>
    <w:p w14:paraId="6D31FBC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382</w:t>
      </w:r>
    </w:p>
    <w:p w14:paraId="31953EA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RadioSpectrum &lt;&lt;dataType&gt;&gt;</w:t>
      </w:r>
      <w:r>
        <w:rPr>
          <w:noProof/>
        </w:rPr>
        <w:tab/>
        <w:t>382</w:t>
      </w:r>
    </w:p>
    <w:p w14:paraId="4590CD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5F22E33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58748A6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382</w:t>
      </w:r>
    </w:p>
    <w:p w14:paraId="09EF6DB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414FB69B"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N6Protection &lt;&lt;dataType&gt;&gt;</w:t>
      </w:r>
      <w:r>
        <w:rPr>
          <w:noProof/>
        </w:rPr>
        <w:tab/>
        <w:t>383</w:t>
      </w:r>
    </w:p>
    <w:p w14:paraId="2A1D1E9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3A2B6F3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2F5705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3871216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671BF669"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SecFunc &lt;&lt;dataType&gt;&gt;</w:t>
      </w:r>
      <w:r>
        <w:rPr>
          <w:noProof/>
        </w:rPr>
        <w:tab/>
        <w:t>383</w:t>
      </w:r>
    </w:p>
    <w:p w14:paraId="36C9139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5B01E5A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72D3B79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3F37151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3F30E94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NSSAASupport &lt;&lt;dataType&gt;&gt;</w:t>
      </w:r>
      <w:r>
        <w:rPr>
          <w:noProof/>
        </w:rPr>
        <w:tab/>
        <w:t>384</w:t>
      </w:r>
    </w:p>
    <w:p w14:paraId="5272EF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1E5D30D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7826A30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7D4953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010EAD3D"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LogicalInterfaceInfo &lt;&lt;dataType&gt;&gt;</w:t>
      </w:r>
      <w:r>
        <w:rPr>
          <w:noProof/>
        </w:rPr>
        <w:tab/>
        <w:t>384</w:t>
      </w:r>
    </w:p>
    <w:p w14:paraId="2B18AA0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6C403A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770838F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117EB1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4460DE6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NetworkSliceSubnetProviderCapabilities</w:t>
      </w:r>
      <w:r>
        <w:rPr>
          <w:noProof/>
        </w:rPr>
        <w:tab/>
        <w:t>385</w:t>
      </w:r>
    </w:p>
    <w:p w14:paraId="5340C5F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76F7AFE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172437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385</w:t>
      </w:r>
    </w:p>
    <w:p w14:paraId="6382D85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385</w:t>
      </w:r>
    </w:p>
    <w:p w14:paraId="2DB16502"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rPr>
        <w:t>FeasibilityCheckAndReservationJob</w:t>
      </w:r>
      <w:r>
        <w:rPr>
          <w:noProof/>
        </w:rPr>
        <w:tab/>
        <w:t>385</w:t>
      </w:r>
    </w:p>
    <w:p w14:paraId="097CBF7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11C910F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699DA9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387</w:t>
      </w:r>
    </w:p>
    <w:p w14:paraId="608CD82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164CBE4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MaxNumberofUEs &lt;&lt;dataType&gt;&gt;</w:t>
      </w:r>
      <w:r>
        <w:rPr>
          <w:noProof/>
        </w:rPr>
        <w:tab/>
        <w:t>387</w:t>
      </w:r>
    </w:p>
    <w:p w14:paraId="192BDA5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426533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3F7C1A1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387</w:t>
      </w:r>
    </w:p>
    <w:p w14:paraId="1700A3B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0E957D6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388</w:t>
      </w:r>
    </w:p>
    <w:p w14:paraId="17F8645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2F2DE62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0EE30E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37AC740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6DEB74D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389</w:t>
      </w:r>
    </w:p>
    <w:p w14:paraId="7CEDA56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43EF703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53B06A9C"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noProof/>
          <w:lang w:eastAsia="zh-CN"/>
        </w:rPr>
        <w:t>ConnectionPointInfo &lt;&lt;datatype&gt;&gt;</w:t>
      </w:r>
      <w:r>
        <w:rPr>
          <w:noProof/>
        </w:rPr>
        <w:tab/>
        <w:t>390</w:t>
      </w:r>
    </w:p>
    <w:p w14:paraId="31F6B5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60AAEAC5"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17FD767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71B6601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7C920AC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NonIPSupport&lt;&lt;dataType&gt;&gt;</w:t>
      </w:r>
      <w:r>
        <w:rPr>
          <w:noProof/>
        </w:rPr>
        <w:tab/>
        <w:t>390</w:t>
      </w:r>
    </w:p>
    <w:p w14:paraId="09B56BC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0FF3D31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17F6A6A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6C64011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538B1145"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IsolationProfile</w:t>
      </w:r>
      <w:r>
        <w:rPr>
          <w:noProof/>
        </w:rPr>
        <w:tab/>
        <w:t>391</w:t>
      </w:r>
    </w:p>
    <w:p w14:paraId="1922613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56F7D94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7D56C337"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048C1A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0DD0555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ResourceIsolationRule &lt;&lt;dataType&gt;&gt;</w:t>
      </w:r>
      <w:r>
        <w:rPr>
          <w:noProof/>
        </w:rPr>
        <w:tab/>
        <w:t>391</w:t>
      </w:r>
    </w:p>
    <w:p w14:paraId="0C66C4AC"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5D93BAB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076E320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392</w:t>
      </w:r>
    </w:p>
    <w:p w14:paraId="2983127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392</w:t>
      </w:r>
    </w:p>
    <w:p w14:paraId="246713E1"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DataNetwork &lt;&lt;dataType&gt;&gt;</w:t>
      </w:r>
      <w:r>
        <w:rPr>
          <w:noProof/>
        </w:rPr>
        <w:tab/>
        <w:t>392</w:t>
      </w:r>
    </w:p>
    <w:p w14:paraId="2172534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392</w:t>
      </w:r>
    </w:p>
    <w:p w14:paraId="39F117D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712C7F86"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392</w:t>
      </w:r>
    </w:p>
    <w:p w14:paraId="53253183"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392</w:t>
      </w:r>
    </w:p>
    <w:p w14:paraId="54E955E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DataNetworkAccess &lt;&lt;dataType&gt;&gt;</w:t>
      </w:r>
      <w:r>
        <w:rPr>
          <w:noProof/>
        </w:rPr>
        <w:tab/>
        <w:t>393</w:t>
      </w:r>
    </w:p>
    <w:p w14:paraId="1691DE5B"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750C158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393</w:t>
      </w:r>
    </w:p>
    <w:p w14:paraId="6BA3FA3F"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0CC420ED"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5B2FD61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DataAccess &lt;&lt;dataType&gt;&gt;</w:t>
      </w:r>
      <w:r>
        <w:rPr>
          <w:noProof/>
        </w:rPr>
        <w:tab/>
        <w:t>393</w:t>
      </w:r>
    </w:p>
    <w:p w14:paraId="553476A9"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58B9107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393</w:t>
      </w:r>
    </w:p>
    <w:p w14:paraId="4EBA056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516E9F54"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1BE341F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TunnellingMechanism &lt;&lt;dataType&gt;&gt;</w:t>
      </w:r>
      <w:r>
        <w:rPr>
          <w:noProof/>
        </w:rPr>
        <w:tab/>
        <w:t>394</w:t>
      </w:r>
    </w:p>
    <w:p w14:paraId="78668282"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394</w:t>
      </w:r>
    </w:p>
    <w:p w14:paraId="0FA9B70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7CDE6BEA"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394</w:t>
      </w:r>
    </w:p>
    <w:p w14:paraId="7BDEE5F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394</w:t>
      </w:r>
    </w:p>
    <w:p w14:paraId="31284B28"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4C0A95">
        <w:rPr>
          <w:rFonts w:ascii="Courier New" w:hAnsi="Courier New" w:cs="Courier New"/>
          <w:noProof/>
          <w:lang w:eastAsia="zh-CN"/>
        </w:rPr>
        <w:t>LboAllowed &lt;&lt;dataType&gt;&gt;</w:t>
      </w:r>
      <w:r>
        <w:rPr>
          <w:noProof/>
        </w:rPr>
        <w:tab/>
        <w:t>394</w:t>
      </w:r>
    </w:p>
    <w:p w14:paraId="71D81A11"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394</w:t>
      </w:r>
    </w:p>
    <w:p w14:paraId="0A6CE488"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0E87EDAE"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394</w:t>
      </w:r>
    </w:p>
    <w:p w14:paraId="0FB5EF80" w14:textId="77777777" w:rsidR="00BD09B4" w:rsidRDefault="00BD09B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394</w:t>
      </w:r>
    </w:p>
    <w:p w14:paraId="51B1B952"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395</w:t>
      </w:r>
    </w:p>
    <w:p w14:paraId="2A1F64F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395</w:t>
      </w:r>
    </w:p>
    <w:p w14:paraId="117234D3"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416</w:t>
      </w:r>
    </w:p>
    <w:p w14:paraId="6561403E"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416</w:t>
      </w:r>
    </w:p>
    <w:p w14:paraId="5EEA7033"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417</w:t>
      </w:r>
    </w:p>
    <w:p w14:paraId="62DF410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417</w:t>
      </w:r>
    </w:p>
    <w:p w14:paraId="29CE5D9F"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417</w:t>
      </w:r>
    </w:p>
    <w:p w14:paraId="6CEA5974"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417</w:t>
      </w:r>
    </w:p>
    <w:p w14:paraId="757695EC"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417</w:t>
      </w:r>
    </w:p>
    <w:p w14:paraId="6162766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418</w:t>
      </w:r>
    </w:p>
    <w:p w14:paraId="1964DDAE"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418</w:t>
      </w:r>
    </w:p>
    <w:p w14:paraId="4D991FA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419</w:t>
      </w:r>
    </w:p>
    <w:p w14:paraId="065FE91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421</w:t>
      </w:r>
    </w:p>
    <w:p w14:paraId="287CE8C6" w14:textId="42A9FCE4"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Cell state handling</w:t>
      </w:r>
      <w:r>
        <w:rPr>
          <w:noProof/>
        </w:rPr>
        <w:tab/>
        <w:t>426</w:t>
      </w:r>
    </w:p>
    <w:p w14:paraId="5AFAC53A"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426</w:t>
      </w:r>
    </w:p>
    <w:p w14:paraId="616D1EFB"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426</w:t>
      </w:r>
    </w:p>
    <w:p w14:paraId="324A6604" w14:textId="5024E3FE"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429</w:t>
      </w:r>
    </w:p>
    <w:p w14:paraId="6B387155"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429</w:t>
      </w:r>
    </w:p>
    <w:p w14:paraId="6F60A776"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430</w:t>
      </w:r>
    </w:p>
    <w:p w14:paraId="6A05551F" w14:textId="0FC8537F"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C (normative</w:t>
      </w:r>
      <w:r>
        <w:rPr>
          <w:noProof/>
          <w:lang w:val="fr-FR"/>
        </w:rPr>
        <w:t>):</w:t>
      </w:r>
      <w:r>
        <w:rPr>
          <w:noProof/>
          <w:lang w:val="fr-FR"/>
        </w:rPr>
        <w:tab/>
      </w:r>
      <w:r w:rsidRPr="004C0A95">
        <w:rPr>
          <w:noProof/>
          <w:lang w:val="fr-FR"/>
        </w:rPr>
        <w:t>Void</w:t>
      </w:r>
      <w:r>
        <w:rPr>
          <w:noProof/>
        </w:rPr>
        <w:tab/>
        <w:t>432</w:t>
      </w:r>
    </w:p>
    <w:p w14:paraId="699F7ED2" w14:textId="631A05E7"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D (normative</w:t>
      </w:r>
      <w:r>
        <w:rPr>
          <w:noProof/>
          <w:lang w:val="fr-FR"/>
        </w:rPr>
        <w:t>):</w:t>
      </w:r>
      <w:r>
        <w:rPr>
          <w:noProof/>
          <w:lang w:val="fr-FR"/>
        </w:rPr>
        <w:tab/>
      </w:r>
      <w:r w:rsidRPr="004C0A95">
        <w:rPr>
          <w:noProof/>
          <w:lang w:val="fr-FR"/>
        </w:rPr>
        <w:t>Void</w:t>
      </w:r>
      <w:r>
        <w:rPr>
          <w:noProof/>
        </w:rPr>
        <w:tab/>
        <w:t>433</w:t>
      </w:r>
    </w:p>
    <w:p w14:paraId="26D12218" w14:textId="493954BD"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E (normative</w:t>
      </w:r>
      <w:r>
        <w:rPr>
          <w:noProof/>
          <w:lang w:val="fr-FR"/>
        </w:rPr>
        <w:t>):</w:t>
      </w:r>
      <w:r>
        <w:rPr>
          <w:noProof/>
          <w:lang w:val="fr-FR"/>
        </w:rPr>
        <w:tab/>
      </w:r>
      <w:r w:rsidRPr="004C0A95">
        <w:rPr>
          <w:noProof/>
          <w:lang w:val="fr-FR"/>
        </w:rPr>
        <w:t>Void</w:t>
      </w:r>
      <w:r>
        <w:rPr>
          <w:noProof/>
        </w:rPr>
        <w:tab/>
        <w:t>434</w:t>
      </w:r>
    </w:p>
    <w:p w14:paraId="4015CA76" w14:textId="15C8CBF7"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F (normative</w:t>
      </w:r>
      <w:r>
        <w:rPr>
          <w:noProof/>
          <w:lang w:val="fr-FR"/>
        </w:rPr>
        <w:t>):</w:t>
      </w:r>
      <w:r>
        <w:rPr>
          <w:noProof/>
          <w:lang w:val="fr-FR"/>
        </w:rPr>
        <w:tab/>
      </w:r>
      <w:r w:rsidRPr="004C0A95">
        <w:rPr>
          <w:noProof/>
          <w:lang w:val="fr-FR"/>
        </w:rPr>
        <w:t>Void</w:t>
      </w:r>
      <w:r>
        <w:rPr>
          <w:noProof/>
        </w:rPr>
        <w:tab/>
        <w:t>435</w:t>
      </w:r>
    </w:p>
    <w:p w14:paraId="1F04DF3F" w14:textId="2A5066E0"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436</w:t>
      </w:r>
    </w:p>
    <w:p w14:paraId="18F52737" w14:textId="0CDA8950"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H (normative</w:t>
      </w:r>
      <w:r>
        <w:rPr>
          <w:noProof/>
          <w:lang w:val="fr-FR"/>
        </w:rPr>
        <w:t>):</w:t>
      </w:r>
      <w:r>
        <w:rPr>
          <w:noProof/>
          <w:lang w:val="fr-FR"/>
        </w:rPr>
        <w:tab/>
      </w:r>
      <w:r w:rsidRPr="004C0A95">
        <w:rPr>
          <w:noProof/>
          <w:lang w:val="fr-FR"/>
        </w:rPr>
        <w:t>Void</w:t>
      </w:r>
      <w:r>
        <w:rPr>
          <w:noProof/>
        </w:rPr>
        <w:tab/>
        <w:t>437</w:t>
      </w:r>
    </w:p>
    <w:p w14:paraId="0FEE2CB8" w14:textId="421F4A60"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I (normative</w:t>
      </w:r>
      <w:r>
        <w:rPr>
          <w:noProof/>
          <w:lang w:val="fr-FR"/>
        </w:rPr>
        <w:t>):</w:t>
      </w:r>
      <w:r>
        <w:rPr>
          <w:noProof/>
          <w:lang w:val="fr-FR"/>
        </w:rPr>
        <w:tab/>
      </w:r>
      <w:r w:rsidRPr="004C0A95">
        <w:rPr>
          <w:noProof/>
          <w:lang w:val="fr-FR"/>
        </w:rPr>
        <w:t>Void</w:t>
      </w:r>
      <w:r>
        <w:rPr>
          <w:noProof/>
        </w:rPr>
        <w:tab/>
        <w:t>438</w:t>
      </w:r>
    </w:p>
    <w:p w14:paraId="3F364A1D" w14:textId="38CC284B"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J (normative</w:t>
      </w:r>
      <w:r>
        <w:rPr>
          <w:noProof/>
          <w:lang w:val="fr-FR"/>
        </w:rPr>
        <w:t>):</w:t>
      </w:r>
      <w:r>
        <w:rPr>
          <w:noProof/>
          <w:lang w:val="fr-FR"/>
        </w:rPr>
        <w:tab/>
      </w:r>
      <w:r w:rsidRPr="004C0A95">
        <w:rPr>
          <w:noProof/>
          <w:lang w:val="fr-FR"/>
        </w:rPr>
        <w:t>Void</w:t>
      </w:r>
      <w:r>
        <w:rPr>
          <w:noProof/>
        </w:rPr>
        <w:tab/>
        <w:t>439</w:t>
      </w:r>
    </w:p>
    <w:p w14:paraId="20C60803" w14:textId="2CC0C6B0"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440</w:t>
      </w:r>
    </w:p>
    <w:p w14:paraId="682E2DE2" w14:textId="77F16B6A"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441</w:t>
      </w:r>
    </w:p>
    <w:p w14:paraId="4EA32C4A"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441</w:t>
      </w:r>
    </w:p>
    <w:p w14:paraId="64E6F004"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441</w:t>
      </w:r>
    </w:p>
    <w:p w14:paraId="0A92C131" w14:textId="79964DB1"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443</w:t>
      </w:r>
    </w:p>
    <w:p w14:paraId="3B0A3251"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443</w:t>
      </w:r>
    </w:p>
    <w:p w14:paraId="11392C23" w14:textId="360D7744"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445</w:t>
      </w:r>
    </w:p>
    <w:p w14:paraId="595F04F8" w14:textId="064A6F9D"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QoS model usage for NG-RAN</w:t>
      </w:r>
      <w:r>
        <w:rPr>
          <w:noProof/>
        </w:rPr>
        <w:tab/>
        <w:t>446</w:t>
      </w:r>
    </w:p>
    <w:p w14:paraId="2D4E7829"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446</w:t>
      </w:r>
    </w:p>
    <w:p w14:paraId="36647D1C"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446</w:t>
      </w:r>
    </w:p>
    <w:p w14:paraId="48206833"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447</w:t>
      </w:r>
    </w:p>
    <w:p w14:paraId="1E4A3BE1" w14:textId="0EF5F8FF"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447</w:t>
      </w:r>
    </w:p>
    <w:p w14:paraId="20E7E7EE" w14:textId="6A6CE53D"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Q (informative</w:t>
      </w:r>
      <w:r>
        <w:rPr>
          <w:noProof/>
          <w:lang w:val="fr-FR"/>
        </w:rPr>
        <w:t>):</w:t>
      </w:r>
      <w:r>
        <w:rPr>
          <w:noProof/>
          <w:lang w:val="fr-FR"/>
        </w:rPr>
        <w:tab/>
      </w:r>
      <w:r w:rsidRPr="004C0A95">
        <w:rPr>
          <w:noProof/>
          <w:lang w:val="fr-FR"/>
        </w:rPr>
        <w:t>PlantUML source code</w:t>
      </w:r>
      <w:r>
        <w:rPr>
          <w:noProof/>
        </w:rPr>
        <w:tab/>
        <w:t>450</w:t>
      </w:r>
    </w:p>
    <w:p w14:paraId="7BB949FB"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450</w:t>
      </w:r>
    </w:p>
    <w:p w14:paraId="0E582F0D"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450</w:t>
      </w:r>
    </w:p>
    <w:p w14:paraId="6811CBC7"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4C0A95">
        <w:rPr>
          <w:noProof/>
          <w:color w:val="000000"/>
        </w:rPr>
        <w:t>Figure 5.2.1.1-2 for the transport view of AMF NRM</w:t>
      </w:r>
      <w:r>
        <w:rPr>
          <w:noProof/>
        </w:rPr>
        <w:tab/>
        <w:t>451</w:t>
      </w:r>
    </w:p>
    <w:p w14:paraId="0DC38B2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4C0A95">
        <w:rPr>
          <w:noProof/>
          <w:color w:val="000000"/>
        </w:rPr>
        <w:t>Figure 5.2.1.1-3 for the transport view of SMF NRM</w:t>
      </w:r>
      <w:r>
        <w:rPr>
          <w:noProof/>
        </w:rPr>
        <w:tab/>
        <w:t>452</w:t>
      </w:r>
    </w:p>
    <w:p w14:paraId="21BD31CE"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453</w:t>
      </w:r>
    </w:p>
    <w:p w14:paraId="722C63E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453</w:t>
      </w:r>
    </w:p>
    <w:p w14:paraId="2C00A9D9"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454</w:t>
      </w:r>
    </w:p>
    <w:p w14:paraId="3B6B179A" w14:textId="77777777" w:rsidR="00BD09B4" w:rsidRDefault="00BD09B4">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457</w:t>
      </w:r>
    </w:p>
    <w:p w14:paraId="53A39467" w14:textId="6A6B8F73"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NetworkSlice NRM containment/naming relationship</w:t>
      </w:r>
      <w:r>
        <w:rPr>
          <w:noProof/>
        </w:rPr>
        <w:tab/>
        <w:t>457</w:t>
      </w:r>
    </w:p>
    <w:p w14:paraId="45810A69"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Transport EP NRM containment/naming relationship</w:t>
      </w:r>
      <w:r>
        <w:rPr>
          <w:noProof/>
        </w:rPr>
        <w:tab/>
        <w:t>457</w:t>
      </w:r>
    </w:p>
    <w:p w14:paraId="0279339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Q.3.3</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NetworkSlice NRM containment/naming relationship</w:t>
      </w:r>
      <w:r>
        <w:rPr>
          <w:noProof/>
        </w:rPr>
        <w:tab/>
        <w:t>458</w:t>
      </w:r>
    </w:p>
    <w:p w14:paraId="7EBBF7D8"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feasibility check and resource reservation containment/naming relationship</w:t>
      </w:r>
      <w:r>
        <w:rPr>
          <w:noProof/>
        </w:rPr>
        <w:tab/>
        <w:t>458</w:t>
      </w:r>
    </w:p>
    <w:p w14:paraId="0C20263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Q.3.5</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IsolationProfile NRM containment/naming relationship</w:t>
      </w:r>
      <w:r>
        <w:rPr>
          <w:noProof/>
        </w:rPr>
        <w:tab/>
        <w:t>459</w:t>
      </w:r>
    </w:p>
    <w:p w14:paraId="4865CEA3"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lastRenderedPageBreak/>
        <w:t>Q.3.6</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IsolationPofile to NetworkSlice relationship</w:t>
      </w:r>
      <w:r>
        <w:rPr>
          <w:noProof/>
        </w:rPr>
        <w:tab/>
        <w:t>460</w:t>
      </w:r>
    </w:p>
    <w:p w14:paraId="04B51CD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The IsolationPofile to NetworkSliceSubnet relationship</w:t>
      </w:r>
      <w:r>
        <w:rPr>
          <w:noProof/>
        </w:rPr>
        <w:tab/>
        <w:t>460</w:t>
      </w:r>
    </w:p>
    <w:p w14:paraId="331FD426"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sidRPr="004C0A95">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4C0A95">
        <w:rPr>
          <w:rFonts w:cs="Arial"/>
          <w:noProof/>
          <w:lang w:eastAsia="zh-CN"/>
        </w:rPr>
        <w:t>NetworkSlice inheritance diagram</w:t>
      </w:r>
      <w:r>
        <w:rPr>
          <w:noProof/>
        </w:rPr>
        <w:tab/>
        <w:t>460</w:t>
      </w:r>
    </w:p>
    <w:p w14:paraId="671A7531"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Network slice inheritance diagram</w:t>
      </w:r>
      <w:r>
        <w:rPr>
          <w:noProof/>
        </w:rPr>
        <w:tab/>
        <w:t>460</w:t>
      </w:r>
    </w:p>
    <w:p w14:paraId="7D0ECC43"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Feasibility check inheritance diagram</w:t>
      </w:r>
      <w:r>
        <w:rPr>
          <w:noProof/>
        </w:rPr>
        <w:tab/>
        <w:t>461</w:t>
      </w:r>
    </w:p>
    <w:p w14:paraId="3BBF2305" w14:textId="77777777" w:rsidR="00BD09B4" w:rsidRDefault="00BD09B4">
      <w:pPr>
        <w:pStyle w:val="TOC2"/>
        <w:rPr>
          <w:rFonts w:asciiTheme="minorHAnsi" w:eastAsiaTheme="minorEastAsia" w:hAnsiTheme="minorHAnsi" w:cstheme="minorBidi"/>
          <w:noProof/>
          <w:kern w:val="2"/>
          <w:sz w:val="22"/>
          <w:szCs w:val="22"/>
          <w:lang w:eastAsia="en-GB"/>
          <w14:ligatures w14:val="standardContextual"/>
        </w:rPr>
      </w:pPr>
      <w:r w:rsidRPr="004C0A95">
        <w:rPr>
          <w:rFonts w:cs="Arial"/>
          <w:noProof/>
          <w:lang w:eastAsia="zh-CN"/>
        </w:rPr>
        <w:t>Q.4</w:t>
      </w:r>
      <w:r w:rsidRPr="004C0A95">
        <w:rPr>
          <w:rFonts w:cs="Arial"/>
          <w:noProof/>
          <w:lang w:val="en-US" w:eastAsia="zh-CN"/>
        </w:rPr>
        <w:t>.</w:t>
      </w:r>
      <w:r w:rsidRPr="004C0A95">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4C0A95">
        <w:rPr>
          <w:rFonts w:cs="Arial"/>
          <w:noProof/>
          <w:lang w:eastAsia="zh-CN"/>
        </w:rPr>
        <w:t>NetworkSliceController inheritance diagram</w:t>
      </w:r>
      <w:r>
        <w:rPr>
          <w:noProof/>
        </w:rPr>
        <w:tab/>
        <w:t>461</w:t>
      </w:r>
    </w:p>
    <w:p w14:paraId="2EAF5A3F" w14:textId="0A2E6C8C"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sidRPr="004C0A95">
        <w:rPr>
          <w:noProof/>
          <w:lang w:val="fr-FR"/>
        </w:rPr>
        <w:t>Annex R (informative</w:t>
      </w:r>
      <w:r>
        <w:rPr>
          <w:noProof/>
          <w:lang w:val="fr-FR"/>
        </w:rPr>
        <w:t>):</w:t>
      </w:r>
      <w:r>
        <w:rPr>
          <w:noProof/>
          <w:lang w:val="fr-FR"/>
        </w:rPr>
        <w:tab/>
      </w:r>
      <w:r w:rsidRPr="004C0A95">
        <w:rPr>
          <w:noProof/>
          <w:lang w:val="fr-FR"/>
        </w:rPr>
        <w:t>PlantUML source code</w:t>
      </w:r>
      <w:r>
        <w:rPr>
          <w:noProof/>
        </w:rPr>
        <w:tab/>
        <w:t>463</w:t>
      </w:r>
    </w:p>
    <w:p w14:paraId="1825FE27" w14:textId="77777777" w:rsidR="00BD09B4" w:rsidRDefault="00BD09B4">
      <w:pPr>
        <w:pStyle w:val="TOC1"/>
        <w:rPr>
          <w:rFonts w:asciiTheme="minorHAnsi" w:eastAsiaTheme="minorEastAsia" w:hAnsiTheme="minorHAnsi" w:cstheme="minorBidi"/>
          <w:noProof/>
          <w:kern w:val="2"/>
          <w:szCs w:val="22"/>
          <w:lang w:eastAsia="en-GB"/>
          <w14:ligatures w14:val="standardContextual"/>
        </w:rPr>
      </w:pPr>
      <w:r>
        <w:rPr>
          <w:noProof/>
        </w:rPr>
        <w:t>R.1</w:t>
      </w:r>
      <w:r>
        <w:rPr>
          <w:rFonts w:asciiTheme="minorHAnsi" w:eastAsiaTheme="minorEastAsia" w:hAnsiTheme="minorHAnsi" w:cstheme="minorBidi"/>
          <w:noProof/>
          <w:kern w:val="2"/>
          <w:szCs w:val="22"/>
          <w:lang w:eastAsia="en-GB"/>
          <w14:ligatures w14:val="standardContextual"/>
        </w:rPr>
        <w:tab/>
      </w:r>
      <w:r>
        <w:rPr>
          <w:noProof/>
        </w:rPr>
        <w:t>5GC NRM</w:t>
      </w:r>
      <w:r>
        <w:rPr>
          <w:noProof/>
        </w:rPr>
        <w:tab/>
        <w:t>463</w:t>
      </w:r>
    </w:p>
    <w:p w14:paraId="0493DACA"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R.1.1</w:t>
      </w:r>
      <w:r>
        <w:rPr>
          <w:rFonts w:asciiTheme="minorHAnsi" w:eastAsiaTheme="minorEastAsia" w:hAnsiTheme="minorHAnsi" w:cstheme="minorBidi"/>
          <w:noProof/>
          <w:kern w:val="2"/>
          <w:sz w:val="22"/>
          <w:szCs w:val="22"/>
          <w:lang w:eastAsia="en-GB"/>
          <w14:ligatures w14:val="standardContextual"/>
        </w:rPr>
        <w:tab/>
      </w:r>
      <w:r>
        <w:rPr>
          <w:noProof/>
        </w:rPr>
        <w:t>Relationships</w:t>
      </w:r>
      <w:r>
        <w:rPr>
          <w:noProof/>
        </w:rPr>
        <w:tab/>
        <w:t>463</w:t>
      </w:r>
    </w:p>
    <w:p w14:paraId="373D28D6" w14:textId="77777777" w:rsidR="00BD09B4" w:rsidRDefault="00BD09B4">
      <w:pPr>
        <w:pStyle w:val="TOC3"/>
        <w:rPr>
          <w:rFonts w:asciiTheme="minorHAnsi" w:eastAsiaTheme="minorEastAsia" w:hAnsiTheme="minorHAnsi" w:cstheme="minorBidi"/>
          <w:noProof/>
          <w:kern w:val="2"/>
          <w:sz w:val="22"/>
          <w:szCs w:val="22"/>
          <w:lang w:eastAsia="en-GB"/>
          <w14:ligatures w14:val="standardContextual"/>
        </w:rPr>
      </w:pPr>
      <w:r>
        <w:rPr>
          <w:noProof/>
        </w:rPr>
        <w:t>R.1.2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463</w:t>
      </w:r>
    </w:p>
    <w:p w14:paraId="40546F16" w14:textId="50751E9A" w:rsidR="00BD09B4" w:rsidRDefault="00BD09B4" w:rsidP="00BD09B4">
      <w:pPr>
        <w:pStyle w:val="TOC8"/>
        <w:rPr>
          <w:rFonts w:asciiTheme="minorHAnsi" w:eastAsiaTheme="minorEastAsia" w:hAnsiTheme="minorHAnsi" w:cstheme="minorBidi"/>
          <w:b w:val="0"/>
          <w:noProof/>
          <w:kern w:val="2"/>
          <w:szCs w:val="22"/>
          <w:lang w:eastAsia="en-GB"/>
          <w14:ligatures w14:val="standardContextual"/>
        </w:rPr>
      </w:pPr>
      <w:r>
        <w:rPr>
          <w:noProof/>
        </w:rPr>
        <w:t>Annex S (informative):</w:t>
      </w:r>
      <w:r>
        <w:rPr>
          <w:noProof/>
        </w:rPr>
        <w:tab/>
        <w:t>Change history</w:t>
      </w:r>
      <w:r>
        <w:rPr>
          <w:noProof/>
        </w:rPr>
        <w:tab/>
        <w:t>464</w:t>
      </w:r>
    </w:p>
    <w:p w14:paraId="4920DD31" w14:textId="02367490"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22" w:name="foreword"/>
      <w:bookmarkStart w:id="23" w:name="_Toc59182412"/>
      <w:bookmarkStart w:id="24" w:name="_Toc59183877"/>
      <w:bookmarkStart w:id="25" w:name="_Toc59194812"/>
      <w:bookmarkStart w:id="26" w:name="_Toc59439238"/>
      <w:bookmarkStart w:id="27" w:name="_Toc172031665"/>
      <w:bookmarkEnd w:id="22"/>
      <w:r>
        <w:lastRenderedPageBreak/>
        <w:t>Foreword</w:t>
      </w:r>
      <w:bookmarkEnd w:id="23"/>
      <w:bookmarkEnd w:id="24"/>
      <w:bookmarkEnd w:id="25"/>
      <w:bookmarkEnd w:id="26"/>
      <w:bookmarkEnd w:id="27"/>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8" w:name="introduction"/>
      <w:bookmarkStart w:id="29" w:name="_Toc59182413"/>
      <w:bookmarkStart w:id="30" w:name="_Toc59183878"/>
      <w:bookmarkStart w:id="31" w:name="_Toc59194813"/>
      <w:bookmarkStart w:id="32" w:name="_Toc59439239"/>
      <w:bookmarkStart w:id="33" w:name="_Toc172031666"/>
      <w:bookmarkEnd w:id="28"/>
      <w:r>
        <w:t>Introduction</w:t>
      </w:r>
      <w:bookmarkEnd w:id="29"/>
      <w:bookmarkEnd w:id="30"/>
      <w:bookmarkEnd w:id="31"/>
      <w:bookmarkEnd w:id="32"/>
      <w:bookmarkEnd w:id="33"/>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34" w:name="_Toc59182414"/>
      <w:bookmarkStart w:id="35" w:name="_Toc59183879"/>
      <w:bookmarkStart w:id="36" w:name="_Toc59194814"/>
      <w:bookmarkStart w:id="37" w:name="_Toc59439240"/>
      <w:bookmarkStart w:id="38" w:name="_Toc172031667"/>
      <w:r>
        <w:lastRenderedPageBreak/>
        <w:t>1</w:t>
      </w:r>
      <w:r>
        <w:tab/>
        <w:t>Scope</w:t>
      </w:r>
      <w:bookmarkEnd w:id="34"/>
      <w:bookmarkEnd w:id="35"/>
      <w:bookmarkEnd w:id="36"/>
      <w:bookmarkEnd w:id="37"/>
      <w:bookmarkEnd w:id="38"/>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9" w:name="_Toc59182415"/>
      <w:bookmarkStart w:id="40" w:name="_Toc59183880"/>
      <w:bookmarkStart w:id="41" w:name="_Toc59194815"/>
      <w:bookmarkStart w:id="42" w:name="_Toc59439241"/>
      <w:bookmarkStart w:id="43" w:name="_Toc172031668"/>
      <w:r>
        <w:t>2</w:t>
      </w:r>
      <w:r>
        <w:tab/>
        <w:t>References</w:t>
      </w:r>
      <w:bookmarkEnd w:id="39"/>
      <w:bookmarkEnd w:id="40"/>
      <w:bookmarkEnd w:id="41"/>
      <w:bookmarkEnd w:id="42"/>
      <w:bookmarkEnd w:id="43"/>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4" w:name="OLE_LINK1"/>
      <w:bookmarkStart w:id="45" w:name="OLE_LINK2"/>
      <w:bookmarkStart w:id="46" w:name="OLE_LINK3"/>
      <w:bookmarkStart w:id="47"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4"/>
    <w:bookmarkEnd w:id="45"/>
    <w:bookmarkEnd w:id="46"/>
    <w:bookmarkEnd w:id="47"/>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8" w:name="_Toc59182416"/>
      <w:bookmarkStart w:id="49" w:name="_Toc59183881"/>
      <w:bookmarkStart w:id="50" w:name="_Toc59194816"/>
      <w:bookmarkStart w:id="51" w:name="_Toc59439242"/>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4F946602" w14:textId="77777777" w:rsidR="00BE5FF0" w:rsidRDefault="00BE5FF0" w:rsidP="00BE5FF0">
      <w:pPr>
        <w:pStyle w:val="EX"/>
      </w:pPr>
      <w:r>
        <w:rPr>
          <w:rFonts w:hint="eastAsia"/>
          <w:lang w:eastAsia="zh-CN"/>
        </w:rPr>
        <w:t>[</w:t>
      </w:r>
      <w:r>
        <w:rPr>
          <w:lang w:eastAsia="zh-CN"/>
        </w:rPr>
        <w:t>99</w:t>
      </w:r>
      <w:r>
        <w:rPr>
          <w:rFonts w:hint="eastAsia"/>
          <w:lang w:eastAsia="zh-CN"/>
        </w:rPr>
        <w:t>]</w:t>
      </w:r>
      <w:r>
        <w:rPr>
          <w:rFonts w:hint="eastAsia"/>
          <w:lang w:eastAsia="zh-CN"/>
        </w:rPr>
        <w:tab/>
      </w:r>
      <w:del w:id="52" w:author="CR1206" w:date="2024-06-08T11:43:00Z">
        <w:r w:rsidRPr="00482F82" w:rsidDel="00235D8B">
          <w:delText>Management and Orchestration</w:delText>
        </w:r>
        <w:r w:rsidDel="00235D8B">
          <w:delText xml:space="preserve"> APIs Stage3 repository,</w:delText>
        </w:r>
        <w:r w:rsidRPr="00B3056F" w:rsidDel="00235D8B">
          <w:delText xml:space="preserve"> </w:delText>
        </w:r>
      </w:del>
      <w:ins w:id="53" w:author="CR1206" w:date="2024-06-08T11:43:00Z">
        <w:r>
          <w:fldChar w:fldCharType="begin"/>
        </w:r>
        <w:r>
          <w:instrText>HYPERLINK ""</w:instrText>
        </w:r>
        <w:r>
          <w:fldChar w:fldCharType="separate"/>
        </w:r>
      </w:ins>
      <w:del w:id="54" w:author="CR1206" w:date="2024-06-08T11:43:00Z">
        <w:r w:rsidRPr="000D32EA" w:rsidDel="00235D8B">
          <w:rPr>
            <w:rStyle w:val="Hyperlink"/>
          </w:rPr>
          <w:delText>https://forge.3gpp.org/rep/sa5/MnS/-/tree/Tag_Rel18_SA103/</w:delText>
        </w:r>
      </w:del>
      <w:ins w:id="55" w:author="CR1206" w:date="2024-06-08T11:43:00Z">
        <w:r>
          <w:fldChar w:fldCharType="end"/>
        </w:r>
        <w:r>
          <w:t>Void</w:t>
        </w:r>
      </w:ins>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137F2271" w14:textId="77777777" w:rsidR="00BE5FF0" w:rsidRDefault="00BE5FF0" w:rsidP="00BE5FF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0F5915B5" w14:textId="77777777" w:rsidR="00BE5FF0" w:rsidRDefault="00BE5FF0" w:rsidP="00BE5FF0">
      <w:pPr>
        <w:pStyle w:val="EX"/>
      </w:pPr>
      <w:ins w:id="56" w:author="CR1206" w:date="2024-06-08T11:43:00Z">
        <w:r>
          <w:lastRenderedPageBreak/>
          <w:t>[</w:t>
        </w:r>
        <w:del w:id="57" w:author="MCC" w:date="2024-06-28T13:51:00Z">
          <w:r w:rsidDel="00C32BA9">
            <w:delText>x</w:delText>
          </w:r>
        </w:del>
      </w:ins>
      <w:ins w:id="58" w:author="MCC" w:date="2024-06-28T13:51:00Z">
        <w:r>
          <w:t>106</w:t>
        </w:r>
      </w:ins>
      <w:ins w:id="59" w:author="CR1206" w:date="2024-06-08T11:43:00Z">
        <w:r>
          <w:t>]</w:t>
        </w:r>
        <w:r>
          <w:tab/>
          <w:t xml:space="preserve">3GPP TS 28.623: "Telecommunication management; Generic Network Resource Model (NRM) Integration Reference Point (IRP); </w:t>
        </w:r>
        <w:r w:rsidRPr="00235D8B">
          <w:t>Solution Set (SS) definitions</w:t>
        </w:r>
        <w:r>
          <w:t>".</w:t>
        </w:r>
      </w:ins>
    </w:p>
    <w:p w14:paraId="1F8C5E6D" w14:textId="77777777" w:rsidR="00854749" w:rsidRDefault="00854749" w:rsidP="00854749">
      <w:pPr>
        <w:pStyle w:val="EX"/>
        <w:rPr>
          <w:noProof/>
        </w:rPr>
      </w:pPr>
      <w:ins w:id="60" w:author="CR1215" w:date="2024-06-08T11:43:00Z">
        <w:r>
          <w:rPr>
            <w:bCs/>
            <w:lang w:val="en-US"/>
          </w:rPr>
          <w:t>[</w:t>
        </w:r>
        <w:del w:id="61" w:author="MCC" w:date="2024-06-28T15:13:00Z">
          <w:r w:rsidDel="001F02A1">
            <w:rPr>
              <w:bCs/>
              <w:lang w:val="en-US"/>
            </w:rPr>
            <w:delText>x</w:delText>
          </w:r>
        </w:del>
      </w:ins>
      <w:ins w:id="62" w:author="MCC" w:date="2024-06-28T15:13:00Z">
        <w:r>
          <w:rPr>
            <w:bCs/>
            <w:lang w:val="en-US"/>
          </w:rPr>
          <w:t>107</w:t>
        </w:r>
      </w:ins>
      <w:ins w:id="63" w:author="CR1215" w:date="2024-06-08T11:43:00Z">
        <w:r>
          <w:rPr>
            <w:bCs/>
            <w:lang w:val="en-US"/>
          </w:rPr>
          <w:t>]</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ins>
    </w:p>
    <w:p w14:paraId="694D1F4B" w14:textId="77777777" w:rsidR="0056020A" w:rsidRDefault="00854749" w:rsidP="0056020A">
      <w:pPr>
        <w:pStyle w:val="EX"/>
        <w:rPr>
          <w:ins w:id="64" w:author="CR1233" w:date="2024-06-08T11:44:00Z"/>
          <w:lang w:eastAsia="zh-CN"/>
        </w:rPr>
      </w:pPr>
      <w:ins w:id="65" w:author="CR1215" w:date="2024-06-08T11:43:00Z">
        <w:r w:rsidRPr="00C040C9">
          <w:t>[</w:t>
        </w:r>
        <w:del w:id="66" w:author="MCC" w:date="2024-06-28T15:13:00Z">
          <w:r w:rsidDel="001F02A1">
            <w:delText>y</w:delText>
          </w:r>
        </w:del>
      </w:ins>
      <w:ins w:id="67" w:author="MCC" w:date="2024-06-28T15:13:00Z">
        <w:r>
          <w:t>108</w:t>
        </w:r>
      </w:ins>
      <w:ins w:id="68" w:author="CR1215" w:date="2024-06-08T11:43:00Z">
        <w:r w:rsidRPr="00C040C9">
          <w:t>]</w:t>
        </w:r>
        <w:r w:rsidRPr="00C040C9">
          <w:tab/>
          <w:t>3GPP TS 38.455: "NG-RAN; NR Positioning Protocol A (</w:t>
        </w:r>
        <w:proofErr w:type="spellStart"/>
        <w:r w:rsidRPr="00C040C9">
          <w:t>NRPPa</w:t>
        </w:r>
        <w:proofErr w:type="spellEnd"/>
        <w:r w:rsidRPr="00C040C9">
          <w:t>)".</w:t>
        </w:r>
      </w:ins>
    </w:p>
    <w:p w14:paraId="4EB663FA" w14:textId="77777777" w:rsidR="0056020A" w:rsidRPr="008D31B8" w:rsidRDefault="0056020A" w:rsidP="0056020A">
      <w:pPr>
        <w:pStyle w:val="EX"/>
        <w:rPr>
          <w:ins w:id="69" w:author="CR1233" w:date="2024-06-08T11:44:00Z"/>
        </w:rPr>
      </w:pPr>
      <w:ins w:id="70" w:author="CR1233" w:date="2024-06-08T11:44:00Z">
        <w:r>
          <w:rPr>
            <w:rFonts w:hint="eastAsia"/>
            <w:lang w:eastAsia="zh-CN"/>
          </w:rPr>
          <w:t>[</w:t>
        </w:r>
        <w:del w:id="71" w:author="MCC" w:date="2024-06-28T17:37:00Z">
          <w:r w:rsidDel="005C03DC">
            <w:rPr>
              <w:lang w:eastAsia="zh-CN"/>
            </w:rPr>
            <w:delText>X</w:delText>
          </w:r>
        </w:del>
      </w:ins>
      <w:ins w:id="72" w:author="MCC" w:date="2024-06-28T17:37:00Z">
        <w:r>
          <w:rPr>
            <w:lang w:eastAsia="zh-CN"/>
          </w:rPr>
          <w:t>109</w:t>
        </w:r>
      </w:ins>
      <w:ins w:id="73" w:author="CR1233" w:date="2024-06-08T11:44:00Z">
        <w:r>
          <w:rPr>
            <w:lang w:eastAsia="zh-CN"/>
          </w:rPr>
          <w:t>]</w:t>
        </w:r>
        <w:r>
          <w:rPr>
            <w:lang w:eastAsia="zh-CN"/>
          </w:rPr>
          <w:tab/>
          <w:t xml:space="preserve">3GPP </w:t>
        </w:r>
        <w:r>
          <w:rPr>
            <w:rFonts w:hint="eastAsia"/>
            <w:lang w:eastAsia="zh-CN"/>
          </w:rPr>
          <w:t>TS</w:t>
        </w:r>
        <w:r>
          <w:rPr>
            <w:lang w:eastAsia="zh-CN"/>
          </w:rPr>
          <w:t xml:space="preserve"> 23.502: </w:t>
        </w:r>
        <w:r w:rsidRPr="008D31B8">
          <w:t>"Procedures for the 5G System; Stage 2".</w:t>
        </w:r>
      </w:ins>
    </w:p>
    <w:p w14:paraId="336407CF" w14:textId="46263E98" w:rsidR="00854749" w:rsidRDefault="0056020A" w:rsidP="0056020A">
      <w:pPr>
        <w:pStyle w:val="EX"/>
        <w:rPr>
          <w:ins w:id="74" w:author="CR1206" w:date="2024-06-08T11:43:00Z"/>
        </w:rPr>
      </w:pPr>
      <w:ins w:id="75" w:author="CR1233" w:date="2024-06-08T11:44:00Z">
        <w:r w:rsidRPr="00EE7AD4">
          <w:t>[</w:t>
        </w:r>
        <w:del w:id="76" w:author="MCC" w:date="2024-06-28T17:37:00Z">
          <w:r w:rsidDel="005C03DC">
            <w:rPr>
              <w:rFonts w:hint="eastAsia"/>
              <w:lang w:eastAsia="zh-CN"/>
            </w:rPr>
            <w:delText>Y</w:delText>
          </w:r>
        </w:del>
      </w:ins>
      <w:ins w:id="77" w:author="MCC" w:date="2024-06-28T17:37:00Z">
        <w:r>
          <w:rPr>
            <w:lang w:eastAsia="zh-CN"/>
          </w:rPr>
          <w:t>110</w:t>
        </w:r>
      </w:ins>
      <w:ins w:id="78" w:author="CR1233" w:date="2024-06-08T11:44:00Z">
        <w:r w:rsidRPr="00EE7AD4">
          <w:t>]</w:t>
        </w:r>
        <w:r w:rsidRPr="00EE7AD4">
          <w:tab/>
          <w:t>ITU-T Recommendation X.731: "Information technology - Open Systems Interconnection - Systems Management: State management function".</w:t>
        </w:r>
      </w:ins>
    </w:p>
    <w:p w14:paraId="6309627F" w14:textId="594FFDA4" w:rsidR="003E238E" w:rsidRPr="00920C3B" w:rsidRDefault="0069488C" w:rsidP="0069488C">
      <w:pPr>
        <w:pStyle w:val="EX"/>
        <w:tabs>
          <w:tab w:val="left" w:pos="5484"/>
        </w:tabs>
      </w:pPr>
      <w:r>
        <w:tab/>
      </w:r>
      <w:r>
        <w:tab/>
      </w:r>
    </w:p>
    <w:p w14:paraId="1A99D364" w14:textId="77777777" w:rsidR="003F3082" w:rsidRDefault="003F3082" w:rsidP="003F3082">
      <w:pPr>
        <w:pStyle w:val="Heading1"/>
      </w:pPr>
      <w:bookmarkStart w:id="79" w:name="_Toc172031669"/>
      <w:r>
        <w:t>3</w:t>
      </w:r>
      <w:r>
        <w:tab/>
        <w:t>Definitions of terms, symbols and abbreviations</w:t>
      </w:r>
      <w:bookmarkEnd w:id="48"/>
      <w:bookmarkEnd w:id="49"/>
      <w:bookmarkEnd w:id="50"/>
      <w:bookmarkEnd w:id="51"/>
      <w:bookmarkEnd w:id="79"/>
    </w:p>
    <w:p w14:paraId="1A4F7347" w14:textId="77777777" w:rsidR="003F3082" w:rsidRDefault="003F3082" w:rsidP="003F3082">
      <w:pPr>
        <w:pStyle w:val="Heading2"/>
      </w:pPr>
      <w:bookmarkStart w:id="80" w:name="_Toc59182417"/>
      <w:bookmarkStart w:id="81" w:name="_Toc59183882"/>
      <w:bookmarkStart w:id="82" w:name="_Toc59194817"/>
      <w:bookmarkStart w:id="83" w:name="_Toc59439243"/>
      <w:bookmarkStart w:id="84" w:name="_Toc172031670"/>
      <w:r>
        <w:t>3.1</w:t>
      </w:r>
      <w:r>
        <w:tab/>
      </w:r>
      <w:bookmarkEnd w:id="80"/>
      <w:r>
        <w:t>Terms</w:t>
      </w:r>
      <w:bookmarkEnd w:id="81"/>
      <w:bookmarkEnd w:id="82"/>
      <w:bookmarkEnd w:id="83"/>
      <w:bookmarkEnd w:id="84"/>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85" w:name="_Toc59183883"/>
      <w:bookmarkStart w:id="86" w:name="_Toc59194818"/>
      <w:bookmarkStart w:id="87" w:name="_Toc59439244"/>
      <w:bookmarkStart w:id="88" w:name="_Toc59182418"/>
      <w:bookmarkStart w:id="89" w:name="_Toc172031671"/>
      <w:r>
        <w:t>3.2</w:t>
      </w:r>
      <w:r>
        <w:tab/>
        <w:t>Symbols</w:t>
      </w:r>
      <w:bookmarkEnd w:id="85"/>
      <w:bookmarkEnd w:id="86"/>
      <w:bookmarkEnd w:id="87"/>
      <w:bookmarkEnd w:id="89"/>
    </w:p>
    <w:p w14:paraId="6E9BEABF" w14:textId="77777777" w:rsidR="003F3082" w:rsidRDefault="003F3082" w:rsidP="003F3082">
      <w:r>
        <w:t>void.</w:t>
      </w:r>
    </w:p>
    <w:p w14:paraId="6E899EF7" w14:textId="77777777" w:rsidR="003F3082" w:rsidRDefault="003F3082" w:rsidP="003F3082">
      <w:pPr>
        <w:pStyle w:val="Heading2"/>
      </w:pPr>
      <w:bookmarkStart w:id="90" w:name="_Toc59183884"/>
      <w:bookmarkStart w:id="91" w:name="_Toc59194819"/>
      <w:bookmarkStart w:id="92" w:name="_Toc59439245"/>
      <w:bookmarkStart w:id="93" w:name="_Toc172031672"/>
      <w:r>
        <w:t>3.3</w:t>
      </w:r>
      <w:r>
        <w:tab/>
        <w:t>Abbreviations</w:t>
      </w:r>
      <w:bookmarkEnd w:id="88"/>
      <w:bookmarkEnd w:id="90"/>
      <w:bookmarkEnd w:id="91"/>
      <w:bookmarkEnd w:id="92"/>
      <w:bookmarkEnd w:id="93"/>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22F6AD9" w:rsidR="0027733D" w:rsidRPr="002B15AA" w:rsidRDefault="0027733D" w:rsidP="0027733D">
      <w:r>
        <w:fldChar w:fldCharType="begin"/>
      </w:r>
      <w:r>
        <w:instrText xml:space="preserve"> RD  28541-</w:instrText>
      </w:r>
      <w:r w:rsidR="000E6CFA">
        <w:instrText>j00</w:instrText>
      </w:r>
      <w:r>
        <w:instrText xml:space="preserve">_c04_c07.docx \f </w:instrText>
      </w:r>
      <w:r>
        <w:fldChar w:fldCharType="end"/>
      </w:r>
      <w:r>
        <w:fldChar w:fldCharType="begin"/>
      </w:r>
      <w:r>
        <w:instrText xml:space="preserve"> RD  28541-</w:instrText>
      </w:r>
      <w:r w:rsidR="000E6CFA">
        <w:instrText>j00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0E6CFA">
        <w:instrText>j00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440DA" w14:textId="77777777" w:rsidR="001130F5" w:rsidRDefault="001130F5">
      <w:r>
        <w:separator/>
      </w:r>
    </w:p>
  </w:endnote>
  <w:endnote w:type="continuationSeparator" w:id="0">
    <w:p w14:paraId="1DE046DD" w14:textId="77777777" w:rsidR="001130F5" w:rsidRDefault="00113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2D0C3" w14:textId="77777777" w:rsidR="001130F5" w:rsidRDefault="001130F5">
      <w:r>
        <w:separator/>
      </w:r>
    </w:p>
  </w:footnote>
  <w:footnote w:type="continuationSeparator" w:id="0">
    <w:p w14:paraId="7F7A5119" w14:textId="77777777" w:rsidR="001130F5" w:rsidRDefault="00113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3D6A9243"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09B4">
      <w:rPr>
        <w:rFonts w:ascii="Arial" w:hAnsi="Arial" w:cs="Arial"/>
        <w:b/>
        <w:noProof/>
        <w:sz w:val="18"/>
        <w:szCs w:val="18"/>
      </w:rPr>
      <w:t>Release 18 19</w:t>
    </w:r>
    <w:r>
      <w:rPr>
        <w:rFonts w:ascii="Arial" w:hAnsi="Arial" w:cs="Arial"/>
        <w:b/>
        <w:sz w:val="18"/>
        <w:szCs w:val="18"/>
      </w:rPr>
      <w:fldChar w:fldCharType="end"/>
    </w:r>
  </w:p>
  <w:p w14:paraId="4205B22D" w14:textId="2E84D76F"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09B4">
      <w:rPr>
        <w:rFonts w:ascii="Arial" w:hAnsi="Arial" w:cs="Arial"/>
        <w:b/>
        <w:noProof/>
        <w:sz w:val="18"/>
        <w:szCs w:val="18"/>
      </w:rPr>
      <w:t>3GPP TS 28.541 V18V19.70.0 (2024-0306)</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CR1215">
    <w15:presenceInfo w15:providerId="None" w15:userId="CR1215"/>
  </w15:person>
  <w15:person w15:author="CR1233">
    <w15:presenceInfo w15:providerId="None" w15:userId="CR1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0FAMIhj+MtAAAA"/>
  </w:docVars>
  <w:rsids>
    <w:rsidRoot w:val="004E213A"/>
    <w:rsid w:val="000036D4"/>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0E6CFA"/>
    <w:rsid w:val="001130F5"/>
    <w:rsid w:val="00122096"/>
    <w:rsid w:val="001236E5"/>
    <w:rsid w:val="00131808"/>
    <w:rsid w:val="00133525"/>
    <w:rsid w:val="00140A4F"/>
    <w:rsid w:val="00145E49"/>
    <w:rsid w:val="00157558"/>
    <w:rsid w:val="00164442"/>
    <w:rsid w:val="00170FC1"/>
    <w:rsid w:val="00195792"/>
    <w:rsid w:val="001A4134"/>
    <w:rsid w:val="001A4C42"/>
    <w:rsid w:val="001A7420"/>
    <w:rsid w:val="001B6637"/>
    <w:rsid w:val="001C21C3"/>
    <w:rsid w:val="001D02C2"/>
    <w:rsid w:val="001F0C1D"/>
    <w:rsid w:val="001F1132"/>
    <w:rsid w:val="001F168B"/>
    <w:rsid w:val="001F3A1C"/>
    <w:rsid w:val="00201BCC"/>
    <w:rsid w:val="00213747"/>
    <w:rsid w:val="00221BD4"/>
    <w:rsid w:val="002347A2"/>
    <w:rsid w:val="00241E21"/>
    <w:rsid w:val="00245346"/>
    <w:rsid w:val="00256B8B"/>
    <w:rsid w:val="00264C22"/>
    <w:rsid w:val="002675F0"/>
    <w:rsid w:val="0027733D"/>
    <w:rsid w:val="002B01AF"/>
    <w:rsid w:val="002B6339"/>
    <w:rsid w:val="002E00EE"/>
    <w:rsid w:val="002E5B65"/>
    <w:rsid w:val="00311156"/>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8769F"/>
    <w:rsid w:val="004A60A6"/>
    <w:rsid w:val="004A7C40"/>
    <w:rsid w:val="004B21CD"/>
    <w:rsid w:val="004D172C"/>
    <w:rsid w:val="004D3578"/>
    <w:rsid w:val="004E213A"/>
    <w:rsid w:val="004E2943"/>
    <w:rsid w:val="004E700E"/>
    <w:rsid w:val="004F0988"/>
    <w:rsid w:val="004F3340"/>
    <w:rsid w:val="0050165F"/>
    <w:rsid w:val="00514A8A"/>
    <w:rsid w:val="005271B0"/>
    <w:rsid w:val="005332A2"/>
    <w:rsid w:val="0053388B"/>
    <w:rsid w:val="005354DF"/>
    <w:rsid w:val="00535773"/>
    <w:rsid w:val="0054212D"/>
    <w:rsid w:val="00543E6C"/>
    <w:rsid w:val="00546437"/>
    <w:rsid w:val="005559BB"/>
    <w:rsid w:val="0056020A"/>
    <w:rsid w:val="00565087"/>
    <w:rsid w:val="00573DD3"/>
    <w:rsid w:val="00574191"/>
    <w:rsid w:val="00597B11"/>
    <w:rsid w:val="005A1560"/>
    <w:rsid w:val="005A3A60"/>
    <w:rsid w:val="005D2E01"/>
    <w:rsid w:val="005D7526"/>
    <w:rsid w:val="005E4623"/>
    <w:rsid w:val="005E4BB2"/>
    <w:rsid w:val="005F0C79"/>
    <w:rsid w:val="005F51D7"/>
    <w:rsid w:val="00602AEA"/>
    <w:rsid w:val="0060399A"/>
    <w:rsid w:val="00614FDF"/>
    <w:rsid w:val="00615860"/>
    <w:rsid w:val="00615F67"/>
    <w:rsid w:val="0063543D"/>
    <w:rsid w:val="00642BB4"/>
    <w:rsid w:val="00647114"/>
    <w:rsid w:val="00693EBD"/>
    <w:rsid w:val="0069488C"/>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1679D"/>
    <w:rsid w:val="008201A9"/>
    <w:rsid w:val="00830747"/>
    <w:rsid w:val="00846F0B"/>
    <w:rsid w:val="00854749"/>
    <w:rsid w:val="008616EE"/>
    <w:rsid w:val="00864FC5"/>
    <w:rsid w:val="0087465B"/>
    <w:rsid w:val="008768CA"/>
    <w:rsid w:val="00893FF9"/>
    <w:rsid w:val="008B0DAF"/>
    <w:rsid w:val="008C384C"/>
    <w:rsid w:val="008D2F86"/>
    <w:rsid w:val="008E0DC4"/>
    <w:rsid w:val="008E3A6B"/>
    <w:rsid w:val="008E590C"/>
    <w:rsid w:val="0090271F"/>
    <w:rsid w:val="00902E23"/>
    <w:rsid w:val="00905B3A"/>
    <w:rsid w:val="009114D7"/>
    <w:rsid w:val="0091248C"/>
    <w:rsid w:val="0091348E"/>
    <w:rsid w:val="00915FAC"/>
    <w:rsid w:val="00917CCB"/>
    <w:rsid w:val="00920C3B"/>
    <w:rsid w:val="00921BA4"/>
    <w:rsid w:val="00925089"/>
    <w:rsid w:val="00927940"/>
    <w:rsid w:val="00935E14"/>
    <w:rsid w:val="00942EC2"/>
    <w:rsid w:val="00943471"/>
    <w:rsid w:val="00951E2F"/>
    <w:rsid w:val="00963DA0"/>
    <w:rsid w:val="00970248"/>
    <w:rsid w:val="00997D95"/>
    <w:rsid w:val="009A1BC4"/>
    <w:rsid w:val="009A79D2"/>
    <w:rsid w:val="009B7530"/>
    <w:rsid w:val="009C0147"/>
    <w:rsid w:val="009C0E94"/>
    <w:rsid w:val="009C0F45"/>
    <w:rsid w:val="009D37BB"/>
    <w:rsid w:val="009D571D"/>
    <w:rsid w:val="009D62D6"/>
    <w:rsid w:val="009E4837"/>
    <w:rsid w:val="009F37B7"/>
    <w:rsid w:val="009F6527"/>
    <w:rsid w:val="009F6D0E"/>
    <w:rsid w:val="00A05979"/>
    <w:rsid w:val="00A10F02"/>
    <w:rsid w:val="00A164B4"/>
    <w:rsid w:val="00A21CE8"/>
    <w:rsid w:val="00A26956"/>
    <w:rsid w:val="00A27486"/>
    <w:rsid w:val="00A4104A"/>
    <w:rsid w:val="00A5107C"/>
    <w:rsid w:val="00A52668"/>
    <w:rsid w:val="00A53724"/>
    <w:rsid w:val="00A55984"/>
    <w:rsid w:val="00A56066"/>
    <w:rsid w:val="00A71148"/>
    <w:rsid w:val="00A71A16"/>
    <w:rsid w:val="00A73129"/>
    <w:rsid w:val="00A75961"/>
    <w:rsid w:val="00A82346"/>
    <w:rsid w:val="00A85219"/>
    <w:rsid w:val="00A92BA1"/>
    <w:rsid w:val="00AC4872"/>
    <w:rsid w:val="00AC6BC6"/>
    <w:rsid w:val="00AE2173"/>
    <w:rsid w:val="00AE247E"/>
    <w:rsid w:val="00AE2FD7"/>
    <w:rsid w:val="00AE65E2"/>
    <w:rsid w:val="00B03E82"/>
    <w:rsid w:val="00B15449"/>
    <w:rsid w:val="00B34492"/>
    <w:rsid w:val="00B43DA9"/>
    <w:rsid w:val="00B553C3"/>
    <w:rsid w:val="00B63C2B"/>
    <w:rsid w:val="00B93086"/>
    <w:rsid w:val="00B9381D"/>
    <w:rsid w:val="00BA19ED"/>
    <w:rsid w:val="00BA4B8D"/>
    <w:rsid w:val="00BC0F7D"/>
    <w:rsid w:val="00BD09B4"/>
    <w:rsid w:val="00BD27EC"/>
    <w:rsid w:val="00BD7D31"/>
    <w:rsid w:val="00BE29EB"/>
    <w:rsid w:val="00BE3255"/>
    <w:rsid w:val="00BE5CD3"/>
    <w:rsid w:val="00BE5FF0"/>
    <w:rsid w:val="00BF128E"/>
    <w:rsid w:val="00C074DD"/>
    <w:rsid w:val="00C1496A"/>
    <w:rsid w:val="00C24F13"/>
    <w:rsid w:val="00C26803"/>
    <w:rsid w:val="00C33079"/>
    <w:rsid w:val="00C36ED9"/>
    <w:rsid w:val="00C4076E"/>
    <w:rsid w:val="00C45231"/>
    <w:rsid w:val="00C72833"/>
    <w:rsid w:val="00C732B9"/>
    <w:rsid w:val="00C76AAE"/>
    <w:rsid w:val="00C80F1D"/>
    <w:rsid w:val="00C93475"/>
    <w:rsid w:val="00C93F40"/>
    <w:rsid w:val="00CA3D0C"/>
    <w:rsid w:val="00CB1B8A"/>
    <w:rsid w:val="00CB1CF7"/>
    <w:rsid w:val="00CC3451"/>
    <w:rsid w:val="00CE49EF"/>
    <w:rsid w:val="00D507E7"/>
    <w:rsid w:val="00D54D2F"/>
    <w:rsid w:val="00D57972"/>
    <w:rsid w:val="00D675A9"/>
    <w:rsid w:val="00D67CA3"/>
    <w:rsid w:val="00D7131E"/>
    <w:rsid w:val="00D738D6"/>
    <w:rsid w:val="00D755EB"/>
    <w:rsid w:val="00D76048"/>
    <w:rsid w:val="00D83F9E"/>
    <w:rsid w:val="00D849FD"/>
    <w:rsid w:val="00D87E00"/>
    <w:rsid w:val="00D9134D"/>
    <w:rsid w:val="00D942F9"/>
    <w:rsid w:val="00DA6652"/>
    <w:rsid w:val="00DA7A03"/>
    <w:rsid w:val="00DB073B"/>
    <w:rsid w:val="00DB1818"/>
    <w:rsid w:val="00DB29C6"/>
    <w:rsid w:val="00DC309B"/>
    <w:rsid w:val="00DC37FE"/>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B6801"/>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11240</Words>
  <Characters>64073</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75163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MCC</cp:lastModifiedBy>
  <cp:revision>12</cp:revision>
  <cp:lastPrinted>2019-02-25T14:05:00Z</cp:lastPrinted>
  <dcterms:created xsi:type="dcterms:W3CDTF">2024-04-03T13:21:00Z</dcterms:created>
  <dcterms:modified xsi:type="dcterms:W3CDTF">2024-07-16T12:16:00Z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