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39DB" w14:textId="3601EDFD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t>Annex H (normative):</w:t>
      </w:r>
      <w:r w:rsidRPr="005D0DF2">
        <w:rPr>
          <w:lang w:val="fr-FR"/>
        </w:rPr>
        <w:br/>
      </w:r>
      <w:r w:rsidR="008312D0" w:rsidRPr="005D0DF2">
        <w:rPr>
          <w:lang w:val="fr-FR"/>
        </w:rPr>
        <w:t>Void</w:t>
      </w:r>
    </w:p>
    <w:p w14:paraId="09D00E75" w14:textId="3D7C3EB9" w:rsidR="00C432C0" w:rsidRPr="005D0DF2" w:rsidRDefault="00C432C0" w:rsidP="00C432C0">
      <w:pPr>
        <w:rPr>
          <w:lang w:val="fr-FR" w:eastAsia="zh-CN"/>
        </w:rPr>
      </w:pPr>
    </w:p>
    <w:p w14:paraId="6AFCCCBB" w14:textId="4851AD7F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0" w:name="_Toc59183427"/>
      <w:bookmarkStart w:id="1" w:name="_Toc59184893"/>
      <w:bookmarkStart w:id="2" w:name="_Toc59195828"/>
      <w:bookmarkStart w:id="3" w:name="_Toc59440257"/>
      <w:bookmarkStart w:id="4" w:name="_Toc67990697"/>
      <w:bookmarkStart w:id="5" w:name="historyclause"/>
      <w:r w:rsidRPr="005D0DF2">
        <w:rPr>
          <w:lang w:val="fr-FR"/>
        </w:rPr>
        <w:lastRenderedPageBreak/>
        <w:t>Annex I (normative):</w:t>
      </w:r>
      <w:r w:rsidRPr="005D0DF2">
        <w:rPr>
          <w:lang w:val="fr-FR"/>
        </w:rPr>
        <w:br/>
      </w:r>
      <w:bookmarkEnd w:id="0"/>
      <w:bookmarkEnd w:id="1"/>
      <w:bookmarkEnd w:id="2"/>
      <w:bookmarkEnd w:id="3"/>
      <w:r w:rsidRPr="005D0DF2">
        <w:rPr>
          <w:lang w:val="fr-FR"/>
        </w:rPr>
        <w:t>Void</w:t>
      </w:r>
      <w:bookmarkEnd w:id="4"/>
    </w:p>
    <w:p w14:paraId="0079C3D2" w14:textId="77777777" w:rsidR="005E5B5B" w:rsidRPr="005D0DF2" w:rsidRDefault="005E5B5B" w:rsidP="005E5B5B">
      <w:pPr>
        <w:rPr>
          <w:lang w:val="fr-FR"/>
        </w:rPr>
      </w:pPr>
    </w:p>
    <w:p w14:paraId="7F46FF11" w14:textId="627F0D95" w:rsidR="005E5B5B" w:rsidRPr="005D0DF2" w:rsidRDefault="005E5B5B" w:rsidP="005E5B5B">
      <w:pPr>
        <w:pStyle w:val="Heading8"/>
        <w:rPr>
          <w:lang w:val="fr-FR"/>
        </w:rPr>
      </w:pPr>
      <w:r w:rsidRPr="005D0DF2">
        <w:rPr>
          <w:lang w:val="fr-FR"/>
        </w:rPr>
        <w:br w:type="page"/>
      </w:r>
      <w:bookmarkStart w:id="6" w:name="_Toc59183437"/>
      <w:bookmarkStart w:id="7" w:name="_Toc59184903"/>
      <w:bookmarkStart w:id="8" w:name="_Toc59195838"/>
      <w:bookmarkStart w:id="9" w:name="_Toc59440267"/>
      <w:bookmarkStart w:id="10" w:name="_Toc67990698"/>
      <w:r w:rsidRPr="005D0DF2">
        <w:rPr>
          <w:lang w:val="fr-FR"/>
        </w:rPr>
        <w:lastRenderedPageBreak/>
        <w:t>Annex J (normative):</w:t>
      </w:r>
      <w:r w:rsidRPr="005D0DF2">
        <w:rPr>
          <w:lang w:val="fr-FR"/>
        </w:rPr>
        <w:br/>
      </w:r>
      <w:bookmarkEnd w:id="6"/>
      <w:bookmarkEnd w:id="7"/>
      <w:bookmarkEnd w:id="8"/>
      <w:bookmarkEnd w:id="9"/>
      <w:bookmarkEnd w:id="10"/>
      <w:r w:rsidR="00F7339B" w:rsidRPr="005D0DF2">
        <w:rPr>
          <w:lang w:val="fr-FR"/>
        </w:rPr>
        <w:t>Void</w:t>
      </w:r>
    </w:p>
    <w:p w14:paraId="38020AF8" w14:textId="3765D51A" w:rsidR="005E5B5B" w:rsidRDefault="005E5B5B" w:rsidP="005E5B5B">
      <w:pPr>
        <w:pStyle w:val="Heading8"/>
      </w:pPr>
      <w:r w:rsidRPr="005968CB">
        <w:br w:type="page"/>
      </w:r>
      <w:bookmarkStart w:id="11" w:name="_Toc59183445"/>
      <w:bookmarkStart w:id="12" w:name="_Toc59184911"/>
      <w:bookmarkStart w:id="13" w:name="_Toc59195846"/>
      <w:bookmarkStart w:id="14" w:name="_Toc59440275"/>
      <w:bookmarkStart w:id="15" w:name="_Toc67990706"/>
      <w:r>
        <w:lastRenderedPageBreak/>
        <w:t>Annex K (normative):</w:t>
      </w:r>
      <w:r>
        <w:br/>
        <w:t>Void</w:t>
      </w:r>
      <w:bookmarkEnd w:id="11"/>
      <w:bookmarkEnd w:id="12"/>
      <w:bookmarkEnd w:id="13"/>
      <w:bookmarkEnd w:id="14"/>
      <w:bookmarkEnd w:id="15"/>
    </w:p>
    <w:p w14:paraId="4AF8C82C" w14:textId="77777777" w:rsidR="005E5B5B" w:rsidRPr="005E5B5B" w:rsidRDefault="005E5B5B" w:rsidP="005E5B5B"/>
    <w:p w14:paraId="416BA5B5" w14:textId="3A1CC881" w:rsidR="005E5B5B" w:rsidRDefault="005E5B5B" w:rsidP="005E5B5B">
      <w:pPr>
        <w:pStyle w:val="Heading8"/>
      </w:pPr>
      <w:r>
        <w:br w:type="page"/>
      </w:r>
      <w:bookmarkStart w:id="16" w:name="_Toc59183446"/>
      <w:bookmarkStart w:id="17" w:name="_Toc59184912"/>
      <w:bookmarkStart w:id="18" w:name="_Toc59195847"/>
      <w:bookmarkStart w:id="19" w:name="_Toc59440276"/>
      <w:bookmarkStart w:id="20" w:name="_Toc67990707"/>
      <w:r>
        <w:lastRenderedPageBreak/>
        <w:t>Annex L (normative):</w:t>
      </w:r>
      <w:r>
        <w:br/>
        <w:t>Relation of GSMA GST, ServiceProfile and SliceProfile</w:t>
      </w:r>
      <w:bookmarkEnd w:id="16"/>
      <w:bookmarkEnd w:id="17"/>
      <w:bookmarkEnd w:id="18"/>
      <w:bookmarkEnd w:id="19"/>
      <w:bookmarkEnd w:id="20"/>
    </w:p>
    <w:p w14:paraId="59C0F3E2" w14:textId="7D44CD1C" w:rsidR="005E5B5B" w:rsidRDefault="005E5B5B" w:rsidP="005E5B5B">
      <w:pPr>
        <w:pStyle w:val="Heading1"/>
      </w:pPr>
      <w:bookmarkStart w:id="21" w:name="_Toc59184913"/>
      <w:bookmarkStart w:id="22" w:name="_Toc59195848"/>
      <w:bookmarkStart w:id="23" w:name="_Toc59440277"/>
      <w:bookmarkStart w:id="24" w:name="_Toc67990708"/>
      <w:bookmarkStart w:id="25" w:name="_Toc59183447"/>
      <w:r>
        <w:t>L.1</w:t>
      </w:r>
      <w:r>
        <w:tab/>
        <w:t>General</w:t>
      </w:r>
      <w:bookmarkEnd w:id="21"/>
      <w:bookmarkEnd w:id="22"/>
      <w:bookmarkEnd w:id="23"/>
      <w:bookmarkEnd w:id="24"/>
      <w:bookmarkEnd w:id="25"/>
    </w:p>
    <w:p w14:paraId="5A590ADA" w14:textId="04031A91" w:rsidR="005E5B5B" w:rsidRDefault="005E5B5B" w:rsidP="005E5B5B">
      <w:r>
        <w:t>This annex describes the</w:t>
      </w:r>
      <w:r w:rsidRPr="005E5B5B">
        <w:t xml:space="preserve"> relation between GSMA GST</w:t>
      </w:r>
      <w:r w:rsidR="00E95F92">
        <w:t xml:space="preserve"> </w:t>
      </w:r>
      <w:r w:rsidRPr="005E5B5B">
        <w:t xml:space="preserve">[50] and </w:t>
      </w:r>
      <w:r w:rsidR="00E95F92">
        <w:t>the</w:t>
      </w:r>
      <w:r w:rsidRPr="005E5B5B">
        <w:t xml:space="preserve"> </w:t>
      </w:r>
      <w:r>
        <w:rPr>
          <w:rFonts w:ascii="Courier New" w:hAnsi="Courier New" w:cs="Courier New"/>
          <w:lang w:eastAsia="zh-CN"/>
        </w:rPr>
        <w:t>ServiceProfile</w:t>
      </w:r>
      <w:r w:rsidRPr="005E5B5B">
        <w:t xml:space="preserve"> and </w:t>
      </w:r>
      <w:r>
        <w:rPr>
          <w:rFonts w:ascii="Courier New" w:hAnsi="Courier New" w:cs="Courier New"/>
          <w:lang w:eastAsia="zh-CN"/>
        </w:rPr>
        <w:t>SliceProfile</w:t>
      </w:r>
      <w:r w:rsidR="00E95F92">
        <w:t xml:space="preserve"> captured in the network slice NRM fragment (see clause 6)</w:t>
      </w:r>
      <w:r>
        <w:t>.</w:t>
      </w:r>
    </w:p>
    <w:p w14:paraId="250240A9" w14:textId="77777777" w:rsidR="005E5B5B" w:rsidRDefault="005E5B5B" w:rsidP="005E5B5B">
      <w:pPr>
        <w:pStyle w:val="Heading1"/>
      </w:pPr>
      <w:bookmarkStart w:id="26" w:name="_Toc59183448"/>
      <w:bookmarkStart w:id="27" w:name="_Toc59184914"/>
      <w:bookmarkStart w:id="28" w:name="_Toc59195849"/>
      <w:bookmarkStart w:id="29" w:name="_Toc59440278"/>
      <w:bookmarkStart w:id="30" w:name="_Toc67990709"/>
      <w:r>
        <w:t>L.2</w:t>
      </w:r>
      <w:r>
        <w:tab/>
        <w:t>GSMA GST, ServiceProfile and sliceProfile</w:t>
      </w:r>
      <w:bookmarkEnd w:id="26"/>
      <w:bookmarkEnd w:id="27"/>
      <w:bookmarkEnd w:id="28"/>
      <w:bookmarkEnd w:id="29"/>
      <w:bookmarkEnd w:id="30"/>
    </w:p>
    <w:p w14:paraId="627769B6" w14:textId="728E7DCB" w:rsidR="005E5B5B" w:rsidRPr="00C32E54" w:rsidRDefault="005E5B5B" w:rsidP="005E5B5B">
      <w:r>
        <w:rPr>
          <w:lang w:eastAsia="zh-CN"/>
        </w:rPr>
        <w:t>The GSMA GST is used as the SLA information for the communication between the NSC (e.g.</w:t>
      </w:r>
      <w:r w:rsidR="00FC5C0F"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r>
        <w:rPr>
          <w:rFonts w:ascii="Courier New" w:hAnsi="Courier New" w:cs="Courier New"/>
          <w:lang w:eastAsia="zh-CN"/>
        </w:rPr>
        <w:t>ServiceProfile</w:t>
      </w:r>
      <w:r>
        <w:rPr>
          <w:lang w:eastAsia="zh-CN"/>
        </w:rPr>
        <w:t xml:space="preserve"> information model.</w:t>
      </w:r>
    </w:p>
    <w:p w14:paraId="1A1F4E8D" w14:textId="24A6F61D" w:rsidR="005E5B5B" w:rsidRDefault="005E5B5B" w:rsidP="005E5B5B">
      <w:pPr>
        <w:rPr>
          <w:lang w:eastAsia="zh-CN"/>
        </w:rPr>
      </w:pPr>
      <w:r>
        <w:rPr>
          <w:lang w:eastAsia="zh-CN"/>
        </w:rPr>
        <w:t>As shown in figure L.2.1, the GST </w:t>
      </w:r>
      <w:r w:rsidR="008C6789">
        <w:rPr>
          <w:lang w:eastAsia="zh-CN"/>
        </w:rPr>
        <w:t xml:space="preserve">parameters [50] are used as input to </w:t>
      </w:r>
      <w:r w:rsidR="008C6789">
        <w:rPr>
          <w:rFonts w:ascii="Courier New" w:hAnsi="Courier New" w:cs="Courier New"/>
          <w:lang w:eastAsia="zh-CN"/>
        </w:rPr>
        <w:t>ServiceProfile.</w:t>
      </w:r>
      <w:r w:rsidR="008C6789">
        <w:rPr>
          <w:lang w:eastAsia="zh-CN"/>
        </w:rPr>
        <w:t xml:space="preserve">  </w:t>
      </w:r>
      <w:r w:rsidR="008C6789">
        <w:rPr>
          <w:color w:val="000000"/>
        </w:rPr>
        <w:t xml:space="preserve">The </w:t>
      </w:r>
      <w:r w:rsidR="008C6789">
        <w:rPr>
          <w:rFonts w:ascii="Courier New" w:hAnsi="Courier New" w:cs="Courier New"/>
          <w:color w:val="000000"/>
        </w:rPr>
        <w:t>ServiceProfile</w:t>
      </w:r>
      <w:r w:rsidR="008C6789" w:rsidRPr="000C0D25">
        <w:t xml:space="preserve"> which defines the service requirements </w:t>
      </w:r>
      <w:r w:rsidR="00FC5C0F">
        <w:t xml:space="preserve">related to a particular NSC, is translated into the </w:t>
      </w:r>
      <w:r w:rsidR="00FC5C0F" w:rsidRPr="00D5564D">
        <w:rPr>
          <w:rFonts w:ascii="Courier New" w:hAnsi="Courier New" w:cs="Courier New"/>
        </w:rPr>
        <w:t>SliceProfile</w:t>
      </w:r>
      <w:r w:rsidR="008C6789" w:rsidRPr="000C0D25">
        <w:t xml:space="preserve">. </w:t>
      </w:r>
      <w:r w:rsidR="00FC5C0F">
        <w:t xml:space="preserve">In particular, </w:t>
      </w:r>
      <w:r w:rsidR="00FC5C0F">
        <w:rPr>
          <w:lang w:eastAsia="zh-CN"/>
        </w:rPr>
        <w:t>t</w:t>
      </w:r>
      <w:r w:rsidR="00FC5C0F" w:rsidRPr="00F72B9A">
        <w:rPr>
          <w:lang w:eastAsia="zh-CN"/>
        </w:rPr>
        <w:t xml:space="preserve">he </w:t>
      </w:r>
      <w:r w:rsidR="00FC5C0F">
        <w:rPr>
          <w:lang w:eastAsia="zh-CN"/>
        </w:rPr>
        <w:t xml:space="preserve">attributes captured in the </w:t>
      </w:r>
      <w:r w:rsidR="00FC5C0F" w:rsidRPr="00F72B9A">
        <w:rPr>
          <w:rFonts w:ascii="Courier New" w:hAnsi="Courier New" w:cs="Courier New"/>
          <w:lang w:eastAsia="zh-CN"/>
        </w:rPr>
        <w:t>ServiceProfile</w:t>
      </w:r>
      <w:r w:rsidR="00FC5C0F" w:rsidRPr="00F72B9A">
        <w:rPr>
          <w:lang w:eastAsia="zh-CN"/>
        </w:rPr>
        <w:t xml:space="preserve"> are </w:t>
      </w:r>
      <w:r w:rsidR="00FC5C0F">
        <w:rPr>
          <w:lang w:eastAsia="zh-CN"/>
        </w:rPr>
        <w:t>mapped</w:t>
      </w:r>
      <w:r w:rsidR="00FC5C0F" w:rsidRPr="00F72B9A">
        <w:rPr>
          <w:lang w:eastAsia="zh-CN"/>
        </w:rPr>
        <w:t xml:space="preserve"> to </w:t>
      </w:r>
      <w:r w:rsidR="00FC5C0F">
        <w:rPr>
          <w:rFonts w:ascii="Courier New" w:hAnsi="Courier New" w:cs="Courier New"/>
          <w:szCs w:val="18"/>
          <w:lang w:eastAsia="zh-CN"/>
        </w:rPr>
        <w:t>TopSliceSubnetProfile</w:t>
      </w:r>
      <w:r w:rsidR="00FC5C0F">
        <w:rPr>
          <w:lang w:eastAsia="zh-CN"/>
        </w:rPr>
        <w:t xml:space="preserve"> attributes. Based on the </w:t>
      </w:r>
      <w:r w:rsidR="00FC5C0F" w:rsidRPr="00D5564D">
        <w:rPr>
          <w:rFonts w:ascii="Courier New" w:hAnsi="Courier New" w:cs="Courier New"/>
          <w:lang w:eastAsia="zh-CN"/>
        </w:rPr>
        <w:t>Top</w:t>
      </w:r>
      <w:r w:rsidR="00FC5C0F">
        <w:rPr>
          <w:rFonts w:ascii="Courier New" w:hAnsi="Courier New" w:cs="Courier New"/>
          <w:lang w:eastAsia="zh-CN"/>
        </w:rPr>
        <w:t>SliceSubnetProfile</w:t>
      </w:r>
      <w:r w:rsidR="00FC5C0F">
        <w:rPr>
          <w:lang w:eastAsia="zh-CN"/>
        </w:rPr>
        <w:t xml:space="preserve"> attributes, the corresponding requirements for the dedicated domain specific network slice subnets are defined. For example, the </w:t>
      </w:r>
      <w:r w:rsidR="00FC5C0F">
        <w:rPr>
          <w:rFonts w:ascii="Courier New" w:hAnsi="Courier New" w:cs="Courier New"/>
          <w:szCs w:val="18"/>
          <w:lang w:eastAsia="zh-CN"/>
        </w:rPr>
        <w:t>CNSliceSubnetProfile</w:t>
      </w:r>
      <w:r w:rsidR="00FC5C0F">
        <w:rPr>
          <w:lang w:eastAsia="zh-CN"/>
        </w:rPr>
        <w:t xml:space="preserve"> attributes are used to carry 5GC domain requirements, the </w:t>
      </w:r>
      <w:r w:rsidR="00FC5C0F">
        <w:rPr>
          <w:rFonts w:ascii="Courier New" w:hAnsi="Courier New" w:cs="Courier New"/>
          <w:szCs w:val="18"/>
          <w:lang w:eastAsia="zh-CN"/>
        </w:rPr>
        <w:t>RANSliceSubnetProfile</w:t>
      </w:r>
      <w:r w:rsidR="00FC5C0F"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E152C1F" w14:textId="0EAE615C" w:rsidR="005E5B5B" w:rsidRDefault="008C6789" w:rsidP="005E5B5B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 xml:space="preserve">configurable parameters related to network function behaviour to satisfy </w:t>
      </w:r>
      <w:r w:rsidR="00C3175F" w:rsidRPr="00A933ED">
        <w:rPr>
          <w:lang w:eastAsia="zh-CN"/>
        </w:rPr>
        <w:t>SL</w:t>
      </w:r>
      <w:r w:rsidR="00C3175F">
        <w:rPr>
          <w:lang w:eastAsia="zh-CN"/>
        </w:rPr>
        <w:t>S</w:t>
      </w:r>
      <w:r w:rsidR="00C3175F" w:rsidRPr="00A933ED">
        <w:rPr>
          <w:lang w:eastAsia="zh-CN"/>
        </w:rPr>
        <w:t xml:space="preserve"> </w:t>
      </w:r>
      <w:r w:rsidRPr="00A933ED">
        <w:rPr>
          <w:lang w:eastAsia="zh-CN"/>
        </w:rPr>
        <w:t>of the service in the control plane</w:t>
      </w:r>
      <w:r w:rsidRPr="00BF04BF">
        <w:rPr>
          <w:lang w:eastAsia="zh-CN"/>
        </w:rPr>
        <w:t>. While other information (e.g</w:t>
      </w:r>
      <w:r w:rsidR="00F72B9A">
        <w:rPr>
          <w:lang w:eastAsia="zh-CN"/>
        </w:rPr>
        <w:t>.</w:t>
      </w:r>
      <w:r w:rsidR="00FC5C0F"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 w:rsidR="00F72B9A"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r w:rsidRPr="00BF04BF">
        <w:rPr>
          <w:lang w:eastAsia="zh-CN"/>
        </w:rPr>
        <w:t xml:space="preserve"> and </w:t>
      </w:r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D4A843E" w14:textId="148A149E" w:rsidR="005E5B5B" w:rsidRPr="005E5B5B" w:rsidRDefault="005E5B5B" w:rsidP="005E5B5B">
      <w:r w:rsidRPr="005E5B5B">
        <w:t>The following table show the translation of GST attributes.</w:t>
      </w:r>
    </w:p>
    <w:p w14:paraId="3EC01657" w14:textId="77777777" w:rsidR="005E5B5B" w:rsidRDefault="005E5B5B" w:rsidP="005E5B5B">
      <w:pPr>
        <w:pStyle w:val="TH"/>
        <w:rPr>
          <w:lang w:eastAsia="zh-CN"/>
        </w:rPr>
      </w:pPr>
      <w:r>
        <w:rPr>
          <w:lang w:eastAsia="zh-CN"/>
        </w:rPr>
        <w:t>Table L.2.1: GST translation</w:t>
      </w:r>
    </w:p>
    <w:tbl>
      <w:tblPr>
        <w:tblW w:w="96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057"/>
        <w:gridCol w:w="1662"/>
        <w:gridCol w:w="2179"/>
        <w:gridCol w:w="1504"/>
        <w:gridCol w:w="2179"/>
        <w:gridCol w:w="1050"/>
      </w:tblGrid>
      <w:tr w:rsidR="008C6789" w14:paraId="1083C0A2" w14:textId="77777777" w:rsidTr="00521F0B">
        <w:trPr>
          <w:trHeight w:val="42"/>
        </w:trPr>
        <w:tc>
          <w:tcPr>
            <w:tcW w:w="1176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A25DCF2" w14:textId="1C9DDC8B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GST </w:t>
            </w:r>
            <w:r w:rsidR="00C3175F" w:rsidRPr="000C0D25">
              <w:rPr>
                <w:b w:val="0"/>
                <w:bCs/>
                <w:lang w:val="en-IN"/>
              </w:rPr>
              <w:t>parameter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186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99A2BD8" w14:textId="6F2287E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ServiceProfile </w:t>
            </w:r>
            <w:r w:rsidR="00C3175F" w:rsidRPr="000C0D25">
              <w:rPr>
                <w:b w:val="0"/>
                <w:bCs/>
                <w:lang w:val="en-IN"/>
              </w:rPr>
              <w:t>attribute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5385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4CEF55BA" w14:textId="5D678F5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>SliceProfile Parameter</w:t>
            </w:r>
          </w:p>
        </w:tc>
        <w:tc>
          <w:tcPr>
            <w:tcW w:w="1203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41EE6A9" w14:textId="1AC486BB" w:rsidR="008C6789" w:rsidRPr="00521F0B" w:rsidRDefault="00C3175F" w:rsidP="005E5B5B">
            <w:pPr>
              <w:pStyle w:val="TAH"/>
              <w:rPr>
                <w:b w:val="0"/>
                <w:bCs/>
                <w:sz w:val="16"/>
                <w:szCs w:val="16"/>
                <w:lang w:val="en-IN"/>
              </w:rPr>
            </w:pPr>
            <w:r w:rsidRPr="00521F0B">
              <w:rPr>
                <w:b w:val="0"/>
                <w:bCs/>
                <w:sz w:val="16"/>
                <w:szCs w:val="16"/>
                <w:lang w:val="en-IN"/>
              </w:rPr>
              <w:t>Configura</w:t>
            </w:r>
            <w:r>
              <w:rPr>
                <w:b w:val="0"/>
                <w:bCs/>
                <w:sz w:val="16"/>
                <w:szCs w:val="16"/>
                <w:lang w:val="en-IN"/>
              </w:rPr>
              <w:t>tion</w:t>
            </w:r>
            <w:r w:rsidRPr="00521F0B">
              <w:rPr>
                <w:b w:val="0"/>
                <w:bCs/>
                <w:sz w:val="16"/>
                <w:szCs w:val="16"/>
                <w:lang w:val="en-IN"/>
              </w:rPr>
              <w:t xml:space="preserve"> </w:t>
            </w:r>
            <w:r w:rsidR="008C6789" w:rsidRPr="00521F0B">
              <w:rPr>
                <w:b w:val="0"/>
                <w:bCs/>
                <w:sz w:val="16"/>
                <w:szCs w:val="16"/>
                <w:lang w:val="en-IN"/>
              </w:rPr>
              <w:t>Parameter</w:t>
            </w:r>
            <w:r>
              <w:rPr>
                <w:b w:val="0"/>
                <w:bCs/>
                <w:sz w:val="16"/>
                <w:szCs w:val="16"/>
                <w:lang w:val="en-IN"/>
              </w:rPr>
              <w:t>s</w:t>
            </w:r>
          </w:p>
        </w:tc>
      </w:tr>
      <w:tr w:rsidR="008C6789" w14:paraId="71C7C4A4" w14:textId="77777777" w:rsidTr="008C6789">
        <w:trPr>
          <w:trHeight w:val="42"/>
        </w:trPr>
        <w:tc>
          <w:tcPr>
            <w:tcW w:w="1176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449B501E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186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155D61D9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3A7F783B" w14:textId="26440D11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TopSlice</w:t>
            </w:r>
            <w:r>
              <w:rPr>
                <w:b w:val="0"/>
                <w:bCs/>
                <w:szCs w:val="22"/>
                <w:lang w:val="en-IN"/>
              </w:rPr>
              <w:br/>
              <w:t>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47344454" w14:textId="6169E675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RANSlice</w:t>
            </w:r>
            <w:r>
              <w:rPr>
                <w:b w:val="0"/>
                <w:bCs/>
                <w:szCs w:val="22"/>
                <w:lang w:val="en-IN"/>
              </w:rPr>
              <w:br/>
              <w:t>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730D760C" w14:textId="048CEAE4" w:rsidR="008C6789" w:rsidRPr="009D37BB" w:rsidRDefault="008C6789" w:rsidP="008C6789">
            <w:pPr>
              <w:pStyle w:val="TAH"/>
              <w:rPr>
                <w:lang w:val="en-IN"/>
              </w:rPr>
            </w:pPr>
            <w:r>
              <w:rPr>
                <w:b w:val="0"/>
                <w:bCs/>
                <w:szCs w:val="22"/>
                <w:lang w:val="en-IN"/>
              </w:rPr>
              <w:t>CNSlice SubnetProfile</w:t>
            </w:r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03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6676AC95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</w:tr>
      <w:tr w:rsidR="008C6789" w14:paraId="405B2CD1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981B529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1" w:name="_Toc40279616"/>
            <w:bookmarkStart w:id="32" w:name="_Toc19716973"/>
            <w:bookmarkStart w:id="33" w:name="_Toc41058673"/>
            <w:bookmarkStart w:id="34" w:name="_Toc40812104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31"/>
            <w:bookmarkEnd w:id="32"/>
            <w:r w:rsidRPr="005E5B5B">
              <w:rPr>
                <w:b/>
                <w:bCs/>
                <w:lang w:val="en-IN"/>
              </w:rPr>
              <w:t>UEs</w:t>
            </w:r>
            <w:bookmarkEnd w:id="33"/>
            <w:bookmarkEnd w:id="34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00FA31C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maxNumberofUEs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2F15260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F628130" w14:textId="58E8A41C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r>
              <w:rPr>
                <w:szCs w:val="22"/>
                <w:lang w:val="en-IN"/>
              </w:rPr>
              <w:t>maxNumberofUEs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145653" w14:textId="6FECB07E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r>
              <w:rPr>
                <w:szCs w:val="22"/>
                <w:lang w:val="en-IN"/>
              </w:rPr>
              <w:t>maxNumberofUEs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EF1E141" w14:textId="37427D89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attributes in NSACF</w:t>
            </w:r>
          </w:p>
        </w:tc>
      </w:tr>
      <w:tr w:rsidR="008C6789" w14:paraId="437612E3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4D31C3B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5" w:name="_Toc40279615"/>
            <w:bookmarkStart w:id="36" w:name="_Toc19716972"/>
            <w:bookmarkStart w:id="37" w:name="_Toc41058672"/>
            <w:bookmarkStart w:id="38" w:name="_Toc40812103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35"/>
            <w:bookmarkEnd w:id="36"/>
            <w:r w:rsidRPr="005E5B5B">
              <w:rPr>
                <w:b/>
                <w:bCs/>
                <w:lang w:val="en-IN"/>
              </w:rPr>
              <w:t>PDU sessions</w:t>
            </w:r>
            <w:bookmarkEnd w:id="37"/>
            <w:bookmarkEnd w:id="38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1EEAFC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maxNumberofConns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CDAC6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maxNumberofPDUSessions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4877FB" w14:textId="663BC84F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916C45E" w14:textId="1E806654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maxNumberofPDUSessions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001E333" w14:textId="3240555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0308352A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3BF75DE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39" w:name="_Toc41058662"/>
            <w:bookmarkStart w:id="40" w:name="_Toc40812093"/>
            <w:bookmarkStart w:id="41" w:name="_Toc40279605"/>
            <w:bookmarkStart w:id="42" w:name="_Toc19716962"/>
            <w:r w:rsidRPr="005E5B5B">
              <w:rPr>
                <w:b/>
                <w:bCs/>
                <w:lang w:val="en-IN"/>
              </w:rPr>
              <w:t>Downlink maximum throughput per UE</w:t>
            </w:r>
            <w:bookmarkEnd w:id="39"/>
            <w:bookmarkEnd w:id="40"/>
            <w:bookmarkEnd w:id="41"/>
            <w:bookmarkEnd w:id="42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31992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dLThptPerUE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19E654" w14:textId="0CD6B6E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dLThptPerUE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1C036B" w14:textId="0071774C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dLThptPerUE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4848A7F" w14:textId="1BFA5D6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dLThptPerUE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A5E9D5" w14:textId="29783B3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63B69757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CEC3798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43" w:name="_Toc41058688"/>
            <w:bookmarkStart w:id="44" w:name="_Toc40812119"/>
            <w:bookmarkStart w:id="45" w:name="_Toc40279631"/>
            <w:bookmarkStart w:id="46" w:name="_Toc19716989"/>
            <w:r w:rsidRPr="005E5B5B">
              <w:rPr>
                <w:b/>
                <w:bCs/>
                <w:lang w:val="en-IN"/>
              </w:rPr>
              <w:t>Uplink maximum throughput per UE</w:t>
            </w:r>
            <w:bookmarkEnd w:id="43"/>
            <w:bookmarkEnd w:id="44"/>
            <w:bookmarkEnd w:id="45"/>
            <w:bookmarkEnd w:id="46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D1DA305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uLThptPerUE</w:t>
            </w: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503CC29" w14:textId="2433965C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uLThptPerUE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CFF8EE9" w14:textId="6EDDF422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uLThptPerUE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93B667" w14:textId="53EBBF23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szCs w:val="22"/>
                <w:lang w:val="en-IN"/>
              </w:rPr>
              <w:t>uLThptPerUE</w:t>
            </w:r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DBC1676" w14:textId="6BC1D19F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</w:tbl>
    <w:p w14:paraId="6ED8C2CA" w14:textId="77777777" w:rsidR="005E5B5B" w:rsidRDefault="005E5B5B" w:rsidP="005E5B5B">
      <w:pPr>
        <w:rPr>
          <w:lang w:eastAsia="zh-CN"/>
        </w:rPr>
      </w:pPr>
    </w:p>
    <w:p w14:paraId="0CB5A597" w14:textId="0EEA3850" w:rsidR="005E5B5B" w:rsidRPr="005E5B5B" w:rsidRDefault="005E5B5B" w:rsidP="005E5B5B">
      <w:pPr>
        <w:pStyle w:val="EditorsNote"/>
      </w:pPr>
      <w:r w:rsidRPr="005E5B5B">
        <w:t>Editor's note:</w:t>
      </w:r>
      <w:r w:rsidRPr="005E5B5B">
        <w:tab/>
        <w:t>The list of exact configurable parameters is to be revisited depending on the requirements from SA2 and RAN WGs.</w:t>
      </w:r>
    </w:p>
    <w:p w14:paraId="64722F96" w14:textId="77777777" w:rsidR="005E5B5B" w:rsidRDefault="005E5B5B" w:rsidP="005E5B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47" w:name="_MON_1717414227"/>
    <w:bookmarkEnd w:id="47"/>
    <w:p w14:paraId="2FEF5286" w14:textId="343C7686" w:rsidR="005E5B5B" w:rsidRDefault="00FC5C0F" w:rsidP="00FC5C0F">
      <w:pPr>
        <w:pStyle w:val="TH"/>
      </w:pPr>
      <w:r>
        <w:object w:dxaOrig="9030" w:dyaOrig="4204" w14:anchorId="3F6C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65pt;height:208.95pt" o:ole="">
            <v:imagedata r:id="rId9" o:title=""/>
          </v:shape>
          <o:OLEObject Type="Embed" ProgID="Word.Document.12" ShapeID="_x0000_i1025" DrawAspect="Content" ObjectID="_1782625203" r:id="rId10">
            <o:FieldCodes>\s</o:FieldCodes>
          </o:OLEObject>
        </w:object>
      </w:r>
    </w:p>
    <w:p w14:paraId="45A7CA56" w14:textId="4A7F1700" w:rsidR="005E5B5B" w:rsidRDefault="005E5B5B" w:rsidP="005E5B5B">
      <w:pPr>
        <w:pStyle w:val="TF"/>
      </w:pPr>
      <w:r>
        <w:rPr>
          <w:lang w:eastAsia="zh-CN"/>
        </w:rPr>
        <w:t>Figure L.2.1 Relation between GSMA GST, ServiceProfile and SliceProfile</w:t>
      </w:r>
    </w:p>
    <w:p w14:paraId="510A285F" w14:textId="189E8612" w:rsidR="005E5B5B" w:rsidRDefault="005E5B5B" w:rsidP="005E5B5B">
      <w:pPr>
        <w:pStyle w:val="Heading8"/>
      </w:pPr>
      <w:r>
        <w:br w:type="page"/>
      </w:r>
      <w:bookmarkStart w:id="48" w:name="_Toc59183449"/>
      <w:bookmarkStart w:id="49" w:name="_Toc59184915"/>
      <w:bookmarkStart w:id="50" w:name="_Toc59195850"/>
      <w:bookmarkStart w:id="51" w:name="_Toc59440279"/>
      <w:bookmarkStart w:id="52" w:name="_Toc67990710"/>
      <w:r>
        <w:lastRenderedPageBreak/>
        <w:t>Annex M (normative):</w:t>
      </w:r>
      <w:r>
        <w:br/>
        <w:t>Managed NF Service state handling</w:t>
      </w:r>
      <w:bookmarkEnd w:id="48"/>
      <w:bookmarkEnd w:id="49"/>
      <w:bookmarkEnd w:id="50"/>
      <w:bookmarkEnd w:id="51"/>
      <w:bookmarkEnd w:id="52"/>
    </w:p>
    <w:p w14:paraId="0DBBAA45" w14:textId="77777777" w:rsidR="005E5B5B" w:rsidRDefault="005E5B5B" w:rsidP="005E5B5B">
      <w:pPr>
        <w:pStyle w:val="Heading1"/>
      </w:pPr>
      <w:bookmarkStart w:id="53" w:name="_Toc59183450"/>
      <w:bookmarkStart w:id="54" w:name="_Toc59184916"/>
      <w:bookmarkStart w:id="55" w:name="_Toc59195851"/>
      <w:bookmarkStart w:id="56" w:name="_Toc59440280"/>
      <w:bookmarkStart w:id="57" w:name="_Toc67990711"/>
      <w:r>
        <w:t>M.1</w:t>
      </w:r>
      <w:r>
        <w:tab/>
        <w:t>Combined state diagram for a Managed NF Service</w:t>
      </w:r>
      <w:bookmarkEnd w:id="53"/>
      <w:bookmarkEnd w:id="54"/>
      <w:bookmarkEnd w:id="55"/>
      <w:bookmarkEnd w:id="56"/>
      <w:bookmarkEnd w:id="57"/>
    </w:p>
    <w:p w14:paraId="737FBFCD" w14:textId="77777777" w:rsidR="005E5B5B" w:rsidRDefault="005E5B5B" w:rsidP="005E5B5B">
      <w:pPr>
        <w:pStyle w:val="TH"/>
      </w:pPr>
      <w:r>
        <w:object w:dxaOrig="9435" w:dyaOrig="4965" w14:anchorId="6EA72A7F">
          <v:shape id="_x0000_i1026" type="#_x0000_t75" style="width:470.75pt;height:248.2pt" o:ole="">
            <v:imagedata r:id="rId11" o:title=""/>
          </v:shape>
          <o:OLEObject Type="Embed" ProgID="Word.Document.8" ShapeID="_x0000_i1026" DrawAspect="Content" ObjectID="_1782625204" r:id="rId12">
            <o:FieldCodes>\s</o:FieldCodes>
          </o:OLEObject>
        </w:object>
      </w:r>
    </w:p>
    <w:p w14:paraId="06EE1828" w14:textId="77777777" w:rsidR="005E5B5B" w:rsidRDefault="005E5B5B" w:rsidP="005E5B5B">
      <w:pPr>
        <w:pStyle w:val="TF"/>
      </w:pPr>
      <w:r>
        <w:t>Figure M.1-1: Combined Managed NF Service state diagram</w:t>
      </w:r>
    </w:p>
    <w:p w14:paraId="77217398" w14:textId="77777777" w:rsidR="005E5B5B" w:rsidRDefault="005E5B5B" w:rsidP="005E5B5B">
      <w:pPr>
        <w:pStyle w:val="TH"/>
      </w:pPr>
      <w:r>
        <w:lastRenderedPageBreak/>
        <w:t>Table M.1-1: The Managed 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E5B5B" w14:paraId="727B2B57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73499" w14:textId="2858DBB4" w:rsidR="005E5B5B" w:rsidRDefault="005E5B5B" w:rsidP="005E5B5B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79B755" w14:textId="77777777" w:rsidR="005E5B5B" w:rsidRDefault="005E5B5B" w:rsidP="005E5B5B">
            <w:pPr>
              <w:pStyle w:val="TAH"/>
            </w:pPr>
            <w:r>
              <w:t>The state transition events and actions</w:t>
            </w:r>
          </w:p>
        </w:tc>
      </w:tr>
      <w:tr w:rsidR="005E5B5B" w14:paraId="2442483E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548" w14:textId="77777777" w:rsidR="005E5B5B" w:rsidRDefault="005E5B5B" w:rsidP="005E5B5B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4F3" w14:textId="77777777" w:rsidR="005E5B5B" w:rsidRDefault="005E5B5B" w:rsidP="005E5B5B">
            <w:pPr>
              <w:pStyle w:val="TAL"/>
            </w:pPr>
            <w:r>
              <w:t>Event: Received information of deployment of a Network Function (NF) service.</w:t>
            </w:r>
          </w:p>
          <w:p w14:paraId="48D165FC" w14:textId="5AC8B7D3" w:rsidR="005E5B5B" w:rsidRDefault="005E5B5B" w:rsidP="005E5B5B">
            <w:pPr>
              <w:pStyle w:val="TAL"/>
            </w:pPr>
            <w:r>
              <w:t>Action: Create a ManagedNFService instance (MSI)  whose(Administrative/Operational/Registration) are set to Locked/Disabled/Deregistered.</w:t>
            </w:r>
          </w:p>
        </w:tc>
      </w:tr>
      <w:tr w:rsidR="005E5B5B" w14:paraId="0E5B2645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83E" w14:textId="77777777" w:rsidR="005E5B5B" w:rsidRDefault="005E5B5B" w:rsidP="005E5B5B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492" w14:textId="77777777" w:rsidR="005E5B5B" w:rsidRDefault="005E5B5B" w:rsidP="005E5B5B">
            <w:pPr>
              <w:pStyle w:val="TAL"/>
            </w:pPr>
            <w:r>
              <w:t>Event: Received information of positive state change of the NF service.</w:t>
            </w:r>
          </w:p>
          <w:p w14:paraId="09DD6AE9" w14:textId="77777777" w:rsidR="005E5B5B" w:rsidRDefault="005E5B5B" w:rsidP="005E5B5B">
            <w:pPr>
              <w:pStyle w:val="TAL"/>
            </w:pPr>
            <w:r>
              <w:t>Action: Set the Operational state of the MSI to Enabled.</w:t>
            </w:r>
          </w:p>
        </w:tc>
      </w:tr>
      <w:tr w:rsidR="005E5B5B" w14:paraId="37D8C4B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C54" w14:textId="77777777" w:rsidR="005E5B5B" w:rsidRDefault="005E5B5B" w:rsidP="005E5B5B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33F" w14:textId="77777777" w:rsidR="005E5B5B" w:rsidRDefault="005E5B5B" w:rsidP="005E5B5B">
            <w:pPr>
              <w:pStyle w:val="TAL"/>
            </w:pPr>
            <w:r>
              <w:t>Event: Received CM operation to unlock the NF Service or the NF.</w:t>
            </w:r>
          </w:p>
          <w:p w14:paraId="4B0BC4D5" w14:textId="77777777" w:rsidR="005E5B5B" w:rsidRDefault="005E5B5B" w:rsidP="005E5B5B">
            <w:pPr>
              <w:pStyle w:val="TAL"/>
            </w:pPr>
            <w:r>
              <w:t>Action: Set the Administrative state of the MSI  to Unlocked.</w:t>
            </w:r>
          </w:p>
          <w:p w14:paraId="1D8AFD44" w14:textId="77777777" w:rsidR="005E5B5B" w:rsidRDefault="005E5B5B" w:rsidP="005E5B5B">
            <w:pPr>
              <w:pStyle w:val="TAL"/>
            </w:pPr>
          </w:p>
          <w:p w14:paraId="6D92E7F0" w14:textId="5F58552E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23D05401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4B" w14:textId="77777777" w:rsidR="005E5B5B" w:rsidRDefault="005E5B5B" w:rsidP="005E5B5B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48F" w14:textId="77777777" w:rsidR="005E5B5B" w:rsidRDefault="005E5B5B" w:rsidP="005E5B5B">
            <w:pPr>
              <w:pStyle w:val="TAL"/>
            </w:pPr>
            <w:r>
              <w:t>Event: Received information that the NF Service is registered to an NRF either by the NF itself or by an OAM system on behalf of the NF.</w:t>
            </w:r>
          </w:p>
          <w:p w14:paraId="1C7A886C" w14:textId="1C1EA979" w:rsidR="005E5B5B" w:rsidRDefault="005E5B5B" w:rsidP="005E5B5B">
            <w:pPr>
              <w:pStyle w:val="TAL"/>
            </w:pPr>
            <w:r>
              <w:t>Action: Set the registration state of the MSI to Registered.</w:t>
            </w:r>
          </w:p>
        </w:tc>
      </w:tr>
      <w:tr w:rsidR="005E5B5B" w14:paraId="0B4B2FF9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C2" w14:textId="77777777" w:rsidR="005E5B5B" w:rsidRDefault="005E5B5B" w:rsidP="005E5B5B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36" w14:textId="77777777" w:rsidR="005E5B5B" w:rsidRDefault="005E5B5B" w:rsidP="005E5B5B">
            <w:pPr>
              <w:pStyle w:val="TAL"/>
            </w:pPr>
            <w:r>
              <w:t>Event: Received information that the NF Service is deregistered from the NRF either by the NF itself or by an OAM system on behalf of the NF.</w:t>
            </w:r>
          </w:p>
          <w:p w14:paraId="2318D90B" w14:textId="1823451A" w:rsidR="005E5B5B" w:rsidRDefault="005E5B5B" w:rsidP="005E5B5B">
            <w:pPr>
              <w:pStyle w:val="TAL"/>
            </w:pPr>
            <w:r>
              <w:t>Action: Set registration state of the MSI to Deregistered.</w:t>
            </w:r>
          </w:p>
        </w:tc>
      </w:tr>
      <w:tr w:rsidR="005E5B5B" w14:paraId="7F521126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70A" w14:textId="77777777" w:rsidR="005E5B5B" w:rsidRDefault="005E5B5B" w:rsidP="005E5B5B">
            <w:pPr>
              <w:pStyle w:val="TAL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4B1" w14:textId="77777777" w:rsidR="005E5B5B" w:rsidRDefault="005E5B5B" w:rsidP="005E5B5B">
            <w:pPr>
              <w:pStyle w:val="TAL"/>
            </w:pPr>
            <w:r>
              <w:t>Event: Received information that the NF Service is unavailable because of, for example, limitation of resource or other exceptions.</w:t>
            </w:r>
          </w:p>
          <w:p w14:paraId="06A4F006" w14:textId="77777777" w:rsidR="005E5B5B" w:rsidRDefault="005E5B5B" w:rsidP="005E5B5B">
            <w:pPr>
              <w:pStyle w:val="TAL"/>
            </w:pPr>
            <w:r>
              <w:t>Action: Set the Operational state of the MSI to Disabled.</w:t>
            </w:r>
          </w:p>
          <w:p w14:paraId="0098C1DE" w14:textId="77777777" w:rsidR="005E5B5B" w:rsidRDefault="005E5B5B" w:rsidP="005E5B5B">
            <w:pPr>
              <w:pStyle w:val="TAL"/>
            </w:pPr>
          </w:p>
        </w:tc>
      </w:tr>
      <w:tr w:rsidR="005E5B5B" w14:paraId="322CF47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528" w14:textId="77777777" w:rsidR="005E5B5B" w:rsidRDefault="005E5B5B" w:rsidP="005E5B5B">
            <w:pPr>
              <w:pStyle w:val="TAL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268" w14:textId="5C39D837" w:rsidR="005E5B5B" w:rsidRDefault="005E5B5B" w:rsidP="005E5B5B">
            <w:pPr>
              <w:pStyle w:val="TAL"/>
            </w:pPr>
            <w:r>
              <w:t>Event: Received information that the NF Service is unavailable.</w:t>
            </w:r>
          </w:p>
          <w:p w14:paraId="2F99966F" w14:textId="77777777" w:rsidR="005E5B5B" w:rsidRDefault="005E5B5B" w:rsidP="005E5B5B">
            <w:pPr>
              <w:pStyle w:val="TAL"/>
            </w:pPr>
            <w:r>
              <w:t>Action: Deregister the NF Service on behalf of the NF, and set the registration state of the MSI to Deregistered.</w:t>
            </w:r>
          </w:p>
        </w:tc>
      </w:tr>
      <w:tr w:rsidR="005E5B5B" w14:paraId="53B097F2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8C3" w14:textId="77777777" w:rsidR="005E5B5B" w:rsidRDefault="005E5B5B" w:rsidP="005E5B5B">
            <w:pPr>
              <w:pStyle w:val="TAL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29" w14:textId="77777777" w:rsidR="005E5B5B" w:rsidRDefault="005E5B5B" w:rsidP="005E5B5B">
            <w:pPr>
              <w:pStyle w:val="TAL"/>
            </w:pPr>
            <w:r>
              <w:t>Event: Received CM operation to lock the NF Service or the NF.</w:t>
            </w:r>
          </w:p>
          <w:p w14:paraId="22751F04" w14:textId="77777777" w:rsidR="005E5B5B" w:rsidRDefault="005E5B5B" w:rsidP="005E5B5B">
            <w:pPr>
              <w:pStyle w:val="TAL"/>
            </w:pPr>
            <w:r>
              <w:t>Action: Set the Administrative state of the MSI to Locked.</w:t>
            </w:r>
          </w:p>
          <w:p w14:paraId="023397F3" w14:textId="77777777" w:rsidR="005E5B5B" w:rsidRDefault="005E5B5B" w:rsidP="005E5B5B">
            <w:pPr>
              <w:pStyle w:val="TAL"/>
            </w:pPr>
          </w:p>
          <w:p w14:paraId="4193870B" w14:textId="61EE9050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5904FAFB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EC8" w14:textId="77777777" w:rsidR="005E5B5B" w:rsidRDefault="005E5B5B" w:rsidP="005E5B5B">
            <w:pPr>
              <w:pStyle w:val="TAL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FC4" w14:textId="77777777" w:rsidR="005E5B5B" w:rsidRDefault="005E5B5B" w:rsidP="005E5B5B">
            <w:pPr>
              <w:pStyle w:val="TAL"/>
            </w:pPr>
            <w:r>
              <w:t>Event: Received information that the NF Service is terminated or deleted,</w:t>
            </w:r>
          </w:p>
          <w:p w14:paraId="1CA3F544" w14:textId="77777777" w:rsidR="005E5B5B" w:rsidRDefault="005E5B5B" w:rsidP="005E5B5B">
            <w:pPr>
              <w:pStyle w:val="TAL"/>
            </w:pPr>
            <w:r>
              <w:t>Action: Delete the MSI  and set its state to NULL.</w:t>
            </w:r>
          </w:p>
        </w:tc>
      </w:tr>
    </w:tbl>
    <w:p w14:paraId="2F1D61C0" w14:textId="77777777" w:rsidR="005E5B5B" w:rsidRDefault="005E5B5B" w:rsidP="005E5B5B"/>
    <w:p w14:paraId="153BD22D" w14:textId="3E7D4AE3" w:rsidR="005E5B5B" w:rsidRPr="00AD2254" w:rsidRDefault="005E5B5B" w:rsidP="005E5B5B">
      <w:pPr>
        <w:pStyle w:val="Heading8"/>
      </w:pPr>
      <w:r w:rsidRPr="00AD2254">
        <w:br w:type="page"/>
      </w:r>
      <w:r w:rsidRPr="00AD2254">
        <w:lastRenderedPageBreak/>
        <w:t>Annex N (normative):</w:t>
      </w:r>
      <w:r w:rsidRPr="00AD2254">
        <w:br/>
      </w:r>
      <w:r w:rsidR="00447D0A" w:rsidRPr="00AD2254">
        <w:t>Void</w:t>
      </w:r>
    </w:p>
    <w:p w14:paraId="5DD05AED" w14:textId="4941C19A" w:rsidR="00E716D1" w:rsidRPr="00AD2254" w:rsidRDefault="00E716D1">
      <w:pPr>
        <w:spacing w:after="0"/>
      </w:pPr>
      <w:r w:rsidRPr="00AD2254">
        <w:br w:type="page"/>
      </w:r>
    </w:p>
    <w:p w14:paraId="6DE11F82" w14:textId="16AE9C44" w:rsidR="00E716D1" w:rsidRPr="00AD2254" w:rsidRDefault="00E716D1" w:rsidP="00E716D1">
      <w:pPr>
        <w:pStyle w:val="Heading8"/>
      </w:pPr>
      <w:r w:rsidRPr="00AD2254">
        <w:lastRenderedPageBreak/>
        <w:t xml:space="preserve">Annex </w:t>
      </w:r>
      <w:r w:rsidR="00814D51" w:rsidRPr="00AD2254">
        <w:t>O</w:t>
      </w:r>
      <w:r w:rsidRPr="00AD2254">
        <w:t xml:space="preserve"> (informative):</w:t>
      </w:r>
      <w:r w:rsidR="00814D51" w:rsidRPr="00AD2254">
        <w:t xml:space="preserve"> </w:t>
      </w:r>
      <w:r w:rsidR="00814D51" w:rsidRPr="00AD2254">
        <w:br/>
      </w:r>
      <w:r w:rsidRPr="00AD2254">
        <w:t>QoS model usage for NG-RAN</w:t>
      </w:r>
    </w:p>
    <w:p w14:paraId="70829FB5" w14:textId="532DFF7D" w:rsidR="00E716D1" w:rsidRDefault="00814D51" w:rsidP="00E716D1">
      <w:pPr>
        <w:pStyle w:val="Heading1"/>
      </w:pPr>
      <w:r>
        <w:t>O</w:t>
      </w:r>
      <w:r w:rsidR="00E716D1">
        <w:t>.1</w:t>
      </w:r>
      <w:r w:rsidR="00E716D1">
        <w:tab/>
        <w:t>Overview</w:t>
      </w:r>
    </w:p>
    <w:p w14:paraId="5E35C8BB" w14:textId="77777777" w:rsidR="00E716D1" w:rsidRDefault="00E716D1" w:rsidP="00E716D1">
      <w:r>
        <w:t>The Configurable 5QI set IOC (as defined in 5.3.75) provides flexibility to support multiple scenarios:</w:t>
      </w:r>
    </w:p>
    <w:p w14:paraId="50629004" w14:textId="118E7449" w:rsidR="00E716D1" w:rsidRDefault="00E716D1" w:rsidP="00E716D1">
      <w:pPr>
        <w:pStyle w:val="B10"/>
      </w:pPr>
      <w:r>
        <w:t>-</w:t>
      </w:r>
      <w:r>
        <w:tab/>
        <w:t>Configurable 5QI sets can be name contained by SubNetwork, ManagedElement, GNBDUFunction, GNBCUUPFunction and GNBCUCPFunction.</w:t>
      </w:r>
    </w:p>
    <w:p w14:paraId="703BBA60" w14:textId="73C644A5" w:rsidR="00E716D1" w:rsidRDefault="00E716D1" w:rsidP="00E716D1">
      <w:pPr>
        <w:pStyle w:val="B10"/>
      </w:pPr>
      <w:r>
        <w:t>-</w:t>
      </w:r>
      <w:r>
        <w:tab/>
        <w:t>Sets are referenced by attributes (</w:t>
      </w:r>
      <w:r w:rsidRPr="008125ED">
        <w:t>configurable5QISetRef</w:t>
      </w:r>
      <w:r>
        <w:t>) in applicable MOIs.</w:t>
      </w:r>
    </w:p>
    <w:p w14:paraId="7D2908D8" w14:textId="788F33B7" w:rsidR="00E716D1" w:rsidRDefault="00E716D1" w:rsidP="00E716D1">
      <w:r>
        <w:t>Specific containment and/or referencing may be appropriate for certain scenarios.</w:t>
      </w:r>
    </w:p>
    <w:p w14:paraId="2A453BCF" w14:textId="5BBBDD82" w:rsidR="00E716D1" w:rsidRDefault="00814D51" w:rsidP="00E716D1">
      <w:pPr>
        <w:pStyle w:val="Heading1"/>
      </w:pPr>
      <w:r>
        <w:t>O</w:t>
      </w:r>
      <w:r w:rsidR="00E716D1">
        <w:t>.2</w:t>
      </w:r>
      <w:r w:rsidR="00E716D1">
        <w:tab/>
        <w:t>General usage</w:t>
      </w:r>
    </w:p>
    <w:p w14:paraId="3D14390F" w14:textId="77777777" w:rsidR="00E716D1" w:rsidRDefault="00E716D1" w:rsidP="00E716D1">
      <w:r>
        <w:t>For consistency, referenced 5QI sets can be defined within the same subtree (see Figure 4.2.1.1-8) as follows:</w:t>
      </w:r>
    </w:p>
    <w:p w14:paraId="4BDDCB84" w14:textId="7C8D3E37" w:rsidR="00E716D1" w:rsidRDefault="00E716D1" w:rsidP="00E716D1">
      <w:pPr>
        <w:pStyle w:val="B10"/>
      </w:pPr>
      <w:r>
        <w:t>-</w:t>
      </w:r>
      <w:r>
        <w:tab/>
        <w:t>a Configurable5QISet instance contained by ManagedEntity does not need a reference from the ManagedEntity instance which contains it.</w:t>
      </w:r>
    </w:p>
    <w:p w14:paraId="16D56358" w14:textId="4E0EEABD" w:rsidR="00E716D1" w:rsidRDefault="00E716D1" w:rsidP="00E716D1">
      <w:pPr>
        <w:pStyle w:val="B10"/>
      </w:pPr>
      <w:r>
        <w:t>-</w:t>
      </w:r>
      <w:r>
        <w:tab/>
        <w:t xml:space="preserve">a Configurable5QISet instance contained by ManagedElement is only referenced by ManagedFunction instances contained within that ManagedElement. </w:t>
      </w:r>
    </w:p>
    <w:p w14:paraId="1350D906" w14:textId="6C4B6E1D" w:rsidR="00E716D1" w:rsidRDefault="00E716D1" w:rsidP="00E716D1">
      <w:pPr>
        <w:pStyle w:val="B10"/>
      </w:pPr>
      <w:r>
        <w:t>-</w:t>
      </w:r>
      <w:r>
        <w:tab/>
        <w:t>a Configurable5QISet instance contained by Subnetwork is only referenced by ManagedFunction instances contained within the same Subnetwork.</w:t>
      </w:r>
    </w:p>
    <w:p w14:paraId="7AAD083C" w14:textId="40474605" w:rsidR="00E716D1" w:rsidRPr="00814D51" w:rsidRDefault="00E716D1" w:rsidP="00621CD5">
      <w:pPr>
        <w:pStyle w:val="B10"/>
      </w:pPr>
      <w:r>
        <w:t>-</w:t>
      </w:r>
      <w:r>
        <w:tab/>
        <w:t>a Configurable5QISet instance contained by ManagedFunction is only used by that ManagedFunction instance.</w:t>
      </w:r>
    </w:p>
    <w:p w14:paraId="7E8C1BA6" w14:textId="61499277" w:rsidR="00C6434F" w:rsidRDefault="005E5B5B" w:rsidP="00C6434F">
      <w:pPr>
        <w:pStyle w:val="Heading1"/>
      </w:pPr>
      <w:r w:rsidRPr="00814D51">
        <w:br w:type="page"/>
      </w:r>
      <w:bookmarkStart w:id="58" w:name="_Toc59183451"/>
      <w:bookmarkStart w:id="59" w:name="_Toc59184917"/>
      <w:bookmarkStart w:id="60" w:name="_Toc59195852"/>
      <w:bookmarkStart w:id="61" w:name="_Toc59440281"/>
      <w:bookmarkStart w:id="62" w:name="_Toc67990718"/>
      <w:r w:rsidR="00C6434F">
        <w:lastRenderedPageBreak/>
        <w:t>O.</w:t>
      </w:r>
      <w:r w:rsidR="009F731F">
        <w:t>3</w:t>
      </w:r>
      <w:r w:rsidR="00C6434F">
        <w:tab/>
      </w:r>
      <w:r w:rsidR="00EF52BA">
        <w:t>NG-</w:t>
      </w:r>
      <w:r w:rsidR="00EF52BA">
        <w:rPr>
          <w:rFonts w:hint="eastAsia"/>
          <w:lang w:eastAsia="zh-CN"/>
        </w:rPr>
        <w:t>RAN</w:t>
      </w:r>
      <w:r w:rsidR="00EF52BA">
        <w:t xml:space="preserve"> MOCN network</w:t>
      </w:r>
      <w:r w:rsidR="00C6434F">
        <w:t xml:space="preserve"> </w:t>
      </w:r>
      <w:r w:rsidR="00EF52BA">
        <w:t xml:space="preserve">sharing </w:t>
      </w:r>
      <w:r w:rsidR="00C6434F">
        <w:t>usage recommendation</w:t>
      </w:r>
    </w:p>
    <w:p w14:paraId="600DB6B3" w14:textId="5E84C3C8" w:rsidR="00C6434F" w:rsidRDefault="00EF52BA" w:rsidP="00C6434F">
      <w:r>
        <w:t>The</w:t>
      </w:r>
      <w:r w:rsidR="00C6434F">
        <w:t xml:space="preserve"> operator specific IOCs, including OperatorDU (as defined in 4.3.67) which are configured per operator</w:t>
      </w:r>
      <w:r>
        <w:rPr>
          <w:lang w:eastAsia="zh-CN"/>
        </w:rPr>
        <w:t>, are used</w:t>
      </w:r>
      <w:r>
        <w:t xml:space="preserve"> to support the 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Multi-Operator Core Network (</w:t>
      </w:r>
      <w:r w:rsidRPr="00874F22">
        <w:rPr>
          <w:rFonts w:eastAsia="MS Mincho"/>
        </w:rPr>
        <w:t xml:space="preserve">NG-RAN </w:t>
      </w:r>
      <w:r>
        <w:rPr>
          <w:rFonts w:eastAsia="MS Mincho"/>
        </w:rPr>
        <w:t>MOCN) network sharing</w:t>
      </w:r>
      <w:r w:rsidRPr="00874F22">
        <w:t xml:space="preserve"> with multiple Cell Identity broadcast </w:t>
      </w:r>
      <w:r>
        <w:t>scenario</w:t>
      </w:r>
      <w:r w:rsidR="00C6434F">
        <w:t xml:space="preserve">.  </w:t>
      </w:r>
    </w:p>
    <w:p w14:paraId="0926D390" w14:textId="2657C6B8" w:rsidR="00C6434F" w:rsidRDefault="00C6434F" w:rsidP="00C6434F">
      <w:r>
        <w:t>In addition to the general usage</w:t>
      </w:r>
      <w:r w:rsidR="00EF52BA" w:rsidRPr="00EF52BA">
        <w:t xml:space="preserve"> described in O.2</w:t>
      </w:r>
      <w:r>
        <w:t xml:space="preserve">, the following recommendations apply for </w:t>
      </w:r>
      <w:r w:rsidR="00EF52BA" w:rsidRPr="00874F22">
        <w:rPr>
          <w:rFonts w:eastAsia="MS Mincho"/>
        </w:rPr>
        <w:t xml:space="preserve">NG-RAN </w:t>
      </w:r>
      <w:r w:rsidR="00EF52BA">
        <w:rPr>
          <w:rFonts w:eastAsia="MS Mincho"/>
        </w:rPr>
        <w:t>MOCN network sharing</w:t>
      </w:r>
      <w:r w:rsidR="00EF52BA" w:rsidRPr="00874F22">
        <w:t xml:space="preserve"> with multiple Cell Identity broadcast </w:t>
      </w:r>
      <w:r w:rsidR="00EF52BA">
        <w:t>scenario</w:t>
      </w:r>
      <w:r>
        <w:t>:</w:t>
      </w:r>
    </w:p>
    <w:p w14:paraId="318EE952" w14:textId="5E7CCCBB" w:rsidR="00C6434F" w:rsidRDefault="009F731F" w:rsidP="009F731F">
      <w:pPr>
        <w:pStyle w:val="B10"/>
      </w:pPr>
      <w:r>
        <w:t>-</w:t>
      </w:r>
      <w:r>
        <w:tab/>
      </w:r>
      <w:r w:rsidR="00C6434F">
        <w:t>Configurable5QISet instances applicable to multiple operators sharing a gNB can be associated with the shared GNBDUFunction</w:t>
      </w:r>
    </w:p>
    <w:p w14:paraId="5299B67F" w14:textId="296D97D6" w:rsidR="00C6434F" w:rsidRPr="00431B9A" w:rsidRDefault="009F731F" w:rsidP="009F731F">
      <w:pPr>
        <w:pStyle w:val="B10"/>
      </w:pPr>
      <w:r>
        <w:t>-</w:t>
      </w:r>
      <w:r>
        <w:tab/>
      </w:r>
      <w:r w:rsidR="00C6434F">
        <w:t>Configurable5QI instances which are operator specific can be referenced by the OperatorDU defined for the applicable operator</w:t>
      </w:r>
    </w:p>
    <w:p w14:paraId="6DFAF974" w14:textId="77777777" w:rsidR="00C6434F" w:rsidRDefault="00C6434F" w:rsidP="00C6434F">
      <w:pPr>
        <w:rPr>
          <w:noProof/>
        </w:rPr>
      </w:pPr>
    </w:p>
    <w:p w14:paraId="701185FF" w14:textId="7B889605" w:rsidR="00640132" w:rsidRDefault="00640132" w:rsidP="00640132">
      <w:pPr>
        <w:pStyle w:val="Heading8"/>
      </w:pPr>
      <w:r>
        <w:t>Annex P (informative):</w:t>
      </w:r>
      <w:r w:rsidR="00947E32" w:rsidRPr="00947E32">
        <w:t xml:space="preserve"> </w:t>
      </w:r>
      <w:r w:rsidR="00947E32">
        <w:br/>
      </w:r>
      <w:r>
        <w:t xml:space="preserve">Mapping between GSMA GST and ServiceProfile </w:t>
      </w:r>
    </w:p>
    <w:p w14:paraId="6B4E7D59" w14:textId="51B1970E" w:rsidR="00640132" w:rsidRDefault="00640132" w:rsidP="00640132">
      <w:pPr>
        <w:rPr>
          <w:noProof/>
        </w:rPr>
      </w:pPr>
      <w:r>
        <w:rPr>
          <w:noProof/>
        </w:rPr>
        <w:t xml:space="preserve">Table </w:t>
      </w:r>
      <w:r w:rsidR="00B63E92" w:rsidRPr="00BD39DB">
        <w:rPr>
          <w:rStyle w:val="normaltextrun"/>
          <w:sz w:val="21"/>
          <w:szCs w:val="21"/>
          <w:shd w:val="clear" w:color="auto" w:fill="FFFFFF"/>
        </w:rPr>
        <w:t>P.1</w:t>
      </w:r>
      <w:r w:rsidR="00B63E92" w:rsidRPr="00BD39DB">
        <w:rPr>
          <w:rStyle w:val="normaltextrun"/>
          <w:color w:val="000000"/>
          <w:sz w:val="21"/>
          <w:szCs w:val="21"/>
          <w:shd w:val="clear" w:color="auto" w:fill="FFFFFF"/>
        </w:rPr>
        <w:t xml:space="preserve"> </w:t>
      </w:r>
      <w:r>
        <w:rPr>
          <w:noProof/>
        </w:rPr>
        <w:t>shows the mapping from the GSMA GST, see reference [50] to the ServiceProfile which  can be found in  clause 6.3.3 of this  document.</w:t>
      </w:r>
    </w:p>
    <w:p w14:paraId="3D2BA6F5" w14:textId="24FCD4D2" w:rsidR="00640132" w:rsidRDefault="00640132" w:rsidP="00640132">
      <w:pPr>
        <w:pStyle w:val="TH"/>
        <w:rPr>
          <w:lang w:eastAsia="zh-CN"/>
        </w:rPr>
      </w:pPr>
      <w:r>
        <w:rPr>
          <w:lang w:eastAsia="zh-CN"/>
        </w:rPr>
        <w:lastRenderedPageBreak/>
        <w:t xml:space="preserve">Table </w:t>
      </w:r>
      <w:r w:rsidR="00B63E92">
        <w:rPr>
          <w:rFonts w:hint="eastAsia"/>
          <w:lang w:eastAsia="zh-CN"/>
        </w:rPr>
        <w:t>P</w:t>
      </w:r>
      <w:r>
        <w:rPr>
          <w:lang w:eastAsia="zh-CN"/>
        </w:rPr>
        <w:t xml:space="preserve">.1: </w:t>
      </w:r>
      <w:r>
        <w:t>Mapping between GSMA GST and ServiceProfile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2977"/>
        <w:gridCol w:w="1412"/>
      </w:tblGrid>
      <w:tr w:rsidR="00640132" w:rsidRPr="00296676" w14:paraId="5B40E0C3" w14:textId="77777777" w:rsidTr="00B15B1F">
        <w:tc>
          <w:tcPr>
            <w:tcW w:w="3539" w:type="dxa"/>
            <w:shd w:val="clear" w:color="auto" w:fill="E7E6E6" w:themeFill="background2"/>
          </w:tcPr>
          <w:p w14:paraId="4EB0E6EF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 xml:space="preserve">GSMA </w:t>
            </w:r>
            <w:r w:rsidRPr="00296676">
              <w:rPr>
                <w:noProof/>
              </w:rPr>
              <w:t xml:space="preserve">GST attribute name </w:t>
            </w:r>
            <w:r>
              <w:rPr>
                <w:noProof/>
              </w:rPr>
              <w:t>[50]</w:t>
            </w:r>
          </w:p>
        </w:tc>
        <w:tc>
          <w:tcPr>
            <w:tcW w:w="1701" w:type="dxa"/>
            <w:shd w:val="clear" w:color="auto" w:fill="E7E6E6" w:themeFill="background2"/>
          </w:tcPr>
          <w:p w14:paraId="7398482C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GST reference location</w:t>
            </w:r>
            <w:r>
              <w:rPr>
                <w:noProof/>
              </w:rPr>
              <w:t xml:space="preserve"> [50]</w:t>
            </w:r>
          </w:p>
        </w:tc>
        <w:tc>
          <w:tcPr>
            <w:tcW w:w="2977" w:type="dxa"/>
            <w:shd w:val="clear" w:color="auto" w:fill="E7E6E6" w:themeFill="background2"/>
          </w:tcPr>
          <w:p w14:paraId="3415A8A9" w14:textId="77777777" w:rsidR="00640132" w:rsidRPr="00296676" w:rsidRDefault="00640132" w:rsidP="00640132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ServiceProfile attribute</w:t>
            </w:r>
          </w:p>
        </w:tc>
        <w:tc>
          <w:tcPr>
            <w:tcW w:w="1412" w:type="dxa"/>
            <w:shd w:val="clear" w:color="auto" w:fill="E7E6E6" w:themeFill="background2"/>
          </w:tcPr>
          <w:p w14:paraId="3DF42BCB" w14:textId="77777777" w:rsidR="00640132" w:rsidRPr="00296676" w:rsidRDefault="00640132" w:rsidP="00640132">
            <w:pPr>
              <w:pStyle w:val="TAH"/>
              <w:rPr>
                <w:noProof/>
              </w:rPr>
            </w:pPr>
            <w:r>
              <w:rPr>
                <w:noProof/>
              </w:rPr>
              <w:t>Clause number (see NOTE)</w:t>
            </w:r>
          </w:p>
        </w:tc>
      </w:tr>
      <w:tr w:rsidR="00640132" w14:paraId="07E267A6" w14:textId="77777777" w:rsidTr="009F731F">
        <w:tc>
          <w:tcPr>
            <w:tcW w:w="3539" w:type="dxa"/>
          </w:tcPr>
          <w:p w14:paraId="62FB86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Availability</w:t>
            </w:r>
          </w:p>
        </w:tc>
        <w:tc>
          <w:tcPr>
            <w:tcW w:w="1701" w:type="dxa"/>
          </w:tcPr>
          <w:p w14:paraId="666DAC3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</w:t>
            </w:r>
          </w:p>
        </w:tc>
        <w:tc>
          <w:tcPr>
            <w:tcW w:w="2977" w:type="dxa"/>
          </w:tcPr>
          <w:p w14:paraId="1874E83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availability</w:t>
            </w:r>
          </w:p>
        </w:tc>
        <w:tc>
          <w:tcPr>
            <w:tcW w:w="1412" w:type="dxa"/>
          </w:tcPr>
          <w:p w14:paraId="57FC5F5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0710B30D" w14:textId="77777777" w:rsidTr="009F731F">
        <w:tc>
          <w:tcPr>
            <w:tcW w:w="3539" w:type="dxa"/>
          </w:tcPr>
          <w:p w14:paraId="13AEF3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Area of service</w:t>
            </w:r>
          </w:p>
        </w:tc>
        <w:tc>
          <w:tcPr>
            <w:tcW w:w="1701" w:type="dxa"/>
          </w:tcPr>
          <w:p w14:paraId="39ADC4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</w:t>
            </w:r>
          </w:p>
        </w:tc>
        <w:tc>
          <w:tcPr>
            <w:tcW w:w="2977" w:type="dxa"/>
          </w:tcPr>
          <w:p w14:paraId="5A5D4F1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coverageArea</w:t>
            </w:r>
          </w:p>
        </w:tc>
        <w:tc>
          <w:tcPr>
            <w:tcW w:w="1412" w:type="dxa"/>
          </w:tcPr>
          <w:p w14:paraId="48AF45A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44A315B1" w14:textId="77777777" w:rsidTr="009F731F">
        <w:tc>
          <w:tcPr>
            <w:tcW w:w="3539" w:type="dxa"/>
          </w:tcPr>
          <w:p w14:paraId="26B1ABD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Delay tolerance</w:t>
            </w:r>
          </w:p>
        </w:tc>
        <w:tc>
          <w:tcPr>
            <w:tcW w:w="1701" w:type="dxa"/>
          </w:tcPr>
          <w:p w14:paraId="091A918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</w:t>
            </w:r>
          </w:p>
        </w:tc>
        <w:tc>
          <w:tcPr>
            <w:tcW w:w="2977" w:type="dxa"/>
          </w:tcPr>
          <w:p w14:paraId="5B4DBEE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delayTolerance</w:t>
            </w:r>
          </w:p>
        </w:tc>
        <w:tc>
          <w:tcPr>
            <w:tcW w:w="1412" w:type="dxa"/>
          </w:tcPr>
          <w:p w14:paraId="50A0D1F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6.3.7</w:t>
            </w:r>
          </w:p>
        </w:tc>
      </w:tr>
      <w:tr w:rsidR="00640132" w14:paraId="3EB2CE05" w14:textId="77777777" w:rsidTr="009F731F">
        <w:tc>
          <w:tcPr>
            <w:tcW w:w="3539" w:type="dxa"/>
          </w:tcPr>
          <w:p w14:paraId="3F840CE7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Deterministic communication</w:t>
            </w:r>
          </w:p>
        </w:tc>
        <w:tc>
          <w:tcPr>
            <w:tcW w:w="1701" w:type="dxa"/>
          </w:tcPr>
          <w:p w14:paraId="47EFDF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585BF6F9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dLDeterministicComm</w:t>
            </w:r>
          </w:p>
        </w:tc>
        <w:tc>
          <w:tcPr>
            <w:tcW w:w="1412" w:type="dxa"/>
          </w:tcPr>
          <w:p w14:paraId="5B1E912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58257DAC" w14:textId="77777777" w:rsidTr="009F731F">
        <w:tc>
          <w:tcPr>
            <w:tcW w:w="3539" w:type="dxa"/>
          </w:tcPr>
          <w:p w14:paraId="6C967BA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Determinstic communication</w:t>
            </w:r>
          </w:p>
        </w:tc>
        <w:tc>
          <w:tcPr>
            <w:tcW w:w="1701" w:type="dxa"/>
          </w:tcPr>
          <w:p w14:paraId="64123D0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2ABB6E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uLDeterministicComm</w:t>
            </w:r>
          </w:p>
        </w:tc>
        <w:tc>
          <w:tcPr>
            <w:tcW w:w="1412" w:type="dxa"/>
          </w:tcPr>
          <w:p w14:paraId="73888A1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640132" w14:paraId="7E3696FC" w14:textId="77777777" w:rsidTr="009F731F">
        <w:tc>
          <w:tcPr>
            <w:tcW w:w="3539" w:type="dxa"/>
          </w:tcPr>
          <w:p w14:paraId="3153250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DC116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539B319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dLMaxPktSize</w:t>
            </w:r>
          </w:p>
        </w:tc>
        <w:tc>
          <w:tcPr>
            <w:tcW w:w="1412" w:type="dxa"/>
          </w:tcPr>
          <w:p w14:paraId="03CA2D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6.3.11</w:t>
            </w:r>
          </w:p>
        </w:tc>
      </w:tr>
      <w:tr w:rsidR="00640132" w14:paraId="44B1B22E" w14:textId="77777777" w:rsidTr="009F731F">
        <w:tc>
          <w:tcPr>
            <w:tcW w:w="3539" w:type="dxa"/>
          </w:tcPr>
          <w:p w14:paraId="0F4B3E3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549F1A8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76C87BC2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uLMaxPktSize</w:t>
            </w:r>
          </w:p>
        </w:tc>
        <w:tc>
          <w:tcPr>
            <w:tcW w:w="1412" w:type="dxa"/>
          </w:tcPr>
          <w:p w14:paraId="0440CA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6.3.12</w:t>
            </w:r>
          </w:p>
        </w:tc>
      </w:tr>
      <w:tr w:rsidR="00640132" w14:paraId="597991E1" w14:textId="77777777" w:rsidTr="009F731F">
        <w:tc>
          <w:tcPr>
            <w:tcW w:w="3539" w:type="dxa"/>
          </w:tcPr>
          <w:p w14:paraId="700D6B0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throughput per network slice</w:t>
            </w:r>
          </w:p>
        </w:tc>
        <w:tc>
          <w:tcPr>
            <w:tcW w:w="1701" w:type="dxa"/>
          </w:tcPr>
          <w:p w14:paraId="4DCF96A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3.4.5</w:t>
            </w:r>
          </w:p>
        </w:tc>
        <w:tc>
          <w:tcPr>
            <w:tcW w:w="2977" w:type="dxa"/>
          </w:tcPr>
          <w:p w14:paraId="2FD2630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dLThptPerSlice</w:t>
            </w:r>
          </w:p>
        </w:tc>
        <w:tc>
          <w:tcPr>
            <w:tcW w:w="1412" w:type="dxa"/>
          </w:tcPr>
          <w:p w14:paraId="352EA4E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11F22237" w14:textId="77777777" w:rsidTr="009F731F">
        <w:tc>
          <w:tcPr>
            <w:tcW w:w="3539" w:type="dxa"/>
          </w:tcPr>
          <w:p w14:paraId="27DE3BA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throughput per network slice</w:t>
            </w:r>
          </w:p>
        </w:tc>
        <w:tc>
          <w:tcPr>
            <w:tcW w:w="1701" w:type="dxa"/>
          </w:tcPr>
          <w:p w14:paraId="13A36A7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3.4.31</w:t>
            </w:r>
          </w:p>
        </w:tc>
        <w:tc>
          <w:tcPr>
            <w:tcW w:w="2977" w:type="dxa"/>
          </w:tcPr>
          <w:p w14:paraId="7F38D15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uLThptPerSlice</w:t>
            </w:r>
          </w:p>
        </w:tc>
        <w:tc>
          <w:tcPr>
            <w:tcW w:w="1412" w:type="dxa"/>
          </w:tcPr>
          <w:p w14:paraId="41C3DC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0010DF50" w14:textId="77777777" w:rsidTr="009F731F">
        <w:tc>
          <w:tcPr>
            <w:tcW w:w="3539" w:type="dxa"/>
          </w:tcPr>
          <w:p w14:paraId="1117428B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Downlink maximum throughput per UE</w:t>
            </w:r>
          </w:p>
        </w:tc>
        <w:tc>
          <w:tcPr>
            <w:tcW w:w="1701" w:type="dxa"/>
          </w:tcPr>
          <w:p w14:paraId="4460889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3.4.6</w:t>
            </w:r>
          </w:p>
        </w:tc>
        <w:tc>
          <w:tcPr>
            <w:tcW w:w="2977" w:type="dxa"/>
          </w:tcPr>
          <w:p w14:paraId="4663F3C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dLThptPerUE</w:t>
            </w:r>
          </w:p>
        </w:tc>
        <w:tc>
          <w:tcPr>
            <w:tcW w:w="1412" w:type="dxa"/>
          </w:tcPr>
          <w:p w14:paraId="038AD4C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78F8C033" w14:textId="77777777" w:rsidTr="009F731F">
        <w:tc>
          <w:tcPr>
            <w:tcW w:w="3539" w:type="dxa"/>
          </w:tcPr>
          <w:p w14:paraId="2253A27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Uplink maximum throughput per UE</w:t>
            </w:r>
          </w:p>
        </w:tc>
        <w:tc>
          <w:tcPr>
            <w:tcW w:w="1701" w:type="dxa"/>
          </w:tcPr>
          <w:p w14:paraId="7D8C244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3.4.32</w:t>
            </w:r>
          </w:p>
        </w:tc>
        <w:tc>
          <w:tcPr>
            <w:tcW w:w="2977" w:type="dxa"/>
          </w:tcPr>
          <w:p w14:paraId="045924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uLThptPerUE</w:t>
            </w:r>
          </w:p>
        </w:tc>
        <w:tc>
          <w:tcPr>
            <w:tcW w:w="1412" w:type="dxa"/>
          </w:tcPr>
          <w:p w14:paraId="6AE5479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640132" w14:paraId="2350EBA8" w14:textId="77777777" w:rsidTr="009F731F">
        <w:tc>
          <w:tcPr>
            <w:tcW w:w="3539" w:type="dxa"/>
          </w:tcPr>
          <w:p w14:paraId="79F25C0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Energy efficiency</w:t>
            </w:r>
          </w:p>
        </w:tc>
        <w:tc>
          <w:tcPr>
            <w:tcW w:w="1701" w:type="dxa"/>
          </w:tcPr>
          <w:p w14:paraId="61C1BAA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3.4.7</w:t>
            </w:r>
          </w:p>
        </w:tc>
        <w:tc>
          <w:tcPr>
            <w:tcW w:w="2977" w:type="dxa"/>
          </w:tcPr>
          <w:p w14:paraId="60239753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energyEfficiency</w:t>
            </w:r>
          </w:p>
        </w:tc>
        <w:tc>
          <w:tcPr>
            <w:tcW w:w="1412" w:type="dxa"/>
          </w:tcPr>
          <w:p w14:paraId="50713D7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6.3.30</w:t>
            </w:r>
          </w:p>
        </w:tc>
      </w:tr>
      <w:tr w:rsidR="00640132" w14:paraId="3AABE173" w14:textId="77777777" w:rsidTr="009F731F">
        <w:tc>
          <w:tcPr>
            <w:tcW w:w="3539" w:type="dxa"/>
          </w:tcPr>
          <w:p w14:paraId="726D60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monitoring</w:t>
            </w:r>
          </w:p>
        </w:tc>
        <w:tc>
          <w:tcPr>
            <w:tcW w:w="1701" w:type="dxa"/>
          </w:tcPr>
          <w:p w14:paraId="691DD6D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3.4.18</w:t>
            </w:r>
          </w:p>
        </w:tc>
        <w:tc>
          <w:tcPr>
            <w:tcW w:w="2977" w:type="dxa"/>
          </w:tcPr>
          <w:p w14:paraId="38C8CDC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kPIMonitoring</w:t>
            </w:r>
          </w:p>
        </w:tc>
        <w:tc>
          <w:tcPr>
            <w:tcW w:w="1412" w:type="dxa"/>
          </w:tcPr>
          <w:p w14:paraId="0A8C126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4</w:t>
            </w:r>
          </w:p>
        </w:tc>
      </w:tr>
      <w:tr w:rsidR="00640132" w14:paraId="383ADB9F" w14:textId="77777777" w:rsidTr="009F731F">
        <w:tc>
          <w:tcPr>
            <w:tcW w:w="3539" w:type="dxa"/>
          </w:tcPr>
          <w:p w14:paraId="6EF4CA4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PDU sessions</w:t>
            </w:r>
          </w:p>
        </w:tc>
        <w:tc>
          <w:tcPr>
            <w:tcW w:w="1701" w:type="dxa"/>
          </w:tcPr>
          <w:p w14:paraId="4001B7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3.4.16</w:t>
            </w:r>
          </w:p>
        </w:tc>
        <w:tc>
          <w:tcPr>
            <w:tcW w:w="2977" w:type="dxa"/>
          </w:tcPr>
          <w:p w14:paraId="1CE6A724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maxNumberofPDUSessions</w:t>
            </w:r>
          </w:p>
        </w:tc>
        <w:tc>
          <w:tcPr>
            <w:tcW w:w="1412" w:type="dxa"/>
          </w:tcPr>
          <w:p w14:paraId="57A6E20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6.3.12</w:t>
            </w:r>
          </w:p>
        </w:tc>
      </w:tr>
      <w:tr w:rsidR="00640132" w14:paraId="28C2FFFB" w14:textId="77777777" w:rsidTr="009F731F">
        <w:tc>
          <w:tcPr>
            <w:tcW w:w="3539" w:type="dxa"/>
          </w:tcPr>
          <w:p w14:paraId="450846D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Maximum number of UEs</w:t>
            </w:r>
          </w:p>
        </w:tc>
        <w:tc>
          <w:tcPr>
            <w:tcW w:w="1701" w:type="dxa"/>
          </w:tcPr>
          <w:p w14:paraId="69937FE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3.4.17</w:t>
            </w:r>
          </w:p>
        </w:tc>
        <w:tc>
          <w:tcPr>
            <w:tcW w:w="2977" w:type="dxa"/>
          </w:tcPr>
          <w:p w14:paraId="5A9E7EC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maxNumberofUEs</w:t>
            </w:r>
          </w:p>
        </w:tc>
        <w:tc>
          <w:tcPr>
            <w:tcW w:w="1412" w:type="dxa"/>
          </w:tcPr>
          <w:p w14:paraId="0D73A66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6.3.38</w:t>
            </w:r>
          </w:p>
        </w:tc>
      </w:tr>
      <w:tr w:rsidR="00640132" w14:paraId="4FDDC900" w14:textId="77777777" w:rsidTr="009F731F">
        <w:tc>
          <w:tcPr>
            <w:tcW w:w="3539" w:type="dxa"/>
          </w:tcPr>
          <w:p w14:paraId="5BE2F5C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NB-IoT support</w:t>
            </w:r>
          </w:p>
        </w:tc>
        <w:tc>
          <w:tcPr>
            <w:tcW w:w="1701" w:type="dxa"/>
          </w:tcPr>
          <w:p w14:paraId="2CFAE8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3.4.14</w:t>
            </w:r>
          </w:p>
        </w:tc>
        <w:tc>
          <w:tcPr>
            <w:tcW w:w="2977" w:type="dxa"/>
          </w:tcPr>
          <w:p w14:paraId="30B43681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nBIoT</w:t>
            </w:r>
          </w:p>
        </w:tc>
        <w:tc>
          <w:tcPr>
            <w:tcW w:w="1412" w:type="dxa"/>
          </w:tcPr>
          <w:p w14:paraId="0C9BCB9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6.3.20</w:t>
            </w:r>
          </w:p>
        </w:tc>
      </w:tr>
      <w:tr w:rsidR="00640132" w14:paraId="10A90383" w14:textId="77777777" w:rsidTr="009F731F">
        <w:tc>
          <w:tcPr>
            <w:tcW w:w="3539" w:type="dxa"/>
          </w:tcPr>
          <w:p w14:paraId="0A74F5D8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Positioning support</w:t>
            </w:r>
          </w:p>
        </w:tc>
        <w:tc>
          <w:tcPr>
            <w:tcW w:w="1701" w:type="dxa"/>
          </w:tcPr>
          <w:p w14:paraId="4408281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3.4.20</w:t>
            </w:r>
          </w:p>
        </w:tc>
        <w:tc>
          <w:tcPr>
            <w:tcW w:w="2977" w:type="dxa"/>
          </w:tcPr>
          <w:p w14:paraId="07F63B1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positioning</w:t>
            </w:r>
          </w:p>
        </w:tc>
        <w:tc>
          <w:tcPr>
            <w:tcW w:w="1412" w:type="dxa"/>
          </w:tcPr>
          <w:p w14:paraId="0C46BC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6.3.26</w:t>
            </w:r>
          </w:p>
        </w:tc>
      </w:tr>
      <w:tr w:rsidR="00640132" w14:paraId="4192019C" w14:textId="77777777" w:rsidTr="009F731F">
        <w:tc>
          <w:tcPr>
            <w:tcW w:w="3539" w:type="dxa"/>
          </w:tcPr>
          <w:p w14:paraId="3EF8625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Radiospectrum</w:t>
            </w:r>
          </w:p>
        </w:tc>
        <w:tc>
          <w:tcPr>
            <w:tcW w:w="1701" w:type="dxa"/>
          </w:tcPr>
          <w:p w14:paraId="59E0EAA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3.4.21</w:t>
            </w:r>
          </w:p>
        </w:tc>
        <w:tc>
          <w:tcPr>
            <w:tcW w:w="2977" w:type="dxa"/>
          </w:tcPr>
          <w:p w14:paraId="24972D7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radioSpectrum</w:t>
            </w:r>
          </w:p>
        </w:tc>
        <w:tc>
          <w:tcPr>
            <w:tcW w:w="1412" w:type="dxa"/>
          </w:tcPr>
          <w:p w14:paraId="56B6E59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6.3.31</w:t>
            </w:r>
          </w:p>
        </w:tc>
      </w:tr>
      <w:tr w:rsidR="00640132" w14:paraId="32725B2D" w14:textId="77777777" w:rsidTr="009F731F">
        <w:tc>
          <w:tcPr>
            <w:tcW w:w="3539" w:type="dxa"/>
          </w:tcPr>
          <w:p w14:paraId="195482E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Simultaneous use of the network slice</w:t>
            </w:r>
          </w:p>
        </w:tc>
        <w:tc>
          <w:tcPr>
            <w:tcW w:w="1701" w:type="dxa"/>
          </w:tcPr>
          <w:p w14:paraId="5A2ED1D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3.4.25</w:t>
            </w:r>
          </w:p>
        </w:tc>
        <w:tc>
          <w:tcPr>
            <w:tcW w:w="2977" w:type="dxa"/>
          </w:tcPr>
          <w:p w14:paraId="513479CC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sliceSimultaneousUse</w:t>
            </w:r>
          </w:p>
        </w:tc>
        <w:tc>
          <w:tcPr>
            <w:tcW w:w="1412" w:type="dxa"/>
          </w:tcPr>
          <w:p w14:paraId="6531616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>6</w:t>
            </w:r>
            <w:r w:rsidRPr="00296676">
              <w:t>.4</w:t>
            </w:r>
            <w:r>
              <w:t>.1</w:t>
            </w:r>
          </w:p>
        </w:tc>
      </w:tr>
      <w:tr w:rsidR="00640132" w14:paraId="112670E8" w14:textId="77777777" w:rsidTr="009F731F">
        <w:tc>
          <w:tcPr>
            <w:tcW w:w="3539" w:type="dxa"/>
          </w:tcPr>
          <w:p w14:paraId="68208E0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Synchronicity</w:t>
            </w:r>
          </w:p>
        </w:tc>
        <w:tc>
          <w:tcPr>
            <w:tcW w:w="1701" w:type="dxa"/>
          </w:tcPr>
          <w:p w14:paraId="43F4D9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3.4.29</w:t>
            </w:r>
          </w:p>
        </w:tc>
        <w:tc>
          <w:tcPr>
            <w:tcW w:w="2977" w:type="dxa"/>
          </w:tcPr>
          <w:p w14:paraId="234B464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synchronicity</w:t>
            </w:r>
          </w:p>
        </w:tc>
        <w:tc>
          <w:tcPr>
            <w:tcW w:w="1412" w:type="dxa"/>
          </w:tcPr>
          <w:p w14:paraId="19D4BB6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6.3.27</w:t>
            </w:r>
          </w:p>
        </w:tc>
      </w:tr>
      <w:tr w:rsidR="00640132" w14:paraId="1BE81761" w14:textId="77777777" w:rsidTr="009F731F">
        <w:tc>
          <w:tcPr>
            <w:tcW w:w="3539" w:type="dxa"/>
          </w:tcPr>
          <w:p w14:paraId="0AC62BE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UE density</w:t>
            </w:r>
          </w:p>
        </w:tc>
        <w:tc>
          <w:tcPr>
            <w:tcW w:w="1701" w:type="dxa"/>
          </w:tcPr>
          <w:p w14:paraId="6F8E280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3.4.30</w:t>
            </w:r>
          </w:p>
        </w:tc>
        <w:tc>
          <w:tcPr>
            <w:tcW w:w="2977" w:type="dxa"/>
          </w:tcPr>
          <w:p w14:paraId="3BA2BE2E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termDensity</w:t>
            </w:r>
          </w:p>
        </w:tc>
        <w:tc>
          <w:tcPr>
            <w:tcW w:w="1412" w:type="dxa"/>
          </w:tcPr>
          <w:p w14:paraId="6D66CD8A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6.3.17</w:t>
            </w:r>
          </w:p>
        </w:tc>
      </w:tr>
      <w:tr w:rsidR="00640132" w14:paraId="12CB8B4B" w14:textId="77777777" w:rsidTr="009F731F">
        <w:tc>
          <w:tcPr>
            <w:tcW w:w="3539" w:type="dxa"/>
          </w:tcPr>
          <w:p w14:paraId="31D59B9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Supported device velocity</w:t>
            </w:r>
          </w:p>
        </w:tc>
        <w:tc>
          <w:tcPr>
            <w:tcW w:w="1701" w:type="dxa"/>
          </w:tcPr>
          <w:p w14:paraId="6ABF926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3.4.28</w:t>
            </w:r>
          </w:p>
        </w:tc>
        <w:tc>
          <w:tcPr>
            <w:tcW w:w="2977" w:type="dxa"/>
          </w:tcPr>
          <w:p w14:paraId="526148DF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uESpeed</w:t>
            </w:r>
          </w:p>
        </w:tc>
        <w:tc>
          <w:tcPr>
            <w:tcW w:w="1412" w:type="dxa"/>
          </w:tcPr>
          <w:p w14:paraId="793574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640132" w14:paraId="31E1711F" w14:textId="77777777" w:rsidTr="009F731F">
        <w:tc>
          <w:tcPr>
            <w:tcW w:w="3539" w:type="dxa"/>
          </w:tcPr>
          <w:p w14:paraId="25AB64A2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User management openness</w:t>
            </w:r>
          </w:p>
        </w:tc>
        <w:tc>
          <w:tcPr>
            <w:tcW w:w="1701" w:type="dxa"/>
          </w:tcPr>
          <w:p w14:paraId="3B40710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3.4.33</w:t>
            </w:r>
          </w:p>
        </w:tc>
        <w:tc>
          <w:tcPr>
            <w:tcW w:w="2977" w:type="dxa"/>
          </w:tcPr>
          <w:p w14:paraId="323CA250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userMgmtOpen</w:t>
            </w:r>
          </w:p>
        </w:tc>
        <w:tc>
          <w:tcPr>
            <w:tcW w:w="1412" w:type="dxa"/>
          </w:tcPr>
          <w:p w14:paraId="5B2B94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5</w:t>
            </w:r>
          </w:p>
        </w:tc>
      </w:tr>
      <w:tr w:rsidR="00640132" w14:paraId="6ACA83B8" w14:textId="77777777" w:rsidTr="009F731F">
        <w:tc>
          <w:tcPr>
            <w:tcW w:w="3539" w:type="dxa"/>
          </w:tcPr>
          <w:p w14:paraId="30BD911F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673F61">
              <w:t>V2X-PC5 Network Scheduled Mode</w:t>
            </w:r>
          </w:p>
        </w:tc>
        <w:tc>
          <w:tcPr>
            <w:tcW w:w="1701" w:type="dxa"/>
          </w:tcPr>
          <w:p w14:paraId="73752A73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3.4.35</w:t>
            </w:r>
          </w:p>
        </w:tc>
        <w:tc>
          <w:tcPr>
            <w:tcW w:w="2977" w:type="dxa"/>
          </w:tcPr>
          <w:p w14:paraId="70EA75F6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v2XCommModels</w:t>
            </w:r>
          </w:p>
        </w:tc>
        <w:tc>
          <w:tcPr>
            <w:tcW w:w="1412" w:type="dxa"/>
          </w:tcPr>
          <w:p w14:paraId="6DBC45B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6.3.16</w:t>
            </w:r>
          </w:p>
        </w:tc>
      </w:tr>
      <w:tr w:rsidR="00640132" w14:paraId="0B998599" w14:textId="77777777" w:rsidTr="009F731F">
        <w:tc>
          <w:tcPr>
            <w:tcW w:w="3539" w:type="dxa"/>
          </w:tcPr>
          <w:p w14:paraId="762C23C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Slice Specific Authentication and Authorization (NSSAA) Required</w:t>
            </w:r>
          </w:p>
        </w:tc>
        <w:tc>
          <w:tcPr>
            <w:tcW w:w="1701" w:type="dxa"/>
          </w:tcPr>
          <w:p w14:paraId="16646AF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3.4.37</w:t>
            </w:r>
          </w:p>
        </w:tc>
        <w:tc>
          <w:tcPr>
            <w:tcW w:w="2977" w:type="dxa"/>
          </w:tcPr>
          <w:p w14:paraId="25688D6D" w14:textId="77777777" w:rsidR="00640132" w:rsidRPr="00296676" w:rsidRDefault="00640132" w:rsidP="00640132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nssaaSupport</w:t>
            </w:r>
          </w:p>
        </w:tc>
        <w:tc>
          <w:tcPr>
            <w:tcW w:w="1412" w:type="dxa"/>
          </w:tcPr>
          <w:p w14:paraId="3706669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6.3.34</w:t>
            </w:r>
          </w:p>
        </w:tc>
      </w:tr>
      <w:tr w:rsidR="00640132" w14:paraId="3D7D3710" w14:textId="77777777" w:rsidTr="009F731F">
        <w:tc>
          <w:tcPr>
            <w:tcW w:w="3539" w:type="dxa"/>
          </w:tcPr>
          <w:p w14:paraId="1BA6E58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Slice quality of service</w:t>
            </w:r>
          </w:p>
        </w:tc>
        <w:tc>
          <w:tcPr>
            <w:tcW w:w="1701" w:type="dxa"/>
          </w:tcPr>
          <w:p w14:paraId="6CC0F0B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3.4.26</w:t>
            </w:r>
          </w:p>
        </w:tc>
        <w:tc>
          <w:tcPr>
            <w:tcW w:w="2977" w:type="dxa"/>
          </w:tcPr>
          <w:p w14:paraId="40DF99E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D205C2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</w:tr>
      <w:tr w:rsidR="00640132" w14:paraId="290A6ACA" w14:textId="77777777" w:rsidTr="00CF485D">
        <w:tc>
          <w:tcPr>
            <w:tcW w:w="3539" w:type="dxa"/>
          </w:tcPr>
          <w:p w14:paraId="07B63F4D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Performance prediction</w:t>
            </w:r>
          </w:p>
        </w:tc>
        <w:tc>
          <w:tcPr>
            <w:tcW w:w="1701" w:type="dxa"/>
          </w:tcPr>
          <w:p w14:paraId="75A7225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3.4.19</w:t>
            </w:r>
          </w:p>
        </w:tc>
        <w:tc>
          <w:tcPr>
            <w:tcW w:w="2977" w:type="dxa"/>
          </w:tcPr>
          <w:p w14:paraId="27DC8A3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2AF458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00A96601" w14:textId="77777777" w:rsidTr="00CF485D">
        <w:tc>
          <w:tcPr>
            <w:tcW w:w="3539" w:type="dxa"/>
          </w:tcPr>
          <w:p w14:paraId="0FAF83B4" w14:textId="77777777" w:rsidR="00640132" w:rsidRPr="00296676" w:rsidRDefault="00640132" w:rsidP="009F731F">
            <w:pPr>
              <w:pStyle w:val="TAL"/>
              <w:rPr>
                <w:noProof/>
              </w:rPr>
            </w:pPr>
            <w:r>
              <w:t>Data</w:t>
            </w:r>
            <w:r w:rsidRPr="00296676">
              <w:t xml:space="preserve"> </w:t>
            </w:r>
            <w:r>
              <w:t xml:space="preserve">network </w:t>
            </w:r>
            <w:r w:rsidRPr="00296676">
              <w:t>access</w:t>
            </w:r>
          </w:p>
        </w:tc>
        <w:tc>
          <w:tcPr>
            <w:tcW w:w="1701" w:type="dxa"/>
          </w:tcPr>
          <w:p w14:paraId="5B5C4C5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3.4.34</w:t>
            </w:r>
          </w:p>
        </w:tc>
        <w:tc>
          <w:tcPr>
            <w:tcW w:w="2977" w:type="dxa"/>
          </w:tcPr>
          <w:p w14:paraId="7EE93EB4" w14:textId="127D42E0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dataNetworkAccess</w:t>
            </w:r>
          </w:p>
        </w:tc>
        <w:tc>
          <w:tcPr>
            <w:tcW w:w="1412" w:type="dxa"/>
          </w:tcPr>
          <w:p w14:paraId="551779D3" w14:textId="6A7B42E5" w:rsidR="00640132" w:rsidRPr="00BD39DB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6.3.46</w:t>
            </w:r>
          </w:p>
        </w:tc>
      </w:tr>
      <w:tr w:rsidR="00640132" w14:paraId="4CF2D510" w14:textId="77777777" w:rsidTr="00CF485D">
        <w:tc>
          <w:tcPr>
            <w:tcW w:w="3539" w:type="dxa"/>
          </w:tcPr>
          <w:p w14:paraId="7DBAD96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Isolation level</w:t>
            </w:r>
          </w:p>
        </w:tc>
        <w:tc>
          <w:tcPr>
            <w:tcW w:w="1701" w:type="dxa"/>
          </w:tcPr>
          <w:p w14:paraId="04322DB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3.4.9</w:t>
            </w:r>
          </w:p>
        </w:tc>
        <w:tc>
          <w:tcPr>
            <w:tcW w:w="2977" w:type="dxa"/>
          </w:tcPr>
          <w:p w14:paraId="14118667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7F5DCF9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2EF935A" w14:textId="77777777" w:rsidTr="00CF485D">
        <w:tc>
          <w:tcPr>
            <w:tcW w:w="3539" w:type="dxa"/>
          </w:tcPr>
          <w:p w14:paraId="1AE4999C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Group communication support</w:t>
            </w:r>
          </w:p>
        </w:tc>
        <w:tc>
          <w:tcPr>
            <w:tcW w:w="1701" w:type="dxa"/>
          </w:tcPr>
          <w:p w14:paraId="4EE5C47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3.4.8</w:t>
            </w:r>
          </w:p>
        </w:tc>
        <w:tc>
          <w:tcPr>
            <w:tcW w:w="2977" w:type="dxa"/>
          </w:tcPr>
          <w:p w14:paraId="5FB0194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1C663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C6007C7" w14:textId="77777777" w:rsidTr="00CF485D">
        <w:tc>
          <w:tcPr>
            <w:tcW w:w="3539" w:type="dxa"/>
          </w:tcPr>
          <w:p w14:paraId="2BF4C269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Latency from (last) UPF to Application Server</w:t>
            </w:r>
          </w:p>
        </w:tc>
        <w:tc>
          <w:tcPr>
            <w:tcW w:w="1701" w:type="dxa"/>
          </w:tcPr>
          <w:p w14:paraId="67D2F10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3.4.36</w:t>
            </w:r>
          </w:p>
        </w:tc>
        <w:tc>
          <w:tcPr>
            <w:tcW w:w="2977" w:type="dxa"/>
          </w:tcPr>
          <w:p w14:paraId="2275DDA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C450E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A9A57D0" w14:textId="77777777" w:rsidTr="00CF485D">
        <w:tc>
          <w:tcPr>
            <w:tcW w:w="3539" w:type="dxa"/>
          </w:tcPr>
          <w:p w14:paraId="3B174C0A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Mission critical support</w:t>
            </w:r>
          </w:p>
        </w:tc>
        <w:tc>
          <w:tcPr>
            <w:tcW w:w="1701" w:type="dxa"/>
          </w:tcPr>
          <w:p w14:paraId="07CCE11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3.4.12</w:t>
            </w:r>
          </w:p>
        </w:tc>
        <w:tc>
          <w:tcPr>
            <w:tcW w:w="2977" w:type="dxa"/>
          </w:tcPr>
          <w:p w14:paraId="59E417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721B9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606C1483" w14:textId="77777777" w:rsidTr="00CF485D">
        <w:tc>
          <w:tcPr>
            <w:tcW w:w="3539" w:type="dxa"/>
          </w:tcPr>
          <w:p w14:paraId="2E27911E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MMTel support</w:t>
            </w:r>
          </w:p>
        </w:tc>
        <w:tc>
          <w:tcPr>
            <w:tcW w:w="1701" w:type="dxa"/>
          </w:tcPr>
          <w:p w14:paraId="3EF6FB7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3.4.13</w:t>
            </w:r>
          </w:p>
        </w:tc>
        <w:tc>
          <w:tcPr>
            <w:tcW w:w="2977" w:type="dxa"/>
          </w:tcPr>
          <w:p w14:paraId="241A270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A58EC40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C3ADDFC" w14:textId="77777777" w:rsidTr="00CF485D">
        <w:tc>
          <w:tcPr>
            <w:tcW w:w="3539" w:type="dxa"/>
          </w:tcPr>
          <w:p w14:paraId="2D5BC773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Network function owned by Network Slice Customer</w:t>
            </w:r>
          </w:p>
        </w:tc>
        <w:tc>
          <w:tcPr>
            <w:tcW w:w="1701" w:type="dxa"/>
          </w:tcPr>
          <w:p w14:paraId="34FF42CC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3.4.15</w:t>
            </w:r>
          </w:p>
        </w:tc>
        <w:tc>
          <w:tcPr>
            <w:tcW w:w="2977" w:type="dxa"/>
          </w:tcPr>
          <w:p w14:paraId="3FB2528B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7156E72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4AC9442" w14:textId="77777777" w:rsidTr="00CF485D">
        <w:tc>
          <w:tcPr>
            <w:tcW w:w="3539" w:type="dxa"/>
          </w:tcPr>
          <w:p w14:paraId="0962ECD5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Monitoring and analytics</w:t>
            </w:r>
          </w:p>
        </w:tc>
        <w:tc>
          <w:tcPr>
            <w:tcW w:w="1701" w:type="dxa"/>
          </w:tcPr>
          <w:p w14:paraId="33246A8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3.4.23</w:t>
            </w:r>
          </w:p>
        </w:tc>
        <w:tc>
          <w:tcPr>
            <w:tcW w:w="2977" w:type="dxa"/>
          </w:tcPr>
          <w:p w14:paraId="17171A34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C5504F8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4A2C2345" w14:textId="77777777" w:rsidTr="00CF485D">
        <w:tc>
          <w:tcPr>
            <w:tcW w:w="3539" w:type="dxa"/>
          </w:tcPr>
          <w:p w14:paraId="3BC06CB0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t>Session and Service Continuity support</w:t>
            </w:r>
          </w:p>
        </w:tc>
        <w:tc>
          <w:tcPr>
            <w:tcW w:w="1701" w:type="dxa"/>
          </w:tcPr>
          <w:p w14:paraId="6016651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3.4.24</w:t>
            </w:r>
          </w:p>
        </w:tc>
        <w:tc>
          <w:tcPr>
            <w:tcW w:w="2977" w:type="dxa"/>
          </w:tcPr>
          <w:p w14:paraId="563021CE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F8DB38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CD91AA" w14:textId="77777777" w:rsidTr="00CF485D">
        <w:tc>
          <w:tcPr>
            <w:tcW w:w="3539" w:type="dxa"/>
          </w:tcPr>
          <w:p w14:paraId="1A51EBE1" w14:textId="77777777" w:rsidR="00640132" w:rsidRPr="00296676" w:rsidRDefault="00640132" w:rsidP="009F731F">
            <w:pPr>
              <w:pStyle w:val="TAL"/>
              <w:rPr>
                <w:noProof/>
              </w:rPr>
            </w:pPr>
            <w:r w:rsidRPr="00296676">
              <w:lastRenderedPageBreak/>
              <w:t>Support for non-IP traffic</w:t>
            </w:r>
          </w:p>
        </w:tc>
        <w:tc>
          <w:tcPr>
            <w:tcW w:w="1701" w:type="dxa"/>
          </w:tcPr>
          <w:p w14:paraId="53D2DA19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296676">
              <w:t>3.4.27</w:t>
            </w:r>
          </w:p>
        </w:tc>
        <w:tc>
          <w:tcPr>
            <w:tcW w:w="2977" w:type="dxa"/>
          </w:tcPr>
          <w:p w14:paraId="5B05D63C" w14:textId="15C23BE3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nonIPSupport</w:t>
            </w:r>
          </w:p>
        </w:tc>
        <w:tc>
          <w:tcPr>
            <w:tcW w:w="1412" w:type="dxa"/>
          </w:tcPr>
          <w:p w14:paraId="09F89DE2" w14:textId="57802E22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shd w:val="clear" w:color="auto" w:fill="FFFFFF"/>
              </w:rPr>
              <w:t>6.4.1 and 6.3.42</w:t>
            </w:r>
          </w:p>
        </w:tc>
      </w:tr>
      <w:tr w:rsidR="00640132" w14:paraId="2347A628" w14:textId="77777777" w:rsidTr="00CF485D">
        <w:tc>
          <w:tcPr>
            <w:tcW w:w="3539" w:type="dxa"/>
          </w:tcPr>
          <w:p w14:paraId="6659E0D3" w14:textId="77777777" w:rsidR="00640132" w:rsidRPr="00296676" w:rsidRDefault="00640132" w:rsidP="009F731F">
            <w:pPr>
              <w:pStyle w:val="TAL"/>
            </w:pPr>
            <w:r>
              <w:t>Latency from (last) UPF to Application Server</w:t>
            </w:r>
          </w:p>
        </w:tc>
        <w:tc>
          <w:tcPr>
            <w:tcW w:w="1701" w:type="dxa"/>
          </w:tcPr>
          <w:p w14:paraId="2112F617" w14:textId="77777777" w:rsidR="00640132" w:rsidRPr="00296676" w:rsidRDefault="00640132" w:rsidP="00640132">
            <w:pPr>
              <w:pStyle w:val="TAL"/>
            </w:pPr>
            <w:r>
              <w:t>3.4.36</w:t>
            </w:r>
          </w:p>
        </w:tc>
        <w:tc>
          <w:tcPr>
            <w:tcW w:w="2977" w:type="dxa"/>
          </w:tcPr>
          <w:p w14:paraId="6F77985C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A1CF09D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EB3CDCF" w14:textId="77777777" w:rsidTr="00CF485D">
        <w:tc>
          <w:tcPr>
            <w:tcW w:w="3539" w:type="dxa"/>
          </w:tcPr>
          <w:p w14:paraId="0EBE0E52" w14:textId="77777777" w:rsidR="00640132" w:rsidRDefault="00640132" w:rsidP="009F731F">
            <w:pPr>
              <w:pStyle w:val="TAL"/>
            </w:pPr>
            <w:r>
              <w:t>Multimedia Priority Service</w:t>
            </w:r>
          </w:p>
        </w:tc>
        <w:tc>
          <w:tcPr>
            <w:tcW w:w="1701" w:type="dxa"/>
          </w:tcPr>
          <w:p w14:paraId="2C3825B3" w14:textId="77777777" w:rsidR="00640132" w:rsidRPr="00296676" w:rsidRDefault="00640132" w:rsidP="00640132">
            <w:pPr>
              <w:pStyle w:val="TAL"/>
            </w:pPr>
            <w:r>
              <w:t>3.4.38</w:t>
            </w:r>
          </w:p>
        </w:tc>
        <w:tc>
          <w:tcPr>
            <w:tcW w:w="2977" w:type="dxa"/>
          </w:tcPr>
          <w:p w14:paraId="010B0991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F7AA25F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0933F92" w14:textId="77777777" w:rsidTr="00CF485D">
        <w:tc>
          <w:tcPr>
            <w:tcW w:w="3539" w:type="dxa"/>
          </w:tcPr>
          <w:p w14:paraId="12EB657E" w14:textId="77777777" w:rsidR="00640132" w:rsidRDefault="00640132" w:rsidP="009F731F">
            <w:pPr>
              <w:pStyle w:val="TAL"/>
            </w:pPr>
            <w:r>
              <w:t>Maximum number of UEs with at least one PDU session/PDN connection</w:t>
            </w:r>
          </w:p>
        </w:tc>
        <w:tc>
          <w:tcPr>
            <w:tcW w:w="1701" w:type="dxa"/>
          </w:tcPr>
          <w:p w14:paraId="6BA14220" w14:textId="77777777" w:rsidR="00640132" w:rsidRDefault="00640132" w:rsidP="00640132">
            <w:pPr>
              <w:pStyle w:val="TAL"/>
            </w:pPr>
            <w:r>
              <w:t>3.4.40</w:t>
            </w:r>
          </w:p>
        </w:tc>
        <w:tc>
          <w:tcPr>
            <w:tcW w:w="2977" w:type="dxa"/>
          </w:tcPr>
          <w:p w14:paraId="2472BE09" w14:textId="77777777" w:rsidR="00640132" w:rsidRPr="006D245D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0F13536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1D1D53F3" w14:textId="77777777" w:rsidTr="00CF485D">
        <w:tc>
          <w:tcPr>
            <w:tcW w:w="3539" w:type="dxa"/>
          </w:tcPr>
          <w:p w14:paraId="4BFA8D8B" w14:textId="77777777" w:rsidR="00640132" w:rsidRDefault="00640132" w:rsidP="009F731F">
            <w:pPr>
              <w:pStyle w:val="TAL"/>
            </w:pPr>
            <w:r>
              <w:t>Supported data network</w:t>
            </w:r>
          </w:p>
        </w:tc>
        <w:tc>
          <w:tcPr>
            <w:tcW w:w="1701" w:type="dxa"/>
          </w:tcPr>
          <w:p w14:paraId="6614EE9A" w14:textId="77777777" w:rsidR="00640132" w:rsidRDefault="00640132" w:rsidP="00640132">
            <w:pPr>
              <w:pStyle w:val="TAL"/>
            </w:pPr>
            <w:r>
              <w:t>3.4.39</w:t>
            </w:r>
          </w:p>
        </w:tc>
        <w:tc>
          <w:tcPr>
            <w:tcW w:w="2977" w:type="dxa"/>
          </w:tcPr>
          <w:p w14:paraId="4C12735E" w14:textId="6B76B0CE" w:rsidR="00640132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ascii="Courier New" w:hAnsi="Courier New" w:cs="Courier New"/>
                <w:sz w:val="16"/>
                <w:szCs w:val="16"/>
                <w:bdr w:val="none" w:sz="0" w:space="0" w:color="auto" w:frame="1"/>
              </w:rPr>
              <w:t>supportedDataNetworks</w:t>
            </w:r>
          </w:p>
        </w:tc>
        <w:tc>
          <w:tcPr>
            <w:tcW w:w="1412" w:type="dxa"/>
          </w:tcPr>
          <w:p w14:paraId="7AE0CCCA" w14:textId="4369C29A" w:rsidR="00640132" w:rsidRPr="00296676" w:rsidRDefault="00B63E92" w:rsidP="00640132">
            <w:pPr>
              <w:pStyle w:val="TAL"/>
              <w:rPr>
                <w:noProof/>
              </w:rPr>
            </w:pPr>
            <w:r w:rsidRPr="00BD39DB">
              <w:rPr>
                <w:rStyle w:val="normaltextrun"/>
                <w:rFonts w:cs="Arial"/>
                <w:szCs w:val="18"/>
                <w:bdr w:val="none" w:sz="0" w:space="0" w:color="auto" w:frame="1"/>
              </w:rPr>
              <w:t>6.4.1 and 6.3.45</w:t>
            </w:r>
          </w:p>
        </w:tc>
      </w:tr>
      <w:tr w:rsidR="00640132" w14:paraId="5D1ABB44" w14:textId="77777777" w:rsidTr="00CF485D">
        <w:tc>
          <w:tcPr>
            <w:tcW w:w="3539" w:type="dxa"/>
          </w:tcPr>
          <w:p w14:paraId="092A60C8" w14:textId="77777777" w:rsidR="00640132" w:rsidRDefault="00640132" w:rsidP="009F731F">
            <w:pPr>
              <w:pStyle w:val="TAL"/>
            </w:pPr>
            <w:r>
              <w:t>V2X-PC5 parameter provisioning</w:t>
            </w:r>
          </w:p>
        </w:tc>
        <w:tc>
          <w:tcPr>
            <w:tcW w:w="1701" w:type="dxa"/>
          </w:tcPr>
          <w:p w14:paraId="39CF816B" w14:textId="77777777" w:rsidR="00640132" w:rsidRDefault="00640132" w:rsidP="00640132">
            <w:pPr>
              <w:pStyle w:val="TAL"/>
            </w:pPr>
            <w:r>
              <w:t>3.4.41</w:t>
            </w:r>
          </w:p>
        </w:tc>
        <w:tc>
          <w:tcPr>
            <w:tcW w:w="2977" w:type="dxa"/>
          </w:tcPr>
          <w:p w14:paraId="68A4B884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2478735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21BC38B8" w14:textId="77777777" w:rsidTr="00CF485D">
        <w:tc>
          <w:tcPr>
            <w:tcW w:w="3539" w:type="dxa"/>
          </w:tcPr>
          <w:p w14:paraId="658F16B0" w14:textId="77777777" w:rsidR="00640132" w:rsidRDefault="00640132" w:rsidP="009F731F">
            <w:pPr>
              <w:pStyle w:val="TAL"/>
            </w:pPr>
            <w:r>
              <w:t>PDU Set Support</w:t>
            </w:r>
          </w:p>
        </w:tc>
        <w:tc>
          <w:tcPr>
            <w:tcW w:w="1701" w:type="dxa"/>
          </w:tcPr>
          <w:p w14:paraId="3D6648DC" w14:textId="77777777" w:rsidR="00640132" w:rsidRDefault="00640132" w:rsidP="00640132">
            <w:pPr>
              <w:pStyle w:val="TAL"/>
            </w:pPr>
            <w:r>
              <w:t>3.4.42</w:t>
            </w:r>
          </w:p>
        </w:tc>
        <w:tc>
          <w:tcPr>
            <w:tcW w:w="2977" w:type="dxa"/>
          </w:tcPr>
          <w:p w14:paraId="1806017B" w14:textId="77777777" w:rsidR="00640132" w:rsidRDefault="00640132" w:rsidP="00640132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9739231" w14:textId="77777777" w:rsidR="00640132" w:rsidRPr="00296676" w:rsidRDefault="00640132" w:rsidP="00640132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640132" w14:paraId="314952E8" w14:textId="77777777" w:rsidTr="00B15B1F">
        <w:tc>
          <w:tcPr>
            <w:tcW w:w="9629" w:type="dxa"/>
            <w:gridSpan w:val="4"/>
          </w:tcPr>
          <w:p w14:paraId="4CD8B94B" w14:textId="61958159" w:rsidR="00640132" w:rsidRPr="00296676" w:rsidRDefault="00640132" w:rsidP="00640132">
            <w:pPr>
              <w:pStyle w:val="TAN"/>
            </w:pPr>
            <w:r>
              <w:t xml:space="preserve">NOTE: </w:t>
            </w:r>
            <w:r>
              <w:tab/>
              <w:t>The attribute definitions can be found in clause 6.4, there where the attribute is defined by a custom data type the clause for the data type definition is also mentioned.</w:t>
            </w:r>
          </w:p>
        </w:tc>
      </w:tr>
    </w:tbl>
    <w:p w14:paraId="2D8B8ACC" w14:textId="41F041C4" w:rsidR="000F7AA2" w:rsidRPr="000B1F58" w:rsidRDefault="000F7AA2" w:rsidP="000F7AA2">
      <w:pPr>
        <w:pStyle w:val="Heading8"/>
        <w:rPr>
          <w:lang w:val="fr-FR"/>
        </w:rPr>
      </w:pPr>
      <w:bookmarkStart w:id="63" w:name="_Toc106192984"/>
      <w:bookmarkStart w:id="64" w:name="_Toc138065997"/>
      <w:r w:rsidRPr="000B1F58">
        <w:rPr>
          <w:lang w:val="fr-FR"/>
        </w:rPr>
        <w:t xml:space="preserve">Annex </w:t>
      </w:r>
      <w:r>
        <w:rPr>
          <w:lang w:val="fr-FR"/>
        </w:rPr>
        <w:t>Q</w:t>
      </w:r>
      <w:r w:rsidRPr="000B1F58">
        <w:rPr>
          <w:lang w:val="fr-FR"/>
        </w:rPr>
        <w:t xml:space="preserve"> (informative):</w:t>
      </w:r>
      <w:r w:rsidRPr="000B1F58">
        <w:rPr>
          <w:lang w:val="fr-FR"/>
        </w:rPr>
        <w:br/>
        <w:t>PlantUML source code</w:t>
      </w:r>
      <w:bookmarkEnd w:id="63"/>
      <w:bookmarkEnd w:id="64"/>
    </w:p>
    <w:p w14:paraId="5D587C90" w14:textId="61BD7E34" w:rsidR="000F7AA2" w:rsidRPr="00630925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65" w:name="_Toc106192985"/>
      <w:bookmarkStart w:id="66" w:name="_Toc138065998"/>
      <w:r>
        <w:t>Q</w:t>
      </w:r>
      <w:r w:rsidRPr="00630925">
        <w:t>.</w:t>
      </w:r>
      <w:r>
        <w:t>1</w:t>
      </w:r>
      <w:r w:rsidRPr="00630925">
        <w:tab/>
      </w:r>
      <w:bookmarkEnd w:id="65"/>
      <w:bookmarkEnd w:id="66"/>
      <w:r w:rsidRPr="00630925">
        <w:t>5GC NRM relationship diagram</w:t>
      </w:r>
    </w:p>
    <w:p w14:paraId="26AF92F4" w14:textId="106F4C60" w:rsidR="000F7AA2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1</w:t>
      </w:r>
      <w:r w:rsidR="009F731F">
        <w:tab/>
      </w:r>
      <w:r w:rsidR="009475CA">
        <w:t>T</w:t>
      </w:r>
      <w:r w:rsidR="009475CA" w:rsidRPr="00630925">
        <w:t xml:space="preserve">he </w:t>
      </w:r>
      <w:r w:rsidRPr="00630925">
        <w:t>5GC NF NRM containment/naming relationship</w:t>
      </w:r>
    </w:p>
    <w:p w14:paraId="38A5710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@startuml Figure 5.2.1.1-1: 5GC NF NRM containment/naming relationship</w:t>
      </w:r>
    </w:p>
    <w:p w14:paraId="3DEE2A4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empty members</w:t>
      </w:r>
    </w:p>
    <w:p w14:paraId="74D9C9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ClassStereotypeFontStyle normal</w:t>
      </w:r>
    </w:p>
    <w:p w14:paraId="621330A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hide circle</w:t>
      </w:r>
    </w:p>
    <w:p w14:paraId="153F314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class {</w:t>
      </w:r>
    </w:p>
    <w:p w14:paraId="3452D8E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BackgroundColor White</w:t>
      </w:r>
    </w:p>
    <w:p w14:paraId="6958A4E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ArrowColor Black</w:t>
      </w:r>
    </w:p>
    <w:p w14:paraId="08BC3E7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BorderColor Black</w:t>
      </w:r>
    </w:p>
    <w:p w14:paraId="38B431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}</w:t>
      </w:r>
    </w:p>
    <w:p w14:paraId="73E80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left to right direction</w:t>
      </w:r>
    </w:p>
    <w:p w14:paraId="0597577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skinparam ranksep 100</w:t>
      </w:r>
    </w:p>
    <w:p w14:paraId="1A02E78B" w14:textId="403DF229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 xml:space="preserve">skinparam nodesep </w:t>
      </w:r>
      <w:r w:rsidR="009475CA">
        <w:rPr>
          <w:color w:val="808080"/>
        </w:rPr>
        <w:t>4</w:t>
      </w:r>
    </w:p>
    <w:p w14:paraId="7C79704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ManagedElement &lt;&lt;InformationObjectClass&gt;&gt;</w:t>
      </w:r>
    </w:p>
    <w:p w14:paraId="59D510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LMFFunction &lt;&lt;InformationObjectClass&gt;&gt;</w:t>
      </w:r>
    </w:p>
    <w:p w14:paraId="5DF1C37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NGEIRFunction &lt;&lt;InformationObjectClass&gt;&gt;</w:t>
      </w:r>
    </w:p>
    <w:p w14:paraId="1EE47AE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NSSFFunction &lt;&lt;InformationObjectClass&gt;&gt;</w:t>
      </w:r>
    </w:p>
    <w:p w14:paraId="3E4BE57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SEPPFFunction &lt;&lt;InformationObjectClass&gt;&gt;</w:t>
      </w:r>
    </w:p>
    <w:p w14:paraId="00AF79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SCPFFunction &lt;&lt;InformationObjectClass&gt;&gt;</w:t>
      </w:r>
    </w:p>
    <w:p w14:paraId="66CD3BB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SMSFFunction &lt;&lt;InformationObjectClass&gt;&gt;</w:t>
      </w:r>
    </w:p>
    <w:p w14:paraId="6A79A76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UDRFunction &lt;&lt;InformationObjectClass&gt;&gt;</w:t>
      </w:r>
    </w:p>
    <w:p w14:paraId="5818661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N3IWFFunction &lt;&lt;InformationObjectClass&gt;&gt;</w:t>
      </w:r>
    </w:p>
    <w:p w14:paraId="3B10B53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"5G DDNMFFunction" &lt;&lt;InformationObjectClass&gt;&gt;</w:t>
      </w:r>
    </w:p>
    <w:p w14:paraId="0B045E9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NSSAAFFunction  &lt;&lt;InformationObjectClass&gt;&gt;</w:t>
      </w:r>
    </w:p>
    <w:p w14:paraId="41AE74E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MFAFFunction &lt;&lt;InformationObjectClass&gt;&gt;</w:t>
      </w:r>
    </w:p>
    <w:p w14:paraId="5CC7301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NSACFFunction &lt;&lt;InformationObjectClass&gt;&gt;</w:t>
      </w:r>
    </w:p>
    <w:p w14:paraId="608C8CF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GMLCFunction &lt;&lt;InformationObjectClass&gt;&gt;</w:t>
      </w:r>
    </w:p>
    <w:p w14:paraId="0B09AD51" w14:textId="51B1ADBE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TSCTSFFunction &lt;&lt;InformationObjectClass&gt;&gt;</w:t>
      </w:r>
    </w:p>
    <w:p w14:paraId="5FAA533F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MBUPFFunction &lt;&lt;InformationObjectClass&gt;&gt;</w:t>
      </w:r>
    </w:p>
    <w:p w14:paraId="28632F76" w14:textId="24488CC7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class MNPFFunction &lt;&lt;InformationObjectClass&gt;&gt;</w:t>
      </w:r>
    </w:p>
    <w:p w14:paraId="0D4AA304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35C98D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AMFFunction &lt;&lt;InformationObjectClass&gt;&gt;</w:t>
      </w:r>
    </w:p>
    <w:p w14:paraId="12600F0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SMFFunction &lt;&lt;InformationObjectClass&gt;&gt;</w:t>
      </w:r>
    </w:p>
    <w:p w14:paraId="0A2E403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UPFFunction &lt;&lt;InformationObjectClass&gt;&gt;</w:t>
      </w:r>
    </w:p>
    <w:p w14:paraId="2B6327D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PCFFunction &lt;&lt;InformationObjectClass&gt;&gt;</w:t>
      </w:r>
    </w:p>
    <w:p w14:paraId="15FB7DF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NEFFunction &lt;&lt;InformationObjectClass&gt;&gt;</w:t>
      </w:r>
    </w:p>
    <w:p w14:paraId="6C1BCB3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NRFFunction &lt;&lt;InformationObjectClass&gt;&gt;</w:t>
      </w:r>
    </w:p>
    <w:p w14:paraId="0150B59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UDMFunction &lt;&lt;InformationObjectClass&gt;&gt;</w:t>
      </w:r>
    </w:p>
    <w:p w14:paraId="1052E77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AUSFFunction &lt;&lt;InformationObjectClass&gt;&gt;</w:t>
      </w:r>
    </w:p>
    <w:p w14:paraId="5786FEB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AFFunction &lt;&lt;InformationObjectClass&gt;&gt;</w:t>
      </w:r>
    </w:p>
    <w:p w14:paraId="70E5F4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EASDFFunction &lt;&lt;InformationObjectClass&gt;&gt;</w:t>
      </w:r>
    </w:p>
    <w:p w14:paraId="40CF8E5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CHFFFunction &lt;&lt;InformationObjectClass&gt;&gt;</w:t>
      </w:r>
    </w:p>
    <w:p w14:paraId="7594FC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DCCFFunction &lt;&lt;InformationObjectClass&gt;&gt;</w:t>
      </w:r>
    </w:p>
    <w:p w14:paraId="6FA47A0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NWDAFFunction &lt;&lt;InformationObjectClass&gt;&gt;</w:t>
      </w:r>
    </w:p>
    <w:p w14:paraId="13EA1A6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AANFFunction &lt;&lt;InformationObjectClass&gt;&gt;</w:t>
      </w:r>
    </w:p>
    <w:p w14:paraId="17040D15" w14:textId="7466E65F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BSFFunction &lt;&lt;InformationObjectClass&gt;&gt;</w:t>
      </w:r>
    </w:p>
    <w:p w14:paraId="2AA0CB04" w14:textId="5AA627C9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class MBSMFFunction &lt;&lt;InformationObjectClass&gt;&gt;</w:t>
      </w:r>
    </w:p>
    <w:p w14:paraId="1176976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D9BFE4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lastRenderedPageBreak/>
        <w:t>LMFFunction        "*" --* "1" ManagedElement: &lt;&lt;names&gt;&gt;</w:t>
      </w:r>
    </w:p>
    <w:p w14:paraId="347791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NGEIRFunction      "*" --* "1" ManagedElement: &lt;&lt;names&gt;&gt;</w:t>
      </w:r>
    </w:p>
    <w:p w14:paraId="6A0E6C8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NSSFFunction       "*" --* "1" ManagedElement: &lt;&lt;names&gt;&gt;</w:t>
      </w:r>
    </w:p>
    <w:p w14:paraId="46662EF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SEPPFFunction      "*" --* "1" ManagedElement: &lt;&lt;names&gt;&gt;</w:t>
      </w:r>
    </w:p>
    <w:p w14:paraId="59239A5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SCPFFunction       "*" --* "1" ManagedElement: &lt;&lt;names&gt;&gt;</w:t>
      </w:r>
    </w:p>
    <w:p w14:paraId="45E587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SMSFFunction       "*" --* "1" ManagedElement: &lt;&lt;names&gt;&gt;</w:t>
      </w:r>
    </w:p>
    <w:p w14:paraId="119974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UDRFunction        "*" --* "1" ManagedElement: &lt;&lt;names&gt;&gt;</w:t>
      </w:r>
    </w:p>
    <w:p w14:paraId="470A2B0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N3IWFFunction      "*" --* "1" ManagedElement: &lt;&lt;names&gt;&gt;</w:t>
      </w:r>
    </w:p>
    <w:p w14:paraId="6C22699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"5G DDNMFFunction" "*" --* "1" ManagedElement: &lt;&lt;names&gt;&gt;</w:t>
      </w:r>
    </w:p>
    <w:p w14:paraId="7F3A885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NSSAAFFunction     "*" --* "1" ManagedElement: &lt;&lt;names&gt;&gt;</w:t>
      </w:r>
    </w:p>
    <w:p w14:paraId="038D8FC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MFAFFunction       "*" --* "1" ManagedElement: &lt;&lt;names&gt;&gt;</w:t>
      </w:r>
    </w:p>
    <w:p w14:paraId="68D1B03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NSACFFunction      "*" --* "1" ManagedElement: &lt;&lt;names&gt;&gt;</w:t>
      </w:r>
    </w:p>
    <w:p w14:paraId="4F620F8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GMLCFunction       "*" --* "1" ManagedElement: &lt;&lt;names&gt;&gt;</w:t>
      </w:r>
    </w:p>
    <w:p w14:paraId="7FFAE7A3" w14:textId="6DA03E7B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TSCTSFFunction     "*" --* "1" ManagedElement: &lt;&lt;names&gt;&gt;</w:t>
      </w:r>
    </w:p>
    <w:p w14:paraId="34641B28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412598">
        <w:rPr>
          <w:color w:val="808080"/>
        </w:rPr>
        <w:t>MBUPFFunction      "*" --* "1" ManagedElement: &lt;&lt;names&gt;&gt;</w:t>
      </w:r>
    </w:p>
    <w:p w14:paraId="3789F15D" w14:textId="7F7291A3" w:rsidR="009475CA" w:rsidRPr="00444F7D" w:rsidRDefault="009475CA" w:rsidP="009475CA">
      <w:pPr>
        <w:pStyle w:val="PL"/>
        <w:shd w:val="clear" w:color="auto" w:fill="E7E6E6"/>
        <w:rPr>
          <w:color w:val="808080"/>
        </w:rPr>
      </w:pPr>
      <w:r w:rsidRPr="00DD3811">
        <w:rPr>
          <w:color w:val="808080"/>
        </w:rPr>
        <w:t>MNPFFunction       "*" --* "1" ManagedElement: &lt;&lt;names&gt;&gt;</w:t>
      </w:r>
    </w:p>
    <w:p w14:paraId="5795557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16FDB79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AMFFunction  : &lt;&lt;names&gt;&gt;</w:t>
      </w:r>
    </w:p>
    <w:p w14:paraId="1E78D627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SMFFunction  : &lt;&lt;names&gt;&gt;</w:t>
      </w:r>
    </w:p>
    <w:p w14:paraId="1CBC55C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UPFFunction  : &lt;&lt;names&gt;&gt;</w:t>
      </w:r>
    </w:p>
    <w:p w14:paraId="0033BBA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PCFFunction  : &lt;&lt;names&gt;&gt;</w:t>
      </w:r>
    </w:p>
    <w:p w14:paraId="5BB332B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NEFFunction  : &lt;&lt;names&gt;&gt;</w:t>
      </w:r>
    </w:p>
    <w:p w14:paraId="04AD54AD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NRFFunction  : &lt;&lt;names&gt;&gt;</w:t>
      </w:r>
    </w:p>
    <w:p w14:paraId="08962992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UDMFunction  : &lt;&lt;names&gt;&gt;</w:t>
      </w:r>
    </w:p>
    <w:p w14:paraId="03C58CC6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AUSFFunction : &lt;&lt;names&gt;&gt;</w:t>
      </w:r>
    </w:p>
    <w:p w14:paraId="4CB64D63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AFFunction   : &lt;&lt;names&gt;&gt;</w:t>
      </w:r>
    </w:p>
    <w:p w14:paraId="08C3B76B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EASDFFunction: &lt;&lt;names&gt;&gt;</w:t>
      </w:r>
    </w:p>
    <w:p w14:paraId="57603F4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CHFFFunction : &lt;&lt;names&gt;&gt;</w:t>
      </w:r>
    </w:p>
    <w:p w14:paraId="2268D54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DCCFFunction : &lt;&lt;names&gt;&gt;</w:t>
      </w:r>
    </w:p>
    <w:p w14:paraId="2ACB8F2A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NWDAFFunction : &lt;&lt;names&gt;&gt;</w:t>
      </w:r>
    </w:p>
    <w:p w14:paraId="5E400DD5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AANFFunction : &lt;&lt;names&gt;&gt;</w:t>
      </w:r>
    </w:p>
    <w:p w14:paraId="5A5F7A78" w14:textId="1DB69CB3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ManagedElement "1" *-- "*" BSFFunction  : &lt;&lt;names&gt;&gt;</w:t>
      </w:r>
    </w:p>
    <w:p w14:paraId="01A64AC9" w14:textId="25FAE7EA" w:rsidR="009475CA" w:rsidRPr="00444F7D" w:rsidRDefault="009475CA" w:rsidP="000F7AA2">
      <w:pPr>
        <w:pStyle w:val="PL"/>
        <w:shd w:val="clear" w:color="auto" w:fill="E7E6E6"/>
        <w:rPr>
          <w:color w:val="808080"/>
        </w:rPr>
      </w:pPr>
      <w:r w:rsidRPr="00C72C1D">
        <w:rPr>
          <w:color w:val="808080"/>
        </w:rPr>
        <w:t>ManagedElement "1" *-- "*" MBSMFFunction: &lt;&lt;names&gt;&gt;</w:t>
      </w:r>
    </w:p>
    <w:p w14:paraId="1BEA427C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</w:p>
    <w:p w14:paraId="05055050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SubNetwork &lt;&lt;InformationObjectClass&gt;&gt;</w:t>
      </w:r>
    </w:p>
    <w:p w14:paraId="37E6C88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ExternalNRFFunction &lt;&lt;InformationObjectClass&gt;&gt;</w:t>
      </w:r>
    </w:p>
    <w:p w14:paraId="2BA8D1F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ExternalNSSFFunction &lt;&lt;InformationObjectClass&gt;&gt;</w:t>
      </w:r>
    </w:p>
    <w:p w14:paraId="068BDD88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class ExternalAMFFunction &lt;&lt;InformationObjectClass&gt;&gt;</w:t>
      </w:r>
    </w:p>
    <w:p w14:paraId="3EBE53FE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ExternalNRFFunction      "*" -u-* "1" SubNetwork: &lt;&lt;names&gt;&gt;</w:t>
      </w:r>
    </w:p>
    <w:p w14:paraId="26A909D9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ExternalNSSFFunction     "*" -u-* "1" SubNetwork: &lt;&lt;names&gt;&gt;</w:t>
      </w:r>
    </w:p>
    <w:p w14:paraId="3DEB83C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*-d- "*" ExternalAMFFunction  : &lt;&lt;names&gt;&gt;</w:t>
      </w:r>
    </w:p>
    <w:p w14:paraId="0F2A4641" w14:textId="77777777" w:rsidR="000F7AA2" w:rsidRPr="00444F7D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SubNetwork "1" *-- "*" ManagedElement  : &lt;&lt;names&gt;&gt;</w:t>
      </w:r>
    </w:p>
    <w:p w14:paraId="63D5D57F" w14:textId="77777777" w:rsidR="000F7AA2" w:rsidRPr="00506640" w:rsidRDefault="000F7AA2" w:rsidP="000F7AA2">
      <w:pPr>
        <w:pStyle w:val="PL"/>
        <w:shd w:val="clear" w:color="auto" w:fill="E7E6E6"/>
        <w:rPr>
          <w:color w:val="808080"/>
        </w:rPr>
      </w:pPr>
      <w:r w:rsidRPr="00444F7D">
        <w:rPr>
          <w:color w:val="808080"/>
        </w:rPr>
        <w:t>@enduml</w:t>
      </w:r>
    </w:p>
    <w:p w14:paraId="1D6C5795" w14:textId="50D0ADCE" w:rsidR="000F7AA2" w:rsidRDefault="000F7AA2" w:rsidP="000F7AA2">
      <w:pPr>
        <w:rPr>
          <w:lang w:eastAsia="zh-CN"/>
        </w:rPr>
      </w:pPr>
    </w:p>
    <w:p w14:paraId="7E5E7741" w14:textId="2D109609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2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5.2.1.1-2 for the transport view of AMF NRM</w:t>
      </w:r>
    </w:p>
    <w:p w14:paraId="0911E4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'Figure 5.2.1.1-2: Transport view of AMF NRM</w:t>
      </w:r>
    </w:p>
    <w:p w14:paraId="0E7DFE8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@startuml Figure 5.2.1.1-2: Transport view of AMF NRM</w:t>
      </w:r>
    </w:p>
    <w:p w14:paraId="129AB1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empty members</w:t>
      </w:r>
    </w:p>
    <w:p w14:paraId="5389EC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hide circle</w:t>
      </w:r>
    </w:p>
    <w:p w14:paraId="6D52DA7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class {</w:t>
      </w:r>
    </w:p>
    <w:p w14:paraId="1E942B6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BackgroundColor White</w:t>
      </w:r>
    </w:p>
    <w:p w14:paraId="3551C0F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ArrowColor Black</w:t>
      </w:r>
    </w:p>
    <w:p w14:paraId="1C65C16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BorderColor Black</w:t>
      </w:r>
    </w:p>
    <w:p w14:paraId="06B9E3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}</w:t>
      </w:r>
    </w:p>
    <w:p w14:paraId="246C2AA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 xml:space="preserve">skinparam ClassStereotypeFontStyle normal </w:t>
      </w:r>
    </w:p>
    <w:p w14:paraId="64ACA53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linetype ortho</w:t>
      </w:r>
    </w:p>
    <w:p w14:paraId="4E4B7F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nodesep 2</w:t>
      </w:r>
    </w:p>
    <w:p w14:paraId="41590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skinparam ranksep 100</w:t>
      </w:r>
    </w:p>
    <w:p w14:paraId="0F3EA51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left to right direction</w:t>
      </w:r>
    </w:p>
    <w:p w14:paraId="715127D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AMFFunction &lt;&lt;InformationObjectClass&gt;&gt;</w:t>
      </w:r>
    </w:p>
    <w:p w14:paraId="517363C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 &lt;&lt;InformationObjectClass&gt;&gt;</w:t>
      </w:r>
    </w:p>
    <w:p w14:paraId="52C804D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 &lt;&lt;InformationObjectClass&gt;&gt;</w:t>
      </w:r>
    </w:p>
    <w:p w14:paraId="5E6E78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 &lt;&lt;InformationObjectClass&gt;&gt;</w:t>
      </w:r>
    </w:p>
    <w:p w14:paraId="4F0D1DF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EP_N12 &lt;&lt;InformationObjectClass&gt;&gt;</w:t>
      </w:r>
    </w:p>
    <w:p w14:paraId="454483A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EP_N13 &lt;&lt;InformationObjectClass&gt;&gt;</w:t>
      </w:r>
    </w:p>
    <w:p w14:paraId="707C34A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EP_N15 &lt;&lt;InformationObjectClass&gt;&gt;</w:t>
      </w:r>
    </w:p>
    <w:p w14:paraId="67FBC17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EP_N17 &lt;&lt;InformationObjectClass&gt;&gt;</w:t>
      </w:r>
    </w:p>
    <w:p w14:paraId="403A602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EP_N22 &lt;&lt;InformationObjectClass&gt;&gt;</w:t>
      </w:r>
    </w:p>
    <w:p w14:paraId="1A86A0A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EP_N26 &lt;&lt;InformationObjectClass&gt;&gt;</w:t>
      </w:r>
    </w:p>
    <w:p w14:paraId="39CE68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EP_N20 &lt;&lt;InformationObjectClass&gt;&gt;</w:t>
      </w:r>
    </w:p>
    <w:p w14:paraId="3E9D589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EP_NLS &lt;&lt;InformationObjectClass&gt;&gt;</w:t>
      </w:r>
    </w:p>
    <w:p w14:paraId="355D888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EP_NL2 &lt;&lt;InformationObjectClass&gt;&gt;</w:t>
      </w:r>
    </w:p>
    <w:p w14:paraId="604B88C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EP_N60 &lt;&lt;InformationObjectClass&gt;&gt;</w:t>
      </w:r>
    </w:p>
    <w:p w14:paraId="4CCBC73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EP_N41 &lt;&lt;InformationObjectClass&gt;&gt;</w:t>
      </w:r>
    </w:p>
    <w:p w14:paraId="40A638E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lastRenderedPageBreak/>
        <w:t>class EP_N42 &lt;&lt;InformationObjectClass&gt;&gt;</w:t>
      </w:r>
    </w:p>
    <w:p w14:paraId="43E30C4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EP_N89 &lt;&lt;InformationObjectClass&gt;&gt;</w:t>
      </w:r>
    </w:p>
    <w:p w14:paraId="7859F4D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EP_N11mb &lt;&lt;InformationObjectClass&gt;&gt;</w:t>
      </w:r>
    </w:p>
    <w:p w14:paraId="2E14185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FarEnd_N2 &lt;&lt;ProxyClass&gt;&gt;</w:t>
      </w:r>
    </w:p>
    <w:p w14:paraId="53F732F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UDMFunction &lt;&lt;InformationObjectClass&gt;&gt;</w:t>
      </w:r>
    </w:p>
    <w:p w14:paraId="4D6A709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SMFFunction &lt;&lt;InformationObjectClass&gt;&gt;</w:t>
      </w:r>
    </w:p>
    <w:p w14:paraId="076E224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AUSFFunction &lt;&lt;InformationObjectClass&gt;&gt;</w:t>
      </w:r>
    </w:p>
    <w:p w14:paraId="2726CED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"AMFFunction " &lt;&lt;InformationObjectClass&gt;&gt;</w:t>
      </w:r>
    </w:p>
    <w:p w14:paraId="16D928E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PCFFunction &lt;&lt;InformationObjectClass&gt;&gt;</w:t>
      </w:r>
    </w:p>
    <w:p w14:paraId="24020A5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NGEIRFunction &lt;&lt;InformationObjectClass&gt;&gt;</w:t>
      </w:r>
    </w:p>
    <w:p w14:paraId="7D548EB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NSSFFunction &lt;&lt;InformationObjectClass&gt;&gt;</w:t>
      </w:r>
    </w:p>
    <w:p w14:paraId="2FF2EE4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MMEFunction &lt;&lt;InformationObjectClass&gt;&gt;</w:t>
      </w:r>
    </w:p>
    <w:p w14:paraId="15ABC27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SMSFFunction &lt;&lt;InformationObjectClass&gt;&gt;</w:t>
      </w:r>
    </w:p>
    <w:p w14:paraId="7950B45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LMFFunction &lt;&lt;InformationObjectClass&gt;&gt;</w:t>
      </w:r>
    </w:p>
    <w:p w14:paraId="282418C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GMLCFunction &lt;&lt;InformationObjectClass&gt;&gt;</w:t>
      </w:r>
    </w:p>
    <w:p w14:paraId="0BD808D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NSACFFunction &lt;&lt;InformationObjectClass&gt;&gt;</w:t>
      </w:r>
    </w:p>
    <w:p w14:paraId="79D761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(HPLMN)" &lt;&lt;InformationObjectClass&gt;&gt;</w:t>
      </w:r>
    </w:p>
    <w:p w14:paraId="56CE713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"CHFFunction (VPLMN)" &lt;&lt;InformationObjectClass&gt;&gt;</w:t>
      </w:r>
    </w:p>
    <w:p w14:paraId="48DB5E0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TSCTSFFunction &lt;&lt;InformationObjectClass&gt;&gt;</w:t>
      </w:r>
    </w:p>
    <w:p w14:paraId="22B2C16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class MBSMFFunction &lt;&lt;InformationObjectClass&gt;&gt;</w:t>
      </w:r>
    </w:p>
    <w:p w14:paraId="3EB17EB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A579344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EP_N2: &lt;&lt;names&gt;&gt;</w:t>
      </w:r>
    </w:p>
    <w:p w14:paraId="4CB96E8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EP_N8: &lt;&lt;names&gt;&gt;</w:t>
      </w:r>
    </w:p>
    <w:p w14:paraId="00D2B85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EP_N11: &lt;&lt;names&gt;&gt;</w:t>
      </w:r>
    </w:p>
    <w:p w14:paraId="2EF6C66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EP_N12: &lt;&lt;names&gt;&gt;</w:t>
      </w:r>
    </w:p>
    <w:p w14:paraId="4C25833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EP_N13: &lt;&lt;names&gt;&gt;</w:t>
      </w:r>
    </w:p>
    <w:p w14:paraId="562752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EP_N15: &lt;&lt;names&gt;&gt;</w:t>
      </w:r>
    </w:p>
    <w:p w14:paraId="3DA4EE9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EP_N17: &lt;&lt;names&gt;&gt;</w:t>
      </w:r>
    </w:p>
    <w:p w14:paraId="7B62F6C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EP_N22: &lt;&lt;names&gt;&gt;</w:t>
      </w:r>
    </w:p>
    <w:p w14:paraId="1EA2A9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EP_N26: &lt;&lt;names&gt;&gt;</w:t>
      </w:r>
    </w:p>
    <w:p w14:paraId="615ED82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EP_N20: &lt;&lt;names&gt;&gt;</w:t>
      </w:r>
    </w:p>
    <w:p w14:paraId="0E97E45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EP_NLS: &lt;&lt;names&gt;&gt;</w:t>
      </w:r>
    </w:p>
    <w:p w14:paraId="74203EC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EP_NL2: &lt;&lt;names&gt;&gt;</w:t>
      </w:r>
    </w:p>
    <w:p w14:paraId="1414B88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EP_N60: &lt;&lt;names&gt;&gt;</w:t>
      </w:r>
    </w:p>
    <w:p w14:paraId="79F7C5EB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EP_N41: &lt;&lt;names&gt;&gt;</w:t>
      </w:r>
    </w:p>
    <w:p w14:paraId="3170AF06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EP_N42: &lt;&lt;names&gt;&gt;</w:t>
      </w:r>
    </w:p>
    <w:p w14:paraId="4AF74D5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EP_N89: &lt;&lt;names&gt;&gt;</w:t>
      </w:r>
    </w:p>
    <w:p w14:paraId="0C5E425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AMFFunction "1" *-- "*" EP_N11mb: &lt;&lt;names&gt;&gt;</w:t>
      </w:r>
    </w:p>
    <w:p w14:paraId="1722FD1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3454F34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  "1" --&gt; "1" FarEnd_N2</w:t>
      </w:r>
    </w:p>
    <w:p w14:paraId="3A0628B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  "1" --&gt; "1" UDMFunction</w:t>
      </w:r>
    </w:p>
    <w:p w14:paraId="19559FBF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 "1" --&gt; "1" SMFFunction</w:t>
      </w:r>
    </w:p>
    <w:p w14:paraId="04DE280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EP_N12 "1" --&gt; "1" AUSFFunction</w:t>
      </w:r>
    </w:p>
    <w:p w14:paraId="59B131A9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EP_N13 "1" --&gt; "1" "AMFFunction "</w:t>
      </w:r>
    </w:p>
    <w:p w14:paraId="7DCAF9E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EP_N15 "1" --&gt; "1" PCFFunction</w:t>
      </w:r>
    </w:p>
    <w:p w14:paraId="6EE321F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EP_N17 "1" --&gt; "1" NGEIRFunction</w:t>
      </w:r>
    </w:p>
    <w:p w14:paraId="1A9BAA93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EP_N22 "1" --&gt; "1" NSSFFunction</w:t>
      </w:r>
    </w:p>
    <w:p w14:paraId="60EB7DC7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EP_N26 "1" --&gt; "1" MMEFunction</w:t>
      </w:r>
    </w:p>
    <w:p w14:paraId="454513DC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EP_N20 "1" --&gt; "1" SMSFFunction</w:t>
      </w:r>
    </w:p>
    <w:p w14:paraId="0617AD3A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EP_NLS "1" --&gt; "1" LMFFunction</w:t>
      </w:r>
    </w:p>
    <w:p w14:paraId="555D366D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EP_NL2 "1" --&gt; "1" GMLCFunction</w:t>
      </w:r>
    </w:p>
    <w:p w14:paraId="73FDE1D0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EP_N60 "1" --&gt; "1" NSACFFunction</w:t>
      </w:r>
    </w:p>
    <w:p w14:paraId="6DCCF02E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EP_N41 "1" --&gt; "1" "CHFFunction (HPLMN)"</w:t>
      </w:r>
    </w:p>
    <w:p w14:paraId="6A270C3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EP_N42 "1" --&gt; "1" "CHFFunction (VPLMN)"</w:t>
      </w:r>
    </w:p>
    <w:p w14:paraId="770CB5C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EP_N89 "1" --&gt; "1" TSCTSFFunction</w:t>
      </w:r>
    </w:p>
    <w:p w14:paraId="3DA59F28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EP_N11mb "1" --&gt; "1" MBSMFFunction</w:t>
      </w:r>
    </w:p>
    <w:p w14:paraId="15D786B1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note top of FarEnd_N2: "This proxy class represents\n GNBFunction or \n GNBCUCPFunction (TS\n 28.541) or ENBFunction (TS\n 28.658) or N3IWFFunction"</w:t>
      </w:r>
    </w:p>
    <w:p w14:paraId="085700E2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0CC983A5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29CC047E" w14:textId="77777777" w:rsidR="009475CA" w:rsidRDefault="009475CA" w:rsidP="009475CA">
      <w:pPr>
        <w:rPr>
          <w:lang w:eastAsia="zh-CN"/>
        </w:rPr>
      </w:pPr>
    </w:p>
    <w:p w14:paraId="12D52E6B" w14:textId="1EA608C3" w:rsidR="009475CA" w:rsidRDefault="009475CA" w:rsidP="009475CA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630925">
        <w:t>.</w:t>
      </w:r>
      <w:r>
        <w:t>1</w:t>
      </w:r>
      <w:r w:rsidRPr="00630925">
        <w:t>.</w:t>
      </w:r>
      <w:r>
        <w:t>3</w:t>
      </w:r>
      <w:r>
        <w:tab/>
        <w:t>T</w:t>
      </w:r>
      <w:r w:rsidRPr="00630925">
        <w:t xml:space="preserve">he </w:t>
      </w:r>
      <w:r>
        <w:rPr>
          <w:color w:val="000000"/>
        </w:rPr>
        <w:t>Figure 5.2.1.1-3 for the transport view of SMF NRM</w:t>
      </w:r>
    </w:p>
    <w:p w14:paraId="17626DC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@startuml Figure 5.2.1.1-3: Transport view of SMF NRM</w:t>
      </w:r>
    </w:p>
    <w:p w14:paraId="361A39E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empty members</w:t>
      </w:r>
    </w:p>
    <w:p w14:paraId="272BCE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hide circle</w:t>
      </w:r>
    </w:p>
    <w:p w14:paraId="569AE2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class {</w:t>
      </w:r>
    </w:p>
    <w:p w14:paraId="0F0226D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BackgroundColor White</w:t>
      </w:r>
    </w:p>
    <w:p w14:paraId="60993C1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ArrowColor Black</w:t>
      </w:r>
    </w:p>
    <w:p w14:paraId="71A3B98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BorderColor Black</w:t>
      </w:r>
    </w:p>
    <w:p w14:paraId="3110D16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}</w:t>
      </w:r>
    </w:p>
    <w:p w14:paraId="6D3E04C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 xml:space="preserve">skinparam ClassStereotypeFontStyle normal </w:t>
      </w:r>
    </w:p>
    <w:p w14:paraId="7F4B29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nodesep 3</w:t>
      </w:r>
    </w:p>
    <w:p w14:paraId="0170E10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ranksep 100</w:t>
      </w:r>
    </w:p>
    <w:p w14:paraId="6274D4E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skinparam linetype ortho</w:t>
      </w:r>
    </w:p>
    <w:p w14:paraId="37179CB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lastRenderedPageBreak/>
        <w:t>left to right direction</w:t>
      </w:r>
    </w:p>
    <w:p w14:paraId="1FE33F9E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SMFFunction &lt;&lt;InformationObjectClass&gt;&gt;</w:t>
      </w:r>
    </w:p>
    <w:p w14:paraId="6C0C59E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EP_NS5C &lt;&lt;InformationObjectClass&gt;&gt;</w:t>
      </w:r>
    </w:p>
    <w:p w14:paraId="30E1D40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 &lt;&lt;InformationObjectClass&gt;&gt;</w:t>
      </w:r>
    </w:p>
    <w:p w14:paraId="628FD39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EP_N7 &lt;&lt;InformationObjectClass&gt;&gt;</w:t>
      </w:r>
    </w:p>
    <w:p w14:paraId="42B5AA9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EP_N10 &lt;&lt;InformationObjectClass&gt;&gt;</w:t>
      </w:r>
    </w:p>
    <w:p w14:paraId="4E5E2F0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EP_N11 &lt;&lt;InformationObjectClass&gt;&gt;</w:t>
      </w:r>
    </w:p>
    <w:p w14:paraId="0E4021E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 &lt;&lt;InformationObjectClass&gt;&gt;</w:t>
      </w:r>
    </w:p>
    <w:p w14:paraId="4D60568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EP_N40 &lt;&lt;InformationObjectClass&gt;&gt;</w:t>
      </w:r>
    </w:p>
    <w:p w14:paraId="03E4762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EP_N88 &lt;&lt;InformationObjectClass&gt;&gt;</w:t>
      </w:r>
    </w:p>
    <w:p w14:paraId="6E965CDC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EP_N16mb &lt;&lt;InformationObjectClass&gt;&gt;</w:t>
      </w:r>
    </w:p>
    <w:p w14:paraId="19754CD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4410F98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FarEnd_S5C &lt;&lt;ProxyClass&gt;&gt;</w:t>
      </w:r>
    </w:p>
    <w:p w14:paraId="5A41260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UPFFunction &lt;&lt;InformationObjectClass&gt;&gt;</w:t>
      </w:r>
    </w:p>
    <w:p w14:paraId="105BC12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UDMFunction &lt;&lt;InformationObjectClass&gt;&gt;</w:t>
      </w:r>
    </w:p>
    <w:p w14:paraId="2B0E491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AMFFunction &lt;&lt;InformationObjectClass&gt;&gt;</w:t>
      </w:r>
    </w:p>
    <w:p w14:paraId="5E15DEB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PCFFunction &lt;&lt;InformationObjectClass&gt;&gt;</w:t>
      </w:r>
    </w:p>
    <w:p w14:paraId="080E5F5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"SMFFunction " &lt;&lt;InformationObjectClass&gt;&gt;</w:t>
      </w:r>
    </w:p>
    <w:p w14:paraId="2A6C30F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CHFFunction &lt;&lt;InformationObjectClass&gt;&gt;</w:t>
      </w:r>
    </w:p>
    <w:p w14:paraId="139E916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EASDFFunction &lt;&lt;InformationObjectClass&gt;&gt;</w:t>
      </w:r>
    </w:p>
    <w:p w14:paraId="453DD073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class MBSMFFunction &lt;&lt;InformationObjectClass&gt;&gt;</w:t>
      </w:r>
    </w:p>
    <w:p w14:paraId="6F729B0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1AB3224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EP_NS5C : &lt;&lt;names&gt;&gt;</w:t>
      </w:r>
    </w:p>
    <w:p w14:paraId="6537E96B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   : &lt;&lt;names&gt;&gt;</w:t>
      </w:r>
    </w:p>
    <w:p w14:paraId="2D029AF8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EP_N7   : &lt;&lt;names&gt;&gt;</w:t>
      </w:r>
    </w:p>
    <w:p w14:paraId="57FFE18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EP_N10  : &lt;&lt;names&gt;&gt;</w:t>
      </w:r>
    </w:p>
    <w:p w14:paraId="0E7CC6A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EP_N11  : &lt;&lt;names&gt;&gt;</w:t>
      </w:r>
    </w:p>
    <w:p w14:paraId="63DE9644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  : &lt;&lt;names&gt;&gt;</w:t>
      </w:r>
    </w:p>
    <w:p w14:paraId="6D378A1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EP_N40  : &lt;&lt;names&gt;&gt;</w:t>
      </w:r>
    </w:p>
    <w:p w14:paraId="06BA6B75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EP_N88  : &lt;&lt;names&gt;&gt;</w:t>
      </w:r>
    </w:p>
    <w:p w14:paraId="38B910CA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SMFFunction "1" *-- "*" EP_N16mb  : &lt;&lt;names&gt;&gt;</w:t>
      </w:r>
    </w:p>
    <w:p w14:paraId="2EC5F272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</w:p>
    <w:p w14:paraId="7AF2C9D1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EP_NS5C  "1" --&gt; "1" FarEnd_S5C</w:t>
      </w:r>
    </w:p>
    <w:p w14:paraId="4F353EED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    "1" --&gt; "1" UPFFunction</w:t>
      </w:r>
    </w:p>
    <w:p w14:paraId="48BBE86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EP_N7    "1" --&gt; "1" PCFFunction</w:t>
      </w:r>
    </w:p>
    <w:p w14:paraId="6BD0B819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EP_N10   "1" --&gt; "1" UDMFunction</w:t>
      </w:r>
    </w:p>
    <w:p w14:paraId="413385C0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EP_N11   "1" --&gt; "1" AMFFunction</w:t>
      </w:r>
    </w:p>
    <w:p w14:paraId="709EFB8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   "1" --&gt; "1" "SMFFunction "</w:t>
      </w:r>
    </w:p>
    <w:p w14:paraId="1E244FA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EP_N40   "1" --&gt; "1" CHFFunction</w:t>
      </w:r>
    </w:p>
    <w:p w14:paraId="72105277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EP_N88   "1" --&gt; "1" EASDFFunction</w:t>
      </w:r>
    </w:p>
    <w:p w14:paraId="7738A426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EP_N16mb   "1" --&gt; "1" MBSMFFunction</w:t>
      </w:r>
    </w:p>
    <w:p w14:paraId="52FE4EFF" w14:textId="77777777" w:rsidR="009475CA" w:rsidRPr="000050F3" w:rsidRDefault="009475CA" w:rsidP="009475CA">
      <w:pPr>
        <w:pStyle w:val="PL"/>
        <w:shd w:val="clear" w:color="auto" w:fill="E7E6E6"/>
        <w:rPr>
          <w:color w:val="808080"/>
        </w:rPr>
      </w:pPr>
      <w:r w:rsidRPr="000050F3">
        <w:rPr>
          <w:color w:val="808080"/>
        </w:rPr>
        <w:t>note top of FarEnd_S5C: "It represents ServingGWFunction\(from TS 28.708)"</w:t>
      </w:r>
    </w:p>
    <w:p w14:paraId="01297CF5" w14:textId="77777777" w:rsidR="009475CA" w:rsidRPr="005538D9" w:rsidRDefault="009475CA" w:rsidP="009475CA">
      <w:pPr>
        <w:pStyle w:val="PL"/>
        <w:shd w:val="clear" w:color="auto" w:fill="E7E6E6"/>
        <w:rPr>
          <w:color w:val="808080"/>
        </w:rPr>
      </w:pPr>
    </w:p>
    <w:p w14:paraId="2FAB8132" w14:textId="77777777" w:rsidR="009475CA" w:rsidRDefault="009475CA" w:rsidP="009475CA">
      <w:pPr>
        <w:pStyle w:val="PL"/>
        <w:shd w:val="clear" w:color="auto" w:fill="E7E6E6"/>
        <w:rPr>
          <w:color w:val="808080"/>
        </w:rPr>
      </w:pPr>
      <w:r w:rsidRPr="005538D9">
        <w:rPr>
          <w:color w:val="808080"/>
        </w:rPr>
        <w:t>@enduml</w:t>
      </w:r>
    </w:p>
    <w:p w14:paraId="70A89857" w14:textId="77777777" w:rsidR="009475CA" w:rsidRPr="00CF1E15" w:rsidRDefault="009475CA" w:rsidP="000F7AA2">
      <w:pPr>
        <w:rPr>
          <w:lang w:eastAsia="zh-CN"/>
        </w:rPr>
      </w:pPr>
    </w:p>
    <w:p w14:paraId="6068BEED" w14:textId="52678C62" w:rsidR="000F7AA2" w:rsidRPr="00F05331" w:rsidRDefault="000F7AA2" w:rsidP="000F7AA2">
      <w:pPr>
        <w:pStyle w:val="Heading1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ab/>
        <w:t xml:space="preserve">5GC NRM </w:t>
      </w:r>
      <w:r>
        <w:t>inheritance</w:t>
      </w:r>
      <w:r w:rsidRPr="00F05331">
        <w:t xml:space="preserve"> diagram</w:t>
      </w:r>
    </w:p>
    <w:p w14:paraId="2D717519" w14:textId="237FE24B" w:rsidR="000F7AA2" w:rsidRPr="00F05331" w:rsidRDefault="000F7AA2" w:rsidP="000F7AA2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1</w:t>
      </w:r>
      <w:r w:rsidR="009F731F">
        <w:tab/>
      </w:r>
      <w:r w:rsidR="008B4C4F">
        <w:t>T</w:t>
      </w:r>
      <w:r w:rsidR="008B4C4F" w:rsidRPr="00F05331">
        <w:t xml:space="preserve">he </w:t>
      </w:r>
      <w:r>
        <w:t>inheritance hierarchy from IOC ManagedFunction related to the 5GC NF NRM</w:t>
      </w:r>
    </w:p>
    <w:p w14:paraId="74A602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@startuml Figure 5.2.1.2-1: Inheritance hierarchy from IOC ManagedFunction</w:t>
      </w:r>
    </w:p>
    <w:p w14:paraId="1FB0ED4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empty members</w:t>
      </w:r>
    </w:p>
    <w:p w14:paraId="618B6DD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ClassStereotypeFontStyle normal</w:t>
      </w:r>
    </w:p>
    <w:p w14:paraId="3D02DCE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hide circle</w:t>
      </w:r>
    </w:p>
    <w:p w14:paraId="31E0678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class {</w:t>
      </w:r>
    </w:p>
    <w:p w14:paraId="08F14E7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BackgroundColor White</w:t>
      </w:r>
    </w:p>
    <w:p w14:paraId="2C5BCE3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ArrowColor Black</w:t>
      </w:r>
    </w:p>
    <w:p w14:paraId="590333E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BorderColor Black</w:t>
      </w:r>
    </w:p>
    <w:p w14:paraId="6AEA0A0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}</w:t>
      </w:r>
    </w:p>
    <w:p w14:paraId="2F90108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left to right direction</w:t>
      </w:r>
    </w:p>
    <w:p w14:paraId="44D6DE4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linetype ortho</w:t>
      </w:r>
    </w:p>
    <w:p w14:paraId="021A8F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skinparam nodesep 2</w:t>
      </w:r>
    </w:p>
    <w:p w14:paraId="4FF2B5F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ManagedFunction &lt;&lt;InformationObjectClass&gt;&gt;</w:t>
      </w:r>
    </w:p>
    <w:p w14:paraId="2D3AB2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ExternalNRFFunction &lt;&lt;InformationObjectClass&gt;&gt;</w:t>
      </w:r>
    </w:p>
    <w:p w14:paraId="3FD227B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ExternalNSSFFunction &lt;&lt;InformationObjectClass&gt;&gt;</w:t>
      </w:r>
    </w:p>
    <w:p w14:paraId="7C4B4AC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LMFFunction &lt;&lt;InformationObjectClass&gt;&gt;</w:t>
      </w:r>
    </w:p>
    <w:p w14:paraId="6F7FF12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NGEIRFunction &lt;&lt;InformationObjectClass&gt;&gt;</w:t>
      </w:r>
    </w:p>
    <w:p w14:paraId="1A536E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NSSFFunction &lt;&lt;InformationObjectClass&gt;&gt;</w:t>
      </w:r>
    </w:p>
    <w:p w14:paraId="0DD4AEB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SCPFFunction &lt;&lt;InformationObjectClass&gt;&gt;</w:t>
      </w:r>
    </w:p>
    <w:p w14:paraId="333F195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SEPPFFunction &lt;&lt;InformationObjectClass&gt;&gt;</w:t>
      </w:r>
    </w:p>
    <w:p w14:paraId="16BBF24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SMSFFunction &lt;&lt;InformationObjectClass&gt;&gt;</w:t>
      </w:r>
    </w:p>
    <w:p w14:paraId="434B49B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lastRenderedPageBreak/>
        <w:t>class UDRFunction &lt;&lt;InformationObjectClass&gt;&gt;</w:t>
      </w:r>
    </w:p>
    <w:p w14:paraId="3A56DD5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N3IWFFunction &lt;&lt;InformationObjectClass&gt;&gt;</w:t>
      </w:r>
    </w:p>
    <w:p w14:paraId="3176753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NSACFFunction &lt;&lt;InformationObjectClass&gt;&gt;</w:t>
      </w:r>
    </w:p>
    <w:p w14:paraId="287B058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EASDFFunction &lt;&lt;InformationObjectClass&gt;&gt;</w:t>
      </w:r>
    </w:p>
    <w:p w14:paraId="128F403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ExternalAMFFunction &lt;&lt;InformationObjectClass&gt;&gt;</w:t>
      </w:r>
    </w:p>
    <w:p w14:paraId="1C9F5EB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AMFFunction &lt;&lt;InformationObjectClass&gt;&gt;</w:t>
      </w:r>
    </w:p>
    <w:p w14:paraId="2901591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SMFFunction &lt;&lt;InformationObjectClass&gt;&gt;</w:t>
      </w:r>
    </w:p>
    <w:p w14:paraId="33C298B3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UPFFunction &lt;&lt;InformationObjectClass&gt;&gt;</w:t>
      </w:r>
    </w:p>
    <w:p w14:paraId="4B68D55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PCFFunction &lt;&lt;InformationObjectClass&gt;&gt;</w:t>
      </w:r>
    </w:p>
    <w:p w14:paraId="0FCDE51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NEFFunction &lt;&lt;InformationObjectClass&gt;&gt;</w:t>
      </w:r>
    </w:p>
    <w:p w14:paraId="68DA85C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NRFFunction &lt;&lt;InformationObjectClass&gt;&gt;</w:t>
      </w:r>
    </w:p>
    <w:p w14:paraId="224C49F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UDMFunction &lt;&lt;InformationObjectClass&gt;&gt;</w:t>
      </w:r>
    </w:p>
    <w:p w14:paraId="63BE54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AUSFFunction &lt;&lt;InformationObjectClass&gt;&gt;</w:t>
      </w:r>
    </w:p>
    <w:p w14:paraId="17BEC4E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"5G DDNMFFunction" &lt;&lt;InformationObjectClass&gt;&gt;</w:t>
      </w:r>
    </w:p>
    <w:p w14:paraId="0C9461F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AFFunction &lt;&lt;InformationObjectClass&gt;&gt;</w:t>
      </w:r>
    </w:p>
    <w:p w14:paraId="337EA28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NWDAFFunction &lt;&lt;InformationObjectClass&gt;&gt;</w:t>
      </w:r>
    </w:p>
    <w:p w14:paraId="1C2E33E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NSSAAFFunction  &lt;&lt;InformationObjectClass&gt;&gt;</w:t>
      </w:r>
    </w:p>
    <w:p w14:paraId="33898EA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CHFFFunction &lt;&lt;InformationObjectClass&gt;&gt;</w:t>
      </w:r>
    </w:p>
    <w:p w14:paraId="3F32EB9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DCCFFunction &lt;&lt;InformationObjectClass&gt;&gt;</w:t>
      </w:r>
    </w:p>
    <w:p w14:paraId="1F8600C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MFAFFunction &lt;&lt;InformationObjectClass&gt;&gt;</w:t>
      </w:r>
    </w:p>
    <w:p w14:paraId="72D8160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AANFFunction &lt;&lt;InformationObjectClass&gt;&gt;</w:t>
      </w:r>
    </w:p>
    <w:p w14:paraId="66D2C91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BSFFunction &lt;&lt;InformationObjectClass&gt;&gt;</w:t>
      </w:r>
    </w:p>
    <w:p w14:paraId="3F784AA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GMLCFunction &lt;&lt;InformationObjectClass&gt;&gt;</w:t>
      </w:r>
    </w:p>
    <w:p w14:paraId="0B9F93A9" w14:textId="77777777" w:rsidR="00F82E00" w:rsidRPr="00F82E00" w:rsidRDefault="000F7AA2" w:rsidP="00F82E00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class TSCTSFFunction &lt;&lt;InformationObjectClass&gt;&gt;</w:t>
      </w:r>
    </w:p>
    <w:p w14:paraId="03F06AC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MBUPFFunction &lt;&lt;InformationObjectClass&gt;&gt;</w:t>
      </w:r>
    </w:p>
    <w:p w14:paraId="393DFAFD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MBSMFFunction &lt;&lt;InformationObjectClass&gt;&gt;</w:t>
      </w:r>
    </w:p>
    <w:p w14:paraId="04D481FF" w14:textId="19D27E73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class MNPFFunction &lt;&lt;InformationObjectClass&gt;&gt;</w:t>
      </w:r>
    </w:p>
    <w:p w14:paraId="65870317" w14:textId="77777777" w:rsidR="007B76BB" w:rsidRPr="004E2424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>class ExternalSeppFunction &lt;&lt;InformationObjectClass&gt;&gt;</w:t>
      </w:r>
    </w:p>
    <w:p w14:paraId="078E6D9D" w14:textId="77777777" w:rsidR="007B76BB" w:rsidRPr="00275A42" w:rsidRDefault="007B76BB" w:rsidP="007B76BB">
      <w:pPr>
        <w:pStyle w:val="PL"/>
        <w:shd w:val="clear" w:color="auto" w:fill="E7E6E6"/>
        <w:rPr>
          <w:color w:val="808080"/>
        </w:rPr>
      </w:pPr>
      <w:r w:rsidRPr="004E2424">
        <w:rPr>
          <w:color w:val="808080"/>
        </w:rPr>
        <w:t>class UDSFFunction &lt;&lt;InformationObjectClass&gt;&gt;</w:t>
      </w:r>
    </w:p>
    <w:p w14:paraId="678BD63F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</w:p>
    <w:p w14:paraId="7AA71B1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ExternalNSSFFunction --|&gt; ManagedFunction</w:t>
      </w:r>
    </w:p>
    <w:p w14:paraId="77C6D98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LMFFunction          --|&gt; ManagedFunction</w:t>
      </w:r>
    </w:p>
    <w:p w14:paraId="22951034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ExternalNRFFunction  --|&gt; ManagedFunction</w:t>
      </w:r>
    </w:p>
    <w:p w14:paraId="4B9B58D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NGEIRFunction        --|&gt; ManagedFunction</w:t>
      </w:r>
    </w:p>
    <w:p w14:paraId="21ACABB8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NSSFFunction         --|&gt; ManagedFunction</w:t>
      </w:r>
    </w:p>
    <w:p w14:paraId="7844635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SCPFFunction         --|&gt; ManagedFunction</w:t>
      </w:r>
    </w:p>
    <w:p w14:paraId="72A50FD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SEPPFFunction        --|&gt; ManagedFunction</w:t>
      </w:r>
    </w:p>
    <w:p w14:paraId="415CE31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SMSFFunction         --|&gt; ManagedFunction</w:t>
      </w:r>
    </w:p>
    <w:p w14:paraId="23812102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UDRFunction          --|&gt; ManagedFunction</w:t>
      </w:r>
    </w:p>
    <w:p w14:paraId="2BDC04E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N3IWFFunction        --|&gt; ManagedFunction</w:t>
      </w:r>
    </w:p>
    <w:p w14:paraId="32B5983E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NSACFFunction        --|&gt; ManagedFunction</w:t>
      </w:r>
    </w:p>
    <w:p w14:paraId="7B9E597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EASDFFunction        --|&gt; ManagedFunction</w:t>
      </w:r>
    </w:p>
    <w:p w14:paraId="04DA1281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NSSAAFFunction       --|&gt; ManagedFunction</w:t>
      </w:r>
    </w:p>
    <w:p w14:paraId="3D04993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MFAFFunction         --|&gt; ManagedFunction</w:t>
      </w:r>
    </w:p>
    <w:p w14:paraId="7477596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AANFFunction         --|&gt; ManagedFunction</w:t>
      </w:r>
    </w:p>
    <w:p w14:paraId="21ACBC2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BSFFunction      </w:t>
      </w:r>
      <w:r>
        <w:rPr>
          <w:color w:val="808080"/>
        </w:rPr>
        <w:t xml:space="preserve"> </w:t>
      </w:r>
      <w:r w:rsidRPr="00275A42">
        <w:rPr>
          <w:color w:val="808080"/>
        </w:rPr>
        <w:t xml:space="preserve">   --|&gt; ManagedFunction</w:t>
      </w:r>
    </w:p>
    <w:p w14:paraId="5074FAA6" w14:textId="77777777" w:rsidR="00F82E00" w:rsidRPr="00F82E00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MBUPFFunction        --|&gt; ManagedFunction</w:t>
      </w:r>
    </w:p>
    <w:p w14:paraId="7AB9E207" w14:textId="717ADA4D" w:rsidR="000F7AA2" w:rsidRDefault="00F82E00" w:rsidP="00F82E00">
      <w:pPr>
        <w:pStyle w:val="PL"/>
        <w:shd w:val="clear" w:color="auto" w:fill="E7E6E6"/>
        <w:rPr>
          <w:color w:val="808080"/>
        </w:rPr>
      </w:pPr>
      <w:r w:rsidRPr="00F82E00">
        <w:rPr>
          <w:color w:val="808080"/>
        </w:rPr>
        <w:t>MNPFFunction         --|&gt; ManagedFunction</w:t>
      </w:r>
    </w:p>
    <w:p w14:paraId="74F46A93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r w:rsidRPr="00B50216">
        <w:rPr>
          <w:color w:val="808080"/>
        </w:rPr>
        <w:t>UDSFFunction         --|&gt; ManagedFunction</w:t>
      </w:r>
    </w:p>
    <w:p w14:paraId="11159D02" w14:textId="77777777" w:rsidR="00F82E00" w:rsidRPr="00275A42" w:rsidRDefault="00F82E00" w:rsidP="00F82E00">
      <w:pPr>
        <w:pStyle w:val="PL"/>
        <w:shd w:val="clear" w:color="auto" w:fill="E7E6E6"/>
        <w:rPr>
          <w:color w:val="808080"/>
        </w:rPr>
      </w:pPr>
    </w:p>
    <w:p w14:paraId="48210E8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AMFFunction        </w:t>
      </w:r>
    </w:p>
    <w:p w14:paraId="3737C8D5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SMFFunction        </w:t>
      </w:r>
    </w:p>
    <w:p w14:paraId="7220612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ExternalAMFFunction</w:t>
      </w:r>
    </w:p>
    <w:p w14:paraId="5F3C03D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UPFFunction        </w:t>
      </w:r>
    </w:p>
    <w:p w14:paraId="1C6C0D8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PCFFunction        </w:t>
      </w:r>
    </w:p>
    <w:p w14:paraId="784F8CEB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NEFFunction        </w:t>
      </w:r>
    </w:p>
    <w:p w14:paraId="1EDDF8E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NRFFunction        </w:t>
      </w:r>
    </w:p>
    <w:p w14:paraId="44A26E30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UDMFunction        </w:t>
      </w:r>
    </w:p>
    <w:p w14:paraId="266A1117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AUSFFunction       </w:t>
      </w:r>
    </w:p>
    <w:p w14:paraId="4E1E572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"5G DDNMFFunction" </w:t>
      </w:r>
    </w:p>
    <w:p w14:paraId="7D033F8C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AFFunction         </w:t>
      </w:r>
    </w:p>
    <w:p w14:paraId="00A9D4C6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NWDAFFunction      </w:t>
      </w:r>
    </w:p>
    <w:p w14:paraId="0E546D99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CHFFFunction       </w:t>
      </w:r>
    </w:p>
    <w:p w14:paraId="57FD4CDD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DCCFFunction        </w:t>
      </w:r>
    </w:p>
    <w:p w14:paraId="2B7AAE2A" w14:textId="77777777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 xml:space="preserve">ManagedFunction &lt;|-- GMLCFunction </w:t>
      </w:r>
    </w:p>
    <w:p w14:paraId="1C784465" w14:textId="7C191116" w:rsidR="000F7AA2" w:rsidRPr="00275A4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ManagedFunction &lt;|-- TSCTSFFunction</w:t>
      </w:r>
    </w:p>
    <w:p w14:paraId="17730A66" w14:textId="1FC48D85" w:rsidR="00F82E00" w:rsidRDefault="00F82E00" w:rsidP="000F7AA2">
      <w:pPr>
        <w:pStyle w:val="PL"/>
        <w:shd w:val="clear" w:color="auto" w:fill="E7E6E6"/>
        <w:rPr>
          <w:color w:val="808080"/>
        </w:rPr>
      </w:pPr>
      <w:r w:rsidRPr="00BC1BE4">
        <w:rPr>
          <w:color w:val="808080"/>
        </w:rPr>
        <w:t>ManagedFunction &lt;|-- MBSMFFunction</w:t>
      </w:r>
    </w:p>
    <w:p w14:paraId="5F1B74B1" w14:textId="77777777" w:rsidR="007B76BB" w:rsidRDefault="007B76BB" w:rsidP="007B76BB">
      <w:pPr>
        <w:pStyle w:val="PL"/>
        <w:shd w:val="clear" w:color="auto" w:fill="E7E6E6"/>
        <w:rPr>
          <w:color w:val="808080"/>
        </w:rPr>
      </w:pPr>
      <w:r w:rsidRPr="00B50216">
        <w:rPr>
          <w:color w:val="808080"/>
        </w:rPr>
        <w:t>ManagedFunction &lt;|-- ExternalSeppFunction</w:t>
      </w:r>
    </w:p>
    <w:p w14:paraId="4CE4A6F0" w14:textId="10CD58D6" w:rsidR="000F7AA2" w:rsidRDefault="000F7AA2" w:rsidP="000F7AA2">
      <w:pPr>
        <w:pStyle w:val="PL"/>
        <w:shd w:val="clear" w:color="auto" w:fill="E7E6E6"/>
        <w:rPr>
          <w:color w:val="808080"/>
        </w:rPr>
      </w:pPr>
      <w:r w:rsidRPr="00275A42">
        <w:rPr>
          <w:color w:val="808080"/>
        </w:rPr>
        <w:t>@enduml</w:t>
      </w:r>
    </w:p>
    <w:p w14:paraId="30D5D067" w14:textId="3C5E8F8E" w:rsidR="00E3241E" w:rsidRDefault="00E3241E" w:rsidP="00E3241E"/>
    <w:p w14:paraId="4FD01DEF" w14:textId="4814314D" w:rsidR="00E3241E" w:rsidRPr="00F05331" w:rsidRDefault="00E3241E" w:rsidP="00E3241E">
      <w:pPr>
        <w:pStyle w:val="Heading2"/>
        <w:overflowPunct w:val="0"/>
        <w:autoSpaceDE w:val="0"/>
        <w:autoSpaceDN w:val="0"/>
        <w:adjustRightInd w:val="0"/>
        <w:textAlignment w:val="baseline"/>
      </w:pPr>
      <w:r>
        <w:t>Q</w:t>
      </w:r>
      <w:r w:rsidRPr="00F05331">
        <w:t>.</w:t>
      </w:r>
      <w:r>
        <w:t>2</w:t>
      </w:r>
      <w:r w:rsidRPr="00F05331">
        <w:t>.</w:t>
      </w:r>
      <w:r>
        <w:t>2</w:t>
      </w:r>
      <w:r>
        <w:tab/>
        <w:t>Figure 5.2.1.2-2 the inheritance hierarchy from IOC EP_RP related to 5GC NF NRM</w:t>
      </w:r>
    </w:p>
    <w:p w14:paraId="7E1943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@startuml igure 5.2.1.2-2: Inheritance hierarchy from IOC EP_RP related to the 5GC NF NRM</w:t>
      </w:r>
    </w:p>
    <w:p w14:paraId="2A3E572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lastRenderedPageBreak/>
        <w:t>hide empty members</w:t>
      </w:r>
    </w:p>
    <w:p w14:paraId="34A1E65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ClassStereotypeFontStyle normal</w:t>
      </w:r>
    </w:p>
    <w:p w14:paraId="420F089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hide circle</w:t>
      </w:r>
    </w:p>
    <w:p w14:paraId="55C8CF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class {</w:t>
      </w:r>
    </w:p>
    <w:p w14:paraId="13C316D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BackgroundColor White</w:t>
      </w:r>
    </w:p>
    <w:p w14:paraId="3E50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ArrowColor Black</w:t>
      </w:r>
    </w:p>
    <w:p w14:paraId="2E44AA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BorderColor Black</w:t>
      </w:r>
    </w:p>
    <w:p w14:paraId="1B3BD9D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}</w:t>
      </w:r>
    </w:p>
    <w:p w14:paraId="6220B3E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left to right direction</w:t>
      </w:r>
    </w:p>
    <w:p w14:paraId="1BA31BA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linetype ortho</w:t>
      </w:r>
    </w:p>
    <w:p w14:paraId="5B68DB5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'skinparam BoxPadding 40</w:t>
      </w:r>
    </w:p>
    <w:p w14:paraId="60B3743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skinparam nodesep 2</w:t>
      </w:r>
    </w:p>
    <w:p w14:paraId="5F7F4DF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31DF7FC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EP_RP &lt;&lt;InformationObjectClass&gt;&gt;</w:t>
      </w:r>
    </w:p>
    <w:p w14:paraId="66350C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 &lt;&lt;InformationObjectClass&gt;&gt;</w:t>
      </w:r>
    </w:p>
    <w:p w14:paraId="1C34CC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 &lt;&lt;InformationObjectClass&gt;&gt;</w:t>
      </w:r>
    </w:p>
    <w:p w14:paraId="309AE6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 &lt;&lt;InformationObjectClass&gt;&gt;</w:t>
      </w:r>
    </w:p>
    <w:p w14:paraId="4181D91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 &lt;&lt;InformationObjectClass&gt;&gt;</w:t>
      </w:r>
    </w:p>
    <w:p w14:paraId="2D71F4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 &lt;&lt;InformationObjectClass&gt;&gt;</w:t>
      </w:r>
    </w:p>
    <w:p w14:paraId="07CD794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EP_N7 &lt;&lt;InformationObjectClass&gt;&gt;</w:t>
      </w:r>
    </w:p>
    <w:p w14:paraId="70B211B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 &lt;&lt;InformationObjectClass&gt;&gt;</w:t>
      </w:r>
    </w:p>
    <w:p w14:paraId="7A5FC9B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 &lt;&lt;InformationObjectClass&gt;&gt;</w:t>
      </w:r>
    </w:p>
    <w:p w14:paraId="47CB538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EP_N10 &lt;&lt;InformationObjectClass&gt;&gt;</w:t>
      </w:r>
    </w:p>
    <w:p w14:paraId="5E4FD2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 &lt;&lt;InformationObjectClass&gt;&gt;</w:t>
      </w:r>
    </w:p>
    <w:p w14:paraId="374C949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EP_N12 &lt;&lt;InformationObjectClass&gt;&gt;</w:t>
      </w:r>
    </w:p>
    <w:p w14:paraId="0FEDD90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EP_N13 &lt;&lt;InformationObjectClass&gt;&gt;</w:t>
      </w:r>
    </w:p>
    <w:p w14:paraId="32AC79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EP_N14 &lt;&lt;InformationObjectClass&gt;&gt;</w:t>
      </w:r>
    </w:p>
    <w:p w14:paraId="1DCE476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EP_N15 &lt;&lt;InformationObjectClass&gt;&gt;</w:t>
      </w:r>
    </w:p>
    <w:p w14:paraId="0D95E6C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 &lt;&lt;InformationObjectClass&gt;&gt;</w:t>
      </w:r>
    </w:p>
    <w:p w14:paraId="4AC328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EP_N17 &lt;&lt;InformationObjectClass&gt;&gt;</w:t>
      </w:r>
    </w:p>
    <w:p w14:paraId="3BE81B1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'class EP_N18 &lt;&lt;InformationObjectClass&gt;&gt;</w:t>
      </w:r>
    </w:p>
    <w:p w14:paraId="526305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3BE2BD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EP_N26 &lt;&lt;InformationObjectClass&gt;&gt;</w:t>
      </w:r>
    </w:p>
    <w:p w14:paraId="049089E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EP_N27 &lt;&lt;InformationObjectClass&gt;&gt;</w:t>
      </w:r>
    </w:p>
    <w:p w14:paraId="38070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EP_N28 &lt;&lt;InformationObjectClass&gt;&gt;</w:t>
      </w:r>
    </w:p>
    <w:p w14:paraId="0055308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EP_N31 &lt;&lt;InformationObjectClass&gt;&gt;</w:t>
      </w:r>
    </w:p>
    <w:p w14:paraId="5F3252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EP_N32 &lt;&lt;InformationObjectClass&gt;&gt;</w:t>
      </w:r>
    </w:p>
    <w:p w14:paraId="2899945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EP_N33 &lt;&lt;InformationObjectClass&gt;&gt;</w:t>
      </w:r>
    </w:p>
    <w:p w14:paraId="26DC439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EP_N40 &lt;&lt;InformationObjectClass&gt;&gt;</w:t>
      </w:r>
    </w:p>
    <w:p w14:paraId="6B18DE7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EP_N41 &lt;&lt;InformationObjectClass&gt;&gt;</w:t>
      </w:r>
    </w:p>
    <w:p w14:paraId="341BCF2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EP_N42 &lt;&lt;InformationObjectClass&gt;&gt;</w:t>
      </w:r>
    </w:p>
    <w:p w14:paraId="29E5F28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EP_N58 &lt;&lt;InformationObjectClass&gt;&gt;</w:t>
      </w:r>
    </w:p>
    <w:p w14:paraId="759671E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EP_N60 &lt;&lt;InformationObjectClass&gt;&gt;</w:t>
      </w:r>
    </w:p>
    <w:p w14:paraId="279C4F4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EP_Npc4 &lt;&lt;InformationObjectClass&gt;&gt;</w:t>
      </w:r>
    </w:p>
    <w:p w14:paraId="329974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EP_Npc6 &lt;&lt;InformationObjectClass&gt;&gt;</w:t>
      </w:r>
    </w:p>
    <w:p w14:paraId="44198D2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EP_Npc7 &lt;&lt;InformationObjectClass&gt;&gt;</w:t>
      </w:r>
    </w:p>
    <w:p w14:paraId="23481C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EP_Npc8 &lt;&lt;InformationObjectClass&gt;&gt;</w:t>
      </w:r>
    </w:p>
    <w:p w14:paraId="207A61D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EP_N59 &lt;&lt;InformationObjectClass&gt;&gt;</w:t>
      </w:r>
    </w:p>
    <w:p w14:paraId="120790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EP_N88 &lt;&lt;InformationObjectClass&gt;&gt;</w:t>
      </w:r>
    </w:p>
    <w:p w14:paraId="4749F3D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EP_NLS &lt;&lt;InformationObjectClass&gt;&gt;</w:t>
      </w:r>
    </w:p>
    <w:p w14:paraId="7B1B646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EP_NL2 &lt;&lt;InformationObjectClass&gt;&gt;</w:t>
      </w:r>
    </w:p>
    <w:p w14:paraId="64E6B3B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EP_N20 &lt;&lt;InformationObjectClass&gt;&gt;</w:t>
      </w:r>
    </w:p>
    <w:p w14:paraId="0188F1E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EP_N22 &lt;&lt;InformationObjectClass&gt;&gt;</w:t>
      </w:r>
    </w:p>
    <w:p w14:paraId="7DB532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AANFFunction</w:t>
      </w:r>
    </w:p>
    <w:p w14:paraId="2B5529A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EP_N61 &lt;&lt;InformationObjectClass&gt;&gt;</w:t>
      </w:r>
    </w:p>
    <w:p w14:paraId="7D2BA2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EP_N62 &lt;&lt;InformationObjectClass&gt;&gt;</w:t>
      </w:r>
    </w:p>
    <w:p w14:paraId="0E039A6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EP_N63 &lt;&lt;InformationObjectClass&gt;&gt;</w:t>
      </w:r>
    </w:p>
    <w:p w14:paraId="3B4805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GMLC</w:t>
      </w:r>
    </w:p>
    <w:p w14:paraId="54FEC7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EP_NL3 &lt;&lt;InformationObjectClass&gt;&gt;</w:t>
      </w:r>
    </w:p>
    <w:p w14:paraId="4D4AF6E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EP_NL6 &lt;&lt;InformationObjectClass&gt;&gt;</w:t>
      </w:r>
    </w:p>
    <w:p w14:paraId="4FEF96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EP_NL5 &lt;&lt;InformationObjectClass&gt;&gt;</w:t>
      </w:r>
    </w:p>
    <w:p w14:paraId="356F58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EP_NL9 &lt;&lt;InformationObjectClass&gt;&gt;</w:t>
      </w:r>
    </w:p>
    <w:p w14:paraId="0B9EE4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TSCTSFFunction</w:t>
      </w:r>
    </w:p>
    <w:p w14:paraId="69BF121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EP_N86 &lt;&lt;InformationObjectClass&gt;&gt;</w:t>
      </w:r>
    </w:p>
    <w:p w14:paraId="622680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EP_N84 &lt;&lt;InformationObjectClass&gt;&gt;</w:t>
      </w:r>
    </w:p>
    <w:p w14:paraId="7A1CC7E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EP_N85 &lt;&lt;InformationObjectClass&gt;&gt;</w:t>
      </w:r>
    </w:p>
    <w:p w14:paraId="3D2CD5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EP_N87 &lt;&lt;InformationObjectClass&gt;&gt;</w:t>
      </w:r>
    </w:p>
    <w:p w14:paraId="7C0B979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EP_N89 &lt;&lt;InformationObjectClass&gt;&gt;</w:t>
      </w:r>
    </w:p>
    <w:p w14:paraId="63C448F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EP_N96 &lt;&lt;InformationObjectClass&gt;&gt;</w:t>
      </w:r>
    </w:p>
    <w:p w14:paraId="7C30DB9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 MB-SMF &amp; MB-UPF</w:t>
      </w:r>
    </w:p>
    <w:p w14:paraId="7964125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EP_N11mb &lt;&lt;InformationObjectClass&gt;&gt;</w:t>
      </w:r>
    </w:p>
    <w:p w14:paraId="0F210E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EP_N16mb &lt;&lt;InformationObjectClass&gt;&gt;</w:t>
      </w:r>
    </w:p>
    <w:p w14:paraId="0231EA5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EP_N19mb &lt;&lt;InformationObjectClass&gt;&gt;</w:t>
      </w:r>
    </w:p>
    <w:p w14:paraId="4FF902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EP_Nmb1  &lt;&lt;InformationObjectClass&gt;&gt;</w:t>
      </w:r>
    </w:p>
    <w:p w14:paraId="1EDDCC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EP_Nmb9  &lt;&lt;InformationObjectClass&gt;&gt;</w:t>
      </w:r>
    </w:p>
    <w:p w14:paraId="3DF2029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EP_N3mb  &lt;&lt;InformationObjectClass&gt;&gt;</w:t>
      </w:r>
    </w:p>
    <w:p w14:paraId="0859B240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class EP_N4mb  &lt;&lt;InformationObjectClass&gt;&gt;</w:t>
      </w:r>
    </w:p>
    <w:p w14:paraId="7417E37D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' MNPF</w:t>
      </w:r>
    </w:p>
    <w:p w14:paraId="537F32FC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lastRenderedPageBreak/>
        <w:t>class EP_SM12 &lt;&lt;InformationObjectClass&gt;&gt;</w:t>
      </w:r>
    </w:p>
    <w:p w14:paraId="51D3E20F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EP_SM13 &lt;&lt;InformationObjectClass&gt;&gt;</w:t>
      </w:r>
    </w:p>
    <w:p w14:paraId="4894449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class EP_SM14 &lt;&lt;InformationObjectClass&gt;&gt;</w:t>
      </w:r>
    </w:p>
    <w:p w14:paraId="7B1871A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73CE00B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  --|&gt; EP_RP </w:t>
      </w:r>
    </w:p>
    <w:p w14:paraId="40FE6AE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  --|&gt; EP_RP </w:t>
      </w:r>
    </w:p>
    <w:p w14:paraId="7B574A6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  --|&gt; EP_RP </w:t>
      </w:r>
    </w:p>
    <w:p w14:paraId="5ECF07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EP_N5  --|&gt; EP_RP </w:t>
      </w:r>
    </w:p>
    <w:p w14:paraId="4769F83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EP_N6  --|&gt; EP_RP </w:t>
      </w:r>
    </w:p>
    <w:p w14:paraId="476351A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EP_N7  --|&gt; EP_RP </w:t>
      </w:r>
    </w:p>
    <w:p w14:paraId="48407C6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EP_N8  --|&gt; EP_RP </w:t>
      </w:r>
    </w:p>
    <w:p w14:paraId="6CF1B4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EP_N9  --|&gt; EP_RP </w:t>
      </w:r>
    </w:p>
    <w:p w14:paraId="0FB7518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EP_N10 --|&gt; EP_RP </w:t>
      </w:r>
    </w:p>
    <w:p w14:paraId="06BE6E2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EP_N11 --|&gt; EP_RP </w:t>
      </w:r>
    </w:p>
    <w:p w14:paraId="529468B1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EP_N12 --|&gt; EP_RP </w:t>
      </w:r>
    </w:p>
    <w:p w14:paraId="228133A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EP_N13 --|&gt; EP_RP </w:t>
      </w:r>
    </w:p>
    <w:p w14:paraId="51A86AD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EP_N14 --|&gt; EP_RP </w:t>
      </w:r>
    </w:p>
    <w:p w14:paraId="4517584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EP_N15 --|&gt; EP_RP </w:t>
      </w:r>
    </w:p>
    <w:p w14:paraId="2BA3638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EP_N16 --|&gt; EP_RP </w:t>
      </w:r>
    </w:p>
    <w:p w14:paraId="362E1EE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EP_N17 --|&gt; EP_RP </w:t>
      </w:r>
    </w:p>
    <w:p w14:paraId="2264CDE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EP_N22 --|&gt; EP_RP </w:t>
      </w:r>
    </w:p>
    <w:p w14:paraId="103CCB8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EP_N26 --|&gt; EP_RP </w:t>
      </w:r>
    </w:p>
    <w:p w14:paraId="07599A8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EP_N27 --|&gt; EP_RP </w:t>
      </w:r>
    </w:p>
    <w:p w14:paraId="13899FE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EP_N28 --|&gt; EP_RP </w:t>
      </w:r>
    </w:p>
    <w:p w14:paraId="21C94F7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EP_N31 --|&gt; EP_RP </w:t>
      </w:r>
    </w:p>
    <w:p w14:paraId="42FA78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EP_N32 --|&gt; EP_RP </w:t>
      </w:r>
    </w:p>
    <w:p w14:paraId="1DEF776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EP_N33 --|&gt; EP_RP </w:t>
      </w:r>
    </w:p>
    <w:p w14:paraId="06C4EE3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EP_N40 --|&gt; EP_RP </w:t>
      </w:r>
    </w:p>
    <w:p w14:paraId="4BF332C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EP_N41 --|&gt; EP_RP </w:t>
      </w:r>
    </w:p>
    <w:p w14:paraId="4BF0001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EP_N42 --|&gt; EP_RP</w:t>
      </w:r>
    </w:p>
    <w:p w14:paraId="51405F9A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2DA06A5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EP_Nmb1 --|&gt; EP_RP</w:t>
      </w:r>
    </w:p>
    <w:p w14:paraId="7E1C6BC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EP_Nmb9 --|&gt; EP_RP</w:t>
      </w:r>
    </w:p>
    <w:p w14:paraId="2360ED18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EP_N3mb --|&gt; EP_RP</w:t>
      </w:r>
    </w:p>
    <w:p w14:paraId="58748629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EP_N4mb --|&gt; EP_RP</w:t>
      </w:r>
    </w:p>
    <w:p w14:paraId="094BC7F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EP_SM12 --|&gt; EP_RP</w:t>
      </w:r>
    </w:p>
    <w:p w14:paraId="3B41EB06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</w:p>
    <w:p w14:paraId="6AE21EC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EP_N58</w:t>
      </w:r>
    </w:p>
    <w:p w14:paraId="7FC434D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EP_N60</w:t>
      </w:r>
    </w:p>
    <w:p w14:paraId="252D5B3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EP_Npc4</w:t>
      </w:r>
    </w:p>
    <w:p w14:paraId="5810AE0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EP_Npc6</w:t>
      </w:r>
    </w:p>
    <w:p w14:paraId="12F1687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EP_Npc7</w:t>
      </w:r>
    </w:p>
    <w:p w14:paraId="52404A0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EP_Npc8</w:t>
      </w:r>
    </w:p>
    <w:p w14:paraId="076406D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EP_N59</w:t>
      </w:r>
    </w:p>
    <w:p w14:paraId="2367575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EP_N88</w:t>
      </w:r>
    </w:p>
    <w:p w14:paraId="4E8DD03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EP_NLS</w:t>
      </w:r>
    </w:p>
    <w:p w14:paraId="317A79C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EP_NL2</w:t>
      </w:r>
    </w:p>
    <w:p w14:paraId="429E4A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EP_N20</w:t>
      </w:r>
    </w:p>
    <w:p w14:paraId="4DA05C6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EP_N22</w:t>
      </w:r>
    </w:p>
    <w:p w14:paraId="1C056ADB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EP_N61</w:t>
      </w:r>
    </w:p>
    <w:p w14:paraId="16E1171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EP_N62</w:t>
      </w:r>
    </w:p>
    <w:p w14:paraId="543EDA44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EP_N63</w:t>
      </w:r>
    </w:p>
    <w:p w14:paraId="0A483C8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EP_NL3</w:t>
      </w:r>
    </w:p>
    <w:p w14:paraId="1047722C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EP_NL6</w:t>
      </w:r>
    </w:p>
    <w:p w14:paraId="1FF3B503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EP_NL5</w:t>
      </w:r>
    </w:p>
    <w:p w14:paraId="6374025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EP_NL9</w:t>
      </w:r>
    </w:p>
    <w:p w14:paraId="7489A92D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EP_N86</w:t>
      </w:r>
    </w:p>
    <w:p w14:paraId="602C15B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EP_N84</w:t>
      </w:r>
    </w:p>
    <w:p w14:paraId="1648E1F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EP_N85</w:t>
      </w:r>
    </w:p>
    <w:p w14:paraId="0511C98E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EP_N87</w:t>
      </w:r>
    </w:p>
    <w:p w14:paraId="166DF3A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EP_N89</w:t>
      </w:r>
    </w:p>
    <w:p w14:paraId="13280CF5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 xml:space="preserve">EP_RP &lt;|-- EP_N96 </w:t>
      </w:r>
    </w:p>
    <w:p w14:paraId="0285BF97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'since SA5#151</w:t>
      </w:r>
    </w:p>
    <w:p w14:paraId="6013BA40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EP_N11mb</w:t>
      </w:r>
    </w:p>
    <w:p w14:paraId="6FDD2482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EP_N16mb</w:t>
      </w:r>
    </w:p>
    <w:p w14:paraId="11CE785B" w14:textId="77777777" w:rsidR="00E3241E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EP_RP &lt;|-- EP_N19mb</w:t>
      </w:r>
    </w:p>
    <w:p w14:paraId="38EBE88A" w14:textId="77777777" w:rsidR="00E3241E" w:rsidRPr="008B3F3C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EP_SM13</w:t>
      </w:r>
    </w:p>
    <w:p w14:paraId="4D44D9C9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B3F3C">
        <w:rPr>
          <w:color w:val="808080"/>
        </w:rPr>
        <w:t>EP_RP &lt;|-- EP_SM14</w:t>
      </w:r>
    </w:p>
    <w:p w14:paraId="6563E42F" w14:textId="77777777" w:rsidR="00E3241E" w:rsidRPr="008D6A2B" w:rsidRDefault="00E3241E" w:rsidP="00E3241E">
      <w:pPr>
        <w:pStyle w:val="PL"/>
        <w:shd w:val="clear" w:color="auto" w:fill="E7E6E6"/>
        <w:rPr>
          <w:color w:val="808080"/>
        </w:rPr>
      </w:pPr>
      <w:r w:rsidRPr="008D6A2B">
        <w:rPr>
          <w:color w:val="808080"/>
        </w:rPr>
        <w:t>@enduml</w:t>
      </w:r>
    </w:p>
    <w:p w14:paraId="4435DC0E" w14:textId="77777777" w:rsidR="00E3241E" w:rsidRPr="00D74522" w:rsidRDefault="00E3241E" w:rsidP="00E3241E">
      <w:pPr>
        <w:rPr>
          <w:noProof/>
        </w:rPr>
      </w:pPr>
    </w:p>
    <w:p w14:paraId="31BE3F5D" w14:textId="26916CB1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lastRenderedPageBreak/>
        <w:t>Q.3</w:t>
      </w:r>
      <w:r w:rsidRPr="00BD39DB">
        <w:rPr>
          <w:rFonts w:ascii="Calibri" w:hAnsi="Calibri" w:cs="Calibri"/>
          <w:szCs w:val="36"/>
          <w:lang w:val="en-US" w:eastAsia="zh-CN"/>
        </w:rPr>
        <w:t xml:space="preserve"> </w:t>
      </w:r>
      <w:r w:rsidRPr="00BD39DB">
        <w:rPr>
          <w:rFonts w:cs="Arial"/>
          <w:szCs w:val="36"/>
          <w:lang w:eastAsia="zh-CN"/>
        </w:rPr>
        <w:t>NetworkSlice NRM relationship diagram</w:t>
      </w:r>
    </w:p>
    <w:p w14:paraId="6A91935F" w14:textId="1D21162C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Q.3.1</w:t>
      </w:r>
      <w:r w:rsidR="004D098C">
        <w:rPr>
          <w:rFonts w:cs="Arial"/>
          <w:szCs w:val="32"/>
          <w:lang w:eastAsia="zh-CN"/>
        </w:rPr>
        <w:tab/>
      </w:r>
      <w:r w:rsidRPr="00BD39DB">
        <w:rPr>
          <w:rFonts w:cs="Arial"/>
          <w:szCs w:val="32"/>
          <w:lang w:eastAsia="zh-CN"/>
        </w:rPr>
        <w:t>The NetworkSlice NRM containment/naming relationship</w:t>
      </w:r>
    </w:p>
    <w:p w14:paraId="6DCF9361" w14:textId="1203DA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TS 28.541 figure 6.2.1-1 (for Controller)</w:t>
      </w:r>
    </w:p>
    <w:p w14:paraId="4F55D158" w14:textId="38F2B3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A4D0665" w14:textId="3F88A44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' UML diagram from 3GPP TS 28.541 clause 6</w:t>
      </w:r>
    </w:p>
    <w:p w14:paraId="67FB19F8" w14:textId="7F55D54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272031A9" w14:textId="32BE402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191DEFD2" w14:textId="40C7CC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2C861372" w14:textId="2FC1BD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monochrome true</w:t>
      </w:r>
    </w:p>
    <w:p w14:paraId="2EA4D32F" w14:textId="221789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4467297" w14:textId="19AE1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1DA6CD65" w14:textId="5914218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3225A8F" w14:textId="337A6F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77F8E2A2" w14:textId="016776A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ServiceProfile &lt;&lt;dataType&gt;&gt;</w:t>
      </w:r>
    </w:p>
    <w:p w14:paraId="221B5405" w14:textId="784BFF3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0D72FE57" w14:textId="74D490B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0F93FDC4" w14:textId="2ACFDA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ManagedFunction &lt;&lt;InformationObjectClass&gt;&gt;</w:t>
      </w:r>
    </w:p>
    <w:p w14:paraId="3B7AF77C" w14:textId="60D9A5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NetworkService &lt;&lt;OpenModelClass,Preliminary&gt;&gt;</w:t>
      </w:r>
    </w:p>
    <w:p w14:paraId="77751B1F" w14:textId="0290AFA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629E749D" w14:textId="73F93B1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VNF &lt;&lt;OpenModelClass,Preliminary&gt;&gt;</w:t>
      </w:r>
    </w:p>
    <w:p w14:paraId="73EC8AB7" w14:textId="3B5D3A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54928CF5" w14:textId="028E27C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15368439" w14:textId="22986C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77B43CA" w14:textId="4C81DD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4885A" w14:textId="7BEA069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"1 " -d-&gt; "*" ServiceProfile</w:t>
      </w:r>
    </w:p>
    <w:p w14:paraId="204FDB16" w14:textId="0E945A9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"1 " &lt;-d-&gt; "*"  NetworkSliceController</w:t>
      </w:r>
    </w:p>
    <w:p w14:paraId="32948E2B" w14:textId="64FA9C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"0..1" -d-&gt; "1" NetworkSliceSubnet</w:t>
      </w:r>
    </w:p>
    <w:p w14:paraId="081EE3C9" w14:textId="683A3F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o--&gt; "*" NetworkSliceSubnet</w:t>
      </w:r>
    </w:p>
    <w:p w14:paraId="24155988" w14:textId="79142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"1" -d-&gt; "*" SliceProfile</w:t>
      </w:r>
    </w:p>
    <w:p w14:paraId="62188322" w14:textId="7FCDED5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"1" &lt;-d-&gt; "*"  NetworkSliceSubnetController</w:t>
      </w:r>
    </w:p>
    <w:p w14:paraId="616B8930" w14:textId="64BE80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o-d-&gt; "*" ManagedFunction</w:t>
      </w:r>
    </w:p>
    <w:p w14:paraId="757AEE78" w14:textId="3D2231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-d-&gt; "*" NetworkService</w:t>
      </w:r>
    </w:p>
    <w:p w14:paraId="081B715A" w14:textId="53FC172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o-d-&gt; "*" EP_Transport</w:t>
      </w:r>
    </w:p>
    <w:p w14:paraId="1FD831A2" w14:textId="488988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ManagedFunction "0..1" -d-&gt; "*" VNF</w:t>
      </w:r>
    </w:p>
    <w:p w14:paraId="43F4E693" w14:textId="7717E4F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NetworkService "*" o-d- "*" VNF : &lt;&lt;NsIncludesNf&gt;&gt;</w:t>
      </w:r>
    </w:p>
    <w:p w14:paraId="253E5D43" w14:textId="6AB7BE7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48C8E3B" w14:textId="7E645C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F3964CA" w14:textId="6B3B5CF9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7DCA725" w14:textId="16F53C3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70529C2" w14:textId="73BE5AA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Transport EP NRM containment/naming relationship</w:t>
      </w:r>
    </w:p>
    <w:p w14:paraId="2C1FBFDC" w14:textId="389EB43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10203B" w14:textId="5F6ABB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6.2.1-2: Transport EP NRM fragment relationship</w:t>
      </w:r>
    </w:p>
    <w:p w14:paraId="5AB151F2" w14:textId="533F2DF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FA19AF0" w14:textId="3B7359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empty members</w:t>
      </w:r>
    </w:p>
    <w:p w14:paraId="55C1C3DA" w14:textId="39D3625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58353CC" w14:textId="7D7005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 {</w:t>
      </w:r>
    </w:p>
    <w:p w14:paraId="1A32652B" w14:textId="4D83BF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1A5FF4F8" w14:textId="525C52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6E459978" w14:textId="3AE6C9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BorderColor Black</w:t>
      </w:r>
    </w:p>
    <w:p w14:paraId="7F1D8674" w14:textId="42C3BD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</w:p>
    <w:p w14:paraId="2ABC05B4" w14:textId="337E07D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0A33A415" w14:textId="04FFC3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A2A7D5C" w14:textId="62EBDF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B183A6B" w14:textId="0DF3FB3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7B85E86B" w14:textId="63F9D3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skinparam Shadowing false</w:t>
      </w:r>
    </w:p>
    <w:p w14:paraId="5B3250FF" w14:textId="0235051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45A37DB" w14:textId="471100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black</w:t>
      </w:r>
    </w:p>
    <w:p w14:paraId="041D91A5" w14:textId="724A0A7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7D692C8C" w14:textId="1D81A4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 to bottom direction</w:t>
      </w:r>
    </w:p>
    <w:p w14:paraId="46DEED3F" w14:textId="1EC086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140636C" w14:textId="447A3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4E3328C2" w14:textId="787822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EP_Application &lt;&lt;ProxyClass&gt;&gt;</w:t>
      </w:r>
    </w:p>
    <w:p w14:paraId="1BAF8481" w14:textId="5ECC8A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77AFD2A" w14:textId="33C03B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EP_Transport "*" -- "*" EP_Application</w:t>
      </w:r>
    </w:p>
    <w:p w14:paraId="044F05DC" w14:textId="70C5B5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6A074FA" w14:textId="6BCB014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left of EP_Application</w:t>
      </w:r>
    </w:p>
    <w:p w14:paraId="34B49388" w14:textId="65FCFB0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This represents</w:t>
      </w:r>
    </w:p>
    <w:p w14:paraId="0E8C93CA" w14:textId="353612B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EP_N3 or EP_NgU or EP_F1U</w:t>
      </w:r>
    </w:p>
    <w:p w14:paraId="420E5585" w14:textId="767960B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end note</w:t>
      </w:r>
    </w:p>
    <w:p w14:paraId="3AF39E71" w14:textId="297FD2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F1227B3" w14:textId="27B1BAA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6689BEEA" w14:textId="6851F3C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6DFC63" w14:textId="1A25E11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NetworkSlice NRM containment/naming relationship</w:t>
      </w:r>
    </w:p>
    <w:p w14:paraId="0F783297" w14:textId="2AFAF9D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6.2.1-3: containment relationship for network slice fragment</w:t>
      </w:r>
    </w:p>
    <w:p w14:paraId="11398F6B" w14:textId="794F41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3FB710" w14:textId="70877BD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6F5ECDAE" w14:textId="18A77C9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2305897E" w14:textId="6C6291D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2678753A" w14:textId="1C8152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7635EC5D" w14:textId="2858F6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0DB991C4" w14:textId="77E5D62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white</w:t>
      </w:r>
    </w:p>
    <w:p w14:paraId="2319C7EC" w14:textId="475665E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2F1779A9" w14:textId="5890E6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32A30277" w14:textId="49D565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32A2604E" w14:textId="1AA29F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1A555858" w14:textId="6BBAF79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72AF0CC" w14:textId="7EB8B92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4B13B" w14:textId="2E91894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22EFE639" w14:textId="42C045D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685FDE9D" w14:textId="65442B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40EC18EF" w14:textId="0353803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3C8551E1" w14:textId="3569DFD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61A30266" w14:textId="39BE42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NetworkSliceSubnetProviderCapabilities &lt;&lt;InformationObjectClass&gt;&gt;</w:t>
      </w:r>
    </w:p>
    <w:p w14:paraId="459FDED8" w14:textId="530868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2134CB81" w14:textId="431D495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6FCED6" w14:textId="60AF60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NetworkSlice: &lt;&lt;names&gt;&gt;</w:t>
      </w:r>
    </w:p>
    <w:p w14:paraId="395E9958" w14:textId="2AD75D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NetworkSliceController: &lt;&lt;names&gt;&gt;</w:t>
      </w:r>
    </w:p>
    <w:p w14:paraId="7D2DA83F" w14:textId="55CBA27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NetworkSliceSubnet: &lt;&lt;names&gt;&gt;</w:t>
      </w:r>
    </w:p>
    <w:p w14:paraId="5B9C780A" w14:textId="48A9A1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NetworkSliceSubnetController: &lt;&lt;names&gt;&gt;</w:t>
      </w:r>
    </w:p>
    <w:p w14:paraId="1CB5FAEA" w14:textId="035FF45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NetworkSliceSubnetProviderCapabilities: &lt;&lt;names&gt;&gt;</w:t>
      </w:r>
    </w:p>
    <w:p w14:paraId="0C67B056" w14:textId="68E7705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EP_Transport: &lt;&lt;names&gt;&gt;</w:t>
      </w:r>
    </w:p>
    <w:p w14:paraId="00E4981B" w14:textId="11CCCA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CABF483" w14:textId="788C6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4BD021FA" w14:textId="3D8EC430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AB457B4" w14:textId="3A26814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Q.3.4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feasibility check and resource reservation containment/naming relationship</w:t>
      </w:r>
    </w:p>
    <w:p w14:paraId="43954CBD" w14:textId="708E1CD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1ADB8EA" w14:textId="6032767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@startuml Figure 6.2.1-4: containment relationship for feasibility check and resource reservation NRM fragment</w:t>
      </w:r>
    </w:p>
    <w:p w14:paraId="109BC313" w14:textId="0AF7AF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297701E" w14:textId="5B2740F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46B4FBED" w14:textId="0BF35B0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28318273" w14:textId="1A38C2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0E6636F8" w14:textId="11F90B7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02577C9F" w14:textId="0E84911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71549FE6" w14:textId="0EBE36F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black</w:t>
      </w:r>
    </w:p>
    <w:p w14:paraId="568726FA" w14:textId="3250140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19EF2F4C" w14:textId="451DFA8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07F62E5C" w14:textId="533C421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A5D384C" w14:textId="2A211C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354569EB" w14:textId="49BFF2C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2FD1996" w14:textId="63D26D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2CB78B2" w14:textId="5A32F8E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ServiceProfile &lt;&lt;dataType&gt;&gt;</w:t>
      </w:r>
    </w:p>
    <w:p w14:paraId="52E1F90A" w14:textId="7B4CC66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SliceProfile &lt;&lt;dataType&gt;&gt;</w:t>
      </w:r>
    </w:p>
    <w:p w14:paraId="421BCD33" w14:textId="003B6E0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3F9C02D5" w14:textId="02F94E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FeasibilityCheckAndReservationJob &lt;&lt;InformationObjectClass&gt;&gt;</w:t>
      </w:r>
    </w:p>
    <w:p w14:paraId="5F256F08" w14:textId="2680C9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A2174F3" w14:textId="314B080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FeasibilityCheckAndReservationJob: &lt;&lt;names&gt;&gt;</w:t>
      </w:r>
    </w:p>
    <w:p w14:paraId="30906F76" w14:textId="35BD52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 "1" --&gt; "1" ServiceProfile</w:t>
      </w:r>
    </w:p>
    <w:p w14:paraId="3010CBE6" w14:textId="3B231FE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FeasibilityCheckAndReservationJob "1" --&gt; "1" SliceProfile</w:t>
      </w:r>
    </w:p>
    <w:p w14:paraId="0F6AFBB7" w14:textId="4D8AF1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647680F" w14:textId="6668312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 "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{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XOR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>}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" as Note1</w:t>
      </w:r>
    </w:p>
    <w:p w14:paraId="4C6FD35A" w14:textId="4631A0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Note1 .. ServiceProfile), (FeasibilityCheckAndReservationJob</w:t>
      </w:r>
    </w:p>
    <w:p w14:paraId="790BFD9B" w14:textId="78E8E15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Note1 .. SliceProfile), (FeasibilityCheckAndReservationJob, SliceProfile)</w:t>
      </w:r>
    </w:p>
    <w:p w14:paraId="5C0D2250" w14:textId="191AAA1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EA2C67" w14:textId="2EFB1C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8B66759" w14:textId="1EA30F49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8A7ABF5" w14:textId="0DA24A52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Q.3.5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IsolationProfile NRM containment/naming relationship</w:t>
      </w:r>
    </w:p>
    <w:p w14:paraId="237C9BC4" w14:textId="1ABF0CA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E7065CC" w14:textId="5474F9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containment relationship for isolation profile NRM fragment</w:t>
      </w:r>
    </w:p>
    <w:p w14:paraId="38FE3AC5" w14:textId="422AD1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C21748E" w14:textId="7FB817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A812F05" w14:textId="122C224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8F5BEF0" w14:textId="1DD868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16AADB3A" w14:textId="1CF5D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33A8F1F9" w14:textId="32A91E2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7357B63F" w14:textId="045C4F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06F77218" w14:textId="646FDE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5DE0C913" w14:textId="37D1BD6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138ECD40" w14:textId="0793DC0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6864C094" w14:textId="3AED2C8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C3CCDAC" w14:textId="6A02C6D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43AB2C81" w14:textId="2E5484E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8D735CB" w14:textId="6ED7AC0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SubNetwork &lt;&lt;InformationObjectClass&gt;&gt;</w:t>
      </w:r>
    </w:p>
    <w:p w14:paraId="133779ED" w14:textId="62EF9F8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524D3005" w14:textId="1DC7B1D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380F1F" w14:textId="234A277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SubNetwork "1" *-- "*" IsolationProfile: &lt;&lt;names&gt;&gt;</w:t>
      </w:r>
    </w:p>
    <w:p w14:paraId="5FA91A43" w14:textId="22412356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5615BDF" w14:textId="44217B53" w:rsidR="00632C1D" w:rsidRPr="00BD39DB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30E6A8E" w14:textId="44577DD9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lastRenderedPageBreak/>
        <w:t>Q.3.6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IsolationPofile to NetworkSlice relationship</w:t>
      </w:r>
    </w:p>
    <w:p w14:paraId="4B1A9CD5" w14:textId="5825733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6.2.1-4: Figure 6.2.1-6: IsolationProfile NRM fragment relationship related to NetworkSlice</w:t>
      </w:r>
    </w:p>
    <w:p w14:paraId="56FF69A6" w14:textId="2FC13CE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F84F014" w14:textId="46236D5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49FB02E3" w14:textId="165496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3DAA8D37" w14:textId="1CF24BD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52F84D26" w14:textId="4D38F3E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1AB4804D" w14:textId="4D1F84D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19AAC71E" w14:textId="0DAD51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47A585C4" w14:textId="0676913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34098F10" w14:textId="6E9287F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6DC23100" w14:textId="4338732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4DDEC52F" w14:textId="67A72318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763F8366" w14:textId="11FA2DD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7DA0CC66" w14:textId="45BCFD4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1CCE5812" w14:textId="7B7C95B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57D7C" w14:textId="7E4C54E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5A7BDACF" w14:textId="51629EF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5C860C17" w14:textId="7589A0D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D8AC6D8" w14:textId="4F78B98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 "*" &lt;--&gt; "1" IsolationProfile</w:t>
      </w:r>
    </w:p>
    <w:p w14:paraId="6FFB02F0" w14:textId="657337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BACB36B" w14:textId="103579E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7B6BB7A8" w14:textId="3BEB6970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71932D" w14:textId="142D4CE1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Q.3.7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The IsolationPofile to NetworkSliceSubnet relationship</w:t>
      </w:r>
    </w:p>
    <w:p w14:paraId="16281BF6" w14:textId="08AD6A5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 Figure 6.2.1-7: IsolationProfile NRM fragment relationship related to NetworkSliceSubnet</w:t>
      </w:r>
    </w:p>
    <w:p w14:paraId="1BC57487" w14:textId="62AF3B8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1140F73" w14:textId="7FD550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79A16F4A" w14:textId="35827C0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413752C9" w14:textId="69DD5F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026FB36D" w14:textId="3DF31E3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12431E3D" w14:textId="6CB02E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3EBC223" w14:textId="32D9EFA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76837721" w14:textId="6DCAC54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2C7E1298" w14:textId="17004F0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7B9C1061" w14:textId="01E4859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2D2D5E2A" w14:textId="36E6386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40822DBA" w14:textId="390F21B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5D210273" w14:textId="148C2BF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left to right direction</w:t>
      </w:r>
    </w:p>
    <w:p w14:paraId="5667D35D" w14:textId="608054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8246B9A" w14:textId="3639E9D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5840E476" w14:textId="66CDA84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4C8963D3" w14:textId="7ABDF3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DC77124" w14:textId="64212CB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NetworkSliceSubnet "*" &lt;--&gt; "1" IsolationProfile</w:t>
      </w:r>
    </w:p>
    <w:p w14:paraId="774C4399" w14:textId="580C8F8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3CA3666" w14:textId="67BCFB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95BD99" w14:textId="74EBB078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E97688D" w14:textId="0670C30D" w:rsidR="00632C1D" w:rsidRPr="00BD39DB" w:rsidRDefault="00632C1D" w:rsidP="00632C1D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6"/>
          <w:lang w:eastAsia="zh-CN"/>
        </w:rPr>
        <w:t>Q.4</w:t>
      </w:r>
      <w:r w:rsidR="004D098C">
        <w:rPr>
          <w:rFonts w:ascii="Calibri" w:hAnsi="Calibri" w:cs="Calibri"/>
          <w:szCs w:val="36"/>
          <w:lang w:val="en-US" w:eastAsia="zh-CN"/>
        </w:rPr>
        <w:tab/>
      </w:r>
      <w:r w:rsidRPr="00BD39DB">
        <w:rPr>
          <w:rFonts w:cs="Arial"/>
          <w:szCs w:val="36"/>
          <w:lang w:eastAsia="zh-CN"/>
        </w:rPr>
        <w:t>NetworkSlice inheritance diagram</w:t>
      </w:r>
    </w:p>
    <w:p w14:paraId="4192DE7C" w14:textId="37D295B8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Q.4.1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 slice inheritance diagram</w:t>
      </w:r>
    </w:p>
    <w:p w14:paraId="3A6E1F3A" w14:textId="50EBDB3D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DB0C84B" w14:textId="452044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@startuml</w:t>
      </w:r>
    </w:p>
    <w:p w14:paraId="72009F03" w14:textId="0346907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backgroundColor white</w:t>
      </w:r>
    </w:p>
    <w:p w14:paraId="1CE13805" w14:textId="01F948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classBackgroundColor white</w:t>
      </w:r>
    </w:p>
    <w:p w14:paraId="072ECA19" w14:textId="536C7CE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classBorderColor black</w:t>
      </w:r>
    </w:p>
    <w:p w14:paraId="290BCFFD" w14:textId="040196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4536EB83" w14:textId="4C0997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noteBackgroundColor white</w:t>
      </w:r>
    </w:p>
    <w:p w14:paraId="66F5C8D2" w14:textId="26F7FAE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noteBorderColor white</w:t>
      </w:r>
    </w:p>
    <w:p w14:paraId="7E25FE05" w14:textId="1261139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arrowColor black</w:t>
      </w:r>
    </w:p>
    <w:p w14:paraId="128F0EF0" w14:textId="313926A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ClassStereotypeFontStyle normal</w:t>
      </w:r>
    </w:p>
    <w:p w14:paraId="153CD040" w14:textId="788CA13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90DF087" w14:textId="4612B9C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06D15D9D" w14:textId="576E545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2900F919" w14:textId="3EA7A01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560FC3D" w14:textId="5AB509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14B986EE" w14:textId="1CE44F9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 &lt;&lt;InformationObjectClass&gt;&gt;</w:t>
      </w:r>
    </w:p>
    <w:p w14:paraId="2C7A18FA" w14:textId="7DCE121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 &lt;&lt;InformationObjectClass&gt;&gt;</w:t>
      </w:r>
    </w:p>
    <w:p w14:paraId="631CF15B" w14:textId="659A06E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NetworkSliceSubnetProviderCapabilities &lt;&lt;InformationObjectClass&gt;&gt;</w:t>
      </w:r>
    </w:p>
    <w:p w14:paraId="68641549" w14:textId="6108A00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EP_Transport &lt;&lt;InformationObjectClass&gt;&gt;</w:t>
      </w:r>
    </w:p>
    <w:p w14:paraId="62917A91" w14:textId="22EFA5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IsolationProfile &lt;&lt;InformationObjectClass&gt;&gt;</w:t>
      </w:r>
    </w:p>
    <w:p w14:paraId="0217FFD8" w14:textId="5EA1770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6DBEBBE9" w14:textId="12FF43C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</w:t>
      </w:r>
    </w:p>
    <w:p w14:paraId="493BCD90" w14:textId="7E60E88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</w:t>
      </w:r>
    </w:p>
    <w:p w14:paraId="1649D7B8" w14:textId="547A251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NetworkSliceSubnetProviderCapabilities</w:t>
      </w:r>
    </w:p>
    <w:p w14:paraId="29E56F7C" w14:textId="056B198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EP_Transport</w:t>
      </w:r>
    </w:p>
    <w:p w14:paraId="61F2A004" w14:textId="44E35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IsolationProfile</w:t>
      </w:r>
    </w:p>
    <w:p w14:paraId="33F1AD98" w14:textId="24E555F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99D6886" w14:textId="0D1ED21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06BFC163" w14:textId="65D7B0B5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056AAB3D" w14:textId="7FB3FF0B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Q.4.2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Feasibility check inheritance diagram</w:t>
      </w:r>
    </w:p>
    <w:p w14:paraId="68380672" w14:textId="204F8893" w:rsidR="00632C1D" w:rsidRPr="00632C1D" w:rsidRDefault="00632C1D" w:rsidP="00632C1D">
      <w:pPr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85C2199" w14:textId="2637449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181D0CA" w14:textId="314F693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3C337F91" w14:textId="4E842F5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1EB1C1A2" w14:textId="0DBAE3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245E232B" w14:textId="4018AD3D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4A77EEC1" w14:textId="55B4173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760F3C8C" w14:textId="78EB05B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4192D047" w14:textId="51BEFCC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384D12BA" w14:textId="6B47704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7FD448BA" w14:textId="26F543C7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0DF6FBA3" w14:textId="42A6724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7205DA0" w14:textId="067B4B7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0FB4B2EC" w14:textId="4309D74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2240BB83" w14:textId="27219FD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286657C6" w14:textId="4FFE2F7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FeasibilityCheckAndReservationJob &lt;&lt;InformationObjectClass&gt;&gt;</w:t>
      </w:r>
    </w:p>
    <w:p w14:paraId="79420FD5" w14:textId="012914C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6665477" w14:textId="75F9411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FeasibilityCheckAndReservationJob</w:t>
      </w:r>
    </w:p>
    <w:p w14:paraId="4EC33D42" w14:textId="200FE94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3311F9B3" w14:textId="1D74CC0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53A51102" w14:textId="5C6C010D" w:rsidR="00632C1D" w:rsidRPr="00BD39DB" w:rsidRDefault="00632C1D" w:rsidP="00632C1D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cs="Arial"/>
          <w:szCs w:val="32"/>
          <w:lang w:eastAsia="zh-CN"/>
        </w:rPr>
        <w:t>Q.4</w:t>
      </w:r>
      <w:r w:rsidRPr="00BD39DB">
        <w:rPr>
          <w:rFonts w:cs="Arial"/>
          <w:szCs w:val="32"/>
          <w:lang w:val="en-US" w:eastAsia="zh-CN"/>
        </w:rPr>
        <w:t>.</w:t>
      </w:r>
      <w:r w:rsidRPr="00BD39DB">
        <w:rPr>
          <w:rFonts w:cs="Arial"/>
          <w:szCs w:val="32"/>
          <w:lang w:eastAsia="zh-CN"/>
        </w:rPr>
        <w:t>3</w:t>
      </w:r>
      <w:r w:rsidR="004D098C">
        <w:rPr>
          <w:rFonts w:ascii="Calibri" w:hAnsi="Calibri" w:cs="Calibri"/>
          <w:szCs w:val="32"/>
          <w:lang w:val="en-US" w:eastAsia="zh-CN"/>
        </w:rPr>
        <w:tab/>
      </w:r>
      <w:r w:rsidRPr="00BD39DB">
        <w:rPr>
          <w:rFonts w:cs="Arial"/>
          <w:szCs w:val="32"/>
          <w:lang w:eastAsia="zh-CN"/>
        </w:rPr>
        <w:t>NetworkSliceController inheritance diagram</w:t>
      </w:r>
    </w:p>
    <w:p w14:paraId="7E8A506A" w14:textId="4AA9CC95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@startuml</w:t>
      </w:r>
    </w:p>
    <w:p w14:paraId="1B3BF8C8" w14:textId="7DFF6A9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backgroundColor white</w:t>
      </w:r>
    </w:p>
    <w:p w14:paraId="66C3D750" w14:textId="6F1A538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classBackgroundColor white</w:t>
      </w:r>
    </w:p>
    <w:p w14:paraId="0227FCEC" w14:textId="6004703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classBorderColor black</w:t>
      </w:r>
    </w:p>
    <w:p w14:paraId="531E8994" w14:textId="2551AAC0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 Shadowing false</w:t>
      </w:r>
    </w:p>
    <w:p w14:paraId="5590D42C" w14:textId="49104724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lastRenderedPageBreak/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noteBackgroundColor white</w:t>
      </w:r>
    </w:p>
    <w:p w14:paraId="302891EC" w14:textId="1085FD2F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noteBorderColor white</w:t>
      </w:r>
    </w:p>
    <w:p w14:paraId="1F72E0D4" w14:textId="7F4EA40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arrowColor black</w:t>
      </w:r>
    </w:p>
    <w:p w14:paraId="1527F38B" w14:textId="06F783FA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skinparam</w:t>
      </w:r>
      <w:r w:rsidRPr="00BD39DB">
        <w:rPr>
          <w:rFonts w:ascii="Courier New" w:hAnsi="Courier New" w:cs="Courier New"/>
          <w:sz w:val="21"/>
          <w:szCs w:val="21"/>
          <w:lang w:val="pl-PL"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ClassStereotypeFontStyle normal</w:t>
      </w:r>
    </w:p>
    <w:p w14:paraId="38B6DCC2" w14:textId="5FD3CFB1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circle</w:t>
      </w:r>
    </w:p>
    <w:p w14:paraId="5A3FE055" w14:textId="608EC2CB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method</w:t>
      </w:r>
    </w:p>
    <w:p w14:paraId="5F8DFF42" w14:textId="5BD3B35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hide members</w:t>
      </w:r>
    </w:p>
    <w:p w14:paraId="658673C5" w14:textId="6394A62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721442E0" w14:textId="6D1DF27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abstract class Top &lt;&lt;InformationObjectClass&gt;&gt;</w:t>
      </w:r>
    </w:p>
    <w:p w14:paraId="0E568450" w14:textId="30ECABC2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NetworkSliceController &lt;&lt;InformationObjectClass&gt;&gt;</w:t>
      </w:r>
    </w:p>
    <w:p w14:paraId="281EAB22" w14:textId="0285FF2E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class NetworkSliceSubnetController &lt;&lt;InformationObjectClass&gt;&gt;</w:t>
      </w:r>
    </w:p>
    <w:p w14:paraId="3B98086D" w14:textId="699B490C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5288059A" w14:textId="60C85426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 xml:space="preserve">Top 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NetworkSliceController</w:t>
      </w:r>
    </w:p>
    <w:p w14:paraId="474BD424" w14:textId="0837D3E3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Top</w:t>
      </w:r>
      <w:r w:rsidR="002747BA" w:rsidRPr="00BD39DB">
        <w:rPr>
          <w:rFonts w:ascii="Courier New" w:hAnsi="Courier New" w:cs="Courier New"/>
          <w:sz w:val="21"/>
          <w:szCs w:val="21"/>
          <w:lang w:eastAsia="zh-CN"/>
        </w:rPr>
        <w:t xml:space="preserve">  </w:t>
      </w:r>
      <w:r w:rsidRPr="00BD39DB">
        <w:rPr>
          <w:rFonts w:ascii="Courier New" w:hAnsi="Courier New" w:cs="Courier New"/>
          <w:sz w:val="21"/>
          <w:szCs w:val="21"/>
          <w:lang w:eastAsia="zh-CN"/>
        </w:rPr>
        <w:t>&lt;|-- NetworkSliceSubnetController</w:t>
      </w:r>
    </w:p>
    <w:p w14:paraId="431631D5" w14:textId="1A9B5159" w:rsidR="00632C1D" w:rsidRPr="00BD39DB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4582A087" w14:textId="538C9095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  <w:r w:rsidRPr="00BD39DB">
        <w:rPr>
          <w:rFonts w:ascii="Courier New" w:hAnsi="Courier New" w:cs="Courier New"/>
          <w:sz w:val="21"/>
          <w:szCs w:val="21"/>
          <w:lang w:eastAsia="zh-CN"/>
        </w:rPr>
        <w:t>@enduml</w:t>
      </w:r>
    </w:p>
    <w:p w14:paraId="3F554751" w14:textId="52938862" w:rsidR="00632C1D" w:rsidRPr="00632C1D" w:rsidRDefault="00632C1D" w:rsidP="00632C1D">
      <w:pPr>
        <w:shd w:val="clear" w:color="auto" w:fill="D9D9D9"/>
        <w:spacing w:after="0"/>
        <w:textAlignment w:val="baseline"/>
        <w:rPr>
          <w:rFonts w:ascii="Segoe UI" w:hAnsi="Segoe UI" w:cs="Segoe UI"/>
          <w:sz w:val="18"/>
          <w:szCs w:val="18"/>
          <w:lang w:val="en-US" w:eastAsia="zh-CN"/>
        </w:rPr>
      </w:pPr>
    </w:p>
    <w:p w14:paraId="12B61F4B" w14:textId="77777777" w:rsidR="00E3241E" w:rsidRDefault="00E3241E" w:rsidP="00E3241E"/>
    <w:p w14:paraId="1EC25CDD" w14:textId="12F9545F" w:rsidR="005968CB" w:rsidRDefault="005968CB" w:rsidP="005968CB">
      <w:pPr>
        <w:pStyle w:val="Heading8"/>
        <w:rPr>
          <w:lang w:val="fr-FR"/>
        </w:rPr>
      </w:pPr>
      <w:bookmarkStart w:id="67" w:name="_Toc163048134"/>
      <w:r w:rsidRPr="005968CB">
        <w:rPr>
          <w:lang w:val="fr-FR"/>
        </w:rPr>
        <w:br w:type="page"/>
      </w:r>
      <w:ins w:id="68" w:author="CR1233" w:date="2024-06-08T11:44:00Z">
        <w:r>
          <w:rPr>
            <w:lang w:val="fr-FR"/>
          </w:rPr>
          <w:lastRenderedPageBreak/>
          <w:t xml:space="preserve">Annex </w:t>
        </w:r>
        <w:del w:id="69" w:author="MCC" w:date="2024-06-28T17:54:00Z">
          <w:r w:rsidDel="00CE759E">
            <w:rPr>
              <w:lang w:val="fr-FR"/>
            </w:rPr>
            <w:delText>X</w:delText>
          </w:r>
        </w:del>
      </w:ins>
      <w:ins w:id="70" w:author="MCC" w:date="2024-06-28T17:54:00Z">
        <w:r>
          <w:rPr>
            <w:lang w:val="fr-FR"/>
          </w:rPr>
          <w:t>R</w:t>
        </w:r>
      </w:ins>
      <w:ins w:id="71" w:author="CR1233" w:date="2024-06-08T11:44:00Z">
        <w:r>
          <w:rPr>
            <w:lang w:val="fr-FR"/>
          </w:rPr>
          <w:t xml:space="preserve"> (informative):</w:t>
        </w:r>
        <w:r>
          <w:rPr>
            <w:lang w:val="fr-FR"/>
          </w:rPr>
          <w:br/>
          <w:t>PlantUML source code</w:t>
        </w:r>
      </w:ins>
      <w:bookmarkEnd w:id="67"/>
    </w:p>
    <w:p w14:paraId="217145DB" w14:textId="77777777" w:rsidR="005968CB" w:rsidRPr="005C03DC" w:rsidRDefault="005968CB" w:rsidP="005968CB">
      <w:pPr>
        <w:pStyle w:val="Heading1"/>
      </w:pPr>
      <w:ins w:id="72" w:author="CR1233" w:date="2024-06-08T11:44:00Z">
        <w:del w:id="73" w:author="MCC" w:date="2024-06-28T17:54:00Z">
          <w:r w:rsidRPr="005C03DC" w:rsidDel="00CE759E">
            <w:delText>X</w:delText>
          </w:r>
        </w:del>
      </w:ins>
      <w:ins w:id="74" w:author="MCC" w:date="2024-06-28T17:54:00Z">
        <w:r>
          <w:t>R</w:t>
        </w:r>
      </w:ins>
      <w:ins w:id="75" w:author="CR1233" w:date="2024-06-08T11:44:00Z">
        <w:r w:rsidRPr="005C03DC">
          <w:t>.1</w:t>
        </w:r>
        <w:r w:rsidRPr="005C03DC">
          <w:tab/>
          <w:t>5GC NRM</w:t>
        </w:r>
      </w:ins>
    </w:p>
    <w:p w14:paraId="1191A58C" w14:textId="77777777" w:rsidR="005968CB" w:rsidRPr="005C03DC" w:rsidRDefault="005968CB" w:rsidP="005968CB">
      <w:pPr>
        <w:pStyle w:val="Heading3"/>
        <w:rPr>
          <w:ins w:id="76" w:author="CR1233" w:date="2024-06-08T11:44:00Z"/>
        </w:rPr>
      </w:pPr>
      <w:bookmarkStart w:id="77" w:name="_Toc163048135"/>
      <w:ins w:id="78" w:author="CR1233" w:date="2024-06-08T11:44:00Z">
        <w:del w:id="79" w:author="MCC" w:date="2024-06-28T17:54:00Z">
          <w:r w:rsidRPr="005C03DC" w:rsidDel="00CE759E">
            <w:delText>X</w:delText>
          </w:r>
        </w:del>
      </w:ins>
      <w:ins w:id="80" w:author="MCC" w:date="2024-06-28T17:54:00Z">
        <w:r>
          <w:t>R</w:t>
        </w:r>
      </w:ins>
      <w:ins w:id="81" w:author="CR1233" w:date="2024-06-08T11:44:00Z">
        <w:r w:rsidRPr="005C03DC">
          <w:t>.1.1</w:t>
        </w:r>
        <w:r w:rsidRPr="005C03DC">
          <w:tab/>
        </w:r>
        <w:bookmarkEnd w:id="77"/>
        <w:r w:rsidRPr="005C03DC">
          <w:t>Relationships</w:t>
        </w:r>
      </w:ins>
    </w:p>
    <w:p w14:paraId="1B88AE2C" w14:textId="77777777" w:rsidR="005968CB" w:rsidRPr="00C8358A" w:rsidRDefault="005968CB" w:rsidP="005968CB">
      <w:pPr>
        <w:pStyle w:val="PL"/>
        <w:shd w:val="clear" w:color="auto" w:fill="E7E6E6"/>
        <w:rPr>
          <w:ins w:id="82" w:author="CR1233" w:date="2024-06-08T11:44:00Z"/>
          <w:color w:val="808080"/>
        </w:rPr>
      </w:pPr>
      <w:ins w:id="83" w:author="CR1233" w:date="2024-06-08T11:44:00Z">
        <w:r w:rsidRPr="00C8358A">
          <w:rPr>
            <w:color w:val="808080"/>
          </w:rPr>
          <w:t>@startuml Figure 5.2.1.1-37: NRM fragment for ManagedFunction and ManagedNFService</w:t>
        </w:r>
      </w:ins>
    </w:p>
    <w:p w14:paraId="658E9E4E" w14:textId="77777777" w:rsidR="005968CB" w:rsidRPr="00C8358A" w:rsidRDefault="005968CB" w:rsidP="005968CB">
      <w:pPr>
        <w:pStyle w:val="PL"/>
        <w:shd w:val="clear" w:color="auto" w:fill="E7E6E6"/>
        <w:rPr>
          <w:ins w:id="84" w:author="CR1233" w:date="2024-06-08T11:44:00Z"/>
          <w:color w:val="808080"/>
        </w:rPr>
      </w:pPr>
      <w:ins w:id="85" w:author="CR1233" w:date="2024-06-08T11:44:00Z">
        <w:r w:rsidRPr="00C8358A">
          <w:rPr>
            <w:color w:val="808080"/>
          </w:rPr>
          <w:t>hide empty members</w:t>
        </w:r>
      </w:ins>
    </w:p>
    <w:p w14:paraId="2B5C0BC0" w14:textId="77777777" w:rsidR="005968CB" w:rsidRPr="00C8358A" w:rsidRDefault="005968CB" w:rsidP="005968CB">
      <w:pPr>
        <w:pStyle w:val="PL"/>
        <w:shd w:val="clear" w:color="auto" w:fill="E7E6E6"/>
        <w:rPr>
          <w:ins w:id="86" w:author="CR1233" w:date="2024-06-08T11:44:00Z"/>
          <w:color w:val="808080"/>
        </w:rPr>
      </w:pPr>
      <w:ins w:id="87" w:author="CR1233" w:date="2024-06-08T11:44:00Z">
        <w:r w:rsidRPr="00C8358A">
          <w:rPr>
            <w:color w:val="808080"/>
          </w:rPr>
          <w:t>skinparam ClassStereotypeFontStyle normal</w:t>
        </w:r>
      </w:ins>
    </w:p>
    <w:p w14:paraId="053B906E" w14:textId="77777777" w:rsidR="005968CB" w:rsidRPr="00C8358A" w:rsidRDefault="005968CB" w:rsidP="005968CB">
      <w:pPr>
        <w:pStyle w:val="PL"/>
        <w:shd w:val="clear" w:color="auto" w:fill="E7E6E6"/>
        <w:rPr>
          <w:ins w:id="88" w:author="CR1233" w:date="2024-06-08T11:44:00Z"/>
          <w:color w:val="808080"/>
        </w:rPr>
      </w:pPr>
      <w:ins w:id="89" w:author="CR1233" w:date="2024-06-08T11:44:00Z">
        <w:r w:rsidRPr="00C8358A">
          <w:rPr>
            <w:color w:val="808080"/>
          </w:rPr>
          <w:t>hide circle</w:t>
        </w:r>
      </w:ins>
    </w:p>
    <w:p w14:paraId="592090F8" w14:textId="77777777" w:rsidR="005968CB" w:rsidRPr="00C8358A" w:rsidRDefault="005968CB" w:rsidP="005968CB">
      <w:pPr>
        <w:pStyle w:val="PL"/>
        <w:shd w:val="clear" w:color="auto" w:fill="E7E6E6"/>
        <w:rPr>
          <w:ins w:id="90" w:author="CR1233" w:date="2024-06-08T11:44:00Z"/>
          <w:color w:val="808080"/>
        </w:rPr>
      </w:pPr>
      <w:ins w:id="91" w:author="CR1233" w:date="2024-06-08T11:44:00Z">
        <w:r w:rsidRPr="00C8358A">
          <w:rPr>
            <w:color w:val="808080"/>
          </w:rPr>
          <w:t>skinparam class {</w:t>
        </w:r>
      </w:ins>
    </w:p>
    <w:p w14:paraId="51665F19" w14:textId="77777777" w:rsidR="005968CB" w:rsidRPr="00C8358A" w:rsidRDefault="005968CB" w:rsidP="005968CB">
      <w:pPr>
        <w:pStyle w:val="PL"/>
        <w:shd w:val="clear" w:color="auto" w:fill="E7E6E6"/>
        <w:rPr>
          <w:ins w:id="92" w:author="CR1233" w:date="2024-06-08T11:44:00Z"/>
          <w:color w:val="808080"/>
        </w:rPr>
      </w:pPr>
      <w:ins w:id="93" w:author="CR1233" w:date="2024-06-08T11:44:00Z">
        <w:r w:rsidRPr="00C8358A">
          <w:rPr>
            <w:color w:val="808080"/>
          </w:rPr>
          <w:t>BackgroundColor White</w:t>
        </w:r>
      </w:ins>
    </w:p>
    <w:p w14:paraId="5F5B163A" w14:textId="77777777" w:rsidR="005968CB" w:rsidRPr="00C8358A" w:rsidRDefault="005968CB" w:rsidP="005968CB">
      <w:pPr>
        <w:pStyle w:val="PL"/>
        <w:shd w:val="clear" w:color="auto" w:fill="E7E6E6"/>
        <w:rPr>
          <w:ins w:id="94" w:author="CR1233" w:date="2024-06-08T11:44:00Z"/>
          <w:color w:val="808080"/>
        </w:rPr>
      </w:pPr>
      <w:ins w:id="95" w:author="CR1233" w:date="2024-06-08T11:44:00Z">
        <w:r w:rsidRPr="00C8358A">
          <w:rPr>
            <w:color w:val="808080"/>
          </w:rPr>
          <w:t>ArrowColor Black</w:t>
        </w:r>
      </w:ins>
    </w:p>
    <w:p w14:paraId="4470883C" w14:textId="77777777" w:rsidR="005968CB" w:rsidRPr="00C8358A" w:rsidRDefault="005968CB" w:rsidP="005968CB">
      <w:pPr>
        <w:pStyle w:val="PL"/>
        <w:shd w:val="clear" w:color="auto" w:fill="E7E6E6"/>
        <w:rPr>
          <w:ins w:id="96" w:author="CR1233" w:date="2024-06-08T11:44:00Z"/>
          <w:color w:val="808080"/>
        </w:rPr>
      </w:pPr>
      <w:ins w:id="97" w:author="CR1233" w:date="2024-06-08T11:44:00Z">
        <w:r w:rsidRPr="00C8358A">
          <w:rPr>
            <w:color w:val="808080"/>
          </w:rPr>
          <w:t>BorderColor Black</w:t>
        </w:r>
      </w:ins>
    </w:p>
    <w:p w14:paraId="2C27457B" w14:textId="77777777" w:rsidR="005968CB" w:rsidRPr="00C8358A" w:rsidRDefault="005968CB" w:rsidP="005968CB">
      <w:pPr>
        <w:pStyle w:val="PL"/>
        <w:shd w:val="clear" w:color="auto" w:fill="E7E6E6"/>
        <w:rPr>
          <w:ins w:id="98" w:author="CR1233" w:date="2024-06-08T11:44:00Z"/>
          <w:color w:val="808080"/>
        </w:rPr>
      </w:pPr>
      <w:ins w:id="99" w:author="CR1233" w:date="2024-06-08T11:44:00Z">
        <w:r w:rsidRPr="00C8358A">
          <w:rPr>
            <w:color w:val="808080"/>
          </w:rPr>
          <w:t>}</w:t>
        </w:r>
      </w:ins>
    </w:p>
    <w:p w14:paraId="79A157CC" w14:textId="77777777" w:rsidR="005968CB" w:rsidRPr="00C8358A" w:rsidRDefault="005968CB" w:rsidP="005968CB">
      <w:pPr>
        <w:pStyle w:val="PL"/>
        <w:shd w:val="clear" w:color="auto" w:fill="E7E6E6"/>
        <w:rPr>
          <w:ins w:id="100" w:author="CR1233" w:date="2024-06-08T11:44:00Z"/>
          <w:color w:val="808080"/>
        </w:rPr>
      </w:pPr>
      <w:ins w:id="101" w:author="CR1233" w:date="2024-06-08T11:44:00Z">
        <w:r w:rsidRPr="00C8358A">
          <w:rPr>
            <w:color w:val="808080"/>
          </w:rPr>
          <w:t>skinparam linetype ortho</w:t>
        </w:r>
      </w:ins>
    </w:p>
    <w:p w14:paraId="3DB21E54" w14:textId="77777777" w:rsidR="005968CB" w:rsidRPr="00C8358A" w:rsidRDefault="005968CB" w:rsidP="005968CB">
      <w:pPr>
        <w:pStyle w:val="PL"/>
        <w:shd w:val="clear" w:color="auto" w:fill="E7E6E6"/>
        <w:rPr>
          <w:ins w:id="102" w:author="CR1233" w:date="2024-06-08T11:44:00Z"/>
          <w:color w:val="808080"/>
        </w:rPr>
      </w:pPr>
      <w:ins w:id="103" w:author="CR1233" w:date="2024-06-08T11:44:00Z">
        <w:r w:rsidRPr="00C8358A">
          <w:rPr>
            <w:color w:val="808080"/>
          </w:rPr>
          <w:t>'skinparam BoxPadding 40</w:t>
        </w:r>
      </w:ins>
    </w:p>
    <w:p w14:paraId="754241AC" w14:textId="77777777" w:rsidR="005968CB" w:rsidRPr="00C8358A" w:rsidRDefault="005968CB" w:rsidP="005968CB">
      <w:pPr>
        <w:pStyle w:val="PL"/>
        <w:shd w:val="clear" w:color="auto" w:fill="E7E6E6"/>
        <w:rPr>
          <w:ins w:id="104" w:author="CR1233" w:date="2024-06-08T11:44:00Z"/>
          <w:color w:val="808080"/>
        </w:rPr>
      </w:pPr>
      <w:ins w:id="105" w:author="CR1233" w:date="2024-06-08T11:44:00Z">
        <w:r w:rsidRPr="00C8358A">
          <w:rPr>
            <w:color w:val="808080"/>
          </w:rPr>
          <w:t>skinparam nodesep 2</w:t>
        </w:r>
      </w:ins>
    </w:p>
    <w:p w14:paraId="09DE566E" w14:textId="77777777" w:rsidR="005968CB" w:rsidRPr="00C8358A" w:rsidRDefault="005968CB" w:rsidP="005968CB">
      <w:pPr>
        <w:pStyle w:val="PL"/>
        <w:shd w:val="clear" w:color="auto" w:fill="E7E6E6"/>
        <w:rPr>
          <w:ins w:id="106" w:author="CR1233" w:date="2024-06-08T11:44:00Z"/>
          <w:color w:val="808080"/>
        </w:rPr>
      </w:pPr>
      <w:ins w:id="107" w:author="CR1233" w:date="2024-06-08T11:44:00Z">
        <w:r w:rsidRPr="00C8358A">
          <w:rPr>
            <w:color w:val="808080"/>
          </w:rPr>
          <w:t>class ManagedFunction &lt;&lt;InformationObjectClass&gt;&gt;</w:t>
        </w:r>
      </w:ins>
    </w:p>
    <w:p w14:paraId="31A65FA7" w14:textId="77777777" w:rsidR="005968CB" w:rsidRPr="00C8358A" w:rsidRDefault="005968CB" w:rsidP="005968CB">
      <w:pPr>
        <w:pStyle w:val="PL"/>
        <w:shd w:val="clear" w:color="auto" w:fill="E7E6E6"/>
        <w:rPr>
          <w:ins w:id="108" w:author="CR1233" w:date="2024-06-08T11:44:00Z"/>
          <w:color w:val="808080"/>
        </w:rPr>
      </w:pPr>
      <w:ins w:id="109" w:author="CR1233" w:date="2024-06-08T11:44:00Z">
        <w:r w:rsidRPr="00C8358A">
          <w:rPr>
            <w:color w:val="808080"/>
          </w:rPr>
          <w:t>class ManagedNFService &lt;&lt;InformationObjectClass&gt;&gt;</w:t>
        </w:r>
      </w:ins>
    </w:p>
    <w:p w14:paraId="56B04B27" w14:textId="77777777" w:rsidR="005968CB" w:rsidRPr="00C8358A" w:rsidRDefault="005968CB" w:rsidP="005968CB">
      <w:pPr>
        <w:pStyle w:val="PL"/>
        <w:shd w:val="clear" w:color="auto" w:fill="E7E6E6"/>
        <w:rPr>
          <w:ins w:id="110" w:author="CR1233" w:date="2024-06-08T11:44:00Z"/>
          <w:color w:val="808080"/>
        </w:rPr>
      </w:pPr>
      <w:ins w:id="111" w:author="CR1233" w:date="2024-06-08T11:44:00Z">
        <w:r w:rsidRPr="00C8358A">
          <w:rPr>
            <w:color w:val="808080"/>
          </w:rPr>
          <w:t>ManagedFunction "1" *-- "*" ManagedNFService: &lt;&lt;names&gt;&gt;</w:t>
        </w:r>
      </w:ins>
    </w:p>
    <w:p w14:paraId="44400DEE" w14:textId="77777777" w:rsidR="005968CB" w:rsidRPr="00AE5015" w:rsidRDefault="005968CB" w:rsidP="005968CB">
      <w:pPr>
        <w:pStyle w:val="PL"/>
        <w:shd w:val="clear" w:color="auto" w:fill="E7E6E6"/>
        <w:rPr>
          <w:ins w:id="112" w:author="CR1233" w:date="2024-06-08T11:44:00Z"/>
          <w:color w:val="808080"/>
        </w:rPr>
      </w:pPr>
      <w:ins w:id="113" w:author="CR1233" w:date="2024-06-08T11:44:00Z">
        <w:r w:rsidRPr="00C8358A">
          <w:rPr>
            <w:color w:val="808080"/>
          </w:rPr>
          <w:t>@enduml</w:t>
        </w:r>
      </w:ins>
    </w:p>
    <w:p w14:paraId="6863397A" w14:textId="77777777" w:rsidR="005968CB" w:rsidRDefault="005968CB" w:rsidP="005968CB">
      <w:pPr>
        <w:pStyle w:val="PL"/>
        <w:rPr>
          <w:ins w:id="114" w:author="CR1233" w:date="2024-06-08T11:44:00Z"/>
        </w:rPr>
      </w:pPr>
    </w:p>
    <w:p w14:paraId="41A0EB3E" w14:textId="77777777" w:rsidR="005968CB" w:rsidRDefault="005968CB" w:rsidP="005968CB">
      <w:pPr>
        <w:rPr>
          <w:ins w:id="115" w:author="CR1233" w:date="2024-06-08T11:44:00Z"/>
        </w:rPr>
      </w:pPr>
    </w:p>
    <w:p w14:paraId="556D6EE8" w14:textId="77777777" w:rsidR="005968CB" w:rsidRDefault="005968CB" w:rsidP="005968CB">
      <w:pPr>
        <w:rPr>
          <w:ins w:id="116" w:author="CR1233" w:date="2024-06-08T11:44:00Z"/>
        </w:rPr>
      </w:pPr>
    </w:p>
    <w:p w14:paraId="62449BC3" w14:textId="77777777" w:rsidR="005968CB" w:rsidRPr="005C03DC" w:rsidRDefault="005968CB" w:rsidP="005968CB">
      <w:pPr>
        <w:pStyle w:val="Heading3"/>
        <w:rPr>
          <w:ins w:id="117" w:author="CR1233" w:date="2024-06-08T11:44:00Z"/>
        </w:rPr>
      </w:pPr>
      <w:ins w:id="118" w:author="CR1233" w:date="2024-06-08T11:44:00Z">
        <w:del w:id="119" w:author="MCC" w:date="2024-06-28T17:54:00Z">
          <w:r w:rsidRPr="005C03DC" w:rsidDel="00CE759E">
            <w:delText>X</w:delText>
          </w:r>
        </w:del>
      </w:ins>
      <w:ins w:id="120" w:author="MCC" w:date="2024-06-28T17:54:00Z">
        <w:r>
          <w:t>R</w:t>
        </w:r>
      </w:ins>
      <w:ins w:id="121" w:author="CR1233" w:date="2024-06-08T11:44:00Z">
        <w:r w:rsidRPr="005C03DC">
          <w:t>.1.2</w:t>
        </w:r>
        <w:r w:rsidRPr="005C03DC">
          <w:tab/>
          <w:t>Inheritance</w:t>
        </w:r>
      </w:ins>
    </w:p>
    <w:p w14:paraId="7D186DBD" w14:textId="77777777" w:rsidR="005968CB" w:rsidRPr="00C8358A" w:rsidRDefault="005968CB" w:rsidP="005968CB">
      <w:pPr>
        <w:pStyle w:val="PL"/>
        <w:shd w:val="clear" w:color="auto" w:fill="E7E6E6"/>
        <w:rPr>
          <w:ins w:id="122" w:author="CR1233" w:date="2024-06-08T11:44:00Z"/>
          <w:color w:val="808080"/>
        </w:rPr>
      </w:pPr>
      <w:ins w:id="123" w:author="CR1233" w:date="2024-06-08T11:44:00Z">
        <w:r w:rsidRPr="00C8358A">
          <w:rPr>
            <w:color w:val="808080"/>
          </w:rPr>
          <w:t>@startuml Figure 5.2.1.2-12: Inheritance hierarchy for ManagedNFService</w:t>
        </w:r>
      </w:ins>
    </w:p>
    <w:p w14:paraId="2D36ED10" w14:textId="77777777" w:rsidR="005968CB" w:rsidRPr="00C8358A" w:rsidRDefault="005968CB" w:rsidP="005968CB">
      <w:pPr>
        <w:pStyle w:val="PL"/>
        <w:shd w:val="clear" w:color="auto" w:fill="E7E6E6"/>
        <w:rPr>
          <w:ins w:id="124" w:author="CR1233" w:date="2024-06-08T11:44:00Z"/>
          <w:color w:val="808080"/>
        </w:rPr>
      </w:pPr>
      <w:ins w:id="125" w:author="CR1233" w:date="2024-06-08T11:44:00Z">
        <w:r w:rsidRPr="00C8358A">
          <w:rPr>
            <w:color w:val="808080"/>
          </w:rPr>
          <w:t>hide empty members</w:t>
        </w:r>
      </w:ins>
    </w:p>
    <w:p w14:paraId="2F314CF7" w14:textId="77777777" w:rsidR="005968CB" w:rsidRPr="00C8358A" w:rsidRDefault="005968CB" w:rsidP="005968CB">
      <w:pPr>
        <w:pStyle w:val="PL"/>
        <w:shd w:val="clear" w:color="auto" w:fill="E7E6E6"/>
        <w:rPr>
          <w:ins w:id="126" w:author="CR1233" w:date="2024-06-08T11:44:00Z"/>
          <w:color w:val="808080"/>
        </w:rPr>
      </w:pPr>
      <w:ins w:id="127" w:author="CR1233" w:date="2024-06-08T11:44:00Z">
        <w:r w:rsidRPr="00C8358A">
          <w:rPr>
            <w:color w:val="808080"/>
          </w:rPr>
          <w:t>skinparam ClassStereotypeFontStyle normal</w:t>
        </w:r>
      </w:ins>
    </w:p>
    <w:p w14:paraId="11626485" w14:textId="77777777" w:rsidR="005968CB" w:rsidRPr="00C8358A" w:rsidRDefault="005968CB" w:rsidP="005968CB">
      <w:pPr>
        <w:pStyle w:val="PL"/>
        <w:shd w:val="clear" w:color="auto" w:fill="E7E6E6"/>
        <w:rPr>
          <w:ins w:id="128" w:author="CR1233" w:date="2024-06-08T11:44:00Z"/>
          <w:color w:val="808080"/>
        </w:rPr>
      </w:pPr>
      <w:ins w:id="129" w:author="CR1233" w:date="2024-06-08T11:44:00Z">
        <w:r w:rsidRPr="00C8358A">
          <w:rPr>
            <w:color w:val="808080"/>
          </w:rPr>
          <w:t>hide circle</w:t>
        </w:r>
      </w:ins>
    </w:p>
    <w:p w14:paraId="06B6EC0E" w14:textId="77777777" w:rsidR="005968CB" w:rsidRPr="00C8358A" w:rsidRDefault="005968CB" w:rsidP="005968CB">
      <w:pPr>
        <w:pStyle w:val="PL"/>
        <w:shd w:val="clear" w:color="auto" w:fill="E7E6E6"/>
        <w:rPr>
          <w:ins w:id="130" w:author="CR1233" w:date="2024-06-08T11:44:00Z"/>
          <w:color w:val="808080"/>
        </w:rPr>
      </w:pPr>
      <w:ins w:id="131" w:author="CR1233" w:date="2024-06-08T11:44:00Z">
        <w:r w:rsidRPr="00C8358A">
          <w:rPr>
            <w:color w:val="808080"/>
          </w:rPr>
          <w:t>skinparam class {</w:t>
        </w:r>
      </w:ins>
    </w:p>
    <w:p w14:paraId="328A8F3B" w14:textId="77777777" w:rsidR="005968CB" w:rsidRPr="00C8358A" w:rsidRDefault="005968CB" w:rsidP="005968CB">
      <w:pPr>
        <w:pStyle w:val="PL"/>
        <w:shd w:val="clear" w:color="auto" w:fill="E7E6E6"/>
        <w:rPr>
          <w:ins w:id="132" w:author="CR1233" w:date="2024-06-08T11:44:00Z"/>
          <w:color w:val="808080"/>
        </w:rPr>
      </w:pPr>
      <w:ins w:id="133" w:author="CR1233" w:date="2024-06-08T11:44:00Z">
        <w:r w:rsidRPr="00C8358A">
          <w:rPr>
            <w:color w:val="808080"/>
          </w:rPr>
          <w:t>BackgroundColor White</w:t>
        </w:r>
      </w:ins>
    </w:p>
    <w:p w14:paraId="08A5A27A" w14:textId="77777777" w:rsidR="005968CB" w:rsidRPr="00C8358A" w:rsidRDefault="005968CB" w:rsidP="005968CB">
      <w:pPr>
        <w:pStyle w:val="PL"/>
        <w:shd w:val="clear" w:color="auto" w:fill="E7E6E6"/>
        <w:rPr>
          <w:ins w:id="134" w:author="CR1233" w:date="2024-06-08T11:44:00Z"/>
          <w:color w:val="808080"/>
        </w:rPr>
      </w:pPr>
      <w:ins w:id="135" w:author="CR1233" w:date="2024-06-08T11:44:00Z">
        <w:r w:rsidRPr="00C8358A">
          <w:rPr>
            <w:color w:val="808080"/>
          </w:rPr>
          <w:t>ArrowColor Black</w:t>
        </w:r>
      </w:ins>
    </w:p>
    <w:p w14:paraId="5556E634" w14:textId="77777777" w:rsidR="005968CB" w:rsidRPr="00C8358A" w:rsidRDefault="005968CB" w:rsidP="005968CB">
      <w:pPr>
        <w:pStyle w:val="PL"/>
        <w:shd w:val="clear" w:color="auto" w:fill="E7E6E6"/>
        <w:rPr>
          <w:ins w:id="136" w:author="CR1233" w:date="2024-06-08T11:44:00Z"/>
          <w:color w:val="808080"/>
        </w:rPr>
      </w:pPr>
      <w:ins w:id="137" w:author="CR1233" w:date="2024-06-08T11:44:00Z">
        <w:r w:rsidRPr="00C8358A">
          <w:rPr>
            <w:color w:val="808080"/>
          </w:rPr>
          <w:t>BorderColor Black</w:t>
        </w:r>
      </w:ins>
    </w:p>
    <w:p w14:paraId="01CA4877" w14:textId="77777777" w:rsidR="005968CB" w:rsidRPr="00C8358A" w:rsidRDefault="005968CB" w:rsidP="005968CB">
      <w:pPr>
        <w:pStyle w:val="PL"/>
        <w:shd w:val="clear" w:color="auto" w:fill="E7E6E6"/>
        <w:rPr>
          <w:ins w:id="138" w:author="CR1233" w:date="2024-06-08T11:44:00Z"/>
          <w:color w:val="808080"/>
        </w:rPr>
      </w:pPr>
      <w:ins w:id="139" w:author="CR1233" w:date="2024-06-08T11:44:00Z">
        <w:r w:rsidRPr="00C8358A">
          <w:rPr>
            <w:color w:val="808080"/>
          </w:rPr>
          <w:t>}</w:t>
        </w:r>
      </w:ins>
    </w:p>
    <w:p w14:paraId="484A9C1A" w14:textId="77777777" w:rsidR="005968CB" w:rsidRPr="00C8358A" w:rsidRDefault="005968CB" w:rsidP="005968CB">
      <w:pPr>
        <w:pStyle w:val="PL"/>
        <w:shd w:val="clear" w:color="auto" w:fill="E7E6E6"/>
        <w:rPr>
          <w:ins w:id="140" w:author="CR1233" w:date="2024-06-08T11:44:00Z"/>
          <w:color w:val="808080"/>
        </w:rPr>
      </w:pPr>
      <w:ins w:id="141" w:author="CR1233" w:date="2024-06-08T11:44:00Z">
        <w:r w:rsidRPr="00C8358A">
          <w:rPr>
            <w:color w:val="808080"/>
          </w:rPr>
          <w:t>skinparam linetype ortho</w:t>
        </w:r>
      </w:ins>
    </w:p>
    <w:p w14:paraId="715364FD" w14:textId="77777777" w:rsidR="005968CB" w:rsidRPr="00C8358A" w:rsidRDefault="005968CB" w:rsidP="005968CB">
      <w:pPr>
        <w:pStyle w:val="PL"/>
        <w:shd w:val="clear" w:color="auto" w:fill="E7E6E6"/>
        <w:rPr>
          <w:ins w:id="142" w:author="CR1233" w:date="2024-06-08T11:44:00Z"/>
          <w:color w:val="808080"/>
        </w:rPr>
      </w:pPr>
      <w:ins w:id="143" w:author="CR1233" w:date="2024-06-08T11:44:00Z">
        <w:r w:rsidRPr="00C8358A">
          <w:rPr>
            <w:color w:val="808080"/>
          </w:rPr>
          <w:t>'skinparam BoxPadding 40</w:t>
        </w:r>
      </w:ins>
    </w:p>
    <w:p w14:paraId="2756430F" w14:textId="77777777" w:rsidR="005968CB" w:rsidRPr="00C8358A" w:rsidRDefault="005968CB" w:rsidP="005968CB">
      <w:pPr>
        <w:pStyle w:val="PL"/>
        <w:shd w:val="clear" w:color="auto" w:fill="E7E6E6"/>
        <w:rPr>
          <w:ins w:id="144" w:author="CR1233" w:date="2024-06-08T11:44:00Z"/>
          <w:color w:val="808080"/>
        </w:rPr>
      </w:pPr>
      <w:ins w:id="145" w:author="CR1233" w:date="2024-06-08T11:44:00Z">
        <w:r w:rsidRPr="00C8358A">
          <w:rPr>
            <w:color w:val="808080"/>
          </w:rPr>
          <w:t>skinparam nodesep 2</w:t>
        </w:r>
      </w:ins>
    </w:p>
    <w:p w14:paraId="335767BF" w14:textId="77777777" w:rsidR="005968CB" w:rsidRPr="00C8358A" w:rsidRDefault="005968CB" w:rsidP="005968CB">
      <w:pPr>
        <w:pStyle w:val="PL"/>
        <w:shd w:val="clear" w:color="auto" w:fill="E7E6E6"/>
        <w:rPr>
          <w:ins w:id="146" w:author="CR1233" w:date="2024-06-08T11:44:00Z"/>
          <w:color w:val="808080"/>
        </w:rPr>
      </w:pPr>
      <w:ins w:id="147" w:author="CR1233" w:date="2024-06-08T11:44:00Z">
        <w:r w:rsidRPr="00C8358A">
          <w:rPr>
            <w:color w:val="808080"/>
          </w:rPr>
          <w:t>class ManagedNFService &lt;&lt;InformationObjectClass&gt;&gt;</w:t>
        </w:r>
      </w:ins>
    </w:p>
    <w:p w14:paraId="3B33E74C" w14:textId="77777777" w:rsidR="005968CB" w:rsidRPr="00C8358A" w:rsidRDefault="005968CB" w:rsidP="005968CB">
      <w:pPr>
        <w:pStyle w:val="PL"/>
        <w:shd w:val="clear" w:color="auto" w:fill="E7E6E6"/>
        <w:rPr>
          <w:ins w:id="148" w:author="CR1233" w:date="2024-06-08T11:44:00Z"/>
          <w:color w:val="808080"/>
        </w:rPr>
      </w:pPr>
      <w:ins w:id="149" w:author="CR1233" w:date="2024-06-08T11:44:00Z">
        <w:r w:rsidRPr="00C8358A">
          <w:rPr>
            <w:color w:val="808080"/>
          </w:rPr>
          <w:t>class Top &lt;&lt;InformationObjectClass&gt;&gt;</w:t>
        </w:r>
      </w:ins>
    </w:p>
    <w:p w14:paraId="513D3170" w14:textId="77777777" w:rsidR="005968CB" w:rsidRPr="00C8358A" w:rsidRDefault="005968CB" w:rsidP="005968CB">
      <w:pPr>
        <w:pStyle w:val="PL"/>
        <w:shd w:val="clear" w:color="auto" w:fill="E7E6E6"/>
        <w:rPr>
          <w:ins w:id="150" w:author="CR1233" w:date="2024-06-08T11:44:00Z"/>
          <w:color w:val="808080"/>
        </w:rPr>
      </w:pPr>
      <w:ins w:id="151" w:author="CR1233" w:date="2024-06-08T11:44:00Z">
        <w:r w:rsidRPr="00C8358A">
          <w:rPr>
            <w:color w:val="808080"/>
          </w:rPr>
          <w:t>Top &lt;|-- ManagedNFService</w:t>
        </w:r>
      </w:ins>
    </w:p>
    <w:p w14:paraId="339E85EE" w14:textId="77777777" w:rsidR="005968CB" w:rsidRDefault="005968CB" w:rsidP="005968CB">
      <w:pPr>
        <w:pStyle w:val="PL"/>
        <w:shd w:val="clear" w:color="auto" w:fill="E7E6E6"/>
        <w:rPr>
          <w:ins w:id="152" w:author="CR1233" w:date="2024-06-08T11:44:00Z"/>
          <w:color w:val="808080"/>
        </w:rPr>
      </w:pPr>
      <w:ins w:id="153" w:author="CR1233" w:date="2024-06-08T11:44:00Z">
        <w:r w:rsidRPr="00C8358A">
          <w:rPr>
            <w:color w:val="808080"/>
          </w:rPr>
          <w:t>@enduml</w:t>
        </w:r>
      </w:ins>
    </w:p>
    <w:p w14:paraId="6384D90B" w14:textId="77777777" w:rsidR="005968CB" w:rsidRPr="00942B85" w:rsidRDefault="005968CB" w:rsidP="005968CB"/>
    <w:p w14:paraId="53C3EF5B" w14:textId="77777777" w:rsidR="005968CB" w:rsidRDefault="005968CB" w:rsidP="00E3241E"/>
    <w:p w14:paraId="6E1AD4BA" w14:textId="7232032B" w:rsidR="005E5B5B" w:rsidRDefault="005E5B5B" w:rsidP="005E5B5B">
      <w:pPr>
        <w:pStyle w:val="Heading8"/>
        <w:tabs>
          <w:tab w:val="left" w:pos="6144"/>
        </w:tabs>
      </w:pPr>
      <w:r>
        <w:lastRenderedPageBreak/>
        <w:t xml:space="preserve">Annex </w:t>
      </w:r>
      <w:del w:id="154" w:author="MCC" w:date="2024-06-28T17:54:00Z">
        <w:r w:rsidR="000F7AA2" w:rsidDel="005968CB">
          <w:delText>R</w:delText>
        </w:r>
        <w:r w:rsidR="00640132" w:rsidDel="005968CB">
          <w:delText xml:space="preserve"> </w:delText>
        </w:r>
      </w:del>
      <w:ins w:id="155" w:author="MCC" w:date="2024-06-28T17:54:00Z">
        <w:r w:rsidR="005968CB">
          <w:t xml:space="preserve">S </w:t>
        </w:r>
      </w:ins>
      <w:r>
        <w:t>(informative):</w:t>
      </w:r>
      <w:r>
        <w:br/>
        <w:t>Change history</w:t>
      </w:r>
      <w:bookmarkEnd w:id="5"/>
      <w:bookmarkEnd w:id="58"/>
      <w:bookmarkEnd w:id="59"/>
      <w:bookmarkEnd w:id="60"/>
      <w:bookmarkEnd w:id="61"/>
      <w:bookmarkEnd w:id="62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1044"/>
        <w:gridCol w:w="1135"/>
        <w:gridCol w:w="709"/>
        <w:gridCol w:w="425"/>
        <w:gridCol w:w="284"/>
        <w:gridCol w:w="4539"/>
        <w:gridCol w:w="708"/>
      </w:tblGrid>
      <w:tr w:rsidR="005E5B5B" w14:paraId="7379254D" w14:textId="77777777" w:rsidTr="008B2171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165FC79A" w14:textId="77777777" w:rsidR="005E5B5B" w:rsidRDefault="005E5B5B" w:rsidP="005E5B5B">
            <w:pPr>
              <w:pStyle w:val="TAH"/>
              <w:rPr>
                <w:sz w:val="16"/>
              </w:rPr>
            </w:pPr>
            <w:r>
              <w:lastRenderedPageBreak/>
              <w:t>Change history</w:t>
            </w:r>
          </w:p>
        </w:tc>
      </w:tr>
      <w:tr w:rsidR="005E5B5B" w14:paraId="7D4D15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998EA52" w14:textId="77777777" w:rsidR="005E5B5B" w:rsidRDefault="005E5B5B" w:rsidP="008B2171">
            <w:pPr>
              <w:pStyle w:val="TAH"/>
            </w:pPr>
            <w:r>
              <w:t>Date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61FC44" w14:textId="77777777" w:rsidR="005E5B5B" w:rsidRDefault="005E5B5B" w:rsidP="008B2171">
            <w:pPr>
              <w:pStyle w:val="TAH"/>
            </w:pPr>
            <w:r>
              <w:t>Meeting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C17AA8D" w14:textId="77777777" w:rsidR="005E5B5B" w:rsidRDefault="005E5B5B" w:rsidP="008B2171">
            <w:pPr>
              <w:pStyle w:val="TAH"/>
            </w:pPr>
            <w:r>
              <w:t>TDoc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2F6A1A4" w14:textId="77777777" w:rsidR="005E5B5B" w:rsidRDefault="005E5B5B" w:rsidP="008B2171">
            <w:pPr>
              <w:pStyle w:val="TAH"/>
            </w:pPr>
            <w: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A3CFD1" w14:textId="77777777" w:rsidR="005E5B5B" w:rsidRDefault="005E5B5B" w:rsidP="008B2171">
            <w:pPr>
              <w:pStyle w:val="TAH"/>
            </w:pPr>
            <w:r>
              <w:t>Rev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686A75" w14:textId="77777777" w:rsidR="005E5B5B" w:rsidRDefault="005E5B5B" w:rsidP="008B2171">
            <w:pPr>
              <w:pStyle w:val="TAH"/>
            </w:pPr>
            <w:r>
              <w:t>Cat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5C8C2B4" w14:textId="77777777" w:rsidR="005E5B5B" w:rsidRDefault="005E5B5B" w:rsidP="008B2171">
            <w:pPr>
              <w:pStyle w:val="TAH"/>
            </w:pPr>
            <w: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E22FB6" w14:textId="77777777" w:rsidR="005E5B5B" w:rsidRDefault="005E5B5B" w:rsidP="008B2171">
            <w:pPr>
              <w:pStyle w:val="TAH"/>
            </w:pPr>
            <w:r>
              <w:t>New version</w:t>
            </w:r>
          </w:p>
        </w:tc>
      </w:tr>
      <w:tr w:rsidR="005E5B5B" w:rsidRPr="005E5B5B" w14:paraId="167580E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C6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C65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F815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239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1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94BC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D1E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5A6F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5E5B5B" w:rsidRPr="005E5B5B" w14:paraId="6D802B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DF2F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11E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776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09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423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B54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26D6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EdiHelp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1C1C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15.0.1</w:t>
            </w:r>
          </w:p>
        </w:tc>
      </w:tr>
      <w:tr w:rsidR="005E5B5B" w:rsidRPr="005E5B5B" w14:paraId="6C6A537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FFBB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DF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31F98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EA3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80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07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661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issues raised by EditHelp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08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10BF3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1223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44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9F1FE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974A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23B7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7244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774C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Stage 2 definition to align with TS 37.340 for MR-DC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C63C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D650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F69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C466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C4E2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E32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A12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4FDC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999F3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Stage 2 defintion to align with TS 23.501 for 5G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D5FE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9B52E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A09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CAC5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ABCF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3122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13097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E24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B46E0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XML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EF18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3D005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4F9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FF7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892B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09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2213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16A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94571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NR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E222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2A2CF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FE0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02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2B0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BD8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5E7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9B0D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FFC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YANG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6E2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87078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661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2F3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900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FE34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374E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B13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64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F96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C11CF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191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03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A28F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39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8D87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67A0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FB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AC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7876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6145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6D5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9F57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4E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FFC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F1D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A83E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2D9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50C3C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71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EB4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AB92F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2B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BBEB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8830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7207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5961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ACEF1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7E0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29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5757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D50E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8C5C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C407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121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YANG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709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CBD55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239A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AD4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970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DB9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B2E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A5951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654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term sNSSAIList and nRTAClist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FD19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694337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7D80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924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2593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4AF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9CC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65C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A6B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inheritance hierarchy figure for NR NRM to include BWP IOC and NRSectorCarrier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BDF5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8DB2A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C5C2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BB4B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3A23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3F5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953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2301A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310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the term nCGI to nCI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AA43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F6C45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CB0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FBC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071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BE90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81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4D0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F36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properties of cell state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A7FF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DCEF6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1F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0D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7A7D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F53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60FE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213E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182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definition and condition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7067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54F0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3F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6A8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B7CE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3CF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8AF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4F7B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2AC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detail definition for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CA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7FDDF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D23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924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E540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A5D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199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4B48A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FC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Adding missing attribute, and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4C31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879D0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C41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7CE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D839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BD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93D2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E9C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0010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NSSF from the abbrevations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5492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33682F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8D3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D1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BD18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17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6322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44DB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C5D5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symbol for network slice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4957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C8208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B3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E193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E4FB4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89B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8DE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D9B2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A59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the ExternalENBFunction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38BA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042F8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BCC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843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B1024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018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482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26F9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099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management of external function and cell with TS 28.658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077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5DFFF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5C7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BD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213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FC3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4A5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0E57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F4E7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NRM with Cell 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2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29ECE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6B52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2A2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112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2181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6BF1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4D2C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6811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F3520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9DFE6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5F3D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8D8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C4E5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7141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CA62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9CE5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D9A9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issue in YANG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FD1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C151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9D97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7CA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E14E7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D33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CCB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0E40E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DB97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Implement minor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3EF1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0A884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F452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EBE9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38D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887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27D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62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0BAA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NRM for 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F532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37FC7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016D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E56B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D29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A05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413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4CD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7923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NR attributes definition related to SSB with corresponding NG-RAN IE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1B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5CE20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5D5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EC4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76CC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95DFE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C2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7CDF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4662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nCI and PLMN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49A1B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98F8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2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4886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BF74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25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3F7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D4AA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6974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duplicate definition for ExternalNRCellCU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579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27F93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7F57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FA8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ABD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AA5D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59D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F1A0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5E45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class diagram for view on external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F4E19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47AFB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E3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BE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FC98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4304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0EA9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964C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001C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resourceSharingLevel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212E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4660EE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09C6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F9B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DAE4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449D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8CB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D172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7E118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724FA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F8FC9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5D8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E15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35902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E746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9B1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720B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5456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term mFIdList and constituentNSSIIdList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E5378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D66EB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B9B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D895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D47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CE13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BCD8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BDE7A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CB91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of nSSIId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4EB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986E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21D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52B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428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EA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487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64EF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5A5B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constraint for class definition of NSSFFunction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24AB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84DEB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E243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45F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88F3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B73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20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53D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D59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attribute constraints for RRMpolicy related attributes in 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0BF1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FDB35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4490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6AD5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8C7B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3D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F89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2009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9A8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cardinality of End Point (EP) to target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2F9F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F0071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A88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AF1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4015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B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DC36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2EAD6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F80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B7ECB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882FE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1FAEA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7CD5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28A07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A109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F9B2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678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E054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ExternalNRCellCU.pLMNIdList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DEA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46A6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E19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A44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8F3ED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AEF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CD9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4B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C70F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Use 'bS' (not 'bs') to prefix all BS (base station)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B5B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386F9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A33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5FC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6E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2BC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1E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CBE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663C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State attributes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F03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782AD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2F27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03C1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91C3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9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05E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7C5D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DCF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 JSON Solution Set to align with generic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D2228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F464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F33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6DFC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6BB5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23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E6A6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9B1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960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YANG Solution Set to align with Stage 2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BAC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ED0FC5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83B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201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014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F098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60E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3F0A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142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A88A5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E659B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6D2E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EAA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8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6480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58F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BF3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DE38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Solution Set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E4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DA1C3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12A8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4B6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885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904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CDB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BB5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4141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availability in service profile of network slice resource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37BD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3B5A3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C60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D4F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E612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29F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7E0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573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CD84F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sST attribute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2D4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34CA2B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5B7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4A8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C9B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945D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71DC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D348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6406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to sST attribute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4B6AC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901A4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56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05D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97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F00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0F24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F5CC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840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CoverageAreaTAList type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66E2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143E7F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A90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2C18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445A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0516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0E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335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C01D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datatypes SliceProfile and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EF4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17F20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633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237A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67B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D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398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1A750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0907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datatype definition for S-NSSAI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57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55DE735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198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437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7016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25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0C70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DD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49B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incomplete description for TAC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69473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2064B4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FC4A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294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510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D0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ECFB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30F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 RRMPolicyRatio2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6A26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309A2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E9C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74A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B4B8E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2767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63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91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A38F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attribute availabilityStatus in NRCellDU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6272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16A317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9B2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67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6A2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554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CB2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E214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6D0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nsInfo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FABF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55BDFE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3F9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489A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13EE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480E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7235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80218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940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of NR to fix unclear Note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5DDB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46418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1D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31B4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CDD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3D6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F4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6D35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712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use of 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CDF0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097402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0E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4CD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D4F3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5D4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500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39A78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BC1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clauses to RRMPolicyRatio2 data 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A3C9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BCD46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4DB3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DB40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490E9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C15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52D8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0023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4F89D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RRMPolicyRatio2 data type name in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DE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7D6882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1C6E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D94A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1B459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49FB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2FB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8B45D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355D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the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0037C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3B57D1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8B4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E6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75C6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024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AB0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A846B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DAE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5GC Information Service to align with Managed Service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0E296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74AD6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691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A05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24B73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59F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0107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255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A409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DFD3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for NR deployment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6E3B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2ACC16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259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B3C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061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A7C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23B1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4BE3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C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NRM model to be applicable for all NG-RAN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52C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096EA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4A2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A3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E0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9C6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7EB9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CB9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AAB9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NF Profile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A28A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942D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E02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6BE7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950A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BFC9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5C1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C8CB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F015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of sNSSAIList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8850E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60FB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9CA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CE2D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8DE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2F8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45F6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FDB0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6A40C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pLMNId from GNBDUFunction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2DC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CEEFD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36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1969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F447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2DD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13E7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28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4E67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class definition with inheritance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574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E05A5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7FB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7B5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66EBC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08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19C6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D4E8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386E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of NRCellCU and NRCellDU to be applicable for all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8BB0A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6F19D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A64D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760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9CE1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8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546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53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09B3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B6D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271BD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82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60CE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D8DE5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55C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BB3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0787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ACC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XML solution set for Network slice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7A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E7EC0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2F8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E9D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91DD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A7C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1C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8856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1CFC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slice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FDC5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EA1D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D4B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53A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030E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F97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3E0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7606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D8AA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mount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C7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842F05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273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A28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EFD1C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4ED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59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B4FF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32A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E8D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A07ADA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A8D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F094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8478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91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609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24AF5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683A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5GC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AB91D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762603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E3F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8FA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B02C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1E5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FD1E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9B9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809A4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NR NRM to add missed ID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AF28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4670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3E7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631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83FDF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1A7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750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606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B43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19EA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34CE7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8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02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D85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1E5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E39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10500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AA0F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ETSI NFV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DF2B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11EB4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74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9D2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3C14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1E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30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612F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272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Slice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B4A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0DAE3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F04F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34CC3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C43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5C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080C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1BC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9664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NR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58E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3DC989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4EF4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A3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B8231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836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BBD4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7E0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9DA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To syn up with v1540 stage 2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32D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9EFF8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6C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CE2E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DE94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022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93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41E2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67A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E12FB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5006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F38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BC7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27F6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F5C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5D3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7790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EAB28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Extensions to PCF and UPF IOCs for support of TSC (Time Sensitive Communication)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D0B8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7DE3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02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17A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29A2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191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230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C826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678C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98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8AE30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9BF5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3347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55246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2B3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9B69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DA9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F4C8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B48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843F4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456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876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3196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33A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5E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9E6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361B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TAC attribute property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8DF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58CE5F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5E6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41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E84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9FF8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BB7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C29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duplicated IOC NSSFFunction in daigram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A961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CD34F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021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FAD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B279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F79D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ED3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E7E0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9CB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wrong IOC names in transport view diagram---Not implemented, wrong baseline (MCC)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3330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F5F3BC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22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5252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31BF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FDA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DA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061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829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2CD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76A60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5CBA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8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C37AF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5170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834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ECB0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80BA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7E540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C9F07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494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BBD4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A84C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538A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E1EA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2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DDF7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69FB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of GST and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5DE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38151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FA0E5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062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BAEC0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FE70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06D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BE42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0B2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2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EE9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20927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D2A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439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2980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3DDD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6031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54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90EEA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NEF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0A29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05DED1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424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7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7F247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5A9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5B61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BC51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84D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SCP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9BB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0A0AB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9B0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8540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95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D3C7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C3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E50B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AFE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definitions of 5GC NRM to align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F91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D973DD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E07D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F1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A8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36A1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E39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7A4D2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EE413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communication model in 5GC NF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48740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F490C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BC4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7D4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8B5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A981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D40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C8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73356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367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FEE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776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E7CD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C178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4A5A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826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00BDD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80CE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State Handling diagram for NF service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2C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F65E2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4AEC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E73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91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9542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51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9BD5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21BC4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Updates to YANG SS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3FB0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692B7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3EB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293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EB309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B41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176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0CA9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DB5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XML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876DF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9DE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0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DB6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A67D1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89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337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16CE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C9D9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JSON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A7378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E03BF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B17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76C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65869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9D8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F7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2107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AE22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managedNFProfile definition for ngc NRM -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147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075C5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C7F7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72CC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0EBB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1B4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A66F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8EF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E598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monitoring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246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DBC75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305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A6F3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CEBD6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4532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BC70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280A7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595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EBEBA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B3446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5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A6DC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769BB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F60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011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49F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1ED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3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7571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235F6C2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77D0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B80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BF9BC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7EB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9F3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87EF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2B936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205A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CA276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3D1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1BF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B91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A0D0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596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4631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21C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398B5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3A046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157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87B6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B99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CD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B398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CDF7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55E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DDE2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C6C8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C7F4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EDFD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2675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6377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ACA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629C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AA7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F582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7B608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232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96C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6849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AA4C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4AB5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56D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parameter sNSSAIList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D2F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1DD2D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D9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696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164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96F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9F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2A0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AC51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Update of RRM 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F9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F163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74C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D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789E3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B05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F248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E2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B70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88ED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2143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E0E9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6AB0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FBAF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796C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01E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B7A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86C6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NR NRM to align with NG-RAN overview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5AB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36D353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618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7593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9BE0C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0A9A9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DA69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85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6651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Some correction on the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0586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35A00DE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FAD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24F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826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A5D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FFCE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0FE9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4437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C3CA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0C31A3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2A0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EB2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BE71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E1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85E3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E49B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DF92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4E3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153E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06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E38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DD2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4A9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7D7F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D37C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2CC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FBB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786871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CB58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06B3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4CE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1596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412F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64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FF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 and solution sets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3AE4C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90FE7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7CA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182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0898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FFEE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3B00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A3CB0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B10C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GNBCUUPFunction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160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035B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3BE1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683F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111F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069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10F9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8AC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F84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NRM Info Model definitions for RRMPolicy and PLMNInfo related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3327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47A11F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C872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E969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8BFDC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940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E61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159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E0F52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CR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29EE2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5BAC5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3CEF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07A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D077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45B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55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EC4EC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6B10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OpenAPI definitions required by the ProvMnS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136FF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E8056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45DA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A75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F1D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3B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AF9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FE8A8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54E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errors in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C340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CF2FB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5B3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63AA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552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1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6B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4A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821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implementation errrors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6C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16.4.1</w:t>
            </w:r>
          </w:p>
        </w:tc>
      </w:tr>
      <w:tr w:rsidR="005E5B5B" w:rsidRPr="005E5B5B" w14:paraId="3E743A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69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F2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CF0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891D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B27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F90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AE700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0B9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48E68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F908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CC4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895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73A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D26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F9E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4135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DN with better identifier for whitelists and blacklists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6BC3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7A74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D71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91C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0357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8B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BDD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CFC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B33A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QoS monitoring per QoS flow per 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D9D2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47C96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E639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376F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324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9D0A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0EE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AD996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C2B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GTP-U path QoS 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F8450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39050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A3B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B5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C369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642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108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AFC53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E2A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C52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AC6D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7546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6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58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B2EF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6BC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6E8A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948F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B1A2F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838D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BFC2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A0A1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F23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46F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A38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3D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442A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7938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8299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E63F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D0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9ED1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A98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2B2E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9629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BAF2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 3 update for 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B79F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54D5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7DE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FEF6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68F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EF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5A88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45A3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A2416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sNSSAI definition in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B413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163C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FA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574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7DF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BFB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C18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3A8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480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Clarify the NR NRM used for different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15A98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5AF4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17D5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54E5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47B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EB8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C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A204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4577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notification types to the definition of common notifications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246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70539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52B2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9D8A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475E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BD4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43BA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5FE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F053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44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CE1C7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D88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B2EE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1C08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1C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4DE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DE603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CFA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Clause 4.2.1.2 Inheritance UML diagram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AF9E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1D447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C13F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392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697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CB94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1C4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E491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85D6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F4DB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69D6B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7CA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6E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CB986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3D12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9BEF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DD74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8A2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57F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D6E84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EC1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D2D4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2B407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5424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1334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09B1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DA7D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0E52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EC0DF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B43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0FA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2DB5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259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3D8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716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77FD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FB9E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31D4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F98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E6E7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47826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8C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5E56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00F8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050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5QI to DSCP mapping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5A3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8C52F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9F3D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52D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42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C6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CDF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1B21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A559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Stage3 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1E9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499B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56E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360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4D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E3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9DB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D7E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3B04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0542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6AD36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DCD4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7E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130C2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C74D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064C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81F7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B3D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D2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90326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5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0CFF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DE5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3D7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D5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A11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AC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CommModelList NRM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8E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AC445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E763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A64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1A07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9221B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33C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F3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591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86D5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2F0D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AD21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06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C4D5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B9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432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F7FC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94A53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NRM  definition in XML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264B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FCD80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9A7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5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3B75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2764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C02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403E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A6EA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the relation of GST, ServiceProfile and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1DA3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B1527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50A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B517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220A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EC1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1CDE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3AE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705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0EB3D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F27ED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46E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13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7CBA9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FBC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42A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905C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F91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decription for RRMPolicy_ and resouceType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F0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F583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E93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F4CD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BB4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7D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FD74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5C300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AB4C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definition for attribute localAddress in EP_RP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576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E25B1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8C1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B9D7E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9DA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11B1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62C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C63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C07D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A55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925A5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23FC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88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FE50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00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BF2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5976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2463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170E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CD9AE9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1D6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FD5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56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9F9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F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0CCE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BC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3A04D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D2DC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0B86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36F7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F3C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0A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2140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4CA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C0630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SliceProfile attributes solution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A3D2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7775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128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33C1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82285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2DE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32DF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ADD5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DEC7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configuredMaxTxEIRP on NRSectorCarrier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609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A73B0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6CD0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C90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C7C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75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A6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FC88F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1E2E0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Stage 3 Add configuredMaxTxEIRP on NRSectorCarrier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D8063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EC9F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4C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703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41793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50A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630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291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9719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YANG for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87E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7C39CB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252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6EC7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A2C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2B6E6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3800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AA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0897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77A36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5BF30A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5F5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BB84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6A8D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937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D1D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41F6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D621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openAPI for NRCellRelation and NRFreqRelation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64FC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50FD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BB3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27E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069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E25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86D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A88F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BDB1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2046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D27B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2B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A23B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DA61B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E429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27B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09B53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94E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D6AF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86791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812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ED9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1F03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8B8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2CE2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BA4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2388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openAPI definition for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0FB38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E51E6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1F3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EC5B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476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62F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BDB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18A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FFCA2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frequency related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FA45B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CB0FC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FF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B1B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F0639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851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C39D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6F267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3A7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E2A3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8087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C26F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A55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EC9A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BB9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9ED0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EA8F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4A4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6A749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510E6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84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307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506B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4416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D18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45D76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4CC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Enable PCF to support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F04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CC576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175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510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96F2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8F9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7BD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BC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8F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5C3C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6BB0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5CFD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66AF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99D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1B2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BCF0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AAC1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8B68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E96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BD5F1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C44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5552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48556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010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25D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15D7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9A5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GNBCUCPFunction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032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B830D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A8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8344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F43A8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5376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B9B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D9F3C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69460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B11B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38071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9BE2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46E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7092D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F70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56F8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FC8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C01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definitions for perfReq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A7ED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498CB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CE1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3E9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0FEDF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18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010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B3EB9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6183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Delete supportedAccessTech to align with GST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CC8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953F1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C2F2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555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0665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FF8E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AD5C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0F5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3B3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duplicated annex numbering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F44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69820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763F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6B7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A2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A75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89C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623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9FA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C85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AA959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A3D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B33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5A3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8D94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0A7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4752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E7F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Deleting SupportedAccessTech - Stage 3 - XML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91DB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0EDAE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8E4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7FA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C666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2130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5D92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801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C518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3C3C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65E7E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5698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2D02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2B6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399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275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3DD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1D2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84FE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0271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D56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F0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D0D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EC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6BFF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F44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6C9D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Cleanup stage 2 editorial issue and stage 3 yaml error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002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D75C9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617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8FB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1FC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66C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0E7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50466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A93C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clarifying note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9223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F65AE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63D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438E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6EB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661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E6F73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790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MLB support indicator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696C1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F989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A7B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93FC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831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DDD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DE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D4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B6B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maxNumberofConns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B05D5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BCC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DDF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0E5B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2AB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3EB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7A8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C5B76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19BA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NB-IoT support in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181A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427ADF2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021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924C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9F0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BB9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B2F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7341B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AE1F4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Addition of attribute for network slice supporting maximum of data volume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51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02F467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0E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9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AC06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26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A1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4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3344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No technical changes. Cleanup of diverse issues in order to improve performance of the file: hidden XML, watermarks,etc..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D888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17.0.1</w:t>
            </w:r>
          </w:p>
        </w:tc>
      </w:tr>
      <w:tr w:rsidR="005E5B5B" w:rsidRPr="005E5B5B" w14:paraId="6B525D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2ABC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5AD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E05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36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FAC4D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5E10D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8226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configurable5QI and dynamic5QI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0D9D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D52FD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EF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9B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41E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3E8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04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7C4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5FCB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RACH control attributes from beam to cell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86E7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992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4FD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34778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AA33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B3D2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B115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9BBC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AF68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RACH control IOC from CU to 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0813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4CE57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69B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5E0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1BB6A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C33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B3D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CF5C4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3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PCI control IOC from DU to 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02BD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E6C20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77F9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B781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09E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3A29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237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F6F7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1DFD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cell neighbour relations related attributes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45236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8600C3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C7D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E22B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FE43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D355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E32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4A02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20E5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0DE6E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8662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0EA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DEDE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5D9D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526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B7F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379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BAA60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F4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8D33C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C77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6B9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3902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D75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543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FA71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ED8E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description related to service 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3358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28B77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C07B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A0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4EB4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77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0DA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7F3DA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CFD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52261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5FB92B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1B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692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474F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177D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3B3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966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268E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485A3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E1BB3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C3F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EDD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6E0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259D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0F2C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6419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EE92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subclause reference of MRO related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C3C9A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46DB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C33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4D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574FE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A0D8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693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F6AE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35935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63101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1566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9F35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E380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C7DD2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B9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4A6F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1C3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66DE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YANG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90F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25B1C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4AC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C6F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3B2E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D83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EC2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57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3E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serviceProfileId and sliceProfileId to stage 3 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1962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4DD00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5AB6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1853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4BDB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3B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5C2D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79F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8D9C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notifyThresholdCrossing to be a common notification.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CA24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74774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7B9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4E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D462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092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A3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A1D9C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BA1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pLMNInfoList faulty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E70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67A3B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C7E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9E03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F1F5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13A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ECC6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795A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9DEF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07A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7179B6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E90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948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189F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E6BF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19B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FFD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625E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Dynamic5QISet IOC based on LS reply from SA2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4924D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6B9E4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2BB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B9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747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E5C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9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D5A8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6EB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NF name in definition of EP_NgU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49DE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51D162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872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13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1281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CBC0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455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7E48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F0B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inheritance description information in the attribute definition for several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677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D851D9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CBF8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095C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37530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799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9858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0CA2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770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Correct multiplicity issue for several attributes of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85DD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61DE1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C0F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2CA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DCB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8521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6D4B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4F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CAD9B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FCC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33D66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6C18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DA0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3C26E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AC9D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78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F9744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EFF01C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Remove the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B544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15A22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FE6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6641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8F5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21CF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CD6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68B9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223B7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Update the information model definitions for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0F4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5B338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540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A10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4F4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CDC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360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EC7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4C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the PCI and DESManagementFunction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7FB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9AC444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14B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D32A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14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59D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DB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D3C1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49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to NSI and NSSI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238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BD664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35F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F0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DF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DA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79D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1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CE7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YANG compilation error and missing stage 2 corrections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DC7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0548D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766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64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24A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3D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BB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5505F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compilation and other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941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D8F692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241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04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C37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E4D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C8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9C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8302" w14:textId="77777777" w:rsidR="005E5B5B" w:rsidRPr="00521F0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Fixing CR implementation error in E.5.13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AB2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17.2.1</w:t>
            </w:r>
          </w:p>
        </w:tc>
      </w:tr>
      <w:tr w:rsidR="008B2B2E" w:rsidRPr="005E5B5B" w14:paraId="135B1C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D3738" w14:textId="3247B62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3F7A" w14:textId="1D776115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C06E3" w14:textId="66C0D2A9" w:rsidR="008B2B2E" w:rsidRPr="005E5B5B" w:rsidRDefault="008B2B2E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0E497" w14:textId="05D6BE7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E628D" w14:textId="1A55AC01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9210" w14:textId="63B474DC" w:rsidR="008B2B2E" w:rsidRPr="005E5B5B" w:rsidRDefault="008B2B2E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5DA9" w14:textId="11DCC8F1" w:rsidR="008B2B2E" w:rsidRPr="00521F0B" w:rsidRDefault="008B2B2E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Correction of ServiceProfile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DAD0" w14:textId="2A268A55" w:rsidR="008B2B2E" w:rsidRPr="005E5B5B" w:rsidRDefault="008B2B2E" w:rsidP="005E5B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35D51" w:rsidRPr="005E5B5B" w14:paraId="1DB68D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4327" w14:textId="449CDAFE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707E2" w14:textId="508A2135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65C57" w14:textId="4F393792" w:rsidR="00235D51" w:rsidRDefault="00235D51" w:rsidP="00235D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15D62" w14:textId="1A5EF8AA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8421C" w14:textId="48765E1C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CE6EA" w14:textId="00053589" w:rsidR="00235D51" w:rsidRDefault="00235D51" w:rsidP="00235D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886F" w14:textId="4DFF7917" w:rsidR="00235D51" w:rsidRPr="00521F0B" w:rsidRDefault="00235D51" w:rsidP="00235D51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Add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5D3AE" w14:textId="2554F413" w:rsidR="00235D51" w:rsidRDefault="00235D51" w:rsidP="00235D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B1496" w:rsidRPr="005E5B5B" w14:paraId="559429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22B60" w14:textId="2FF75819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CF94" w14:textId="3EFB8D66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6221A" w14:textId="4C523581" w:rsidR="007B1496" w:rsidRDefault="007B1496" w:rsidP="007B14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72844" w14:textId="3C329B3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0BD53" w14:textId="75628A4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0678" w14:textId="711458A7" w:rsidR="007B1496" w:rsidRDefault="007B1496" w:rsidP="007B14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2A65" w14:textId="1177B27C" w:rsidR="007B1496" w:rsidRPr="00235D51" w:rsidRDefault="007B1496" w:rsidP="007B14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of adding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447D2" w14:textId="0C503264" w:rsidR="007B1496" w:rsidRDefault="007B1496" w:rsidP="007B14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6B72ED" w:rsidRPr="005E5B5B" w14:paraId="4ADDFA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8141B" w14:textId="24315C9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49A4" w14:textId="14B9BED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FFC2" w14:textId="34DAD123" w:rsidR="006B72ED" w:rsidRDefault="006B72ED" w:rsidP="006B72E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6D85" w14:textId="1D5A3592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826C" w14:textId="28C5DD9C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753DB" w14:textId="49D36CA8" w:rsidR="006B72ED" w:rsidRDefault="006B72ED" w:rsidP="006B72E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8E4AF" w14:textId="40D75D14" w:rsidR="006B72ED" w:rsidRDefault="006B72ED" w:rsidP="006B72ED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9C52D" w14:textId="5371CFC5" w:rsidR="006B72ED" w:rsidRDefault="006B72ED" w:rsidP="006B72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35134" w:rsidRPr="005E5B5B" w14:paraId="66BC13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C17F3" w14:textId="5846C4D7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FB12D" w14:textId="2DFA43EC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D468" w14:textId="1B92E586" w:rsidR="00D35134" w:rsidRDefault="00D35134" w:rsidP="00D351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D5114" w14:textId="3BF45A5A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480F" w14:textId="7867C81B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5081E" w14:textId="58C8C1CC" w:rsidR="00D35134" w:rsidRDefault="00D35134" w:rsidP="00D351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5483C" w14:textId="59822697" w:rsidR="00D35134" w:rsidRPr="00D97D56" w:rsidRDefault="00D35134" w:rsidP="00D351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OpenAPI of adding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0E2DD" w14:textId="6FAF1338" w:rsidR="00D35134" w:rsidRDefault="00D35134" w:rsidP="00D351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75B77" w:rsidRPr="005E5B5B" w14:paraId="0A50A2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D17F" w14:textId="527650D4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B100" w14:textId="2007B06E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5523A" w14:textId="0020E7DA" w:rsidR="00E75B77" w:rsidRDefault="00E75B77" w:rsidP="00E75B7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2D0D" w14:textId="059C99F6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051E" w14:textId="7318C71D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A2EFB" w14:textId="7DBEE2FE" w:rsidR="00E75B77" w:rsidRDefault="00E75B77" w:rsidP="00E75B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4048" w14:textId="541EFA96" w:rsidR="00E75B77" w:rsidRDefault="00E75B77" w:rsidP="00E75B7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perfReq mapping to domain specific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CF9D" w14:textId="0D2206A9" w:rsidR="00E75B77" w:rsidRDefault="00E75B77" w:rsidP="00E75B7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F5187" w:rsidRPr="005E5B5B" w14:paraId="3CE53D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5B896" w14:textId="0DB34D3A" w:rsidR="009F5187" w:rsidRPr="00521F0B" w:rsidRDefault="009F5187" w:rsidP="009F5187">
            <w:pPr>
              <w:pStyle w:val="TAC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33AD" w14:textId="32A66B56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63DE0" w14:textId="35707DBC" w:rsidR="009F5187" w:rsidRDefault="009F5187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A5E7" w14:textId="44E4CDE4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93522" w14:textId="18BB7667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2541" w14:textId="6ABA0756" w:rsidR="009F5187" w:rsidRDefault="009F5187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A0887" w14:textId="240AE446" w:rsidR="009F5187" w:rsidRDefault="009F5187" w:rsidP="009F5187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reliability to CN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FBAF" w14:textId="339836EF" w:rsidR="009F5187" w:rsidRDefault="009F5187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A741C" w:rsidRPr="005E5B5B" w14:paraId="114E0C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2106" w14:textId="7A396065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981" w14:textId="0633FEC7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B7CA" w14:textId="06E89EBA" w:rsidR="002A741C" w:rsidRDefault="002A741C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096A1" w14:textId="69F87A5F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5497" w14:textId="6D7A3150" w:rsidR="002A741C" w:rsidRDefault="00130BCA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CDDE1" w14:textId="2497F73E" w:rsidR="002A741C" w:rsidRDefault="002A741C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8BCFB" w14:textId="36B2F776" w:rsidR="002A741C" w:rsidRPr="009F5187" w:rsidRDefault="002A741C" w:rsidP="009F518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of NRM definition for the NWDAF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6C485" w14:textId="5C506F27" w:rsidR="002A741C" w:rsidRDefault="002A741C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130BCA" w:rsidRPr="005E5B5B" w14:paraId="1F8F20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9BD0" w14:textId="4FA4F878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969E7" w14:textId="06DCE39F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0C020" w14:textId="6314FDF0" w:rsidR="00130BCA" w:rsidRDefault="00130BCA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531B" w14:textId="074B99FC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C1797" w14:textId="5291DD31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1BB17" w14:textId="40DF8AD3" w:rsidR="00130BCA" w:rsidRDefault="00130BCA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36D3E" w14:textId="5973DBEB" w:rsidR="00130BCA" w:rsidRDefault="00130BCA" w:rsidP="00130BCA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OpenAPI Enhancement of NRM definition for the NWDAF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2E886" w14:textId="3C1AAA9E" w:rsidR="00130BCA" w:rsidRDefault="00130BCA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FEB" w:rsidRPr="005E5B5B" w14:paraId="4D488C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1B09" w14:textId="733AE333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00E78" w14:textId="352B0015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80881" w14:textId="36FB8B1A" w:rsidR="00D47FEB" w:rsidRDefault="00D47FEB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B20E5" w14:textId="1919686F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9B78C" w14:textId="5DD5D706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36534" w14:textId="70639285" w:rsidR="00D47FEB" w:rsidRDefault="00D47FEB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E5296" w14:textId="04E2006B" w:rsidR="00D47FEB" w:rsidRPr="00130BCA" w:rsidRDefault="00D47FEB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for GNBDUFunction and EP_NgC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2FE09" w14:textId="44973363" w:rsidR="00D47FEB" w:rsidRDefault="00D47FEB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17B5E" w:rsidRPr="005E5B5B" w14:paraId="14D398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5F278" w14:textId="149422A0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3CA5F" w14:textId="12011371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841D" w14:textId="67F24BB6" w:rsidR="00417B5E" w:rsidRDefault="00417B5E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3210" w14:textId="7A15C994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6E73" w14:textId="13757077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6F510" w14:textId="0C50BB85" w:rsidR="00417B5E" w:rsidRDefault="00417B5E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444FF" w14:textId="1785F71F" w:rsidR="00417B5E" w:rsidRDefault="00417B5E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the readability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7D0D7" w14:textId="3DB42189" w:rsidR="00417B5E" w:rsidRDefault="00417B5E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1A7" w:rsidRPr="005E5B5B" w14:paraId="10D0A8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BBC7" w14:textId="2FEB86D9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B7E37" w14:textId="79A0F4C4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5AAF2" w14:textId="5F634D62" w:rsidR="00D471A7" w:rsidRDefault="00D471A7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BCAC6" w14:textId="17365DB7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E500" w14:textId="2FC4AD80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3E706" w14:textId="7DBE6789" w:rsidR="00D471A7" w:rsidRDefault="00D471A7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2A998" w14:textId="1405A273" w:rsidR="00D471A7" w:rsidRDefault="00D471A7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energyEfficiency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112F3" w14:textId="5189F15D" w:rsidR="00D471A7" w:rsidRDefault="00D471A7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D2B40" w:rsidRPr="005E5B5B" w14:paraId="312AE4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ABC2" w14:textId="60FBA040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E1BC" w14:textId="303FA326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99BDF" w14:textId="6976537A" w:rsidR="002D2B40" w:rsidRDefault="002D2B40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DAB28" w14:textId="5F2B40C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BDBCD" w14:textId="1961BDD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F8C7" w14:textId="55BD5C0A" w:rsidR="002D2B40" w:rsidRDefault="002D2B40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3B1B3" w14:textId="54F34FCE" w:rsidR="002D2B40" w:rsidRDefault="002D2B40" w:rsidP="002D2B40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enhance 5GC NRM to support network slice admission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4FDD7" w14:textId="636D314C" w:rsidR="002D2B40" w:rsidRDefault="002D2B40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804D81" w:rsidRPr="005E5B5B" w14:paraId="1DF279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B00D4" w14:textId="7A1B860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A166" w14:textId="0CF16FE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C4D5" w14:textId="7737D1CD" w:rsidR="00804D81" w:rsidRDefault="00804D81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</w:t>
            </w:r>
            <w:r w:rsidR="003F2415">
              <w:rPr>
                <w:rFonts w:cs="Arial"/>
                <w:sz w:val="16"/>
                <w:szCs w:val="16"/>
                <w:lang w:eastAsia="zh-CN"/>
              </w:rPr>
              <w:t>0</w:t>
            </w:r>
            <w:r>
              <w:rPr>
                <w:rFonts w:cs="Arial"/>
                <w:sz w:val="16"/>
                <w:szCs w:val="16"/>
                <w:lang w:eastAsia="zh-CN"/>
              </w:rPr>
              <w:t>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B061B" w14:textId="0EB9A1E6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14D9" w14:textId="34C1FD01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96E7" w14:textId="41C71102" w:rsidR="00804D81" w:rsidRDefault="00804D81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C2675" w14:textId="2EB72FBA" w:rsidR="00804D81" w:rsidRPr="00804D81" w:rsidRDefault="00804D81" w:rsidP="002D2B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note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129" w14:textId="440D044B" w:rsidR="00804D81" w:rsidRDefault="00804D81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576AF" w:rsidRPr="005E5B5B" w14:paraId="69251B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BD83F" w14:textId="4FA9F481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3D741" w14:textId="4615CAD6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5C7E1" w14:textId="03C2CB05" w:rsidR="00E576AF" w:rsidRDefault="00E576AF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</w:t>
            </w:r>
            <w:r w:rsidR="00C46993">
              <w:rPr>
                <w:rFonts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F8D3" w14:textId="3F59119C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39AAE" w14:textId="020B24AD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F1EF" w14:textId="5F306619" w:rsidR="00E576AF" w:rsidRDefault="00E576AF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26E2" w14:textId="08399CE6" w:rsidR="00E576AF" w:rsidRDefault="00E576AF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Inclusive language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F6367" w14:textId="7EB5A456" w:rsidR="00E576AF" w:rsidRDefault="00E576AF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529C0" w:rsidRPr="005E5B5B" w14:paraId="5C62C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77663" w14:textId="54251463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57899" w14:textId="2D8BF5FA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06E1C" w14:textId="053CB8F3" w:rsidR="007529C0" w:rsidRDefault="007529C0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CEAA2" w14:textId="39B004D0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2271C" w14:textId="3CA05A5C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4A57" w14:textId="079FBBED" w:rsidR="007529C0" w:rsidRDefault="007529C0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DE78" w14:textId="105B3D52" w:rsidR="007529C0" w:rsidRDefault="007529C0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editorial issue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E8CF7" w14:textId="631E5AC8" w:rsidR="007529C0" w:rsidRDefault="007529C0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34A86" w:rsidRPr="005E5B5B" w14:paraId="117E7D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DC08" w14:textId="47720BE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AFB4B" w14:textId="7D3EF008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744AA" w14:textId="328A6ED8" w:rsidR="00434A86" w:rsidRDefault="00434A86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1EE20" w14:textId="0F203C5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8F63A" w14:textId="62B7061B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D62E" w14:textId="22721E5D" w:rsidR="00434A86" w:rsidRDefault="00434A86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764A6" w14:textId="1A16AE94" w:rsidR="00434A86" w:rsidRDefault="00434A86" w:rsidP="00434A86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inheritance relation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0826" w14:textId="05FE33EA" w:rsidR="00434A86" w:rsidRDefault="00434A86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352BF2" w:rsidRPr="005E5B5B" w14:paraId="582A52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683FA" w14:textId="6AB6CF12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1D7EC" w14:textId="0232CE85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56B39" w14:textId="4CE00CA1" w:rsidR="00352BF2" w:rsidRDefault="00352BF2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5887" w14:textId="17E9881D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3FF66" w14:textId="362146EB" w:rsidR="00352BF2" w:rsidRDefault="00AE2308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A30D" w14:textId="5A057754" w:rsidR="00352BF2" w:rsidRDefault="00352BF2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1000" w14:textId="3CCC94D2" w:rsidR="00352BF2" w:rsidRPr="00352BF2" w:rsidRDefault="00352BF2" w:rsidP="00434A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5QI definitions in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FA785" w14:textId="3EF22557" w:rsidR="00352BF2" w:rsidRDefault="00352BF2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879FF" w:rsidRPr="005E5B5B" w14:paraId="4AE13C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C90C6" w14:textId="3DDFBE89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AABD0" w14:textId="4B9D63A3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E00A9" w14:textId="07CB8FD6" w:rsidR="002879FF" w:rsidRDefault="002879FF" w:rsidP="002879F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32C7" w14:textId="63E0547B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4DEE6" w14:textId="51D0B5BE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7F8E4" w14:textId="7A7F8412" w:rsidR="002879FF" w:rsidRDefault="002879FF" w:rsidP="002879F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42CC7" w14:textId="149C0499" w:rsidR="002879FF" w:rsidRDefault="002879FF" w:rsidP="002879F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mapping GST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A1FD" w14:textId="010A7643" w:rsidR="002879FF" w:rsidRDefault="002879FF" w:rsidP="002879F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60140" w:rsidRPr="005E5B5B" w14:paraId="1466D6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1AE3C" w14:textId="48352385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615F3" w14:textId="39A084D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50989" w14:textId="74828C09" w:rsidR="00460140" w:rsidRDefault="00460140" w:rsidP="004601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B82CB" w14:textId="6374A202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57E2A" w14:textId="76C55DC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D1A0" w14:textId="3BCA4F81" w:rsidR="00460140" w:rsidRDefault="00460140" w:rsidP="004601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9BB9" w14:textId="7A817773" w:rsidR="00460140" w:rsidRDefault="00460140" w:rsidP="004601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inconsistencies in definitions around network slice management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DF5AE" w14:textId="27DEE9EE" w:rsidR="00460140" w:rsidRDefault="00460140" w:rsidP="004601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91AFA" w:rsidRPr="005E5B5B" w14:paraId="1DD2E2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7E3A" w14:textId="3E4557F9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55C7" w14:textId="054CC646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2A3EA" w14:textId="5B7AA7D1" w:rsidR="00791AFA" w:rsidRDefault="00791AFA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6FBCA" w14:textId="2C789795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61534" w14:textId="33609922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834CC" w14:textId="53C514FA" w:rsidR="00791AFA" w:rsidRDefault="00791AFA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E45D6" w14:textId="285D4B95" w:rsidR="00791AFA" w:rsidRDefault="00791AFA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definition for domain centralized SON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9E068" w14:textId="15BB85CD" w:rsidR="00791AFA" w:rsidRDefault="00791AFA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B23A6" w:rsidRPr="005E5B5B" w14:paraId="2A5ADA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33FD" w14:textId="3939402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C3458" w14:textId="2F95A1EB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10017" w14:textId="6F6EFEB8" w:rsidR="009B23A6" w:rsidRDefault="00437E28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D5063" w14:textId="355D41F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E499" w14:textId="2356CCCA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7403" w14:textId="6305A5F6" w:rsidR="009B23A6" w:rsidRDefault="009B23A6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E53EF" w14:textId="664AFFDC" w:rsidR="009B23A6" w:rsidRDefault="009B23A6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NR-NRM model structure repair and cleanup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BE2F" w14:textId="0E364426" w:rsidR="009B23A6" w:rsidRDefault="009B23A6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91C8B" w:rsidRPr="005E5B5B" w14:paraId="212C7B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6BF1" w14:textId="429C91A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A96E" w14:textId="0B8D05EC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D999" w14:textId="62DCBDD6" w:rsidR="00A91C8B" w:rsidRDefault="00A91C8B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724" w14:textId="6E89667F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F51A3" w14:textId="069B2D4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BA0E0" w14:textId="503FD5C5" w:rsidR="00A91C8B" w:rsidRDefault="00A91C8B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76FDE" w14:textId="53A368CD" w:rsidR="00A91C8B" w:rsidRDefault="00A91C8B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 of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B5DDB" w14:textId="70B06D01" w:rsidR="00A91C8B" w:rsidRDefault="00A91C8B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175EF" w:rsidRPr="005E5B5B" w14:paraId="4177DF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6BC8" w14:textId="2ED3B9CA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83DD" w14:textId="0B8B3D13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9591" w14:textId="26C5222E" w:rsidR="006175EF" w:rsidRDefault="006175EF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EC52C" w14:textId="6EEFF3D7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1F98" w14:textId="3D0D7DC2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F8BC" w14:textId="57591755" w:rsidR="006175EF" w:rsidRDefault="006175EF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416E" w14:textId="4712AA12" w:rsidR="006175EF" w:rsidRDefault="006175EF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Deprecate Top-Attr and use Top instead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4D97A" w14:textId="338207AF" w:rsidR="006175EF" w:rsidRDefault="006175EF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E22903" w:rsidRPr="005E5B5B" w14:paraId="570D1B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F4FC0" w14:textId="2CD30675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31D" w14:textId="36AB7658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85B9E" w14:textId="284702A6" w:rsidR="00E22903" w:rsidRDefault="00E22903" w:rsidP="00E229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FC5AA" w14:textId="5A90770B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F01F7" w14:textId="269B66FD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B608F" w14:textId="26906A72" w:rsidR="00E22903" w:rsidRDefault="00E22903" w:rsidP="00E229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4234B" w14:textId="5F9D38BC" w:rsidR="00E22903" w:rsidRDefault="00E22903" w:rsidP="00E229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incorrect attributes inheritance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9D0" w14:textId="25F159B9" w:rsidR="00E22903" w:rsidRDefault="00E22903" w:rsidP="00E229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945873" w:rsidRPr="005E5B5B" w14:paraId="5AF407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3B430" w14:textId="194032C1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4C83" w14:textId="4EE7DAAC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8047A" w14:textId="31267E2A" w:rsidR="00945873" w:rsidRDefault="00945873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95B" w14:textId="117DECEF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681E8" w14:textId="26F75595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25D73" w14:textId="799AF6EA" w:rsidR="00945873" w:rsidRDefault="00945873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7D926" w14:textId="075D9EC5" w:rsidR="00945873" w:rsidRDefault="00945873" w:rsidP="0094587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survival time to CNSliceProfile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5A03" w14:textId="6BD39460" w:rsidR="00945873" w:rsidRDefault="00945873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93A32" w:rsidRPr="005E5B5B" w14:paraId="5011D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41DAD" w14:textId="56DE14F9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33FCE" w14:textId="20D768D4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8006" w14:textId="120A701F" w:rsidR="00D93A32" w:rsidRDefault="00D93A32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5D3E" w14:textId="7EB44931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DF0D" w14:textId="00585F1E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D329" w14:textId="62D30F78" w:rsidR="00D93A32" w:rsidRDefault="00D93A32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292C6" w14:textId="2587672D" w:rsidR="00D93A32" w:rsidRPr="00D93A32" w:rsidRDefault="00D93A32" w:rsidP="0094587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NRM IOC definitions for N5, N70 and N71 reference 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5AFB0" w14:textId="1BBE0E32" w:rsidR="00D93A32" w:rsidRDefault="00D93A32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40DE5" w:rsidRPr="005E5B5B" w14:paraId="19CCBC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953A" w14:textId="1637E7A7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C974E" w14:textId="79BEAF1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55EE2" w14:textId="627CFBF5" w:rsidR="00540DE5" w:rsidRDefault="00540DE5" w:rsidP="00540D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5CBE1" w14:textId="50589C1C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B7765" w14:textId="7269BAD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0C86" w14:textId="5D3257D9" w:rsidR="00540DE5" w:rsidRDefault="00540DE5" w:rsidP="00540DE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384F" w14:textId="75CD135C" w:rsidR="00540DE5" w:rsidRDefault="00540DE5" w:rsidP="00540DE5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Adding NRM for N33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216B" w14:textId="2AFA79C2" w:rsidR="00540DE5" w:rsidRDefault="00540DE5" w:rsidP="00540D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61D99" w:rsidRPr="005E5B5B" w14:paraId="79329C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43E87" w14:textId="25A0DDB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F8141" w14:textId="2765FA8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E8E02" w14:textId="2F57904C" w:rsidR="00561D99" w:rsidRDefault="00561D99" w:rsidP="00561D9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A8BB6" w14:textId="36F8BBDA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ACAC" w14:textId="0928B78E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2F703" w14:textId="491E281B" w:rsidR="00561D99" w:rsidRDefault="00561D99" w:rsidP="00561D9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AEE3A" w14:textId="7922AC74" w:rsidR="00561D99" w:rsidRPr="00540DE5" w:rsidRDefault="00561D99" w:rsidP="00561D9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5GC NRM to support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137D" w14:textId="3AF7CFBA" w:rsidR="00561D99" w:rsidRDefault="00561D99" w:rsidP="00561D9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07341" w:rsidRPr="005E5B5B" w14:paraId="43C165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105AD" w14:textId="6B9E4E21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A147" w14:textId="3328299F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EFC0F" w14:textId="1659B265" w:rsidR="00707341" w:rsidRDefault="00707341" w:rsidP="007073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8812" w14:textId="6E6C3F63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CBFE" w14:textId="49C8ACBB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A49E" w14:textId="32974DD6" w:rsidR="00707341" w:rsidRDefault="00707341" w:rsidP="0070734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616F8" w14:textId="04FDD9AD" w:rsidR="00707341" w:rsidRDefault="00707341" w:rsidP="00707341">
            <w:pPr>
              <w:pStyle w:val="TAL"/>
              <w:rPr>
                <w:noProof/>
                <w:sz w:val="16"/>
                <w:szCs w:val="16"/>
              </w:rPr>
            </w:pPr>
            <w:r w:rsidRPr="000C1EB7">
              <w:rPr>
                <w:noProof/>
                <w:sz w:val="16"/>
                <w:szCs w:val="16"/>
              </w:rPr>
              <w:t>Remove the attribute definition which is not used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BEC34" w14:textId="26C6BA33" w:rsidR="00707341" w:rsidRDefault="00707341" w:rsidP="0070734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C1EB7" w:rsidRPr="005E5B5B" w14:paraId="0AE6FB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BA52" w14:textId="4F81B788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D04D" w14:textId="3E6ABEDD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0532" w14:textId="2B20941C" w:rsidR="000C1EB7" w:rsidRDefault="000C1EB7" w:rsidP="000C1E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263C" w14:textId="1EECBCC9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981D2" w14:textId="7B1331C0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2DB5" w14:textId="2A687E93" w:rsidR="000C1EB7" w:rsidRDefault="000C1EB7" w:rsidP="000C1E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391F" w14:textId="13AC7011" w:rsidR="000C1EB7" w:rsidRPr="000C1EB7" w:rsidRDefault="000C1EB7" w:rsidP="000C1EB7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NPN Identity on NR cell to support access control for NPN 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00EDD" w14:textId="17A1590F" w:rsidR="000C1EB7" w:rsidRDefault="000C1EB7" w:rsidP="000C1E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D73BB" w:rsidRPr="005E5B5B" w14:paraId="24B093E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47115" w14:textId="2526CA74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F265" w14:textId="5C318D32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9D645" w14:textId="158BAF47" w:rsidR="000D73BB" w:rsidRDefault="000D73BB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DFD24" w14:textId="432C2097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53361" w14:textId="6BF055E5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10042" w14:textId="18845883" w:rsidR="000D73BB" w:rsidRDefault="000D73BB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3ACBC" w14:textId="25560749" w:rsidR="000D73BB" w:rsidRPr="00B45033" w:rsidRDefault="000D73BB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the issue caused by the updated NetworkSliceSubnet inheritence relationship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6A16" w14:textId="57B56939" w:rsidR="000D73BB" w:rsidRDefault="000D73BB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F65AD" w:rsidRPr="005E5B5B" w14:paraId="6E4161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AB2C" w14:textId="5D4A9B07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A6B" w14:textId="122A310A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AFC5" w14:textId="5086DE83" w:rsidR="00DF65AD" w:rsidRDefault="00DF65AD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FB8C" w14:textId="4965EE92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01AD" w14:textId="12EF305C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31F30" w14:textId="2924E631" w:rsidR="00DF65AD" w:rsidRDefault="00DF65AD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0705F" w14:textId="6AFAFCCF" w:rsidR="00DF65AD" w:rsidRDefault="00DF65AD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logicInterfaceId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3B0C6" w14:textId="5F5A9A0D" w:rsidR="00DF65AD" w:rsidRDefault="00DF65AD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7066A" w:rsidRPr="005E5B5B" w14:paraId="0FF739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CCBF" w14:textId="1DCD19C0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4A02A" w14:textId="60619D49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150DD" w14:textId="60519655" w:rsidR="0007066A" w:rsidRDefault="0007066A" w:rsidP="0007066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7ED73" w14:textId="56EA10A6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3356" w14:textId="6C8D9FDF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4CEB" w14:textId="103B199D" w:rsidR="0007066A" w:rsidRDefault="0007066A" w:rsidP="0007066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EDC1D" w14:textId="5DCFB120" w:rsidR="0007066A" w:rsidRDefault="0007066A" w:rsidP="0007066A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radio spectrum support in slicing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F3167" w14:textId="4C25E201" w:rsidR="0007066A" w:rsidRDefault="0007066A" w:rsidP="0007066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F2ABC" w:rsidRPr="005E5B5B" w14:paraId="29EBE7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4F0A" w14:textId="5A225CC3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D10A2" w14:textId="734D8B0A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3D87E" w14:textId="5BB32A95" w:rsidR="00FF2ABC" w:rsidRDefault="00FF2ABC" w:rsidP="00FF2A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511BE" w14:textId="0949470C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9A2B" w14:textId="72C8EAB7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0590" w14:textId="7FE20976" w:rsidR="00FF2ABC" w:rsidRDefault="00FF2ABC" w:rsidP="00FF2A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4A05" w14:textId="0594AE1D" w:rsidR="00FF2ABC" w:rsidRPr="00FF2ABC" w:rsidRDefault="00FF2ABC" w:rsidP="00FF2A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maxPktSize and determinComm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B5A16" w14:textId="7C54B00A" w:rsidR="00FF2ABC" w:rsidRDefault="00FF2ABC" w:rsidP="00FF2A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6631E" w:rsidRPr="005E5B5B" w14:paraId="248A1A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661A" w14:textId="6CCAD403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C6B1" w14:textId="3C3475B8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4693" w14:textId="228AFC94" w:rsidR="00B6631E" w:rsidRDefault="00B6631E" w:rsidP="00B6631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639CF" w14:textId="24767B32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4B430" w14:textId="7060F6AB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13DD3" w14:textId="52E3DF3A" w:rsidR="00B6631E" w:rsidRDefault="00B6631E" w:rsidP="00B6631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D9DD3" w14:textId="5861DA6A" w:rsidR="00B6631E" w:rsidRDefault="00B6631E" w:rsidP="00B6631E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Remove obsolete coverageArea attribute in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56C9" w14:textId="109A1A55" w:rsidR="00B6631E" w:rsidRDefault="00B6631E" w:rsidP="00B6631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12C08" w:rsidRPr="005E5B5B" w14:paraId="76943A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57840" w14:textId="2FA5563D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1202" w14:textId="74EA2837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699A2" w14:textId="2451ECCA" w:rsidR="00712C08" w:rsidRDefault="00712C08" w:rsidP="00712C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0E3EC" w14:textId="624D4B85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4A92D" w14:textId="4A57061B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1863" w14:textId="0B6FE8D0" w:rsidR="00712C08" w:rsidRDefault="00712C08" w:rsidP="00712C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35D51" w14:textId="31767730" w:rsidR="00712C08" w:rsidRPr="00712C08" w:rsidRDefault="00712C08" w:rsidP="00712C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for attribute description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AD9D" w14:textId="4369221C" w:rsidR="00712C08" w:rsidRDefault="00712C08" w:rsidP="00712C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D3AA1" w:rsidRPr="005E5B5B" w14:paraId="4D22C6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22C48" w14:textId="4A1DA1CE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9847F" w14:textId="6DD53A05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CDAC4" w14:textId="400798C3" w:rsidR="006D3AA1" w:rsidRDefault="006D3AA1" w:rsidP="006D3A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1A137" w14:textId="42D65F19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29951" w14:textId="350B2537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08634" w14:textId="0A59FF9E" w:rsidR="006D3AA1" w:rsidRDefault="006D3AA1" w:rsidP="006D3A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94133" w14:textId="191686E4" w:rsidR="006D3AA1" w:rsidRDefault="006D3AA1" w:rsidP="006D3A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Correcion of YAML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FFDE" w14:textId="588E8756" w:rsidR="006D3AA1" w:rsidRDefault="006D3AA1" w:rsidP="006D3A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37029" w:rsidRPr="005E5B5B" w14:paraId="18372C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9266" w14:textId="17BB8C6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A18E4" w14:textId="1106F590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9A165" w14:textId="55464EE5" w:rsidR="00A37029" w:rsidRDefault="00A37029" w:rsidP="00A3702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16CDF" w14:textId="76302FDC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A5DEF" w14:textId="3D5339F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27923" w14:textId="25C23ADC" w:rsidR="00A37029" w:rsidRDefault="00A37029" w:rsidP="00A3702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E8FE" w14:textId="179F6798" w:rsidR="00A37029" w:rsidRDefault="00A37029" w:rsidP="00A3702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Revise description of NextHopInfo and qosProfileRefList attribute in EP_transport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0115F" w14:textId="6EC37B02" w:rsidR="00A37029" w:rsidRDefault="00A37029" w:rsidP="00A3702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D0337" w:rsidRPr="005E5B5B" w14:paraId="50DC08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FD4D" w14:textId="242E65C5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2840" w14:textId="2302F821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FD858" w14:textId="5BB4052D" w:rsidR="00FD0337" w:rsidRDefault="00FD0337" w:rsidP="00FD03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B918B" w14:textId="0769C2EE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B58B7" w14:textId="7F67DF34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72872" w14:textId="1D8767C8" w:rsidR="00FD0337" w:rsidRDefault="00FD0337" w:rsidP="00FD03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74739" w14:textId="53352E51" w:rsidR="00FD0337" w:rsidRDefault="00FD0337" w:rsidP="00FD03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resourceType PRB for UL (Uplink) and DL (Downlink)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43D2F" w14:textId="7481D799" w:rsidR="00FD0337" w:rsidRDefault="00FD0337" w:rsidP="00FD03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10E22" w:rsidRPr="005E5B5B" w14:paraId="3AB980C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916BC" w14:textId="51888A96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9E68B" w14:textId="7E39792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1779" w14:textId="7E8BAE65" w:rsidR="00310E22" w:rsidRDefault="00310E22" w:rsidP="00310E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408B" w14:textId="5559134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E830" w14:textId="55464F4E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F7584" w14:textId="055D577B" w:rsidR="00310E22" w:rsidRDefault="00310E22" w:rsidP="00310E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C415C" w14:textId="1A51FDD5" w:rsidR="00310E22" w:rsidRDefault="00310E22" w:rsidP="00310E22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fldChar w:fldCharType="begin"/>
            </w:r>
            <w:r w:rsidRPr="007E12B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7E12B2">
              <w:rPr>
                <w:noProof/>
                <w:sz w:val="16"/>
                <w:szCs w:val="16"/>
              </w:rPr>
              <w:fldChar w:fldCharType="separate"/>
            </w:r>
            <w:r w:rsidRPr="007E12B2">
              <w:rPr>
                <w:noProof/>
                <w:sz w:val="16"/>
                <w:szCs w:val="16"/>
              </w:rPr>
              <w:t>Correction of ServiceProfile</w:t>
            </w:r>
            <w:r w:rsidRPr="007E12B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462A6" w14:textId="4E122273" w:rsidR="00310E22" w:rsidRDefault="00310E22" w:rsidP="00310E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126E21" w:rsidRPr="005E5B5B" w14:paraId="4001ED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E527" w14:textId="26FFF0EB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0BA05" w14:textId="43CA269C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D3C25" w14:textId="2B6BC717" w:rsidR="00126E21" w:rsidRDefault="00126E21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90141" w14:textId="5AD6CFC3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1DBBA" w14:textId="7DED4500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427E" w14:textId="127D170D" w:rsidR="00126E21" w:rsidRDefault="00126E21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A008" w14:textId="75720B52" w:rsidR="00126E21" w:rsidRPr="00126E21" w:rsidRDefault="00126E21" w:rsidP="00126E21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Enhance 5G Core AMF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3EF5" w14:textId="39C90BEE" w:rsidR="00126E21" w:rsidRDefault="00126E21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890338" w:rsidRPr="005E5B5B" w14:paraId="506C36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C8546" w14:textId="6286B35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1BA2D" w14:textId="649B279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031FB" w14:textId="08181768" w:rsidR="00890338" w:rsidRDefault="00890338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37A8" w14:textId="143F11C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62131" w14:textId="69E569D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423A0" w14:textId="0F9C41C8" w:rsidR="00890338" w:rsidRDefault="00890338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78E43" w14:textId="6E6710C2" w:rsidR="00890338" w:rsidRPr="00890338" w:rsidRDefault="00890338" w:rsidP="00126E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isINEF attribute from NEFFunction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971B7" w14:textId="5663FC46" w:rsidR="00890338" w:rsidRDefault="00890338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944F4" w:rsidRPr="005E5B5B" w14:paraId="7A98B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D9C9E" w14:textId="4FD57157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E4EE2" w14:textId="4A69F9E3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2D1C" w14:textId="60756293" w:rsidR="003944F4" w:rsidRDefault="003944F4" w:rsidP="003944F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727F" w14:textId="128B3112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5E7B" w14:textId="1D31103E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6878C" w14:textId="4EED7B4E" w:rsidR="003944F4" w:rsidRDefault="003944F4" w:rsidP="003944F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AF128" w14:textId="288A8759" w:rsidR="003944F4" w:rsidRDefault="003944F4" w:rsidP="003944F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updates to correct YANG merging problems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26991" w14:textId="0FD434C2" w:rsidR="003944F4" w:rsidRDefault="003944F4" w:rsidP="00394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2933" w:rsidRPr="005E5B5B" w14:paraId="03A7EF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1D8C7" w14:textId="5D55304D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63EBC" w14:textId="282AD3D0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17043" w14:textId="27017A3D" w:rsidR="00B72933" w:rsidRDefault="00B72933" w:rsidP="00B7293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C9C7F" w14:textId="0C9EF39B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C977D" w14:textId="48F42CD7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9111" w14:textId="1C411609" w:rsidR="00B72933" w:rsidRDefault="00B72933" w:rsidP="00B7293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6205B" w14:textId="2D7ABB01" w:rsidR="00B72933" w:rsidRDefault="00B72933" w:rsidP="00B7293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Fix inconsistent clauses and attributes used in TS 38.211 and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3FB2E" w14:textId="5A478C5D" w:rsidR="00B72933" w:rsidRDefault="00B72933" w:rsidP="00B7293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371DB" w:rsidRPr="005E5B5B" w14:paraId="28F6F1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1DB5" w14:textId="24989BE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79D59" w14:textId="0DA25E7D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04B8" w14:textId="61A3CEDD" w:rsidR="005371DB" w:rsidRDefault="005371DB" w:rsidP="005371D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F930" w14:textId="168A329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D60F5" w14:textId="579A001C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D6B86" w14:textId="70B74EDB" w:rsidR="005371DB" w:rsidRDefault="005371DB" w:rsidP="005371D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C953" w14:textId="4C99A98F" w:rsidR="005371DB" w:rsidRPr="005371DB" w:rsidRDefault="005371DB" w:rsidP="005371D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Moving RIM monitoring related attributes to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2403A" w14:textId="54DAAC26" w:rsidR="005371DB" w:rsidRDefault="005371DB" w:rsidP="005371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420D8" w:rsidRPr="005E5B5B" w14:paraId="681BF8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FBDC6" w14:textId="14077080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FFB6" w14:textId="7C73A24F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1DE74" w14:textId="48A35B4C" w:rsidR="006420D8" w:rsidRDefault="006420D8" w:rsidP="006420D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FF35E" w14:textId="32716585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0DEE" w14:textId="00B7EB8B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B2074" w14:textId="1FC37F73" w:rsidR="006420D8" w:rsidRDefault="006420D8" w:rsidP="006420D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8D670" w14:textId="6F2BECC4" w:rsidR="006420D8" w:rsidRDefault="006420D8" w:rsidP="006420D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Extend NRM fragment to support EP_transport for mid-haul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7476E" w14:textId="3AD514F2" w:rsidR="006420D8" w:rsidRDefault="006420D8" w:rsidP="006420D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B7F9E" w:rsidRPr="005E5B5B" w14:paraId="14B6E4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630EA" w14:textId="47631A5A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6C27" w14:textId="3FF6B760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0AA1" w14:textId="2DC4A33D" w:rsidR="00AB7F9E" w:rsidRDefault="00AB7F9E" w:rsidP="00AB7F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5A312" w14:textId="518B3841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C88C" w14:textId="62B4AEB3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388FD" w14:textId="158E6C80" w:rsidR="00AB7F9E" w:rsidRDefault="00AB7F9E" w:rsidP="00AB7F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B1B7D" w14:textId="5911E21A" w:rsidR="00AB7F9E" w:rsidRDefault="00AB7F9E" w:rsidP="00AB7F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Enhance 5G Core managed NF Profile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A727C" w14:textId="22BC5E44" w:rsidR="00AB7F9E" w:rsidRDefault="00AB7F9E" w:rsidP="00AB7F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D5262" w:rsidRPr="005E5B5B" w14:paraId="0C122F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4EE9C" w14:textId="30A1BF6F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A8DF" w14:textId="4839D426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53074" w14:textId="4B0C8FB8" w:rsidR="00AD5262" w:rsidRDefault="00AD5262" w:rsidP="00AD52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0A9E1" w14:textId="415E888C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2117A" w14:textId="0EB05D04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4F02" w14:textId="08CDF8DE" w:rsidR="00AD5262" w:rsidRDefault="00AD5262" w:rsidP="00AD52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4E9D3" w14:textId="51F0EFF0" w:rsidR="00AD5262" w:rsidRDefault="00AD5262" w:rsidP="00AD52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Delete AMFInfo datatype in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B2549" w14:textId="5D32CF92" w:rsidR="00AD5262" w:rsidRDefault="00AD5262" w:rsidP="00AD52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59FE" w:rsidRPr="005E5B5B" w14:paraId="29BB2E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3F639" w14:textId="0CF4E3E9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9AE65" w14:textId="29D82695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40951" w14:textId="1B0C3918" w:rsidR="00B759FE" w:rsidRDefault="00B759FE" w:rsidP="00B759F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66436" w14:textId="523F2D3C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21CB" w14:textId="7B392A3A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028BB" w14:textId="74D4CE28" w:rsidR="00B759FE" w:rsidRDefault="00B759FE" w:rsidP="00B759F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792C9" w14:textId="491D826E" w:rsidR="00B759FE" w:rsidRDefault="00B759FE" w:rsidP="00B759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6E9FB" w14:textId="69120BC6" w:rsidR="00B759FE" w:rsidRDefault="00B759FE" w:rsidP="00B759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67959" w:rsidRPr="005E5B5B" w14:paraId="0996C0C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D6524" w14:textId="776DB035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F9F5" w14:textId="460DEA5F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0AB7" w14:textId="3CAA084C" w:rsidR="00767959" w:rsidRDefault="0076795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6D8BD" w14:textId="3399A92A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57E5C" w14:textId="51729AD8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D75FF" w14:textId="272C573C" w:rsidR="00767959" w:rsidRDefault="0076795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4C207" w14:textId="11CE2528" w:rsidR="00767959" w:rsidRDefault="0076795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openAPI definition update for S5-213508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47343" w14:textId="111862EE" w:rsidR="00767959" w:rsidRDefault="0076795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E133A" w:rsidRPr="005E5B5B" w14:paraId="336E3D1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41E1D" w14:textId="3392A8D4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2808" w14:textId="77AD67F1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0B184" w14:textId="1E5033C1" w:rsidR="00FE133A" w:rsidRDefault="00FE133A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037A" w14:textId="3D00315C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0FB9" w14:textId="4B727D86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1316" w14:textId="2A1A38CD" w:rsidR="00FE133A" w:rsidRDefault="00FE133A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5F588" w14:textId="45AE3F4D" w:rsidR="00FE133A" w:rsidRDefault="00FE133A" w:rsidP="00767959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NR NRM to support MOCN network sharing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92145" w14:textId="482B7181" w:rsidR="00FE133A" w:rsidRDefault="00FE133A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77C29" w:rsidRPr="005E5B5B" w14:paraId="0BAD97A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A5613" w14:textId="1DA0D6AA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EE33" w14:textId="3E57F3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2BF18" w14:textId="080B5962" w:rsidR="00E77C29" w:rsidRDefault="00E77C2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C7C6" w14:textId="673B97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B86B" w14:textId="104E7B5F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CB144" w14:textId="7567B2A6" w:rsidR="00E77C29" w:rsidRDefault="00E77C2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97A15" w14:textId="22EEA3DA" w:rsidR="00E77C29" w:rsidRPr="00FE133A" w:rsidRDefault="00E77C2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different (abbreviated) names for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D658C" w14:textId="3EA07FA2" w:rsidR="00E77C29" w:rsidRDefault="00E77C2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664CB" w:rsidRPr="005E5B5B" w14:paraId="009846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2CB32" w14:textId="6CDD3F21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A199F" w14:textId="7ECBD53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EE82" w14:textId="23FF4A93" w:rsidR="007664CB" w:rsidRDefault="007664CB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D3E8" w14:textId="6C3E6AF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D4D96" w14:textId="1A4B9DD5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5952" w14:textId="37EFCDC5" w:rsidR="007664CB" w:rsidRDefault="007664CB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72DB" w14:textId="2C613DC6" w:rsidR="007664CB" w:rsidRDefault="007664CB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Clarify the usage of pLMNId in first entry in pLMNInfoList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C341F" w14:textId="75C327AF" w:rsidR="007664CB" w:rsidRDefault="007664CB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D6AE2" w:rsidRPr="005E5B5B" w14:paraId="0019A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98848" w14:textId="62B528D3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F452" w14:textId="5AEC019D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B02E" w14:textId="6C1E75D3" w:rsidR="00CD6AE2" w:rsidRDefault="00CD6AE2" w:rsidP="00CD6AE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D85A3" w14:textId="2F36F8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AF82" w14:textId="6ADF4F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E5D2" w14:textId="13F112F7" w:rsidR="00CD6AE2" w:rsidRDefault="00CD6AE2" w:rsidP="00CD6A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E69BA" w14:textId="6D10693C" w:rsidR="00CD6AE2" w:rsidRDefault="00CD6AE2" w:rsidP="00CD6AE2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Stage 2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AE680" w14:textId="256CE17B" w:rsidR="00CD6AE2" w:rsidRDefault="00CD6AE2" w:rsidP="00CD6AE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56F98" w:rsidRPr="005E5B5B" w14:paraId="52126D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F39A9" w14:textId="27EDCA50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3B7D2" w14:textId="687722F2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F2AB" w14:textId="02A4CB85" w:rsidR="00C56F98" w:rsidRDefault="00C56F98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D72F2" w14:textId="1C630AA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F8C2D" w14:textId="0AFC03E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16127" w14:textId="0401EC86" w:rsidR="00C56F98" w:rsidRDefault="00C56F98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907F6" w14:textId="797DC348" w:rsidR="00C56F98" w:rsidRPr="00CD6AE2" w:rsidRDefault="00C56F98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32654" w14:textId="187CB36D" w:rsidR="00C56F98" w:rsidRDefault="00C56F98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810B1" w:rsidRPr="005E5B5B" w14:paraId="7F7091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30687" w14:textId="1C97E5AF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E5A43" w14:textId="0A5338BA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9816C" w14:textId="7C9A4EB7" w:rsidR="00A810B1" w:rsidRDefault="00A810B1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6F835" w14:textId="449A89FD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CD946" w14:textId="3023E9A4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85255" w14:textId="29180734" w:rsidR="00A810B1" w:rsidRDefault="00A810B1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B631F" w14:textId="3AC6F917" w:rsidR="00A810B1" w:rsidRDefault="00A810B1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latency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4060" w14:textId="5E6B5DCE" w:rsidR="00A810B1" w:rsidRDefault="00A810B1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5C53" w:rsidRPr="005E5B5B" w14:paraId="58F9BD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6CCB3" w14:textId="7FDA1206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D6E0" w14:textId="6BF26B5C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B4623" w14:textId="379B6D89" w:rsidR="007A5C53" w:rsidRDefault="007A5C53" w:rsidP="007A5C5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82CF" w14:textId="126C04A7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D0DB9" w14:textId="45DDB3D1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59D5" w14:textId="1DC4DB65" w:rsidR="007A5C53" w:rsidRDefault="007A5C53" w:rsidP="007A5C5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7223D" w14:textId="329A189E" w:rsidR="007A5C53" w:rsidRDefault="007A5C53" w:rsidP="007A5C5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attribute names for CNSliceSubnetProfile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3A2E" w14:textId="2C8084F2" w:rsidR="007A5C53" w:rsidRDefault="007A5C53" w:rsidP="007A5C5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156BB" w:rsidRPr="005E5B5B" w14:paraId="09C566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21D9" w14:textId="6436C15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25EF8" w14:textId="23A4D04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2177" w14:textId="4195EB21" w:rsidR="001156BB" w:rsidRDefault="001156BB" w:rsidP="001156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B61C" w14:textId="38C02663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2EE3" w14:textId="3E8D751D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85E5B" w14:textId="53D2A882" w:rsidR="001156BB" w:rsidRDefault="001156BB" w:rsidP="001156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A320" w14:textId="758A201D" w:rsidR="001156BB" w:rsidRDefault="001156BB" w:rsidP="001156B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YAML update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D13A" w14:textId="6E3110AB" w:rsidR="001156BB" w:rsidRDefault="001156BB" w:rsidP="001156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1415" w:rsidRPr="005E5B5B" w14:paraId="6B4003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04A0" w14:textId="11DF1B22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15AB1" w14:textId="37208F70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14011" w14:textId="42AFAA6C" w:rsidR="00CA1415" w:rsidRDefault="00CA1415" w:rsidP="00CA14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3D179" w14:textId="42B957B9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7EE31" w14:textId="22F3764A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A279" w14:textId="359E9079" w:rsidR="00CA1415" w:rsidRDefault="00CA1415" w:rsidP="00CA14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AB92C" w14:textId="5BBDBEB9" w:rsidR="00CA1415" w:rsidRPr="003A2278" w:rsidRDefault="00CA1415" w:rsidP="00CA141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networkSliceSubnetType for NetworkSliceSubnet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B62F" w14:textId="59E5AB61" w:rsidR="00CA1415" w:rsidRDefault="00CA1415" w:rsidP="00CA141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56C7E" w:rsidRPr="005E5B5B" w14:paraId="1D8CA6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C8E66" w14:textId="62A8EC9F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FC6D5" w14:textId="058A6E8D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A2D0" w14:textId="2ABFC215" w:rsidR="00856C7E" w:rsidRDefault="00856C7E" w:rsidP="00856C7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1B957" w14:textId="2F161067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05CA" w14:textId="7C80027A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ADF4A" w14:textId="55EBF1F6" w:rsidR="00856C7E" w:rsidRDefault="00856C7E" w:rsidP="00856C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E99B" w14:textId="396CCB03" w:rsidR="00856C7E" w:rsidRDefault="00856C7E" w:rsidP="00856C7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maxnumber of PDU Sessions in NsacfInfoSnssai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C356" w14:textId="587D33C4" w:rsidR="00856C7E" w:rsidRDefault="00856C7E" w:rsidP="00856C7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51A5" w:rsidRPr="005E5B5B" w14:paraId="277325A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BA71D" w14:textId="07794374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E1E" w14:textId="521D784E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FA509" w14:textId="755D3743" w:rsidR="009951A5" w:rsidRDefault="009951A5" w:rsidP="009951A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AFF77" w14:textId="056C3860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7716" w14:textId="6834C7FC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4E54" w14:textId="46E1EDAE" w:rsidR="009951A5" w:rsidRDefault="009951A5" w:rsidP="009951A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99CFE" w14:textId="06E7E4F3" w:rsidR="009951A5" w:rsidRPr="00856C7E" w:rsidRDefault="009951A5" w:rsidP="009951A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serving area information for NSACF discovery and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8AA1E" w14:textId="0E1250B0" w:rsidR="009951A5" w:rsidRDefault="009951A5" w:rsidP="009951A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7791" w:rsidRPr="005E5B5B" w14:paraId="3043BC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822BB" w14:textId="3190E834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155C" w14:textId="1F28EB4F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53174" w14:textId="4F9D9B17" w:rsidR="001C7791" w:rsidRDefault="001C7791" w:rsidP="001C77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71079" w14:textId="54F126F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C9EC" w14:textId="59CB474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4604" w14:textId="63793DF2" w:rsidR="001C7791" w:rsidRDefault="001C7791" w:rsidP="001C779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D4C7" w14:textId="65EDC742" w:rsidR="001C7791" w:rsidRDefault="001C7791" w:rsidP="001C779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to support local NEF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C185" w14:textId="23284EB0" w:rsidR="001C7791" w:rsidRDefault="001C7791" w:rsidP="001C779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B3D3C" w:rsidRPr="005E5B5B" w14:paraId="60BBDA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B5D0A" w14:textId="21BB4157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D0C98" w14:textId="27C66758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F365" w14:textId="52605BA1" w:rsidR="001B3D3C" w:rsidRDefault="001B3D3C" w:rsidP="001B3D3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E2ACE" w14:textId="18F48A9E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F4C1" w14:textId="79788FA6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67ABC" w14:textId="2B01A118" w:rsidR="001B3D3C" w:rsidRDefault="001B3D3C" w:rsidP="001B3D3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F6A58" w14:textId="753814A1" w:rsidR="001B3D3C" w:rsidRDefault="001B3D3C" w:rsidP="001B3D3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to support EASDF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891C" w14:textId="79D6D519" w:rsidR="001B3D3C" w:rsidRDefault="001B3D3C" w:rsidP="001B3D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A0E83" w:rsidRPr="005E5B5B" w14:paraId="28CCA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92262" w14:textId="52FD5145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CD7C" w14:textId="5B23AC4A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D9E" w14:textId="548928E7" w:rsidR="00EA0E83" w:rsidRDefault="00EA0E83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15BA2" w14:textId="03CB5FFD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52966" w14:textId="2C2E2F00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1F5D5" w14:textId="151B4D14" w:rsidR="00EA0E83" w:rsidRDefault="00CD2C74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0ED07" w14:textId="737A13B5" w:rsidR="00EA0E83" w:rsidRDefault="00CD2C74" w:rsidP="00EA0E8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relationship between GST and Network Slice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22119" w14:textId="56E7896C" w:rsidR="00EA0E83" w:rsidRDefault="00CD2C74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2B35" w:rsidRPr="005E5B5B" w14:paraId="1B8979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2463B" w14:textId="03FE411C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433C" w14:textId="4C147802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95406" w14:textId="5CD6D692" w:rsidR="00992B35" w:rsidRDefault="00992B35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95480" w14:textId="20849DD6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A90A" w14:textId="340C1B98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A5E4" w14:textId="2F93CC72" w:rsidR="00992B35" w:rsidRDefault="00992B35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240B" w14:textId="12F22FF8" w:rsidR="00992B35" w:rsidRPr="00CD2C74" w:rsidRDefault="00992B35" w:rsidP="00EA0E8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cNSIId description clarificaiton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C2E4" w14:textId="2665B40C" w:rsidR="00992B35" w:rsidRDefault="00992B35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C635D" w:rsidRPr="005E5B5B" w14:paraId="0D5062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106EC" w14:textId="5FDFECE4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5E75" w14:textId="2C8FD499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765B" w14:textId="78820AFD" w:rsidR="007C635D" w:rsidRDefault="007C635D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888AF" w14:textId="14F96DFB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04C5C" w14:textId="67B066A1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3466" w14:textId="36A2AB76" w:rsidR="007C635D" w:rsidRDefault="007C635D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CF1C5" w14:textId="0D6FBE92" w:rsidR="007C635D" w:rsidRDefault="007C635D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for AMFRegion and AMFSet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3B556" w14:textId="496A6C6D" w:rsidR="007C635D" w:rsidRDefault="007C635D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D2EF8" w:rsidRPr="005E5B5B" w14:paraId="16509E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889F" w14:textId="2DCBBF8C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A1C80" w14:textId="7C80367F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FAB9" w14:textId="0949D4D6" w:rsidR="00FD2EF8" w:rsidRDefault="00FD2EF8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642BA" w14:textId="05F6B323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ACA44" w14:textId="6442F7B1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E4D60" w14:textId="43721B89" w:rsidR="00FD2EF8" w:rsidRDefault="00FD2EF8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B17F7" w14:textId="3F568331" w:rsidR="00FD2EF8" w:rsidRDefault="00FD2EF8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Adding transport view NRM from 5GC to EDN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35280" w14:textId="17D56BA0" w:rsidR="00FD2EF8" w:rsidRDefault="00FD2EF8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277B7" w:rsidRPr="005E5B5B" w14:paraId="046812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82E4" w14:textId="7E7AE61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255D1" w14:textId="4BDA3FB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32FD6" w14:textId="35CEA2DE" w:rsidR="00A277B7" w:rsidRDefault="00A277B7" w:rsidP="00A277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ED06C" w14:textId="5D6C60DC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BB77" w14:textId="21CCC8D7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A438" w14:textId="4841AFAE" w:rsidR="00A277B7" w:rsidRDefault="00A277B7" w:rsidP="00A277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A9F9B" w14:textId="09968ADD" w:rsidR="00A277B7" w:rsidRDefault="00A277B7" w:rsidP="00A277B7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DMRO correction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DE0B" w14:textId="65BEE04E" w:rsidR="00A277B7" w:rsidRDefault="00A277B7" w:rsidP="00A277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1772" w:rsidRPr="005E5B5B" w14:paraId="6A1EDC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E410C" w14:textId="3CECFF12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539C" w14:textId="6B022449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E5108" w14:textId="45938B60" w:rsidR="007A1772" w:rsidRDefault="007A1772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74CB7" w14:textId="39922CF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D3C8" w14:textId="5115B85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78E8C" w14:textId="428ABF36" w:rsidR="007A1772" w:rsidRDefault="007A1772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48A79" w14:textId="5AA9AD6D" w:rsidR="007A1772" w:rsidRPr="00A277B7" w:rsidRDefault="007A1772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Introduce missing GST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EFDD" w14:textId="099ABFCD" w:rsidR="007A1772" w:rsidRDefault="007A1772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32341" w:rsidRPr="005E5B5B" w14:paraId="185A70B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AC73" w14:textId="60A3B336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2608A" w14:textId="031F136F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60C7" w14:textId="438A1F74" w:rsidR="00332341" w:rsidRDefault="00332341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3998C" w14:textId="7F20F061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64EE0" w14:textId="3DC8A70E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CB800" w14:textId="65F043D0" w:rsidR="00332341" w:rsidRDefault="00332341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B9C90" w14:textId="6BF94152" w:rsidR="00332341" w:rsidRDefault="00332341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FB81" w14:textId="2242F83A" w:rsidR="00332341" w:rsidRDefault="00332341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147B6" w:rsidRPr="005E5B5B" w14:paraId="170E033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6F761" w14:textId="12AE4AF8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D0A4B" w14:textId="437EBBD3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D914" w14:textId="2067D043" w:rsidR="00C147B6" w:rsidRDefault="00C147B6" w:rsidP="00C147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4BB98" w14:textId="1E5F5822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7C35" w14:textId="4AC4C9AC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2A365" w14:textId="7A79A399" w:rsidR="00C147B6" w:rsidRDefault="00C147B6" w:rsidP="00C147B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31E9F" w14:textId="5DFF1EA1" w:rsidR="00C147B6" w:rsidRDefault="00C147B6" w:rsidP="00C147B6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5GC NRM enhancements for AMFFunction and ManagedNFProfile (Stage 3)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ABE2A" w14:textId="12E5F58E" w:rsidR="00C147B6" w:rsidRDefault="00C147B6" w:rsidP="00C147B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03279" w:rsidRPr="005E5B5B" w14:paraId="6365A3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F778" w14:textId="4D2D6BB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B837" w14:textId="628A0938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A1F79" w14:textId="42277C46" w:rsidR="00E03279" w:rsidRDefault="00E03279" w:rsidP="00E0327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64AC8" w14:textId="67D61CD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FD516" w14:textId="281AC762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EA5B3" w14:textId="4155338A" w:rsidR="00E03279" w:rsidRDefault="00E03279" w:rsidP="00E032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7B5D9" w14:textId="2F3E4068" w:rsidR="00E03279" w:rsidRPr="00C147B6" w:rsidRDefault="00E03279" w:rsidP="00E0327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 NRM additions to support 5GC enhancements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F603" w14:textId="2C98B801" w:rsidR="00E03279" w:rsidRDefault="00E03279" w:rsidP="00E0327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230FA" w:rsidRPr="005E5B5B" w14:paraId="0ACBCE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3A492" w14:textId="40EE1411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5AB7" w14:textId="0884B914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E0AFB" w14:textId="40FD8718" w:rsidR="00C230FA" w:rsidRDefault="00C230FA" w:rsidP="00C230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7F342" w14:textId="48940FDF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C0E08" w14:textId="7331C2A3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327B2" w14:textId="5704E53E" w:rsidR="00C230FA" w:rsidRDefault="00C230FA" w:rsidP="00C230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8286" w14:textId="0968FFCD" w:rsidR="00C230FA" w:rsidRDefault="00C230FA" w:rsidP="00C230FA">
            <w:pPr>
              <w:pStyle w:val="TAL"/>
              <w:rPr>
                <w:noProof/>
                <w:sz w:val="16"/>
                <w:szCs w:val="16"/>
              </w:rPr>
            </w:pPr>
            <w:r w:rsidRPr="00AE716E">
              <w:rPr>
                <w:noProof/>
                <w:sz w:val="16"/>
                <w:szCs w:val="16"/>
              </w:rPr>
              <w:t>Correct PLMNInfo support qualifier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24A0" w14:textId="06DEA459" w:rsidR="00C230FA" w:rsidRDefault="00C230FA" w:rsidP="00C230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E716E" w:rsidRPr="005E5B5B" w14:paraId="131E10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700" w14:textId="562932CC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A0EE2" w14:textId="058EACE1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9AC73" w14:textId="6D313DE0" w:rsidR="00AE716E" w:rsidRDefault="00AE716E" w:rsidP="00AE71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98207" w14:textId="5B4DCA5B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E46F9" w14:textId="5258D8D4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57ED2" w14:textId="358319B4" w:rsidR="00AE716E" w:rsidRDefault="00AE716E" w:rsidP="00AE71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F1940" w14:textId="5479E5AB" w:rsidR="00AE716E" w:rsidRPr="00AE716E" w:rsidRDefault="00AE716E" w:rsidP="00AE716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Clarify tenant relationship with ServiceProfileId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899B8" w14:textId="2C6E036B" w:rsidR="00AE716E" w:rsidRDefault="00AE716E" w:rsidP="00AE71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B65EB" w:rsidRPr="005E5B5B" w14:paraId="766885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F622" w14:textId="22CDCD49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4CBE" w14:textId="4C4930ED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FF6B" w14:textId="3C2A4616" w:rsidR="00EB65EB" w:rsidRDefault="00EB65EB" w:rsidP="00EB65E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A961" w14:textId="00ABECE0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AB4E" w14:textId="5EA05BA5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5AA98" w14:textId="24A1CBD1" w:rsidR="00EB65EB" w:rsidRDefault="00EB65EB" w:rsidP="00EB65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E928F" w14:textId="2E01921E" w:rsidR="00EB65EB" w:rsidRPr="00AE716E" w:rsidRDefault="00EB65EB" w:rsidP="00EB65E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97633" w14:textId="5CEA9631" w:rsidR="00EB65EB" w:rsidRDefault="00EB65EB" w:rsidP="00EB65E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3192F" w:rsidRPr="005E5B5B" w14:paraId="5C1966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23EC" w14:textId="0819D9AE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DF10C" w14:textId="62C09EE8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52ACE" w14:textId="078B294B" w:rsidR="00E3192F" w:rsidRDefault="00E3192F" w:rsidP="00E3192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0BAF" w14:textId="53552289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132A" w14:textId="041AB432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CFCE3" w14:textId="0F7F8E26" w:rsidR="00E3192F" w:rsidRDefault="00E3192F" w:rsidP="00E3192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E6703" w14:textId="7855C192" w:rsidR="00E3192F" w:rsidRDefault="00E3192F" w:rsidP="00E3192F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CHO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289B4" w14:textId="28E1916E" w:rsidR="00E3192F" w:rsidRDefault="00E3192F" w:rsidP="00E31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427BE" w:rsidRPr="005E5B5B" w14:paraId="15ECD19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C493" w14:textId="39315F9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1397" w14:textId="362D774E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1800B" w14:textId="0B43CBD2" w:rsidR="00D427BE" w:rsidRDefault="00D427BE" w:rsidP="00D427B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9E6F5" w14:textId="6C988968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E3159" w14:textId="45C17F2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8165A" w14:textId="26C2F4D2" w:rsidR="00D427BE" w:rsidRDefault="00D427BE" w:rsidP="00D427B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E2733" w14:textId="73853016" w:rsidR="00D427BE" w:rsidRPr="00E3192F" w:rsidRDefault="00D427BE" w:rsidP="00D427B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CHO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2CBB0" w14:textId="30A297D2" w:rsidR="00D427BE" w:rsidRDefault="00D427BE" w:rsidP="00D427B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A3E4B" w:rsidRPr="005E5B5B" w14:paraId="7184A1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AD3A" w14:textId="082E28B4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B5140" w14:textId="6DDC2760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8F385" w14:textId="04D1E109" w:rsidR="00DA3E4B" w:rsidRDefault="00DA3E4B" w:rsidP="00DA3E4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051D" w14:textId="1817F546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81488" w14:textId="4BA58959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88DEE" w14:textId="27367D48" w:rsidR="00DA3E4B" w:rsidRDefault="00DA3E4B" w:rsidP="00DA3E4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9CC49" w14:textId="38ED4843" w:rsidR="00DA3E4B" w:rsidRDefault="00DA3E4B" w:rsidP="00DA3E4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DAPS handover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EADA" w14:textId="34A183C6" w:rsidR="00DA3E4B" w:rsidRDefault="00DA3E4B" w:rsidP="00DA3E4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21E1D" w:rsidRPr="005E5B5B" w14:paraId="03484A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CEF9" w14:textId="137E5C79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70A" w14:textId="71AE3E6F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E9A4" w14:textId="449E162B" w:rsidR="00B21E1D" w:rsidRDefault="00B21E1D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31EB4" w14:textId="7C3D186C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F68" w14:textId="50497266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B7D3" w14:textId="2CB6907E" w:rsidR="00B21E1D" w:rsidRDefault="00B21E1D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AFAD6" w14:textId="5958BA50" w:rsidR="00B21E1D" w:rsidRDefault="00B21E1D" w:rsidP="00B21E1D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DAPS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DC6" w14:textId="24636D33" w:rsidR="00B21E1D" w:rsidRDefault="00B21E1D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650D67" w:rsidRPr="005E5B5B" w14:paraId="7CF43B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C9C1" w14:textId="40A3F682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4B53A" w14:textId="6D34AC05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29D1" w14:textId="07CF21DB" w:rsidR="00650D67" w:rsidRDefault="00650D67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61629" w14:textId="4ADC3E6F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CF790" w14:textId="78BE4D19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232E4" w14:textId="2ACDA5A6" w:rsidR="00650D67" w:rsidRDefault="00650D67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3E07" w14:textId="187FB513" w:rsidR="00650D67" w:rsidRPr="00B21E1D" w:rsidRDefault="00650D67" w:rsidP="00B21E1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editor notes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36D49" w14:textId="1BAD6648" w:rsidR="00650D67" w:rsidRDefault="00650D67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0E365C" w:rsidRPr="005E5B5B" w14:paraId="3BBEFD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7849" w14:textId="01C1EF0F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C5732" w14:textId="07FCBE96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E85D" w14:textId="340606F2" w:rsidR="000E365C" w:rsidRDefault="000E365C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41167" w14:textId="1524687E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C5930" w14:textId="30C96891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645D3" w14:textId="39BD3E65" w:rsidR="000E365C" w:rsidRDefault="000E365C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1A31E" w14:textId="68B95C77" w:rsidR="000E365C" w:rsidRDefault="000E365C" w:rsidP="000E365C">
            <w:pPr>
              <w:pStyle w:val="TAL"/>
              <w:rPr>
                <w:noProof/>
                <w:sz w:val="16"/>
                <w:szCs w:val="16"/>
              </w:rPr>
            </w:pPr>
            <w:r w:rsidRPr="00BD568B">
              <w:rPr>
                <w:noProof/>
                <w:sz w:val="16"/>
                <w:szCs w:val="16"/>
              </w:rPr>
              <w:t>Update 5GC NRM for 5G_DDNMF reference point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8C37" w14:textId="05DDC483" w:rsidR="000E365C" w:rsidRDefault="000E365C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D568B" w:rsidRPr="005E5B5B" w14:paraId="66EA1D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BBE9E" w14:textId="3E85EBA8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91BC" w14:textId="32AE6FFD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FA713" w14:textId="49B55C76" w:rsidR="00BD568B" w:rsidRDefault="00BD568B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4C36" w14:textId="0F728A52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D71F5" w14:textId="51804EBE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9A2A3" w14:textId="05C6CB6B" w:rsidR="00BD568B" w:rsidRDefault="00BD568B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30DE" w14:textId="4DA8FEBF" w:rsidR="00BD568B" w:rsidRPr="00BD568B" w:rsidRDefault="00BD568B" w:rsidP="000E36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inclusive language modification for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6C79" w14:textId="661F50D2" w:rsidR="00BD568B" w:rsidRDefault="00BD568B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7356B" w:rsidRPr="005E5B5B" w14:paraId="06DAD4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55FB7" w14:textId="045D8FD0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AB92" w14:textId="1462D39D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3F3CD" w14:textId="19B13C12" w:rsidR="00F7356B" w:rsidRDefault="00F7356B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CF1AB" w14:textId="0EF2471F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FD9B5" w14:textId="7F9F30B2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FAB26" w14:textId="191C24F6" w:rsidR="00F7356B" w:rsidRDefault="00F7356B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5CC10" w14:textId="3390A93E" w:rsidR="00F7356B" w:rsidRDefault="00F7356B" w:rsidP="00F7356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Correct the wrong reference for TS 32.160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3EF" w14:textId="5BE7351A" w:rsidR="00F7356B" w:rsidRDefault="00F7356B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E3076" w:rsidRPr="005E5B5B" w14:paraId="086606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926CE" w14:textId="4D144FAA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25A05" w14:textId="1F410D91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4399A" w14:textId="6E2D38C0" w:rsidR="003E3076" w:rsidRDefault="003E3076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27CE0" w14:textId="0D80C0CF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D4C22" w14:textId="5FF5AD98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E7505" w14:textId="0FD45CF9" w:rsidR="003E3076" w:rsidRDefault="003E3076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BEAEC" w14:textId="18B395B1" w:rsidR="003E3076" w:rsidRPr="003E3076" w:rsidRDefault="003E3076" w:rsidP="00F735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YAML solution set for NG-RAN MOCN network sharing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6315" w14:textId="2F8BBAF3" w:rsidR="003E3076" w:rsidRDefault="003E3076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E4E20" w:rsidRPr="005E5B5B" w14:paraId="79BB00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5FF8B" w14:textId="0823CA61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943C5" w14:textId="6017AA54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9D952" w14:textId="3F19ECC6" w:rsidR="00BE4E20" w:rsidRDefault="00BE4E20" w:rsidP="00BE4E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0931" w14:textId="230F065E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44D94" w14:textId="12740677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0A1E" w14:textId="0828AD32" w:rsidR="00BE4E20" w:rsidRDefault="00BE4E20" w:rsidP="00BE4E2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E1B8F" w14:textId="71CC19DF" w:rsidR="00BE4E20" w:rsidRDefault="00BE4E20" w:rsidP="00BE4E2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Fix stage3 definition for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3FDC3" w14:textId="41D7A273" w:rsidR="00BE4E20" w:rsidRDefault="00BE4E20" w:rsidP="00BE4E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51CE8" w:rsidRPr="005E5B5B" w14:paraId="6D2761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420B3" w14:textId="1ACFE769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5303" w14:textId="34ED75E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867B8" w14:textId="547786BA" w:rsidR="00A51CE8" w:rsidRDefault="00A51CE8" w:rsidP="00A51CE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FB836" w14:textId="71298D7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ADC90" w14:textId="336DB970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5E33" w14:textId="43B7D2B5" w:rsidR="00A51CE8" w:rsidRDefault="00A51CE8" w:rsidP="00A51C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94DA" w14:textId="77AC4800" w:rsidR="00A51CE8" w:rsidRPr="00A51CE8" w:rsidRDefault="00A51CE8" w:rsidP="00A51CE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protection on N6 interface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7697" w14:textId="141EC027" w:rsidR="00A51CE8" w:rsidRDefault="00A51CE8" w:rsidP="00A51CE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E29BB" w:rsidRPr="005E5B5B" w14:paraId="2E1240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2891" w14:textId="0D371371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71C84" w14:textId="14F1A12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DC5A0" w14:textId="01E8FB18" w:rsidR="007E29BB" w:rsidRDefault="007E29BB" w:rsidP="007E29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483" w14:textId="59FAE54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3EA2E" w14:textId="0E3B1D39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BB278" w14:textId="0CCC6802" w:rsidR="007E29BB" w:rsidRDefault="007E29BB" w:rsidP="007E29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4B35" w14:textId="6B3E371C" w:rsidR="007E29BB" w:rsidRDefault="007E29BB" w:rsidP="007E29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specific authentication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41122" w14:textId="788DBE83" w:rsidR="007E29BB" w:rsidRDefault="007E29BB" w:rsidP="007E29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475E6" w:rsidRPr="005E5B5B" w14:paraId="5D9CB8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CEA1" w14:textId="606E0248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C9F07" w14:textId="775A5CDE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D8D49" w14:textId="301FA65B" w:rsidR="009475E6" w:rsidRDefault="009475E6" w:rsidP="009475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1F6C6" w14:textId="4261DDD9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4C7D2" w14:textId="76B258E1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29E7B" w14:textId="6F863FF8" w:rsidR="009475E6" w:rsidRDefault="009475E6" w:rsidP="009475E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68A55" w14:textId="52715E4C" w:rsidR="009475E6" w:rsidRDefault="009475E6" w:rsidP="009475E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of UDM 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5BAD2" w14:textId="20ACA2B0" w:rsidR="009475E6" w:rsidRDefault="009475E6" w:rsidP="009475E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6A6C" w:rsidRPr="005E5B5B" w14:paraId="59BA10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B8E89" w14:textId="5209E5B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81415" w14:textId="60BE262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73C47" w14:textId="01EACF81" w:rsidR="00CA6A6C" w:rsidRDefault="00CA6A6C" w:rsidP="00CA6A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30AF" w14:textId="5D56480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86897" w14:textId="2899115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1397B" w14:textId="7536541A" w:rsidR="00CA6A6C" w:rsidRDefault="00CA6A6C" w:rsidP="00CA6A6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6E83E" w14:textId="50125DE1" w:rsidR="00CA6A6C" w:rsidRDefault="00CA6A6C" w:rsidP="00CA6A6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Stage3 Update for UPF and PCF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87414" w14:textId="4CFC6C06" w:rsidR="00CA6A6C" w:rsidRDefault="00CA6A6C" w:rsidP="00CA6A6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5F1490" w:rsidRPr="005E5B5B" w14:paraId="59FB5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EC032" w14:textId="6DE085FD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FF457" w14:textId="59813412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D6D98" w14:textId="4CB77C5E" w:rsidR="005F1490" w:rsidRDefault="005F1490" w:rsidP="005F149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23EB4" w14:textId="0974AFEF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5B1A" w14:textId="5C8E0BD6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FDADF" w14:textId="5068EA6E" w:rsidR="005F1490" w:rsidRDefault="005F1490" w:rsidP="005F149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C828A" w14:textId="269323A2" w:rsidR="005F1490" w:rsidRDefault="005F1490" w:rsidP="005F149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Introduce missing attribute nRFreqRelationRef in table of attribute properties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  <w:r w:rsidRPr="000C0D25">
              <w:rPr>
                <w:noProof/>
                <w:sz w:val="16"/>
                <w:szCs w:val="16"/>
              </w:rPr>
              <w:t xml:space="preserve">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8C6B1" w14:textId="61949F31" w:rsidR="005F1490" w:rsidRDefault="005F1490" w:rsidP="005F14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4E1C3D" w:rsidRPr="005E5B5B" w14:paraId="1DF6DF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D7D43" w14:textId="22F6F941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B3521" w14:textId="77C4EF87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1F8E5" w14:textId="1EB16116" w:rsidR="004E1C3D" w:rsidRDefault="004E1C3D" w:rsidP="004E1C3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5517" w14:textId="1C4F429B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B1C6A" w14:textId="4B4BF9CF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C5CE" w14:textId="78ADDFA6" w:rsidR="004E1C3D" w:rsidRDefault="004E1C3D" w:rsidP="004E1C3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A4BA0" w14:textId="7C68A124" w:rsidR="004E1C3D" w:rsidRPr="005F1490" w:rsidRDefault="004E1C3D" w:rsidP="004E1C3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attribute in IOC NRCellRelation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40029" w14:textId="3494CA83" w:rsidR="004E1C3D" w:rsidRDefault="004E1C3D" w:rsidP="004E1C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1A93" w:rsidRPr="005E5B5B" w14:paraId="22C47A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CEA51" w14:textId="640938CE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612BF" w14:textId="50D52B80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03D4" w14:textId="1CF2A039" w:rsidR="001C1A93" w:rsidRDefault="001C1A93" w:rsidP="001C1A9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198B5" w14:textId="2C7301AC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3689" w14:textId="56ACDF92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51D5B" w14:textId="5313F06F" w:rsidR="001C1A93" w:rsidRDefault="001C1A93" w:rsidP="001C1A9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40200" w14:textId="5B2A94D9" w:rsidR="001C1A93" w:rsidRDefault="001C1A93" w:rsidP="001C1A9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Enhance 5G Core managed NF Profile NRM fragment (Stage 2)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DA0F3" w14:textId="338C92F1" w:rsidR="001C1A93" w:rsidRDefault="001C1A93" w:rsidP="001C1A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C0672" w:rsidRPr="005E5B5B" w14:paraId="125AE3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8576" w14:textId="43C4124E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D12A" w14:textId="53FF0BDB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2152C" w14:textId="1A7A9344" w:rsidR="00DC0672" w:rsidRDefault="00DC0672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F573" w14:textId="420C6C5F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2D05" w14:textId="1430BE31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F666" w14:textId="0289EE1C" w:rsidR="00DC0672" w:rsidRDefault="00DC0672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FA23C" w14:textId="554ED7BD" w:rsidR="00DC0672" w:rsidRPr="001C1A93" w:rsidRDefault="00DC0672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5GC NRM enhancements for ManagedNFProfile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C951" w14:textId="0F1E7FD6" w:rsidR="00DC0672" w:rsidRDefault="00DC0672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23C4E" w:rsidRPr="005E5B5B" w14:paraId="7A189C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B0075" w14:textId="1D4AAFCA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D6B56" w14:textId="55468CC2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B8C1E" w14:textId="68F19573" w:rsidR="00823C4E" w:rsidRDefault="00823C4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B5ED8" w14:textId="4CA4655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27FBB" w14:textId="3B3BDF1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AD4C3" w14:textId="7F18CB22" w:rsidR="00823C4E" w:rsidRDefault="00823C4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4702" w14:textId="2D816C80" w:rsidR="00823C4E" w:rsidRDefault="00823C4E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spelling of Attribute properties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DEF79" w14:textId="6EB4228D" w:rsidR="00823C4E" w:rsidRDefault="00823C4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D468E" w:rsidRPr="005E5B5B" w14:paraId="4A635A0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9C972" w14:textId="2999FB9A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D875" w14:textId="367F3479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C343" w14:textId="39FB0642" w:rsidR="001D468E" w:rsidRDefault="001D468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DB7A" w14:textId="2697091E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8DCC" w14:textId="0B458A8F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809C" w14:textId="05E14E71" w:rsidR="001D468E" w:rsidRDefault="001D468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2AEAD" w14:textId="52D71841" w:rsidR="001D468E" w:rsidRDefault="001D468E" w:rsidP="00DC067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maximumDeviationHoTrigger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3D9B3" w14:textId="6CD9DB15" w:rsidR="001D468E" w:rsidRDefault="001D468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3713A" w:rsidRPr="005E5B5B" w14:paraId="6E99A4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3462A" w14:textId="1755EEDA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7A442" w14:textId="56B8E8C0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53A24" w14:textId="0E8FCA6D" w:rsidR="0063713A" w:rsidRDefault="0063713A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43977" w14:textId="7723BAE7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D6185" w14:textId="3F225C25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31C9B" w14:textId="40821F21" w:rsidR="0063713A" w:rsidRDefault="0063713A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58B9" w14:textId="6C6E1136" w:rsidR="0063713A" w:rsidRPr="001D468E" w:rsidRDefault="0063713A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stage3 definition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910" w14:textId="669D332A" w:rsidR="0063713A" w:rsidRDefault="0063713A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1371CE" w:rsidRPr="005E5B5B" w14:paraId="2621B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134B" w14:textId="08C4D587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F9E3" w14:textId="02405AC3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B6AE8" w14:textId="79E69F96" w:rsidR="001371CE" w:rsidRDefault="001371CE" w:rsidP="001371C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2045" w14:textId="290D6F89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FD6AE" w14:textId="037CA1A8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7BFE" w14:textId="3EDF5F59" w:rsidR="001371CE" w:rsidRDefault="001371CE" w:rsidP="001371C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B49E" w14:textId="2766BD5E" w:rsidR="001371CE" w:rsidRDefault="001371CE" w:rsidP="001371CE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fldChar w:fldCharType="begin"/>
            </w:r>
            <w:r w:rsidRPr="004F0D5C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4F0D5C">
              <w:rPr>
                <w:noProof/>
                <w:sz w:val="16"/>
                <w:szCs w:val="16"/>
              </w:rPr>
              <w:fldChar w:fldCharType="separate"/>
            </w:r>
            <w:r w:rsidRPr="004F0D5C">
              <w:rPr>
                <w:noProof/>
                <w:sz w:val="16"/>
                <w:szCs w:val="16"/>
              </w:rPr>
              <w:t>YANG corrections</w:t>
            </w:r>
            <w:r w:rsidRPr="004F0D5C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DAFE6" w14:textId="7FB6E2B8" w:rsidR="001371CE" w:rsidRDefault="001371CE" w:rsidP="001371C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43C98" w:rsidRPr="005E5B5B" w14:paraId="18D48A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ED428" w14:textId="2CDE5E40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E776" w14:textId="69D28D6C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5670B" w14:textId="2B9985FB" w:rsidR="00E43C98" w:rsidRDefault="00E43C98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EE48" w14:textId="548B9139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81F78" w14:textId="3CE1D12F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BF3DF" w14:textId="55D3B299" w:rsidR="00E43C98" w:rsidRDefault="00E43C98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76B1C" w14:textId="423B8E6C" w:rsidR="00E43C98" w:rsidRPr="001371CE" w:rsidRDefault="00E43C98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lists errors in AmfFunction-Single (stage 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4D463" w14:textId="09610DD6" w:rsidR="00E43C98" w:rsidRDefault="00E43C98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46540" w:rsidRPr="005E5B5B" w14:paraId="0207B77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96CDA" w14:textId="7D167598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1EDFD" w14:textId="61AA43DA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3FA6C" w14:textId="227A70D9" w:rsidR="00446540" w:rsidRDefault="00446540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AD048" w14:textId="7A09414F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54C33" w14:textId="448E40E1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905B0" w14:textId="7E2D84CE" w:rsidR="00446540" w:rsidRDefault="00446540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BFD84" w14:textId="1EBF08D0" w:rsidR="00446540" w:rsidRDefault="00446540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RANSliceSubnetProfile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97CDB" w14:textId="33BD7D7F" w:rsidR="00446540" w:rsidRDefault="00446540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E0D9B" w:rsidRPr="005E5B5B" w14:paraId="0B4D06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43F4E" w14:textId="24FB2EA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568C" w14:textId="53398DF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E1014" w14:textId="0870FAE6" w:rsidR="00BE0D9B" w:rsidRDefault="00BE0D9B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933B" w14:textId="1FB9433E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E83E" w14:textId="669B79C4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97A00" w14:textId="6169BDD1" w:rsidR="00BE0D9B" w:rsidRDefault="00BE0D9B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25EB" w14:textId="198AA4D7" w:rsidR="00BE0D9B" w:rsidRDefault="00BE0D9B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fragment for DMRO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D92FF" w14:textId="450BB7C3" w:rsidR="00BE0D9B" w:rsidRDefault="00BE0D9B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A4452" w:rsidRPr="005E5B5B" w14:paraId="4C1107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C5" w14:textId="0BC0B97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1C1D3" w14:textId="7B96CDA2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8410" w14:textId="269A646E" w:rsidR="007A4452" w:rsidRDefault="007A4452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3D8C" w14:textId="717610E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DCE44" w14:textId="2B9E2BCC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FF90" w14:textId="6E030613" w:rsidR="007A4452" w:rsidRDefault="007A4452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1C3D" w14:textId="5FB9A9D9" w:rsidR="007A4452" w:rsidRDefault="007A4452" w:rsidP="007A445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Stage 2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B3" w14:textId="6F8F6AB3" w:rsidR="007A4452" w:rsidRDefault="007A4452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2F59" w:rsidRPr="005E5B5B" w14:paraId="50599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04A9" w14:textId="18C0AFD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2BAF0" w14:textId="3325A60A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A401C" w14:textId="2E925BD4" w:rsidR="00BC2F59" w:rsidRDefault="00BC2F59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517B" w14:textId="23F8D0C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B752" w14:textId="478AFCBC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9A440" w14:textId="5A376F56" w:rsidR="00BC2F59" w:rsidRDefault="00BC2F59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EEE77" w14:textId="5B2FAD6F" w:rsidR="00BC2F59" w:rsidRPr="00BC2F59" w:rsidRDefault="00BC2F59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energy 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FC16" w14:textId="08CB4169" w:rsidR="00BC2F59" w:rsidRDefault="00BC2F59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465BD" w:rsidRPr="005E5B5B" w14:paraId="4E4EA5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9E769" w14:textId="3A353A01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5FF0" w14:textId="26FEFF66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06E41" w14:textId="36A4FF57" w:rsidR="00B465BD" w:rsidRDefault="00B465BD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27506" w14:textId="191C2BFA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056F9" w14:textId="06367C9D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56898" w14:textId="75C5E66F" w:rsidR="00B465BD" w:rsidRDefault="00B465BD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A7CC3" w14:textId="040A2BDE" w:rsidR="00B465BD" w:rsidRDefault="00B465BD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on NR NRM for MOCN network sharing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13443" w14:textId="5FF265A1" w:rsidR="00B465BD" w:rsidRDefault="00B465BD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81978" w:rsidRPr="005E5B5B" w14:paraId="011D78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7BA5E" w14:textId="1852E3B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7B65" w14:textId="3EF7B64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A3F6" w14:textId="4019B6B6" w:rsidR="00F81978" w:rsidRDefault="00F81978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DFF23" w14:textId="5AFC73D0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DBB3" w14:textId="21F3EC06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630C7" w14:textId="25B26684" w:rsidR="00F81978" w:rsidRDefault="00F81978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A1876" w14:textId="4D5AC867" w:rsidR="00F81978" w:rsidRDefault="00F81978" w:rsidP="00F81978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administrativeState attribute in NROperatorCellDU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3C5C" w14:textId="57A5CCE5" w:rsidR="00F81978" w:rsidRDefault="00F81978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857B25" w:rsidRPr="005E5B5B" w14:paraId="59E220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692A" w14:textId="52F6175A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3019" w14:textId="45EAC158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1FFA1" w14:textId="2A6F56ED" w:rsidR="00857B25" w:rsidRDefault="00857B25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8A771" w14:textId="16658B6C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7FBC" w14:textId="01ECE4E3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EF10" w14:textId="6C5BDD18" w:rsidR="00857B25" w:rsidRDefault="00857B25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C399E" w14:textId="2FBAB05D" w:rsidR="00857B25" w:rsidRPr="00F81978" w:rsidRDefault="00857B25" w:rsidP="00F8197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incorrect reference to TS 22.104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B2AB4" w14:textId="126A1219" w:rsidR="00857B25" w:rsidRDefault="00857B25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DA5884" w:rsidRPr="005E5B5B" w14:paraId="15815FB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3800" w14:textId="1F4275E2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45C52" w14:textId="53B1169F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AD9A" w14:textId="4E8F706E" w:rsidR="00DA5884" w:rsidRDefault="00DA5884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EB181" w14:textId="2F80D965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C836B" w14:textId="6E55689C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A8CBD" w14:textId="24EEE5F3" w:rsidR="00DA5884" w:rsidRDefault="00DA5884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2BF0" w14:textId="04F6F9FB" w:rsidR="00DA5884" w:rsidRDefault="00DA5884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enhacements for SMFFunction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08B00" w14:textId="5C18F4F7" w:rsidR="00DA5884" w:rsidRDefault="00DA5884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0B227D" w:rsidRPr="005E5B5B" w14:paraId="49778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422A" w14:textId="0A9D8E4F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8FE0F" w14:textId="59691E3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2CC9" w14:textId="1A97774F" w:rsidR="000B227D" w:rsidRDefault="000B227D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02B9" w14:textId="4FD89C65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35AB" w14:textId="1A6E2C8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BF62" w14:textId="58787AE2" w:rsidR="000B227D" w:rsidRDefault="000B227D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8D968" w14:textId="1E5CA8AD" w:rsidR="000B227D" w:rsidRDefault="000B227D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5D93" w14:textId="4882FF19" w:rsidR="000B227D" w:rsidRDefault="000B227D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3928BF" w:rsidRPr="005E5B5B" w14:paraId="649AC6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42E27" w14:textId="20B0333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5AF8" w14:textId="22A97A2F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BCE7" w14:textId="1C7D3FA5" w:rsidR="003928BF" w:rsidRDefault="003928BF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B779" w14:textId="107B66F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F505D" w14:textId="03BE6593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AA420" w14:textId="7AD54424" w:rsidR="003928BF" w:rsidRDefault="003928BF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75420" w14:textId="6FB06B4E" w:rsidR="003928BF" w:rsidRDefault="003928BF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351EC" w14:textId="7E6C6851" w:rsidR="003928BF" w:rsidRDefault="003928BF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016F3" w:rsidRPr="005E5B5B" w14:paraId="019A5BE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9FAB" w14:textId="19C47993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15311" w14:textId="2178A8EA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C74E3" w14:textId="0720CDA7" w:rsidR="00C016F3" w:rsidRDefault="00C016F3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D0DC5" w14:textId="1A8297D4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083A" w14:textId="77F270BE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63B64" w14:textId="5AC1CC44" w:rsidR="00C016F3" w:rsidRDefault="00C016F3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12625" w14:textId="0C1DE995" w:rsidR="00C016F3" w:rsidRDefault="00C016F3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Clean up of eMA5SLA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149D5" w14:textId="537A4915" w:rsidR="00C016F3" w:rsidRDefault="00C016F3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E55A9" w:rsidRPr="005E5B5B" w14:paraId="7853906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7C40A" w14:textId="22037C0B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87A23" w14:textId="7ABA6CD0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8DFE" w14:textId="7019D6B7" w:rsidR="007E55A9" w:rsidRDefault="007E55A9" w:rsidP="007E55A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3E17" w14:textId="05D4EBCE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0B2B9" w14:textId="5466F548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5026" w14:textId="0CDCB4E2" w:rsidR="007E55A9" w:rsidRDefault="007E55A9" w:rsidP="007E55A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C60E" w14:textId="0D18760C" w:rsidR="007E55A9" w:rsidRDefault="007E55A9" w:rsidP="007E55A9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5G NRM to solve CR clash in Figure 5.2.1.2-2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AD17D" w14:textId="6C0A5263" w:rsidR="007E55A9" w:rsidRDefault="007E55A9" w:rsidP="007E55A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9299E" w:rsidRPr="005E5B5B" w14:paraId="48F4A2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E35FC" w14:textId="6C0D939A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9E62E" w14:textId="5FE46F9B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04030" w14:textId="0E6CBB65" w:rsidR="00C9299E" w:rsidRDefault="00C9299E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B443C" w14:textId="12E28F4E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5809E" w14:textId="5A54998D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30E6" w14:textId="0D71804D" w:rsidR="00C9299E" w:rsidRDefault="00C9299E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4B900" w14:textId="68215938" w:rsidR="00C9299E" w:rsidRPr="007E55A9" w:rsidRDefault="00C9299E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enhancements for the SMFFunction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1FD9" w14:textId="4142771D" w:rsidR="00C9299E" w:rsidRDefault="00C9299E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21C5" w:rsidRPr="005E5B5B" w14:paraId="624BA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BDED" w14:textId="0C3C184F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20C68" w14:textId="787D5714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CD6A" w14:textId="07CC439C" w:rsidR="00CF21C5" w:rsidRDefault="00CF21C5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F6154" w14:textId="4C3F0DEB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5BD3D" w14:textId="3BF1A25E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24F" w14:textId="4457FCA5" w:rsidR="00CF21C5" w:rsidRDefault="00CF21C5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8925" w14:textId="2F7BD98B" w:rsidR="00CF21C5" w:rsidRDefault="00CF21C5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YANG Network Slice NRM solution set reference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C2171" w14:textId="2686E9A8" w:rsidR="00CF21C5" w:rsidRDefault="00CF21C5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F20B7" w:rsidRPr="005E5B5B" w14:paraId="7CAD19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60CB8" w14:textId="17BC3D88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2B98C" w14:textId="2B914560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50D5E" w14:textId="371A1DCC" w:rsidR="004F20B7" w:rsidRDefault="004F20B7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EC35C" w14:textId="3DFFB2D4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9623" w14:textId="5A549EA1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17DF9" w14:textId="3C4FC177" w:rsidR="004F20B7" w:rsidRDefault="004F20B7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AC1AE" w14:textId="3AE0C787" w:rsidR="004F20B7" w:rsidRDefault="004F20B7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5GC NRM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EC60" w14:textId="041BA3A4" w:rsidR="004F20B7" w:rsidRDefault="004F20B7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52C36" w:rsidRPr="005E5B5B" w14:paraId="07659F2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099C7" w14:textId="609834AC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85E34" w14:textId="4A299495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2D4D9" w14:textId="308BB8E2" w:rsidR="00E52C36" w:rsidRDefault="00E52C36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C484C" w14:textId="53FA1966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E5FAE" w14:textId="5C62DC92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6868" w14:textId="47F45D1A" w:rsidR="00E52C36" w:rsidRDefault="00E52C36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4196" w14:textId="35697D13" w:rsidR="00E52C36" w:rsidRDefault="00E52C36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YANG mapping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BEF3D" w14:textId="6511208A" w:rsidR="00E52C36" w:rsidRDefault="00E52C36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621A" w:rsidRPr="005E5B5B" w14:paraId="121BF4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4E3C" w14:textId="0AB20296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849D0" w14:textId="6A19F394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46756" w14:textId="6C2E154C" w:rsidR="00BC621A" w:rsidRDefault="00846A31" w:rsidP="00BC62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1F9D" w14:textId="2C691361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2ADEB" w14:textId="56194009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C8B7" w14:textId="21BA8445" w:rsidR="00BC621A" w:rsidRDefault="00846A31" w:rsidP="00BC62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F051A" w14:textId="2BAAE95A" w:rsidR="00BC621A" w:rsidRDefault="00846A31" w:rsidP="00BC621A">
            <w:pPr>
              <w:pStyle w:val="TAL"/>
              <w:rPr>
                <w:noProof/>
                <w:sz w:val="16"/>
                <w:szCs w:val="16"/>
              </w:rPr>
            </w:pPr>
            <w:r w:rsidRPr="00CF0310">
              <w:rPr>
                <w:noProof/>
                <w:sz w:val="16"/>
                <w:szCs w:val="16"/>
              </w:rPr>
              <w:t>Correct NR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36A25" w14:textId="2A439AD1" w:rsidR="00BC621A" w:rsidRDefault="00846A31" w:rsidP="00BC621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0310" w:rsidRPr="005E5B5B" w14:paraId="09946B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9D9E6" w14:textId="1DDBF645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8FB3C" w14:textId="1A83640D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B0CDC" w14:textId="6EAEA8D9" w:rsidR="00CF0310" w:rsidRDefault="00CF0310" w:rsidP="00CF03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0227" w14:textId="7317682E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46EC8" w14:textId="21FD23AC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B59D" w14:textId="5F2BEE5B" w:rsidR="00CF0310" w:rsidRDefault="00CF0310" w:rsidP="00CF031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62265" w14:textId="1D2ACA90" w:rsidR="00CF0310" w:rsidRPr="00CF0310" w:rsidRDefault="00CF0310" w:rsidP="00CF031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5GC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27F24" w14:textId="4B4C2360" w:rsidR="00CF0310" w:rsidRDefault="00CF0310" w:rsidP="00CF03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E17D0" w:rsidRPr="005E5B5B" w14:paraId="2CB112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93D0" w14:textId="07463CDD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66F54" w14:textId="2C999200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980D" w14:textId="1A82C7D2" w:rsidR="006E17D0" w:rsidRDefault="006E17D0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D67C" w14:textId="33AB457E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0986" w14:textId="4C95CE1C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10F2D" w14:textId="2A10F21F" w:rsidR="006E17D0" w:rsidRDefault="006E17D0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025B5" w14:textId="205226B9" w:rsidR="006E17D0" w:rsidRDefault="006E17D0" w:rsidP="006E17D0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Correct Network Slicing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39468" w14:textId="31A0BE67" w:rsidR="006E17D0" w:rsidRDefault="006E17D0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9D1152" w:rsidRPr="005E5B5B" w14:paraId="70C8F5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92050" w14:textId="686E4E83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9A429" w14:textId="6AC6E06A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7F8E" w14:textId="360E2292" w:rsidR="009D1152" w:rsidRDefault="009D1152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92913" w14:textId="3F5CE84C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9AA79" w14:textId="7A7F4698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DC55E" w14:textId="23DAF239" w:rsidR="009D1152" w:rsidRDefault="009D1152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95FB8" w14:textId="770F3103" w:rsidR="009D1152" w:rsidRPr="009D1152" w:rsidRDefault="009D1152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9F501" w14:textId="16799C8A" w:rsidR="009D1152" w:rsidRDefault="009D1152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5C0F" w:rsidRPr="005E5B5B" w14:paraId="0A2513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99A3E" w14:textId="4B665E1D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F2293" w14:textId="22E3F329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</w:t>
            </w:r>
            <w:r w:rsidR="00841BB0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4A61" w14:textId="77C3D708" w:rsidR="00FC5C0F" w:rsidRDefault="00FC5C0F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83125" w14:textId="719AFE22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4457" w14:textId="3F1B0656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486A9" w14:textId="3D4E8B1F" w:rsidR="00FC5C0F" w:rsidRDefault="00FC5C0F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EDF0F" w14:textId="6DD03B6E" w:rsidR="00FC5C0F" w:rsidRDefault="00FC5C0F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Figure L.2.1 and accompanying paragraph.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FF7E0" w14:textId="1DF42C69" w:rsidR="00FC5C0F" w:rsidRDefault="00FC5C0F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</w:t>
            </w:r>
            <w:r w:rsidR="00143D68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1BB0" w:rsidRPr="005E5B5B" w14:paraId="063304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476E9" w14:textId="6E4CB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D43C" w14:textId="3B587A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4EAEB" w14:textId="2CCF25D6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53395" w14:textId="05E8F5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987E" w14:textId="1BCE4F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10E8" w14:textId="1974B59A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88D25" w14:textId="32CB02C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maximumDeviationHoTrigger for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B7778" w14:textId="4C674A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6F5AC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9A693" w14:textId="49E461E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390F" w14:textId="319F93B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1BE40" w14:textId="7B90085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C9A3B" w14:textId="3B93D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A260" w14:textId="249C71B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307A8" w14:textId="6A588032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97625" w14:textId="6CDEB8AC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Diagram fix for NRM fragment for RRM policies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65988" w14:textId="51F38676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DF743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0595" w14:textId="31E2E8E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5EDBD" w14:textId="067A3D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E1F83" w14:textId="720860E4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BB2BE" w14:textId="48B3535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E7D0" w14:textId="4CC46C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DC04C" w14:textId="4D941FF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7041E" w14:textId="7643E09A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5gcNrm.yaml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CAF1" w14:textId="1A9CE36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84590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B8279" w14:textId="5FB435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919A0" w14:textId="0FCC99D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D569" w14:textId="278B1B3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FDF27" w14:textId="6E67D70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0DC58" w14:textId="6D84841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FB81" w14:textId="4B183047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A4E0B" w14:textId="0E89E9F8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3-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CF18" w14:textId="3735D7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DD39B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669E" w14:textId="7A05379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4A93D" w14:textId="27AC08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D944D" w14:textId="75E8014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F33A7" w14:textId="7CD7B7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D53CD" w14:textId="6606997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4B9E9" w14:textId="0D25432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02B3" w14:textId="760DFD7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D6BF6" w14:textId="0DD9D4E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5CD4E9F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0793" w14:textId="6F2188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E5CF4" w14:textId="78C83E4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0F294" w14:textId="3768344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6EE02" w14:textId="6838858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59F31" w14:textId="4DE134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8D3D3" w14:textId="162D27C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301E5" w14:textId="15EBCD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CT OpenAPI file relative-path URI references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C8988" w14:textId="350A571A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01A93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F69EC" w14:textId="46A70A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F6AF6" w14:textId="68BC5F8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2C53" w14:textId="7E8E226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C0E2C" w14:textId="282C88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734A" w14:textId="1B553D1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C3" w14:textId="1CD9BF7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A281" w14:textId="13B2525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 few issues with attribute related to nextHopInfoList in EP_transport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FE329" w14:textId="684FCE8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98EB76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48388" w14:textId="131EA6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C429" w14:textId="1DA9AB2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024DF" w14:textId="3B92BBA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35FE4" w14:textId="6D0AE6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2A8C9" w14:textId="3E4F7E9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203A1" w14:textId="4BA77ED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224CE" w14:textId="2C16C372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file name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AF390" w14:textId="1AE2564D" w:rsidR="00841BB0" w:rsidRPr="0072219B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5B0EE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BBD8A" w14:textId="6FCC37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1ACC" w14:textId="1117498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7B868" w14:textId="6B2E2A5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65BE" w14:textId="0C443C6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DFC86" w14:textId="7068103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53A1" w14:textId="3BBE4243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E351D" w14:textId="73CE8E19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8430C" w14:textId="05162F9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9EF9A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1A924" w14:textId="77FF18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27649" w14:textId="456CF53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AECD" w14:textId="1C8373E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ED7FA" w14:textId="1E9D282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03BB4" w14:textId="7FE7D8B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F56D5" w14:textId="1D2718C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31FB1" w14:textId="22FE494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9BDE" w14:textId="2509FE6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48802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40B9C" w14:textId="60C710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02F" w14:textId="000847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593FA" w14:textId="6A24CFF7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A9CAF" w14:textId="2C64DD8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9CEA0" w14:textId="2D3C3C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89CEE" w14:textId="52CA2F4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10E8" w14:textId="6B8FF42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RRMPolicy_ IOC reference in RRMPolicyRatio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61D6" w14:textId="6AB7F71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C2EB3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C253" w14:textId="369F63D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D586" w14:textId="589D720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5AB0" w14:textId="12F36C8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ABFB8" w14:textId="2CAD55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CF02" w14:textId="661655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75F69" w14:textId="290672B6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41743" w14:textId="725F12C6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properties for NetworkSliceSubnet attribute priorityLabel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3032" w14:textId="7B08C8C9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140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71860" w14:textId="2400D8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EC1A" w14:textId="2B2CB43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45106" w14:textId="653A6A0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3A22" w14:textId="28A20DD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F3DB" w14:textId="75AA04C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EF9AA" w14:textId="556BB869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CD82F" w14:textId="1617EBF3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to change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E4C5C" w14:textId="15C27E8C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45E16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A890" w14:textId="68961EF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1788D" w14:textId="6D0972A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A83B3" w14:textId="3D8A8A6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B58FE" w14:textId="02FFBDC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208EC" w14:textId="5547427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414B" w14:textId="60D95C8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EA1F3" w14:textId="3813D7A5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Define LogicInterfaceInfo datatype and fix attribute properties for logicInterfaceInfo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E0F7" w14:textId="3DD4085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E513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CC92" w14:textId="0D3557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C5B7" w14:textId="1E8022A6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F0506" w14:textId="12E117D9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A7A6" w14:textId="16DD057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C576E" w14:textId="4EF5B62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05C9" w14:textId="77A7B4F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03" w14:textId="548F1E7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attribute properties for ServiceProfile attribute networkSliceSharingIndicator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4A817" w14:textId="59B07E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7185A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49B60" w14:textId="7A5A63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99647" w14:textId="34BDF3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70AEC" w14:textId="75432DA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AAD24" w14:textId="5846521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11AC4" w14:textId="2E4A54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C9F22" w14:textId="4D57171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18B3B" w14:textId="5AD41784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F66AE2">
              <w:rPr>
                <w:noProof/>
                <w:sz w:val="16"/>
                <w:szCs w:val="16"/>
              </w:rPr>
              <w:fldChar w:fldCharType="begin"/>
            </w:r>
            <w:r w:rsidRPr="00F66AE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F66AE2">
              <w:rPr>
                <w:noProof/>
                <w:sz w:val="16"/>
                <w:szCs w:val="16"/>
              </w:rPr>
              <w:fldChar w:fldCharType="separate"/>
            </w:r>
            <w:r w:rsidRPr="00F66AE2">
              <w:rPr>
                <w:noProof/>
                <w:sz w:val="16"/>
                <w:szCs w:val="16"/>
              </w:rPr>
              <w:t>Correct isOrdered-isUnique for multivalue attributes</w:t>
            </w:r>
            <w:r w:rsidRPr="00F66AE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732E4" w14:textId="1255025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3E53A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38798" w14:textId="5BFDDC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57E81" w14:textId="763DD8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2DBC0" w14:textId="2A454DE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53A20" w14:textId="79689E3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3D49C" w14:textId="6B337CB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04F98" w14:textId="7FE3B210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5BC7" w14:textId="3895B44F" w:rsidR="00841BB0" w:rsidRPr="00F66AE2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subnet provider capability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FA7CE" w14:textId="42468CF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289E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5265D" w14:textId="394448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8A97" w14:textId="3DB9FE2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A7D4D" w14:textId="6183833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5C087" w14:textId="741F06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7AE71" w14:textId="69C807A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C161E" w14:textId="6DBF20E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965DF" w14:textId="567EBE71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084A" w14:textId="0EBF96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F443A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B5FD5" w14:textId="0AA8255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81831" w14:textId="235830C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D0E9" w14:textId="0EC0479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74EE" w14:textId="52AF74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592B8" w14:textId="3021989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A88E5" w14:textId="13E7E62C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269F9" w14:textId="59CDC5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876986">
              <w:rPr>
                <w:noProof/>
                <w:sz w:val="16"/>
                <w:szCs w:val="16"/>
              </w:rPr>
              <w:t>Correction on attribute latency of SubnetProfiles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83274" w14:textId="6C1100D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B2ADB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C688" w14:textId="662942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E1458" w14:textId="0955146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F2BA4" w14:textId="4501991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A0AD7" w14:textId="5C9449D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ED943" w14:textId="72E3786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19C42" w14:textId="3B8DE53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5D4D" w14:textId="677C136A" w:rsidR="00841BB0" w:rsidRPr="00876986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minor errors in nrNRM.yaml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C3E32" w14:textId="65DF612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754A4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C10CD" w14:textId="052C39B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D73B2" w14:textId="1FFB499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C4ABC" w14:textId="5CE14C9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BC452" w14:textId="07B94F4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75635" w14:textId="55E46CF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2EF9E" w14:textId="2831F90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F5B5C" w14:textId="2901983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the attribution definition in the wrong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0C5E5" w14:textId="5871449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FA433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7CA7" w14:textId="096088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0F127" w14:textId="06421D5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40E2" w14:textId="3B1F228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DE2A" w14:textId="7C2755C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8D6B6" w14:textId="68E11DA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1DBDC" w14:textId="5596563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554C" w14:textId="3A2D743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feasibility check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11E4C" w14:textId="36876A2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1F944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08888" w14:textId="3838EAA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28918" w14:textId="316C480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46B2" w14:textId="667C161B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E07F" w14:textId="2863C56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74D10" w14:textId="169972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525A" w14:textId="17BF616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823FA" w14:textId="3C19033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4B7FED">
              <w:rPr>
                <w:noProof/>
                <w:sz w:val="16"/>
                <w:szCs w:val="16"/>
              </w:rPr>
              <w:t>Address the unnecessary reference for the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337E" w14:textId="2B3C51B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0497" w:rsidRPr="005E5B5B" w14:paraId="0277C9E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79CE" w14:textId="48883CA0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BB2C6" w14:textId="52731497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60EB9" w14:textId="6CFA95E6" w:rsidR="00DA0497" w:rsidRDefault="00DA0497" w:rsidP="00DA049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C346" w14:textId="2D29A66C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15C5" w14:textId="603B8021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E908" w14:textId="38258472" w:rsidR="00DA0497" w:rsidRDefault="00DA0497" w:rsidP="00DA049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8FCE" w14:textId="26D54EC4" w:rsidR="00DA0497" w:rsidRPr="004B7FED" w:rsidRDefault="00DA0497" w:rsidP="00DA049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BWP association in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798A6" w14:textId="2728BDDF" w:rsidR="00DA0497" w:rsidRDefault="00DA0497" w:rsidP="00DA04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0D2E02" w:rsidRPr="005E5B5B" w14:paraId="1B1A5E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73146" w14:textId="5DA32C2A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1848" w14:textId="57E2364D" w:rsidR="000D2E02" w:rsidRPr="00167A90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2516E" w14:textId="60F94072" w:rsidR="000D2E02" w:rsidRDefault="000D2E02" w:rsidP="000D2E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C98B" w14:textId="5F87C4B1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2B881" w14:textId="4EFD606C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D12FE" w14:textId="7BE16B9E" w:rsidR="000D2E02" w:rsidRDefault="000D2E02" w:rsidP="000D2E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E63DA" w14:textId="6ED8B96A" w:rsidR="000D2E02" w:rsidRDefault="000D2E02" w:rsidP="000D2E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description - YANG module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98A46" w14:textId="2B0CEBAC" w:rsidR="000D2E02" w:rsidRDefault="000D2E02" w:rsidP="000D2E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651EF2" w:rsidRPr="005E5B5B" w14:paraId="3AF1D3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ACC04" w14:textId="6A504397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16855" w14:textId="243DE6FA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452B" w14:textId="28A34DD1" w:rsidR="00651EF2" w:rsidRDefault="00651EF2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569E" w14:textId="0DBCFC8B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B6A1" w14:textId="41E0FFC3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C000D" w14:textId="4DCD53FB" w:rsidR="00651EF2" w:rsidRDefault="00651EF2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ACA16" w14:textId="11CF71C5" w:rsidR="00651EF2" w:rsidRDefault="00651EF2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reference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7A640" w14:textId="494A721D" w:rsidR="00651EF2" w:rsidRDefault="00651EF2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769B" w:rsidRPr="005E5B5B" w14:paraId="64FA80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B646A" w14:textId="790DE1D5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80F13" w14:textId="249D940E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71A34" w14:textId="1C0C9B32" w:rsidR="00DA769B" w:rsidRDefault="00DA769B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0F9C" w14:textId="4DB2A7DA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4C1E4" w14:textId="3D7528F7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F2915" w14:textId="7AE5BFF5" w:rsidR="00DA769B" w:rsidRDefault="00DA769B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801FD" w14:textId="2E3A544B" w:rsidR="00DA769B" w:rsidRDefault="00DA769B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Access specific GST configuration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212E51" w14:textId="067505D2" w:rsidR="00DA769B" w:rsidRDefault="00DA769B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3A4F5A" w:rsidRPr="005E5B5B" w14:paraId="1823C23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20C43" w14:textId="19E5E60B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D5E4D" w14:textId="669AF085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78279" w14:textId="0DF30B75" w:rsidR="003A4F5A" w:rsidRDefault="003A4F5A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50EE9" w14:textId="63E92462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9C7E6" w14:textId="79B3B719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6B8CB" w14:textId="2EF9CB03" w:rsidR="003A4F5A" w:rsidRDefault="003A4F5A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C0F80" w14:textId="25953174" w:rsidR="003A4F5A" w:rsidRDefault="003A4F5A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B6D7B" w14:textId="12257BBE" w:rsidR="003A4F5A" w:rsidRDefault="003A4F5A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D110E" w:rsidRPr="005E5B5B" w14:paraId="5DD18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6EB7F" w14:textId="4B1E7948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53AFB" w14:textId="6B1F9565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492D8" w14:textId="595FB456" w:rsidR="00ED110E" w:rsidRDefault="00ED110E" w:rsidP="00ED11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20BE9" w14:textId="381A84E7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FC044" w14:textId="23CABDFA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FAEBE" w14:textId="3D442E3E" w:rsidR="00ED110E" w:rsidRDefault="00ED110E" w:rsidP="00ED110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F9825" w14:textId="7C864444" w:rsidR="00ED110E" w:rsidRDefault="00ED110E" w:rsidP="00ED110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UPFFunction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CBD94" w14:textId="6DB5F1F9" w:rsidR="00ED110E" w:rsidRDefault="00ED110E" w:rsidP="00ED110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A7086" w:rsidRPr="005E5B5B" w14:paraId="5D8D8F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73F92" w14:textId="1AB7BD27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E81DB" w14:textId="15E03971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882C7" w14:textId="391E29B2" w:rsidR="00FA7086" w:rsidRDefault="00FA7086" w:rsidP="00FA70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DEC6C" w14:textId="58FEA505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ED29" w14:textId="6EA41FAA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E168A" w14:textId="599EB294" w:rsidR="00FA7086" w:rsidRDefault="00FA7086" w:rsidP="00FA70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35B09" w14:textId="7F6133AD" w:rsidR="00FA7086" w:rsidRDefault="00FA7086" w:rsidP="00FA70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5D3C" w14:textId="0B4C97C6" w:rsidR="00FA7086" w:rsidRDefault="00FA7086" w:rsidP="00FA70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E5B70" w:rsidRPr="005E5B5B" w14:paraId="45FA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0B627" w14:textId="3A178D2D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8D387" w14:textId="348FBC48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7C852" w14:textId="0D9569E4" w:rsidR="006E5B70" w:rsidRDefault="006E5B70" w:rsidP="006E5B7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CC94F" w14:textId="053790AC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3952B" w14:textId="3C62306B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78AD" w14:textId="749D2314" w:rsidR="006E5B70" w:rsidRDefault="006E5B70" w:rsidP="006E5B7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84777" w14:textId="7F5BE733" w:rsidR="006E5B70" w:rsidRDefault="006E5B70" w:rsidP="006E5B7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PCFFunction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CA3FB4" w14:textId="1B4CF38C" w:rsidR="006E5B70" w:rsidRDefault="006E5B70" w:rsidP="006E5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F1821" w:rsidRPr="005E5B5B" w14:paraId="675DF5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EC5F6" w14:textId="1AB284C3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D412B" w14:textId="4D9BF9DE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9B716" w14:textId="5B542120" w:rsidR="005F1821" w:rsidRDefault="005F1821" w:rsidP="005F18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7DC4" w14:textId="7C959890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29993" w14:textId="4399B299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A8048" w14:textId="1E6448F0" w:rsidR="005F1821" w:rsidRDefault="005F1821" w:rsidP="005F18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828DE" w14:textId="557E3833" w:rsidR="005F1821" w:rsidRDefault="005F1821" w:rsidP="005F18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UDMFunction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96E7" w14:textId="04380EE0" w:rsidR="005F1821" w:rsidRDefault="005F1821" w:rsidP="005F18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10764" w:rsidRPr="005E5B5B" w14:paraId="1D46F2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EBD6" w14:textId="45CB60E0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36149" w14:textId="26503B7B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8009D" w14:textId="7C47E641" w:rsidR="00610764" w:rsidRDefault="00610764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C71BC" w14:textId="27535F75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405F4" w14:textId="41A5080D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0E26" w14:textId="7D4E1293" w:rsidR="00610764" w:rsidRDefault="00610764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C9D99" w14:textId="1AE2D710" w:rsidR="00610764" w:rsidRDefault="00610764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UDRFunction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6CF99" w14:textId="6DB66254" w:rsidR="00610764" w:rsidRDefault="00610764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06051" w:rsidRPr="005E5B5B" w14:paraId="7CEBB73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4E" w14:textId="79E0D5E1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60B9" w14:textId="417A005D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03948" w14:textId="4E8C3D78" w:rsidR="00F06051" w:rsidRDefault="00F06051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228BE" w14:textId="3FC1B893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1D397" w14:textId="018380E8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F4E80" w14:textId="49ACC35C" w:rsidR="00F06051" w:rsidRDefault="00F06051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36E13" w14:textId="4BAD25CD" w:rsidR="00F06051" w:rsidRDefault="00F06051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FiveQICharacteristics inheritance issue and reference issue in stage 3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2A61F" w14:textId="0FD6F264" w:rsidR="00F06051" w:rsidRDefault="00F06051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396E12" w:rsidRPr="005E5B5B" w14:paraId="5082161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AF7E7" w14:textId="2996531D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542B8" w14:textId="06FF4273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529A" w14:textId="3104B4FD" w:rsidR="00396E12" w:rsidRDefault="00396E12" w:rsidP="00396E1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BBE8" w14:textId="10BA6FE4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38494" w14:textId="0689F8F8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1FEAE" w14:textId="6AF80282" w:rsidR="00396E12" w:rsidRDefault="00396E12" w:rsidP="00396E1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415AD" w14:textId="1DF32963" w:rsidR="00396E12" w:rsidRDefault="00396E12" w:rsidP="00396E1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inconsistency in AMFFunction stage 2 and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07E17" w14:textId="72683982" w:rsidR="00396E12" w:rsidRDefault="00396E12" w:rsidP="00396E1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3435D" w:rsidRPr="005E5B5B" w14:paraId="324E2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878BA" w14:textId="7C1EB964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C6DA7" w14:textId="41BB3919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7AA11" w14:textId="7917198D" w:rsidR="0053435D" w:rsidRDefault="0053435D" w:rsidP="00534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3EE2C" w14:textId="2BC64EBE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4D6F7" w14:textId="1210AA32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7986C" w14:textId="4421E332" w:rsidR="0053435D" w:rsidRDefault="0053435D" w:rsidP="00534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F4724" w14:textId="0B83E730" w:rsidR="0053435D" w:rsidRDefault="0053435D" w:rsidP="00534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DESManagementFunction and CESManagementFunction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91D19" w14:textId="72D11575" w:rsidR="0053435D" w:rsidRDefault="0053435D" w:rsidP="00534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A489E" w:rsidRPr="005E5B5B" w14:paraId="1B3EFF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3336B" w14:textId="5AE1D12D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85016" w14:textId="242297B2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52905" w14:textId="1F5F9151" w:rsidR="009A489E" w:rsidRDefault="009A489E" w:rsidP="009A48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3742B" w14:textId="2BFEC25A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56D0" w14:textId="38330669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B1E17" w14:textId="787B28DA" w:rsidR="009A489E" w:rsidRDefault="009A489E" w:rsidP="009A48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E187F" w14:textId="206F14DF" w:rsidR="009A489E" w:rsidRDefault="009A489E" w:rsidP="009A48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serviceType attribute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E8631" w14:textId="3C6B1055" w:rsidR="009A489E" w:rsidRDefault="009A489E" w:rsidP="009A48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60847" w:rsidRPr="005E5B5B" w14:paraId="57541E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1BD2" w14:textId="51254AA3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1FCA3" w14:textId="1EAD1E4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5DFA4" w14:textId="510775A2" w:rsidR="00860847" w:rsidRDefault="00860847" w:rsidP="008608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17C07" w14:textId="609F6FFF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0167F" w14:textId="74976C3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BECF0" w14:textId="717414A2" w:rsidR="00860847" w:rsidRDefault="00860847" w:rsidP="008608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D951F" w14:textId="30C10437" w:rsidR="00860847" w:rsidRDefault="00860847" w:rsidP="0086084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E8940" w14:textId="18160655" w:rsidR="00860847" w:rsidRDefault="00860847" w:rsidP="0086084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D2E62" w:rsidRPr="005E5B5B" w14:paraId="23E080A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99965" w14:textId="76B3C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E8C96" w14:textId="6AB72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4289E" w14:textId="7798EF45" w:rsidR="008D2E62" w:rsidRDefault="008D2E62" w:rsidP="008D2E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BDF" w14:textId="7B36E5FA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A5E0" w14:textId="13795E40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F5061" w14:textId="28059256" w:rsidR="008D2E62" w:rsidRDefault="008D2E62" w:rsidP="008D2E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5016" w14:textId="3C900314" w:rsidR="008D2E62" w:rsidRDefault="008D2E62" w:rsidP="008D2E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C3454" w14:textId="127A927A" w:rsidR="008D2E62" w:rsidRDefault="008D2E62" w:rsidP="008D2E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76F2C" w:rsidRPr="005E5B5B" w14:paraId="004554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81306" w14:textId="7EB7CD58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EA49E" w14:textId="6C4DA4C0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40A1" w14:textId="3C157004" w:rsidR="00576F2C" w:rsidRDefault="00576F2C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22472" w14:textId="277DFF7C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D1FF3" w14:textId="6688B55F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F94C2" w14:textId="73F2C071" w:rsidR="00576F2C" w:rsidRDefault="00576F2C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A8409" w14:textId="65595E7F" w:rsidR="00576F2C" w:rsidRDefault="00576F2C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stage2 and stage3 definition for FeasibilityCheckAndReservationJob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81188" w14:textId="0C08B834" w:rsidR="00576F2C" w:rsidRDefault="00576F2C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80759" w:rsidRPr="005E5B5B" w14:paraId="2874E6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49901" w14:textId="27AD9A58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E8CA8" w14:textId="4A06DC56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70C4F" w14:textId="37D8CEFA" w:rsidR="00780759" w:rsidRDefault="00780759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FEF2C" w14:textId="7D0002C1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70E81" w14:textId="56DD02EA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42D95" w14:textId="740FCD7A" w:rsidR="00780759" w:rsidRDefault="00780759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588F9" w14:textId="54D5A71F" w:rsidR="00780759" w:rsidRDefault="00780759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notifyMOIChanges in configuration notification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48E54" w14:textId="74AB52EF" w:rsidR="00780759" w:rsidRDefault="00780759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047A6" w:rsidRPr="005E5B5B" w14:paraId="1A6723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0FC57" w14:textId="01C920CB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D8912" w14:textId="1BFBCFEF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04DEE" w14:textId="351C0B69" w:rsidR="004047A6" w:rsidRDefault="004047A6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8DDD" w14:textId="06D44EA6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10811" w14:textId="57ED4F33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F312A" w14:textId="29375CB6" w:rsidR="004047A6" w:rsidRDefault="004047A6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CE12EA" w14:textId="4A1E8611" w:rsidR="004047A6" w:rsidRDefault="004047A6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8822F" w14:textId="1D30662A" w:rsidR="004047A6" w:rsidRDefault="004047A6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2B3F90" w:rsidRPr="005E5B5B" w14:paraId="217380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35FA2" w14:textId="6704CE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878AE" w14:textId="3E7DE137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9935" w14:textId="1DFEA28F" w:rsidR="002B3F90" w:rsidRDefault="002B3F90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529C" w14:textId="5DA6868D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1E1AC" w14:textId="78BD69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66" w14:textId="59E3D879" w:rsidR="002B3F90" w:rsidRDefault="002B3F90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57792" w14:textId="00111609" w:rsidR="002B3F90" w:rsidRDefault="002B3F90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support to NRM (Stage3,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8FBE0" w14:textId="37B3C268" w:rsidR="002B3F90" w:rsidRDefault="002B3F90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B45A1" w:rsidRPr="005E5B5B" w14:paraId="04E670B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67526" w14:textId="17800EEE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8EC93" w14:textId="26C97523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89EF8" w14:textId="1AD58137" w:rsidR="007B45A1" w:rsidRDefault="007B45A1" w:rsidP="007B45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74239" w14:textId="3A7EF8E7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644C09" w14:textId="3B8CE39F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5F279" w14:textId="0A03E903" w:rsidR="007B45A1" w:rsidRDefault="007B45A1" w:rsidP="007B45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F9E1" w14:textId="7853FA7A" w:rsidR="007B45A1" w:rsidRDefault="007B45A1" w:rsidP="007B45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5F21F" w14:textId="7A84B8C4" w:rsidR="007B45A1" w:rsidRDefault="007B45A1" w:rsidP="007B45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05CC0" w:rsidRPr="005E5B5B" w14:paraId="63EE9B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F7751" w14:textId="53C8AC5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15052" w14:textId="5489725B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310DD" w14:textId="6B30F40B" w:rsidR="00605CC0" w:rsidRDefault="00605CC0" w:rsidP="00605CC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AB52B" w14:textId="213D86A0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50604" w14:textId="6BF02B9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4A7A9" w14:textId="0D16A60A" w:rsidR="00605CC0" w:rsidRDefault="00605CC0" w:rsidP="00605CC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0E0ED" w14:textId="638C6791" w:rsidR="00605CC0" w:rsidRDefault="00605CC0" w:rsidP="00605CC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EASDF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1B877" w14:textId="38CCF147" w:rsidR="00605CC0" w:rsidRDefault="00605CC0" w:rsidP="00605CC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B3B6E" w:rsidRPr="005E5B5B" w14:paraId="34214B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9D9AC" w14:textId="7C57D130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05ACD" w14:textId="500125E8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8309B" w14:textId="4974672B" w:rsidR="009B3B6E" w:rsidRDefault="009B3B6E" w:rsidP="009B3B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84C0" w14:textId="496FB245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A7671" w14:textId="527C7512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EABD6" w14:textId="31627FBD" w:rsidR="009B3B6E" w:rsidRDefault="009B3B6E" w:rsidP="009B3B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301F8" w14:textId="50492620" w:rsidR="009B3B6E" w:rsidRDefault="009B3B6E" w:rsidP="009B3B6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F36AD" w14:textId="271D1CC2" w:rsidR="009B3B6E" w:rsidRDefault="009B3B6E" w:rsidP="009B3B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0E3623" w:rsidRPr="005E5B5B" w14:paraId="252570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BF9B2" w14:textId="28593045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E579" w14:textId="009D9E23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E3B90" w14:textId="3E877F5A" w:rsidR="000E3623" w:rsidRDefault="000E3623" w:rsidP="000E362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FA64D" w14:textId="4462B1BD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BD181" w14:textId="3339F000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13389" w14:textId="63F52335" w:rsidR="000E3623" w:rsidRDefault="000E3623" w:rsidP="000E362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2B103" w14:textId="2095E4C4" w:rsidR="000E3623" w:rsidRDefault="000E3623" w:rsidP="000E362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attributes n6Protection and nssaaSupport defined in CNSliceSubnetProfile to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9A4D" w14:textId="6871E984" w:rsidR="000E3623" w:rsidRDefault="000E3623" w:rsidP="000E36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824D0" w:rsidRPr="005E5B5B" w14:paraId="28B6D0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6DA89" w14:textId="0860F489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A85E5" w14:textId="0A91DCDA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F9103" w14:textId="447379DF" w:rsidR="00F824D0" w:rsidRDefault="00F824D0" w:rsidP="00F824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AEC5F" w14:textId="105651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AA88A" w14:textId="74A799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0A089" w14:textId="7AEA81D2" w:rsidR="00F824D0" w:rsidRDefault="00F824D0" w:rsidP="00F824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B588D" w14:textId="73CA533E" w:rsidR="00F824D0" w:rsidRDefault="00F824D0" w:rsidP="00F824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TaiList issues in stage 3 in TS28541_5gcNrm.yaml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0D637" w14:textId="75638952" w:rsidR="00F824D0" w:rsidRDefault="00F824D0" w:rsidP="00F824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C01E3" w:rsidRPr="005E5B5B" w14:paraId="259D5C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C6DF2" w14:textId="20E24CD3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2A84B" w14:textId="24AA0129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F14BF" w14:textId="33EC1392" w:rsidR="00EC01E3" w:rsidRDefault="00EC01E3" w:rsidP="00EC01E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BB283" w14:textId="1F6A7795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C1E3D" w14:textId="7BECD216" w:rsidR="00EC01E3" w:rsidRDefault="007B2315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0CB0D" w14:textId="6F766CB6" w:rsidR="00EC01E3" w:rsidRDefault="00EC01E3" w:rsidP="00EC01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A70BC" w14:textId="761AD4E2" w:rsidR="00EC01E3" w:rsidRDefault="00EC01E3" w:rsidP="00EC01E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coverageAreaTAList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3D349" w14:textId="2A7207CB" w:rsidR="00EC01E3" w:rsidRDefault="00EC01E3" w:rsidP="00EC01E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B29AE" w:rsidRPr="005E5B5B" w14:paraId="61BA9E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F18F" w14:textId="3F1CF554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AFB9A" w14:textId="54FC6331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31824" w14:textId="77777777" w:rsidR="004B29AE" w:rsidRDefault="004B29AE" w:rsidP="004B29A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E4B6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3FE678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966F5" w14:textId="77777777" w:rsidR="004B29AE" w:rsidRDefault="004B29AE" w:rsidP="004B29A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84EB" w14:textId="36261581" w:rsidR="004B29AE" w:rsidRDefault="004B29AE" w:rsidP="004B29A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duplicated content due to CRs including duplicated changes (MCC).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B02E4" w14:textId="711469BA" w:rsidR="004B29AE" w:rsidRDefault="004B29AE" w:rsidP="004B29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18.1.1</w:t>
            </w:r>
          </w:p>
        </w:tc>
      </w:tr>
      <w:tr w:rsidR="001A2DF5" w:rsidRPr="005E5B5B" w14:paraId="65D5ED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94303" w14:textId="7E387F40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8899" w14:textId="5876A3D3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14EE5" w14:textId="77777777" w:rsidR="001A2DF5" w:rsidRDefault="001A2DF5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C5DAB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21E9F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87C2" w14:textId="77777777" w:rsidR="001A2DF5" w:rsidRDefault="001A2DF5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E210C" w14:textId="3C38CCD5" w:rsidR="001A2DF5" w:rsidRDefault="001A2DF5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Aligning OpenAPI code from FORGE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6C810" w14:textId="0C1EC7E7" w:rsidR="001A2DF5" w:rsidRDefault="001A2DF5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18.1.2</w:t>
            </w:r>
          </w:p>
        </w:tc>
      </w:tr>
      <w:tr w:rsidR="00C37011" w:rsidRPr="005E5B5B" w14:paraId="7B0A55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41AFA" w14:textId="4E1DB178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BCBCC" w14:textId="4A84865D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64F4A" w14:textId="49A2030B" w:rsidR="00C37011" w:rsidRDefault="00C37011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C9F39" w14:textId="24F04C26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549A3" w14:textId="31A60960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DCD7" w14:textId="49C26ADC" w:rsidR="00C37011" w:rsidRDefault="00C37011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2E9C9" w14:textId="51F557E8" w:rsidR="00C37011" w:rsidRDefault="00C37011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FC160" w14:textId="4E784678" w:rsidR="00C37011" w:rsidRDefault="00C37011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6843" w:rsidRPr="005E5B5B" w14:paraId="33A18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54E04" w14:textId="5630E2BB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ECB8A" w14:textId="2C76F3EE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3500A" w14:textId="0C6A4934" w:rsidR="00D86843" w:rsidRDefault="00D86843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2607B" w14:textId="710014A5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2825" w14:textId="418D8D59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D0F00" w14:textId="040A621E" w:rsidR="00D86843" w:rsidRDefault="00D86843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953AB5" w14:textId="6FCEECFF" w:rsidR="00D86843" w:rsidRDefault="00D86843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A0514" w14:textId="625A369B" w:rsidR="00D86843" w:rsidRDefault="00D86843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875587" w:rsidRPr="005E5B5B" w14:paraId="167702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16F49" w14:textId="6EA9EA4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6FBA5" w14:textId="078CDCAB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09E4B" w14:textId="12AA758E" w:rsidR="00875587" w:rsidRDefault="00B9017C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56350" w14:textId="2BC077F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FB326" w14:textId="010598C4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8B6C3" w14:textId="0B9B8AB6" w:rsidR="00875587" w:rsidRDefault="00875587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81748" w14:textId="4FDFA50B" w:rsidR="00875587" w:rsidRDefault="00875587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 in Word 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1E0BA" w14:textId="0A5FA47A" w:rsidR="00875587" w:rsidRDefault="00875587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8080A" w:rsidRPr="005E5B5B" w14:paraId="54FB80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2B5AB" w14:textId="4F8FEE1B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05243" w14:textId="5FAE623D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0B8F8" w14:textId="738B759C" w:rsidR="0078080A" w:rsidRDefault="0078080A" w:rsidP="0078080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4D9C3" w14:textId="37E95D42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2D53F" w14:textId="62DBEE91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BAFB2" w14:textId="2856F844" w:rsidR="0078080A" w:rsidRDefault="0078080A" w:rsidP="0078080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02964" w14:textId="42BCB573" w:rsidR="0078080A" w:rsidRDefault="0078080A" w:rsidP="0078080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AUSFFunction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A01F" w14:textId="510FB573" w:rsidR="0078080A" w:rsidRDefault="0078080A" w:rsidP="0078080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A256B0" w:rsidRPr="005E5B5B" w14:paraId="1D63B61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8195F" w14:textId="154E2598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24F18" w14:textId="7204EE64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10FAF" w14:textId="73076ECF" w:rsidR="00A256B0" w:rsidRDefault="00A256B0" w:rsidP="00A256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35662" w14:textId="215D91D1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5D514" w14:textId="79925D1F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C3430" w14:textId="71130595" w:rsidR="00A256B0" w:rsidRDefault="00A256B0" w:rsidP="00A256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AD9B2" w14:textId="42774618" w:rsidR="00A256B0" w:rsidRDefault="00A256B0" w:rsidP="00A256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NEFFunction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E6DB7" w14:textId="22F6E9E8" w:rsidR="00A256B0" w:rsidRDefault="00A256B0" w:rsidP="00A256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07519" w:rsidRPr="005E5B5B" w14:paraId="158236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6C464" w14:textId="3F790FD3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8F017" w14:textId="2260DE3B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F924D" w14:textId="576A5BB1" w:rsidR="00F07519" w:rsidRDefault="00F07519" w:rsidP="00F075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C55AF" w14:textId="7845A521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FFFE1" w14:textId="107A4FBD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82464" w14:textId="3E6617CF" w:rsidR="00F07519" w:rsidRDefault="00F07519" w:rsidP="00F075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8FF60" w14:textId="018F1694" w:rsidR="00F07519" w:rsidRDefault="00F07519" w:rsidP="00F075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NSACFFunction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9C0B2" w14:textId="5CF63E5D" w:rsidR="00F07519" w:rsidRDefault="00F07519" w:rsidP="00F075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6505C" w:rsidRPr="005E5B5B" w14:paraId="2B5ACE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5D361" w14:textId="55AB934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19" w14:textId="323D442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18293" w14:textId="5B8E382C" w:rsidR="0006505C" w:rsidRDefault="0006505C" w:rsidP="000650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AEDAF" w14:textId="4F09E2C7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D39D3" w14:textId="49FB7DE6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03908" w14:textId="07B9F33A" w:rsidR="0006505C" w:rsidRDefault="0006505C" w:rsidP="000650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B887" w14:textId="45AA2595" w:rsidR="0006505C" w:rsidRDefault="0006505C" w:rsidP="000650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NWDAFFunction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BFDF8" w14:textId="034E2F48" w:rsidR="0006505C" w:rsidRDefault="0006505C" w:rsidP="000650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6E2B1B" w:rsidRPr="005E5B5B" w14:paraId="076B32F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2D2C5" w14:textId="368E1541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CB22C" w14:textId="03D21FF4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C1D53" w14:textId="7274835A" w:rsidR="006E2B1B" w:rsidRDefault="006E2B1B" w:rsidP="006E2B1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DBCBD" w14:textId="7694B910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E725B" w14:textId="278295DC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5E2C7" w14:textId="5D29B95E" w:rsidR="006E2B1B" w:rsidRDefault="006E2B1B" w:rsidP="006E2B1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9BE57" w14:textId="7145079E" w:rsidR="006E2B1B" w:rsidRDefault="006E2B1B" w:rsidP="006E2B1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SCPFunction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7E578" w14:textId="20A7F1FE" w:rsidR="006E2B1B" w:rsidRDefault="006E2B1B" w:rsidP="006E2B1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A1FA2" w:rsidRPr="005E5B5B" w14:paraId="0D89AA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F4C27" w14:textId="7552A7CF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94983" w14:textId="7EFCAF20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5FC29" w14:textId="346648CC" w:rsidR="004A1FA2" w:rsidRDefault="004A1FA2" w:rsidP="004A1FA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77500" w14:textId="341FB661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08579" w14:textId="231B8368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D5232" w14:textId="493B5F55" w:rsidR="004A1FA2" w:rsidRDefault="004A1FA2" w:rsidP="004A1FA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6F679" w14:textId="74C081CA" w:rsidR="004A1FA2" w:rsidRDefault="004A1FA2" w:rsidP="004A1FA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SEPPFunction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3D2D" w14:textId="4D9C75E4" w:rsidR="004A1FA2" w:rsidRDefault="004A1FA2" w:rsidP="004A1F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362BC" w:rsidRPr="005E5B5B" w14:paraId="0085DE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E2A95" w14:textId="2AA639AD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7CEF" w14:textId="45FF7E7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499864" w14:textId="5942F9C9" w:rsidR="000362BC" w:rsidRDefault="000362BC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681DAD" w14:textId="4EBAA8E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77599" w14:textId="7807E7F0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7632C" w14:textId="2C3254CE" w:rsidR="000362BC" w:rsidRDefault="000362BC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45ABD" w14:textId="7CB5C37A" w:rsidR="000362BC" w:rsidRDefault="000362BC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D0A2" w14:textId="19C28182" w:rsidR="000362BC" w:rsidRDefault="000362BC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2897" w:rsidRPr="005E5B5B" w14:paraId="09E27D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35371" w14:textId="50EC2EC2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4E40D" w14:textId="0FCAA3E4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DA3EF" w14:textId="7A7F0793" w:rsidR="00D82897" w:rsidRDefault="00D82897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02A" w14:textId="04B15B2D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28B05" w14:textId="5ADBF485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BF789" w14:textId="18E3F352" w:rsidR="00D82897" w:rsidRDefault="00D82897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42FDD" w14:textId="4A815D3B" w:rsidR="00D82897" w:rsidRDefault="00D82897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Correcting name of nSInstanceId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D1D1B" w14:textId="7C2606CE" w:rsidR="00D82897" w:rsidRDefault="00D82897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123EE5" w:rsidRPr="005E5B5B" w14:paraId="447766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8ECA7" w14:textId="339F44A5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B9371" w14:textId="00194AA2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4288C" w14:textId="2B45F424" w:rsidR="00123EE5" w:rsidRDefault="00123EE5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5C2E" w14:textId="6FDC50C9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0F19C" w14:textId="0AA6C388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972F" w14:textId="5869FF41" w:rsidR="00123EE5" w:rsidRDefault="00123EE5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1B1AE" w14:textId="3AC8FF59" w:rsidR="00123EE5" w:rsidRDefault="00123EE5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multiplicity of relation between NetworkSlice IOC and NetworkSliceSubnet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A1E40" w14:textId="3CA77FB5" w:rsidR="00123EE5" w:rsidRDefault="00123EE5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70437" w:rsidRPr="005E5B5B" w14:paraId="14A915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56ED4" w14:textId="35A680D6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B9ADF5" w14:textId="4FA9591C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35BE8" w14:textId="505CE054" w:rsidR="00370437" w:rsidRDefault="00370437" w:rsidP="003704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9AD33" w14:textId="097B5A2A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62FCD" w14:textId="6CE96423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C71B" w14:textId="13155EC3" w:rsidR="00370437" w:rsidRDefault="00370437" w:rsidP="003704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7258F" w14:textId="1599E9D6" w:rsidR="00370437" w:rsidRDefault="00370437" w:rsidP="003704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GSMA NG 116 reference for KPIMonitoring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D8B51F" w14:textId="4954F931" w:rsidR="00370437" w:rsidRDefault="00370437" w:rsidP="003704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365AE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E34DA" w14:textId="5792620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E552D" w14:textId="25C78EFF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69236" w14:textId="7584521A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40CE9" w14:textId="1728FBA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04B0B" w14:textId="4D4B3823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BD56" w14:textId="23CAE54F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A 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B6C00" w14:textId="589076BE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ServiceProfile attribute v2XCommModels name in YAML defintion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B1B16" w14:textId="23D99E5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55E7E5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D2580" w14:textId="3C64B4E9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48AF3" w14:textId="7E7D2C2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351E4" w14:textId="433C4A6E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39417E" w14:textId="1A191FB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231F5" w14:textId="1FBA8971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32A72" w14:textId="3787BE4C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011DC" w14:textId="1AC3D345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inconsistencies in GNBCUCPFunction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9F279" w14:textId="401C9E6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D45EA" w:rsidRPr="005E5B5B" w14:paraId="1EE187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0E73A" w14:textId="4D064959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3874C" w14:textId="0538B673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A1F63" w14:textId="704F6017" w:rsidR="00BD45EA" w:rsidRDefault="00BD45EA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2FC51" w14:textId="72CBD3E8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6AA15" w14:textId="1C1C48E6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7CECF" w14:textId="2B3C1A0C" w:rsidR="00BD45EA" w:rsidRDefault="00BD45EA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5933F" w14:textId="528A186A" w:rsidR="00BD45EA" w:rsidRDefault="00BD45EA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Adding YANG begin and End markers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ACA1" w14:textId="532743EE" w:rsidR="00BD45EA" w:rsidRDefault="00BD45EA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95478" w:rsidRPr="005E5B5B" w14:paraId="641065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27D53" w14:textId="641A5972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EABCD" w14:textId="61E646F3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1985C" w14:textId="7EF64FCE" w:rsidR="00B95478" w:rsidRDefault="00B95478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EE6CD" w14:textId="089826F9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91719" w14:textId="57880187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17DEA5" w14:textId="42E9E32B" w:rsidR="00B95478" w:rsidRDefault="00B95478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51B22" w14:textId="5FDF0D29" w:rsidR="00B95478" w:rsidRDefault="00B95478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Address Editor's Note for the description of FeasibilityCheckAndReservationJob (6.3.9)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ED43A" w14:textId="2D3849D0" w:rsidR="00B95478" w:rsidRDefault="00B95478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517891" w:rsidRPr="005E5B5B" w14:paraId="5854A8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A33D4" w14:textId="42BEE2B1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318D0" w14:textId="300B8B7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BEABD" w14:textId="405DC532" w:rsidR="00517891" w:rsidRDefault="00517891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8FBD9" w14:textId="66B75798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28D9A" w14:textId="2E1FDA1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EFCCA" w14:textId="248806D8" w:rsidR="00517891" w:rsidRDefault="00517891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4972F" w14:textId="44A96689" w:rsidR="00517891" w:rsidRDefault="00517891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definition for cellLocalId to support MOCN network sharing sceanrio (6.3.11)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8997A" w14:textId="426CD7B9" w:rsidR="00517891" w:rsidRDefault="00517891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234BDE" w:rsidRPr="005E5B5B" w14:paraId="68BF33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783B6" w14:textId="0A18380D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481C2" w14:textId="5E2B08C3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2C280" w14:textId="0110FA4B" w:rsidR="00234BDE" w:rsidRDefault="00234BDE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C65DF" w14:textId="740B02BF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CC66C" w14:textId="5D8B5A9C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04EFBA" w14:textId="542B3375" w:rsidR="00234BDE" w:rsidRDefault="00234BDE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DB23F" w14:textId="7EA38DC0" w:rsidR="00234BDE" w:rsidRDefault="00234BDE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C0881" w14:textId="37D39807" w:rsidR="00234BDE" w:rsidRDefault="00234BDE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C523F" w:rsidRPr="005E5B5B" w14:paraId="2910912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03D7C" w14:textId="7B9DA43D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38D3F" w14:textId="69B2A9E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E8381" w14:textId="7548D703" w:rsidR="00DC523F" w:rsidRDefault="00DC523F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7A8A1" w14:textId="076B6B7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D0E3F" w14:textId="6CBDED62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82DA0" w14:textId="77E58B46" w:rsidR="00DC523F" w:rsidRDefault="00DC523F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B2971" w14:textId="40AFB22E" w:rsidR="00DC523F" w:rsidRDefault="00DC523F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misalignment information between stage2 and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1C2F1" w14:textId="5B94385C" w:rsidR="00DC523F" w:rsidRDefault="00DC523F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71458" w:rsidRPr="005E5B5B" w14:paraId="520D5C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1C266" w14:textId="6598492E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B8EA9" w14:textId="1E3C4C52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CA76F" w14:textId="3C7877B0" w:rsidR="00D71458" w:rsidRDefault="00D7145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3674" w14:textId="176442FA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5AD8B" w14:textId="12EA7C26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FB08D" w14:textId="2A4B87B9" w:rsidR="00D71458" w:rsidRDefault="00D7145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4CFC9" w14:textId="10E41C5A" w:rsidR="00D7145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D71458">
              <w:rPr>
                <w:noProof/>
                <w:sz w:val="16"/>
                <w:szCs w:val="16"/>
              </w:rPr>
              <w:t>eplacing Support Qualifier with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4458E" w14:textId="6A549E97" w:rsidR="00D71458" w:rsidRDefault="00D7145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C953A8" w:rsidRPr="005E5B5B" w14:paraId="50F88C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2F951" w14:textId="6A2BA0D7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37F01" w14:textId="26C658C2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C1665" w14:textId="5BB410C9" w:rsidR="00C953A8" w:rsidRDefault="00C953A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3C9AE" w14:textId="4E53DA6D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CD966" w14:textId="5632261A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D0FF3" w14:textId="7B4E02AC" w:rsidR="00C953A8" w:rsidRDefault="00C953A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99459" w14:textId="1E8E9ACB" w:rsidR="00C953A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Consistency in use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D0795" w14:textId="32ED4B95" w:rsidR="00C953A8" w:rsidRDefault="00C953A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86743" w:rsidRPr="005E5B5B" w14:paraId="0C1C5E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30C9" w14:textId="3754C3B4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42754C" w14:textId="49E49972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ABC1F" w14:textId="752BF78D" w:rsidR="00386743" w:rsidRDefault="00386743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2FF774" w14:textId="5D030A78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529A1" w14:textId="474E90FE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AF581" w14:textId="78ACF7CF" w:rsidR="00386743" w:rsidRDefault="00386743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944FB" w14:textId="3A2FAD23" w:rsidR="00386743" w:rsidRDefault="00386743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kPIList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3956" w14:textId="08B05696" w:rsidR="00386743" w:rsidRDefault="00386743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75D4A" w:rsidRPr="005E5B5B" w14:paraId="69CBDB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AA0BD" w14:textId="4CA8595C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53D83" w14:textId="7178F017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5B60A" w14:textId="59CDA188" w:rsidR="00775D4A" w:rsidRDefault="00775D4A" w:rsidP="00775D4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5633E" w14:textId="1AFC23F4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D118D" w14:textId="421F1A11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70167" w14:textId="7E756DFC" w:rsidR="00775D4A" w:rsidRDefault="00775D4A" w:rsidP="00775D4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D8237" w14:textId="544942B8" w:rsidR="00775D4A" w:rsidRDefault="00775D4A" w:rsidP="00775D4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periodicityList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961DA" w14:textId="30F6D282" w:rsidR="00775D4A" w:rsidRDefault="00775D4A" w:rsidP="00775D4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9E5D67" w:rsidRPr="005E5B5B" w14:paraId="13192B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FF7DC" w14:textId="47B71EA7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46D11" w14:textId="571FDAA9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8FD37" w14:textId="77D1CB8C" w:rsidR="009E5D67" w:rsidRDefault="009E5D67" w:rsidP="009E5D6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7113B" w14:textId="4D87F71F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CCDA3" w14:textId="15B4CE5A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9D1D0" w14:textId="0E5867F4" w:rsidR="009E5D67" w:rsidRDefault="009E5D67" w:rsidP="009E5D6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2EC1D" w14:textId="2F8540EA" w:rsidR="009E5D67" w:rsidRDefault="009E5D67" w:rsidP="009E5D6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network slice state management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8B5F3" w14:textId="39EB54F9" w:rsidR="009E5D67" w:rsidRDefault="009E5D67" w:rsidP="009E5D6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53789" w:rsidRPr="005E5B5B" w14:paraId="15DACA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58E7E1" w14:textId="57516A5F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49B12" w14:textId="696AB3B3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7DF6F3" w14:textId="77777777" w:rsidR="00453789" w:rsidRDefault="00453789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77BA64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680AA" w14:textId="77777777" w:rsidR="00453789" w:rsidRDefault="00453789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F30128" w14:textId="77777777" w:rsidR="00453789" w:rsidRDefault="00453789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017B3" w14:textId="7201A3BA" w:rsidR="00453789" w:rsidRDefault="00453789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some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1A0266" w14:textId="3F0E00D2" w:rsidR="00453789" w:rsidRDefault="00453789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18.2.1</w:t>
            </w:r>
          </w:p>
        </w:tc>
      </w:tr>
      <w:tr w:rsidR="00F857AD" w:rsidRPr="005E5B5B" w14:paraId="556D14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F90F0" w14:textId="1859F20F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0A9F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C61E2" w14:textId="77777777" w:rsidR="00F857AD" w:rsidRDefault="00F857AD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C3F910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36AC1D" w14:textId="77777777" w:rsidR="00F857AD" w:rsidRDefault="00F857AD" w:rsidP="00453789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758B15" w14:textId="77777777" w:rsidR="00F857AD" w:rsidRDefault="00F857AD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58775" w14:textId="2B1FF418" w:rsidR="00F857AD" w:rsidRDefault="00F857AD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revision marks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0A83BF" w14:textId="1EBD3C09" w:rsidR="00F857AD" w:rsidRDefault="00F857AD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18.2.2</w:t>
            </w:r>
          </w:p>
        </w:tc>
      </w:tr>
      <w:tr w:rsidR="00FC4E16" w:rsidRPr="005E5B5B" w14:paraId="79A63F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50EC9" w14:textId="13BA9BC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52FD4" w14:textId="6353B685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38A6C4" w14:textId="2C2DA942" w:rsidR="00FC4E16" w:rsidRDefault="00FC4E16" w:rsidP="0045378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2835F" w14:textId="4712899F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6A900" w14:textId="2D367FF0" w:rsidR="00FC4E16" w:rsidRDefault="00FC4E16" w:rsidP="0045378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9E6EDE" w14:textId="1ED6F899" w:rsidR="00FC4E16" w:rsidRDefault="00FC4E16" w:rsidP="0045378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01CE1" w14:textId="39C38CB3" w:rsidR="00FC4E16" w:rsidRDefault="00FC4E16" w:rsidP="0045378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missing reference to mid-haul interface for EP 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30C299" w14:textId="273FD86F" w:rsidR="00FC4E16" w:rsidRDefault="00FC4E16" w:rsidP="0045378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14802" w:rsidRPr="005E5B5B" w14:paraId="5AA599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020EA9" w14:textId="1E0712C5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5DD" w14:textId="1067CAC3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E592B" w14:textId="483C0496" w:rsidR="00314802" w:rsidRDefault="00314802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F7DD8" w14:textId="36BE7597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2B9C4A" w14:textId="1F25A0EC" w:rsidR="00314802" w:rsidRDefault="00314802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7A50B" w14:textId="3D9E498B" w:rsidR="00314802" w:rsidRDefault="00314802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34887" w14:textId="294DD347" w:rsidR="00314802" w:rsidRDefault="00314802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 duplicated SST attribute in RANSliceSubnetProfile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218FD" w14:textId="3E49656C" w:rsidR="00314802" w:rsidRDefault="00314802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C4E04" w:rsidRPr="005E5B5B" w14:paraId="74DB2F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1240A" w14:textId="17B531AC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061A1" w14:textId="1D3F452A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E6111" w14:textId="481154D8" w:rsidR="00EC4E04" w:rsidRDefault="00EC4E04" w:rsidP="003148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E7B27" w14:textId="1E8EB36F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766EC" w14:textId="369CDF62" w:rsidR="00EC4E04" w:rsidRDefault="00EC4E04" w:rsidP="003148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4712F" w14:textId="1DBB574B" w:rsidR="00EC4E04" w:rsidRDefault="00EC4E04" w:rsidP="003148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46DEE1" w14:textId="138A6A54" w:rsidR="00EC4E04" w:rsidRDefault="00EC4E04" w:rsidP="003148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SMSFFunction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15088" w14:textId="50AB08FE" w:rsidR="00EC4E04" w:rsidRDefault="00EC4E04" w:rsidP="003148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7A4EB4" w:rsidRPr="005E5B5B" w14:paraId="0C0091D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BDD0C8" w14:textId="0CE87912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FF49C6" w14:textId="4D795A57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DDE7C" w14:textId="11D49151" w:rsidR="007A4EB4" w:rsidRDefault="007A4EB4" w:rsidP="007A4EB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D25AB" w14:textId="2A6DCC6D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B08A2" w14:textId="5DDED538" w:rsidR="007A4EB4" w:rsidRDefault="007A4EB4" w:rsidP="007A4E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6FDE7" w14:textId="3E603B47" w:rsidR="007A4EB4" w:rsidRDefault="007A4EB4" w:rsidP="007A4EB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75299" w14:textId="779868B2" w:rsidR="007A4EB4" w:rsidRDefault="007A4EB4" w:rsidP="007A4EB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E87C97" w14:textId="0AABCD8E" w:rsidR="007A4EB4" w:rsidRDefault="007A4EB4" w:rsidP="007A4E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723DE" w:rsidRPr="005E5B5B" w14:paraId="172A95C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28B1C5" w14:textId="57C117AF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389481" w14:textId="25B6825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5ECB6" w14:textId="6D62C7E5" w:rsidR="00B723DE" w:rsidRDefault="00B723DE" w:rsidP="00B723D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76D668" w14:textId="598A0989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0C613E" w14:textId="5AD27C43" w:rsidR="00B723DE" w:rsidRDefault="00B723DE" w:rsidP="00B723D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FB8554" w14:textId="1125C539" w:rsidR="00B723DE" w:rsidRDefault="00B723DE" w:rsidP="00B723D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6C074" w14:textId="6D37AE52" w:rsidR="00B723DE" w:rsidRDefault="00B723DE" w:rsidP="00B723D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LMFFunction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821349" w14:textId="70A38A53" w:rsidR="00B723DE" w:rsidRDefault="00B723DE" w:rsidP="00B723D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57B8D" w:rsidRPr="005E5B5B" w14:paraId="7EDA9C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23EC64" w14:textId="23C02952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082A9" w14:textId="1DFDE544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14810" w14:textId="13B84225" w:rsidR="00457B8D" w:rsidRDefault="00457B8D" w:rsidP="00457B8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067045" w14:textId="575027F3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0DD477" w14:textId="1EDFCE0C" w:rsidR="00457B8D" w:rsidRDefault="00457B8D" w:rsidP="00457B8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9CCB6C" w14:textId="451076C3" w:rsidR="00457B8D" w:rsidRDefault="00457B8D" w:rsidP="00457B8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C12E" w14:textId="238AB05C" w:rsidR="00457B8D" w:rsidRDefault="00457B8D" w:rsidP="00457B8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3DE79" w14:textId="71C2D24A" w:rsidR="00457B8D" w:rsidRDefault="00457B8D" w:rsidP="00457B8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0298A" w:rsidRPr="005E5B5B" w14:paraId="253C7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045C7" w14:textId="1AC98B44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1C228" w14:textId="40F06221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B22A5C" w14:textId="2B41CB54" w:rsidR="0040298A" w:rsidRDefault="0040298A" w:rsidP="004029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FDD3E" w14:textId="36680D42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A77ADA" w14:textId="0BD6E37C" w:rsidR="0040298A" w:rsidRDefault="0040298A" w:rsidP="004029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20C32E" w14:textId="6940C08E" w:rsidR="0040298A" w:rsidRDefault="0040298A" w:rsidP="004029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C8837" w14:textId="3CEDF702" w:rsidR="0040298A" w:rsidRDefault="0040298A" w:rsidP="004029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EASDFFunction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26AEB" w14:textId="2669E5E7" w:rsidR="0040298A" w:rsidRDefault="0040298A" w:rsidP="004029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94C9F" w:rsidRPr="005E5B5B" w14:paraId="6A341E4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5AFD7" w14:textId="6C796912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7AB8B" w14:textId="08C0BFFE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C9E34" w14:textId="34E58508" w:rsidR="00E94C9F" w:rsidRDefault="00E94C9F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E1F42" w14:textId="6515E1AD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F2162B" w14:textId="1F981558" w:rsidR="00E94C9F" w:rsidRDefault="00E94C9F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495EBD" w14:textId="0C06FC41" w:rsidR="00E94C9F" w:rsidRDefault="00E94C9F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C460E4" w14:textId="64431000" w:rsidR="00E94C9F" w:rsidRDefault="00E94C9F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NSSAAFFunction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C5B16A" w14:textId="5E180D4C" w:rsidR="00E94C9F" w:rsidRDefault="00E94C9F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4A5D68" w:rsidRPr="005E5B5B" w14:paraId="5F69044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CB1C9E" w14:textId="5AD58AE7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5CDEA" w14:textId="4D3EB6D4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94EDF" w14:textId="5DB5C3B7" w:rsidR="004A5D68" w:rsidRDefault="004A5D68" w:rsidP="00E94C9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371B7" w14:textId="3EE895DA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4E55DE" w14:textId="04074105" w:rsidR="004A5D68" w:rsidRDefault="004A5D68" w:rsidP="00E94C9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40FE11" w14:textId="72685728" w:rsidR="004A5D68" w:rsidRDefault="004A5D68" w:rsidP="00E94C9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5F9289" w14:textId="1BFA3BF2" w:rsidR="004A5D68" w:rsidRDefault="00A20FE9" w:rsidP="00E94C9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4A5D68">
              <w:rPr>
                <w:noProof/>
                <w:sz w:val="16"/>
                <w:szCs w:val="16"/>
              </w:rPr>
              <w:t>emove redundant stage 3 definition for Mnc and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859319" w14:textId="465A9732" w:rsidR="004A5D68" w:rsidRDefault="004A5D68" w:rsidP="00E94C9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A20FE9" w:rsidRPr="005E5B5B" w14:paraId="285CD4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1FDF3" w14:textId="0C434565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4829D2" w14:textId="0BC9DEC7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92F43" w14:textId="5BF1F4B3" w:rsidR="00A20FE9" w:rsidRDefault="00A20FE9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EC3C" w14:textId="417AC18C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1C443" w14:textId="02E5476E" w:rsidR="00A20FE9" w:rsidRDefault="00A20FE9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31F4" w14:textId="4E552A09" w:rsidR="00A20FE9" w:rsidRDefault="00A20FE9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2041F9" w14:textId="3FAEBBBC" w:rsidR="00A20FE9" w:rsidRDefault="00A20FE9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IpAddr definition and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8FA940" w14:textId="6A87464A" w:rsidR="00A20FE9" w:rsidRDefault="00A20FE9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C5FA8" w:rsidRPr="005E5B5B" w14:paraId="4703EB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2CC6" w14:textId="7C5E61E9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436C30" w14:textId="4BDF2D51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9A597B" w14:textId="3966AC20" w:rsidR="005C5FA8" w:rsidRDefault="005C5FA8" w:rsidP="00A20FE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67C10B" w14:textId="05859878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57220" w14:textId="60CA408A" w:rsidR="005C5FA8" w:rsidRDefault="005C5FA8" w:rsidP="00A20F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D81921" w14:textId="02A9D3C9" w:rsidR="005C5FA8" w:rsidRDefault="005C5FA8" w:rsidP="00A20FE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8E939" w14:textId="39961335" w:rsidR="005C5FA8" w:rsidRDefault="005C5FA8" w:rsidP="00A20FE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ManagedNFProfile stage3 not consistent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27E833" w14:textId="4FDE4912" w:rsidR="005C5FA8" w:rsidRDefault="005C5FA8" w:rsidP="00A20F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D72CC9" w:rsidRPr="005E5B5B" w14:paraId="44403A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542E4" w14:textId="6F02D163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404CF" w14:textId="5A27B527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96D30" w14:textId="56CC6FF8" w:rsidR="00D72CC9" w:rsidRDefault="00D72CC9" w:rsidP="00D72CC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EAB2C" w14:textId="287A2451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797D91" w14:textId="73F4CBC4" w:rsidR="00D72CC9" w:rsidRDefault="00D72CC9" w:rsidP="00D72CC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30190" w14:textId="7E93432E" w:rsidR="00D72CC9" w:rsidRDefault="00D72CC9" w:rsidP="00D72CC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FBBA5" w14:textId="79E88DE4" w:rsidR="00D72CC9" w:rsidRDefault="00D72CC9" w:rsidP="00D72CC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issues for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FE639D" w14:textId="3706584F" w:rsidR="00D72CC9" w:rsidRDefault="00D72CC9" w:rsidP="00D72CC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A558A" w:rsidRPr="005E5B5B" w14:paraId="085373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616DAE" w14:textId="048D9381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B9B58D" w14:textId="4660792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6E07A" w14:textId="4EFC14B3" w:rsidR="00EA558A" w:rsidRDefault="00EA558A" w:rsidP="00EA55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8E84B4" w14:textId="6906F5AB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EC2C" w14:textId="182D3F58" w:rsidR="00EA558A" w:rsidRDefault="00EA558A" w:rsidP="00EA55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21459" w14:textId="31A7F969" w:rsidR="00EA558A" w:rsidRDefault="00EA558A" w:rsidP="00EA55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93754B" w14:textId="166B6B1D" w:rsidR="00EA558A" w:rsidRDefault="00EA558A" w:rsidP="00EA55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07ABB7" w14:textId="26E0092A" w:rsidR="00EA558A" w:rsidRDefault="00EA558A" w:rsidP="00EA55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BE509C" w:rsidRPr="005E5B5B" w14:paraId="18AB1D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E6457" w14:textId="778F7DEA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C2563" w14:textId="56DE78A3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32141" w14:textId="0346C682" w:rsidR="00BE509C" w:rsidRDefault="00BE509C" w:rsidP="00BE509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FF8FBB" w14:textId="34137EF7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9DFF6" w14:textId="283A5990" w:rsidR="00BE509C" w:rsidRDefault="00BE509C" w:rsidP="00BE509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1B0D7" w14:textId="21E6926E" w:rsidR="00BE509C" w:rsidRDefault="00BE509C" w:rsidP="00BE509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FA0517" w14:textId="12F3E7CA" w:rsidR="00BE509C" w:rsidRDefault="00BE509C" w:rsidP="00BE509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fragment for 5QI configuration for NG-RAN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A22D27" w14:textId="0EA7D293" w:rsidR="00BE509C" w:rsidRDefault="00BE509C" w:rsidP="00BE509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2207D" w:rsidRPr="005E5B5B" w14:paraId="73DF09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C0409" w14:textId="4E6F0518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38970" w14:textId="1423412A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8C620F" w14:textId="458459AD" w:rsidR="0092207D" w:rsidRDefault="0092207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9AA128" w14:textId="2F383B9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254EDB" w14:textId="615EAA49" w:rsidR="0092207D" w:rsidRDefault="0092207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4EDA6F" w14:textId="2A1A19DE" w:rsidR="0092207D" w:rsidRDefault="0092207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1EBAFA" w14:textId="4B9DA739" w:rsidR="0092207D" w:rsidRDefault="0092207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and definition for NWDAFFunction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F7DCD1" w14:textId="15082763" w:rsidR="0092207D" w:rsidRDefault="0092207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FF17FD" w:rsidRPr="005E5B5B" w14:paraId="60514CB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02C6E" w14:textId="29F9FC34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D56EDF" w14:textId="764D0EEF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B450B" w14:textId="6B17AAFE" w:rsidR="00FF17FD" w:rsidRDefault="00FF17FD" w:rsidP="0092207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47D47" w14:textId="433037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6F52B" w14:textId="7C1B1CBE" w:rsidR="00FF17FD" w:rsidRDefault="00FF17FD" w:rsidP="0092207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984D83" w14:textId="76C179E4" w:rsidR="00FF17FD" w:rsidRDefault="00FF17FD" w:rsidP="0092207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25ABB" w14:textId="54F55A11" w:rsidR="00FF17FD" w:rsidRDefault="00FF17FD" w:rsidP="0092207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Clarify Monut information clauses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F7DFE" w14:textId="23DF9744" w:rsidR="00FF17FD" w:rsidRDefault="00FF17FD" w:rsidP="0092207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07FAC" w:rsidRPr="005E5B5B" w14:paraId="5FC5AE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CF23D2" w14:textId="3DC75AD4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9E1C2A" w14:textId="23F4428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AB27CF" w14:textId="13CFC40F" w:rsidR="00907FAC" w:rsidRDefault="00907FAC" w:rsidP="00907FA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232504" w14:textId="3EFE0ECC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4FC4C0" w14:textId="6240C91D" w:rsidR="00907FAC" w:rsidRDefault="00907FAC" w:rsidP="00907FA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BB95D" w14:textId="706D73FF" w:rsidR="00907FAC" w:rsidRDefault="00907FAC" w:rsidP="00907FA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306CB" w14:textId="78400BD0" w:rsidR="00907FAC" w:rsidRDefault="00907FAC" w:rsidP="00907FA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RRMPolicyRatio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863B4" w14:textId="7A068C66" w:rsidR="00907FAC" w:rsidRDefault="00907FAC" w:rsidP="00907FA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5D57DD" w:rsidRPr="005E5B5B" w14:paraId="19440B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37259" w14:textId="628AB98C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16917B" w14:textId="7EFD150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7EAA8" w14:textId="1D31272B" w:rsidR="005D57DD" w:rsidRDefault="005D57DD" w:rsidP="005D57D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21A1B" w14:textId="6DD57862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46F0" w14:textId="6E89FA07" w:rsidR="005D57DD" w:rsidRDefault="005D57DD" w:rsidP="005D57D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6E49D0" w14:textId="3243BF19" w:rsidR="005D57DD" w:rsidRDefault="005D57DD" w:rsidP="005D57D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2AE98" w14:textId="626E84BE" w:rsidR="005D57DD" w:rsidRDefault="005D57DD" w:rsidP="005D57D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 Annex recommending QoS model usage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0C4A0" w14:textId="03052ACD" w:rsidR="005D57DD" w:rsidRDefault="005D57DD" w:rsidP="005D57D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9F3DFB" w:rsidRPr="005E5B5B" w14:paraId="206EA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24DC81" w14:textId="4F3F0DA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C3C6B" w14:textId="40FB722B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16C2F1" w14:textId="58984773" w:rsidR="009F3DFB" w:rsidRDefault="009F3DF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SP-230196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16AE0" w14:textId="76D0224F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DC640" w14:textId="71BD73D6" w:rsidR="009F3DFB" w:rsidRDefault="009F3DF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9B6BE7" w14:textId="23523286" w:rsidR="009F3DFB" w:rsidRDefault="009F3DF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750EA" w14:textId="52427181" w:rsidR="009F3DFB" w:rsidRDefault="009F3DF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7EC3C" w14:textId="29A9547A" w:rsidR="009F3DFB" w:rsidRDefault="009F3DF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E4682B" w:rsidRPr="005E5B5B" w14:paraId="5401D8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53027" w14:textId="65CFE475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542AE" w14:textId="737C44BA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3BC017" w14:textId="0877F99A" w:rsidR="00E4682B" w:rsidRDefault="00E4682B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SP-230208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4F2A6" w14:textId="02B788BD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1D77F1" w14:textId="27C11904" w:rsidR="00E4682B" w:rsidRDefault="00E4682B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8EFD6B" w14:textId="55B21562" w:rsidR="00E4682B" w:rsidRDefault="00E4682B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CB370" w14:textId="770D2B20" w:rsidR="00E4682B" w:rsidRDefault="00E4682B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9C80B2" w14:textId="1C16EF11" w:rsidR="00E4682B" w:rsidRDefault="00E4682B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18.3.0</w:t>
            </w:r>
          </w:p>
        </w:tc>
      </w:tr>
      <w:tr w:rsidR="00354477" w:rsidRPr="005E5B5B" w14:paraId="24B3F0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4BF20E" w14:textId="36555075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1EA56" w14:textId="511B8D52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7CAC6" w14:textId="77777777" w:rsidR="00354477" w:rsidRDefault="00354477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AC621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F9C4F" w14:textId="77777777" w:rsidR="00354477" w:rsidRDefault="00354477" w:rsidP="009F3DF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7C3EA5" w14:textId="77777777" w:rsidR="00354477" w:rsidRDefault="00354477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7BFF67" w14:textId="46BD8B1E" w:rsidR="00354477" w:rsidRDefault="00FB1542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Editorial corrections in H.5.12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020CDA" w14:textId="7E2232DD" w:rsidR="00354477" w:rsidRDefault="00FB1542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18.3.1</w:t>
            </w:r>
          </w:p>
        </w:tc>
      </w:tr>
      <w:tr w:rsidR="003D7B00" w:rsidRPr="005E5B5B" w14:paraId="4EB3A7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60E1F" w14:textId="5688A7EE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869A5" w14:textId="3E6FD406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9A320" w14:textId="71B857F9" w:rsidR="003D7B00" w:rsidRDefault="003D7B00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53E7B5" w14:textId="330BD391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ECBF81" w14:textId="67C03B23" w:rsidR="003D7B00" w:rsidRDefault="003D7B00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B8CE8" w14:textId="54A9A945" w:rsidR="003D7B00" w:rsidRDefault="003D7B00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D98058" w14:textId="38BBF42A" w:rsidR="003D7B00" w:rsidRDefault="003D7B00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NetworkSliceController and NetworkSliceSubnetController IOCs to support asynchronous LCM operations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D5E33" w14:textId="6B6DB77D" w:rsidR="003D7B00" w:rsidRDefault="003D7B00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95C5E" w:rsidRPr="005E5B5B" w14:paraId="13B7758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669E9" w14:textId="00236F91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99DFD2" w14:textId="6A7BCCC3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C3C67" w14:textId="4DF01457" w:rsidR="00D95C5E" w:rsidRDefault="00D95C5E" w:rsidP="009F3DF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160F57" w14:textId="5BB3FFAA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740DD" w14:textId="5102EEB2" w:rsidR="00D95C5E" w:rsidRDefault="00D95C5E" w:rsidP="009F3D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04A55" w14:textId="2F345D96" w:rsidR="00D95C5E" w:rsidRDefault="00D95C5E" w:rsidP="009F3DF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1075DF" w14:textId="4ECBB2F8" w:rsidR="00D95C5E" w:rsidRDefault="00D95C5E" w:rsidP="009F3DF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NRFFunction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6C16D" w14:textId="5271F369" w:rsidR="00D95C5E" w:rsidRDefault="00D95C5E" w:rsidP="009F3D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460C5" w:rsidRPr="005E5B5B" w14:paraId="28886F2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40C4" w14:textId="151D167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27E24" w14:textId="17F3B14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0DE3E0" w14:textId="16334FF1" w:rsidR="002460C5" w:rsidRDefault="002460C5" w:rsidP="002460C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BD614" w14:textId="60649918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07E9B" w14:textId="7DD8D505" w:rsidR="002460C5" w:rsidRDefault="002460C5" w:rsidP="002460C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85C2C6" w14:textId="49546B41" w:rsidR="002460C5" w:rsidRDefault="002460C5" w:rsidP="002460C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DDDD3" w14:textId="09C1B4C6" w:rsidR="002460C5" w:rsidRDefault="002460C5" w:rsidP="002460C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CHFFunction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83D4D3" w14:textId="75ED7351" w:rsidR="002460C5" w:rsidRDefault="002460C5" w:rsidP="002460C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43FB7" w:rsidRPr="005E5B5B" w14:paraId="0B2192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6A35B2" w14:textId="2202499C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ADA63" w14:textId="4CCE9E78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B8D0F3" w14:textId="6093EB07" w:rsidR="00B43FB7" w:rsidRDefault="00B43FB7" w:rsidP="00B43F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4AA9B" w14:textId="627E6D10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1DC37" w14:textId="36777E45" w:rsidR="00B43FB7" w:rsidRDefault="00B43FB7" w:rsidP="00B43F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EA1700" w14:textId="61C1F1E2" w:rsidR="00B43FB7" w:rsidRDefault="00B43FB7" w:rsidP="00B43F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813FDB" w14:textId="2B135161" w:rsidR="00B43FB7" w:rsidRDefault="00B43FB7" w:rsidP="00B43F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MFAFFunction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7B7AC4" w14:textId="0348338C" w:rsidR="00B43FB7" w:rsidRDefault="00B43FB7" w:rsidP="00B43F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4074" w:rsidRPr="005E5B5B" w14:paraId="2647207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95C31" w14:textId="11B4CB46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C288F7" w14:textId="5FE6FAB2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0D11F1" w14:textId="6A528197" w:rsidR="000F4074" w:rsidRDefault="000F4074" w:rsidP="000F407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763CD1" w14:textId="50BBB870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07F7EB" w14:textId="1F37872E" w:rsidR="000F4074" w:rsidRDefault="000F4074" w:rsidP="000F407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BEAB9E" w14:textId="168A1D25" w:rsidR="000F4074" w:rsidRDefault="000F4074" w:rsidP="000F407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CA9D8C" w14:textId="727118F4" w:rsidR="000F4074" w:rsidRDefault="000F4074" w:rsidP="000F407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DCCFFunction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0AD2D5" w14:textId="6F8C1150" w:rsidR="000F4074" w:rsidRDefault="000F4074" w:rsidP="000F407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484F8A" w:rsidRPr="005E5B5B" w14:paraId="055471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7EC91" w14:textId="13860837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B5862" w14:textId="17F5E30D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A7C0C" w14:textId="4205A8B3" w:rsidR="00484F8A" w:rsidRDefault="00484F8A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A709" w14:textId="2E8C9529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5D378" w14:textId="44F437A8" w:rsidR="00484F8A" w:rsidRDefault="00484F8A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E7C36" w14:textId="17B248E0" w:rsidR="00484F8A" w:rsidRDefault="00484F8A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4FE063" w14:textId="4B593751" w:rsidR="00484F8A" w:rsidRDefault="00484F8A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class diagram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FF55B" w14:textId="4D4FA658" w:rsidR="00484F8A" w:rsidRDefault="00484F8A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0F16B0" w:rsidRPr="005E5B5B" w14:paraId="21FDF2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EC302" w14:textId="26432DB0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0BF5DA" w14:textId="7A3C7866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36E2B" w14:textId="487877BA" w:rsidR="000F16B0" w:rsidRDefault="000F16B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065222" w14:textId="369618DA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9B0BB" w14:textId="4DEC6AB4" w:rsidR="000F16B0" w:rsidRDefault="000F16B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4DA942" w14:textId="30255117" w:rsidR="000F16B0" w:rsidRDefault="000F16B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33314" w14:textId="232B29CF" w:rsidR="000F16B0" w:rsidRDefault="000F16B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dCHOControl by adding definition to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AB418A" w14:textId="35BF0677" w:rsidR="000F16B0" w:rsidRDefault="000F16B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4780" w:rsidRPr="005E5B5B" w14:paraId="160950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ABD41" w14:textId="7E6A5FAF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6B63AC" w14:textId="51E5A94B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B771B" w14:textId="117A494F" w:rsidR="00BC4780" w:rsidRDefault="00BC478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751470" w14:textId="77879BB5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DC70E" w14:textId="06807EA0" w:rsidR="00BC4780" w:rsidRDefault="00BC478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EA5108" w14:textId="604D6C4D" w:rsidR="00BC4780" w:rsidRDefault="00BC478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37DF1" w14:textId="6D030BEE" w:rsidR="00BC4780" w:rsidRDefault="00BC478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multiplicity definition to nRPciList and stage 3 implementation of both NRPciList and CSonPciList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35ED0" w14:textId="174474A9" w:rsidR="00BC4780" w:rsidRDefault="00BC478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06F20" w:rsidRPr="005E5B5B" w14:paraId="0E0CF2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A75DE" w14:textId="21B0DDF6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389E36" w14:textId="193FEC47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A7249" w14:textId="19287527" w:rsidR="00506F20" w:rsidRDefault="00506F20" w:rsidP="00484F8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F06E1" w14:textId="4576DF35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D7AD98" w14:textId="37227019" w:rsidR="00506F20" w:rsidRDefault="00506F20" w:rsidP="00484F8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B987B" w14:textId="2A5C7B9E" w:rsidR="00506F20" w:rsidRDefault="00506F20" w:rsidP="00484F8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856EB1" w14:textId="32324F70" w:rsidR="00506F20" w:rsidRDefault="00506F20" w:rsidP="00484F8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Corrections to missing properties for a few attributes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44522" w14:textId="1C878CF6" w:rsidR="00506F20" w:rsidRDefault="00506F20" w:rsidP="00484F8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CE797A" w:rsidRPr="005E5B5B" w14:paraId="734DBA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47C138" w14:textId="07F17F4F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CC6D77" w14:textId="56ADB112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04C30" w14:textId="4C01561E" w:rsidR="00CE797A" w:rsidRDefault="00CE797A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C7C51A" w14:textId="194F652D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12CFF" w14:textId="2E598E43" w:rsidR="00CE797A" w:rsidRDefault="00CE797A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87EF1A" w14:textId="4A88BDB9" w:rsidR="00CE797A" w:rsidRDefault="00CE797A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ECA8AF" w14:textId="79769183" w:rsidR="00CE797A" w:rsidRDefault="00CE797A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EP Transport model to clarify connection point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1045AD" w14:textId="7DADEACC" w:rsidR="00CE797A" w:rsidRDefault="00CE797A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D030ED" w:rsidRPr="005E5B5B" w14:paraId="07DB85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BD614B" w14:textId="0B906FA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4A24A8" w14:textId="3F1839E0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D1387" w14:textId="5ED93CD9" w:rsidR="00D030ED" w:rsidRDefault="00D030ED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SP-230648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3125C" w14:textId="7E08CF67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437FA" w14:textId="10E1DFD8" w:rsidR="00D030ED" w:rsidRDefault="00D030ED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44284" w14:textId="0F36B7E8" w:rsidR="00D030ED" w:rsidRDefault="00D030ED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88B3D8" w14:textId="6A89C6F6" w:rsidR="00D030ED" w:rsidRDefault="00D030ED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clean up of incorrect use of multiplicity isOrdered isUnique and isNullable in attribute properties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6842E8" w14:textId="1AE75368" w:rsidR="00D030ED" w:rsidRDefault="00D030ED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5B5C9F" w:rsidRPr="005E5B5B" w14:paraId="2339773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81CF64" w14:textId="6E9FC708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DE0EE" w14:textId="02A36B61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AAEDBE" w14:textId="753AD87C" w:rsidR="005B5C9F" w:rsidRDefault="005B5C9F" w:rsidP="00CE797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F5F5A" w14:textId="2FEC515D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9C48E" w14:textId="74A12EB5" w:rsidR="005B5C9F" w:rsidRDefault="005B5C9F" w:rsidP="00CE797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652A8" w14:textId="51496518" w:rsidR="005B5C9F" w:rsidRDefault="005B5C9F" w:rsidP="00CE797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DAD0F" w14:textId="0E4474DD" w:rsidR="005B5C9F" w:rsidRDefault="005B5C9F" w:rsidP="00CE797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feasibility check and resource reservation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4CA80" w14:textId="4390C21E" w:rsidR="005B5C9F" w:rsidRDefault="005B5C9F" w:rsidP="00CE797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FF0B19" w:rsidRPr="005E5B5B" w14:paraId="7522C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B46AC7" w14:textId="5200145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715000" w14:textId="681A5BFF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E592" w14:textId="01EA5C68" w:rsidR="00FF0B19" w:rsidRDefault="00FF0B19" w:rsidP="00FF0B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1D626" w14:textId="7E9AA2FC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314DEA" w14:textId="73872C64" w:rsidR="00FF0B19" w:rsidRDefault="00FF0B19" w:rsidP="00FF0B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6E93F" w14:textId="709EE7BC" w:rsidR="00FF0B19" w:rsidRDefault="00FF0B19" w:rsidP="00FF0B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AEC430" w14:textId="39ED91FF" w:rsidR="00FF0B19" w:rsidRDefault="00FF0B19" w:rsidP="00FF0B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issues for NR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A96F61" w14:textId="14117258" w:rsidR="00FF0B19" w:rsidRDefault="00FF0B19" w:rsidP="00FF0B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2A0506" w:rsidRPr="005E5B5B" w14:paraId="0B6CB1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9DE4E" w14:textId="63E7630D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A224EF" w14:textId="3ECFC35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FD36B" w14:textId="5C19F62E" w:rsidR="002A0506" w:rsidRDefault="002A0506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E8D9B" w14:textId="1871F1A8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B5611" w14:textId="35B6EF36" w:rsidR="002A0506" w:rsidRDefault="002A0506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18D16" w14:textId="17FC608B" w:rsidR="002A0506" w:rsidRDefault="002A0506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8E66B2" w14:textId="460915EA" w:rsidR="002A0506" w:rsidRDefault="002A0506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Update SliceNRM YAML to align with stage2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6B579" w14:textId="3A01D878" w:rsidR="002A0506" w:rsidRDefault="002A0506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26238" w:rsidRPr="005E5B5B" w14:paraId="28985E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9EE6C" w14:textId="7880104E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3C83F1" w14:textId="63FE73B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EA52B" w14:textId="39BC2097" w:rsidR="00B26238" w:rsidRDefault="00B26238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33CAF" w14:textId="5302D857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ABEC27" w14:textId="3966BC09" w:rsidR="00B26238" w:rsidRDefault="00B26238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8F6133" w14:textId="38D9AB80" w:rsidR="00B26238" w:rsidRDefault="00B26238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08A84" w14:textId="213E4FDA" w:rsidR="00B26238" w:rsidRDefault="00B26238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EAB23" w14:textId="61DB9BC2" w:rsidR="00B26238" w:rsidRDefault="00B26238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7E3019" w:rsidRPr="005E5B5B" w14:paraId="083018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F58258" w14:textId="383A548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617D4" w14:textId="30C9C3F8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CD9CA" w14:textId="1E36D81F" w:rsidR="007E3019" w:rsidRDefault="00430501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DBCF96" w14:textId="4BDCDCBB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75F9E" w14:textId="4B3A7063" w:rsidR="007E3019" w:rsidRDefault="007E3019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C1E18" w14:textId="5838D750" w:rsidR="007E3019" w:rsidRDefault="007E3019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B6C90" w14:textId="4A9C56D4" w:rsidR="007E3019" w:rsidRDefault="007E3019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enhancements for NWDAFFunction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00B516" w14:textId="7D90BD6E" w:rsidR="007E3019" w:rsidRDefault="007E3019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E90873" w:rsidRPr="005E5B5B" w14:paraId="41F451F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04253" w14:textId="54F9C527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7D4CB0" w14:textId="0D0D4123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F3A9F1" w14:textId="41B110A5" w:rsidR="00E90873" w:rsidRDefault="00E90873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CB709E" w14:textId="5EB93B46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C5729" w14:textId="0EC1F382" w:rsidR="00E90873" w:rsidRDefault="00E90873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879D0" w14:textId="5218EF05" w:rsidR="00E90873" w:rsidRDefault="00E90873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60A0F" w14:textId="66D37452" w:rsidR="00E90873" w:rsidRDefault="00E90873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Fixing coverageArea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CE39A" w14:textId="2B37ED59" w:rsidR="00E90873" w:rsidRDefault="00E90873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90791E" w:rsidRPr="005E5B5B" w14:paraId="1D94DC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B4975" w14:textId="72D4453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A1F" w14:textId="54716278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FDF14" w14:textId="259EE9DF" w:rsidR="0090791E" w:rsidRDefault="0090791E" w:rsidP="002A050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SP-230651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4DE313" w14:textId="24AF78AE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0931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0D1D74" w14:textId="1F53E5B1" w:rsidR="0090791E" w:rsidRDefault="0090791E" w:rsidP="002A05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FC4E8" w14:textId="31D2834F" w:rsidR="0090791E" w:rsidRDefault="0090791E" w:rsidP="002A050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A1C2FC" w14:textId="5BC725F9" w:rsidR="0090791E" w:rsidRDefault="0090791E" w:rsidP="002A050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Several editorial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C21B0E" w14:textId="56AAD54C" w:rsidR="0090791E" w:rsidRDefault="0090791E" w:rsidP="002A05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18.4.0</w:t>
            </w:r>
          </w:p>
        </w:tc>
      </w:tr>
      <w:tr w:rsidR="00BC2DDC" w:rsidRPr="005E5B5B" w14:paraId="3F1B309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30CF42" w14:textId="57D7D783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BCFA0" w14:textId="0E7397C8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8ECE4" w14:textId="77777777" w:rsidR="00BC2DDC" w:rsidRDefault="00BC2DDC" w:rsidP="00BC2DD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94B068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06DDB" w14:textId="77777777" w:rsidR="00BC2DDC" w:rsidRDefault="00BC2DDC" w:rsidP="00BC2DDC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34FDD" w14:textId="77777777" w:rsidR="00BC2DDC" w:rsidRDefault="00BC2DDC" w:rsidP="00BC2DD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DB9AF0" w14:textId="786E15A0" w:rsidR="00BC2DDC" w:rsidRDefault="00BC2DDC" w:rsidP="00BC2DD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Various CR implementation corrections in YANG code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3D83C" w14:textId="447CCAEC" w:rsidR="00BC2DDC" w:rsidRDefault="00BC2DDC" w:rsidP="00BC2DD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18.4.1</w:t>
            </w:r>
          </w:p>
        </w:tc>
      </w:tr>
      <w:tr w:rsidR="009F3862" w:rsidRPr="00B44DEE" w14:paraId="327B8B6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29E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137A7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DE6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10F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0944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46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0E87F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828F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 attribute name for frequency prediction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A14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86DC9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FA59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9F798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FF5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20A7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B3D6B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41D06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5AF2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Annex L with mapping table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7E39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56FB3C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7C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951A2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98D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AD429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DF39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9E430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7F5B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reference to GST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8FD0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198D8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1E3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9F830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8DE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73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C6BD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53AFF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2DAB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Correction to type defintion of coverageAreaTAList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DE8B7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4B362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96D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BACD8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A99D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CADF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B97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D2C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5017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NRFFunction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5EC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FCF58B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8D4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0E3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096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6B5D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F5D5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100BF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A73A0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BSFFunction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AD7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C3B83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BF28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E3CA6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D04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18FB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237D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0440B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32922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AANFFunction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1CCEE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57D7A8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33E6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A36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C6D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DA5E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8194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8FB4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6DB7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TSCTSFFunction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2967B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A2EF56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D16D3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57ECA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F2C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1AA3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DBC55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F62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D9B09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GMLCFunction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905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920EDB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897AF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F039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71A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8E2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F032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C677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CDD1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1B3DD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801C9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4CB3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7F4D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B600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FF6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B4AD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649D6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703C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Removing redundant Tai definition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59E7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5EA099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8F629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6313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F1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3BCE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80105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F599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D69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Improve LogicalInterfaceInfo model to add support of static route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57A88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8FC13C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E633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B1C0E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30C8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456F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E42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CE0C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B4723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small inconsitent issues in stage2, typo in stage 2 and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F214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79CE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EBC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D2843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0A5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68855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F9E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FE0DF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BCB4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TS28.541 Rel18 fix a few inheritance diagram issues in NR NRM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621B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75650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AB753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2E9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79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630AC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0979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208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09F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82CDD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RRMPolicyRatio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F0D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2A6B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AE1E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C98E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EAC7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A378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22078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87575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2EEFF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for TS28.541 Fix wrong annex reference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B8892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359CB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73670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43F3C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AFF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6EB2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16E90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70A3C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50855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Remove duplicated notifications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179F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758E62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E73D4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7BF8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BE1A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3DB42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35951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A5411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DD50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Re-15 CR TS 28.541 Correct issues for NRM fragment for NG-RAN MOCN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A1918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9F0668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820E2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6D4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F372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23B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DBE9F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AAE23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5817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Correct the issues for the attribute with the ENUM type for network slicing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4AD7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E07EE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9A4C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6BC26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D1DF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369F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441A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C87CA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63458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recommended QoS model usage for Shared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EF5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9B8974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7204E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380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381C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F7049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8D9E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BFE6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6AC7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Update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1618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2B6F8A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9122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D694C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02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59F80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8C102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5C2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0FAF6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Correct the stage2 and stage3 issues for BWP configuration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8CEE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68BAB0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6E96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lastRenderedPageBreak/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8354C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8EEE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D1DC4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BCB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B4DEC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D2B8F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TS28.541 Update the feasiibility check NRM fragment to support the missing requirements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F3C5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DEFD3D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2E07E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F1541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2B9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9C22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970B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04DDB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A7DCA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on DeterministicComm data 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86CB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51D163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9EC8C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872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B73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AFB6C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0999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03376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7209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C558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Correction of EcmConnectionInfo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C9BB2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3ADDFC5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EB0AE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E641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78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8633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767F6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3425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14602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BA085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0C1183E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68B8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C4299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547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C0D4D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B0EDF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A6756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F395C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Non IP Support Stage-3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C5386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184916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FD655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5BE8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226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90BA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6043C7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152B2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24FC0B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Stage-2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E5DE0E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8D478E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CC1AB3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3AE4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0C0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6B422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D5DBA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58C825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0326E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Location Restriction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F868A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5E2C8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E4D3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5626E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5A0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0CC1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2201D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A6D43F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5B5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A0F18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461299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FB74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87C08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2577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12F25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E883B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30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C46570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NRM Info Model definitions for NTN management(Stage3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746C0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2E75E1F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4CEEF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037B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9F4D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53E25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EB01E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57558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79D63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Update   NRM enhancements for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BED9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405E4B1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A981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9C8F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00D3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6D9A1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57E4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9F676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0D2C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C2E1D4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57260C4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72CF32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83B35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2F18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78D6B5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D1B19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971E3D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FD3F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Add missing Attribute Constraints for NROperatorCellDU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238158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7B78334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B1A448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8499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C84EA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F3FB66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02B3B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875299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787B17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TS 28.541 UL and DL reliability configuration in slice and subnet profiles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17147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9F3862" w:rsidRPr="00B44DEE" w14:paraId="108924A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53164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2023-09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AC810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SA#101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C39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E175A9">
              <w:rPr>
                <w:sz w:val="16"/>
                <w:szCs w:val="16"/>
                <w:lang w:eastAsia="zh-CN"/>
              </w:rPr>
              <w:t>SP-230973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42218C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1016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0DC4A9" w14:textId="77777777" w:rsidR="009F3862" w:rsidRPr="00B44DEE" w:rsidRDefault="009F3862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E6833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06072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B44DEE">
              <w:rPr>
                <w:sz w:val="16"/>
                <w:szCs w:val="16"/>
                <w:lang w:eastAsia="zh-CN"/>
              </w:rPr>
              <w:t>Rel-18 CR 28.541 NTN Coverage Availability Information Configuration 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F0A8D1" w14:textId="77777777" w:rsidR="009F3862" w:rsidRPr="00B44DEE" w:rsidRDefault="009F3862" w:rsidP="00F62046">
            <w:pPr>
              <w:pStyle w:val="TAL"/>
              <w:rPr>
                <w:sz w:val="16"/>
                <w:szCs w:val="16"/>
                <w:lang w:eastAsia="zh-CN"/>
              </w:rPr>
            </w:pPr>
            <w:r w:rsidRPr="0071077A">
              <w:rPr>
                <w:sz w:val="16"/>
                <w:szCs w:val="16"/>
                <w:lang w:eastAsia="zh-CN"/>
              </w:rPr>
              <w:t>18.5.0</w:t>
            </w:r>
          </w:p>
        </w:tc>
      </w:tr>
      <w:tr w:rsidR="00AC72DC" w:rsidRPr="00B44DEE" w14:paraId="323BACE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AF5DF4" w14:textId="3664B15F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B45D24" w14:textId="4FF55DBB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FF87" w14:textId="518A9235" w:rsidR="00AC72DC" w:rsidRPr="00E175A9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AC72DC">
              <w:rPr>
                <w:sz w:val="16"/>
                <w:szCs w:val="16"/>
                <w:lang w:eastAsia="zh-CN"/>
              </w:rPr>
              <w:t>SP-231481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08A286" w14:textId="1319AF12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FEFA1" w14:textId="5B5DFABD" w:rsidR="00AC72DC" w:rsidRPr="00B44DEE" w:rsidRDefault="00AC72DC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8E47B" w14:textId="3F68FD27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2193A" w14:textId="39C48880" w:rsidR="00AC72DC" w:rsidRPr="00B44DEE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NRM for network slice isolation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E980A" w14:textId="43B56D58" w:rsidR="00AC72DC" w:rsidRPr="0071077A" w:rsidRDefault="00AC72DC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83193" w:rsidRPr="00B44DEE" w14:paraId="2BC393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1B4C74" w14:textId="08FE78EF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D847" w14:textId="25721DBA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0956" w14:textId="67F9DED1" w:rsidR="00983193" w:rsidRPr="00AC72DC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2117A9" w14:textId="25EB2530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958C0E" w14:textId="48FE7A41" w:rsidR="00983193" w:rsidRDefault="00983193" w:rsidP="00F620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2AD0E0" w14:textId="65A4E4F4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9BE868" w14:textId="01F06093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and AmfInfo and SmfInfo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2FBF1C" w14:textId="7DB5AB82" w:rsidR="00983193" w:rsidRDefault="00983193" w:rsidP="00F620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15846" w:rsidRPr="00B44DEE" w14:paraId="6CEEAE4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7989C1" w14:textId="1BA0B06A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A6AB52" w14:textId="7E9C851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74C72" w14:textId="431F14F0" w:rsidR="00F15846" w:rsidRPr="00983193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C7B38" w14:textId="55AA67C5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1019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DFE9F5" w14:textId="055BD533" w:rsidR="00F15846" w:rsidRDefault="00F15846" w:rsidP="00F1584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F5B4E" w14:textId="2F0EB6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FEB079" w14:textId="6288D0C9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UpfInfo and PcfInfo and NetInfo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C51CCC" w14:textId="35BE8CD5" w:rsidR="00F15846" w:rsidRDefault="00F15846" w:rsidP="00F1584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71222" w:rsidRPr="00B44DEE" w14:paraId="560442F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7AD956" w14:textId="7C88E207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08B57" w14:textId="2A541583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E4CF1" w14:textId="136C8243" w:rsidR="00771222" w:rsidRPr="00983193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7A8634" w14:textId="76CA1CE0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7B4BC2" w14:textId="42C2B8DB" w:rsidR="00771222" w:rsidRDefault="00771222" w:rsidP="007712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64DA2" w14:textId="433A9096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AD18F2" w14:textId="38C99AF7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A2AE45" w14:textId="294AD2B8" w:rsidR="00771222" w:rsidRDefault="00771222" w:rsidP="007712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621E9" w:rsidRPr="00B44DEE" w14:paraId="2EF21E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A865" w14:textId="199463EF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1D9D3" w14:textId="6CCA89E9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E30CB" w14:textId="761D150D" w:rsidR="001621E9" w:rsidRPr="00983193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2BDF9" w14:textId="3119916D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AEFEAD" w14:textId="3CECDE16" w:rsidR="001621E9" w:rsidRDefault="001621E9" w:rsidP="001621E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6D318E" w14:textId="6610C383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12CDFB" w14:textId="2C296A68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MBSMFFunction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4F544" w14:textId="4BE3EE40" w:rsidR="001621E9" w:rsidRDefault="001621E9" w:rsidP="001621E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0E9E" w:rsidRPr="00B44DEE" w14:paraId="2BC5CF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500E7" w14:textId="5EB80DB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06EC5" w14:textId="55F2255A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62EAB" w14:textId="0CD0A992" w:rsidR="00EF0E9E" w:rsidRPr="00983193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92B51" w14:textId="458FD6AB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0F8A0F" w14:textId="3A2B4A51" w:rsidR="00EF0E9E" w:rsidRDefault="00EF0E9E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02DCD" w14:textId="29CEEA5B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59EED5" w14:textId="0201723D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C47A8" w14:textId="0C884516" w:rsidR="00EF0E9E" w:rsidRDefault="00EF0E9E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227" w:rsidRPr="00B44DEE" w14:paraId="48BF7A1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6EA95F" w14:textId="74BA98E1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48B89" w14:textId="3587E8D3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E16F" w14:textId="0C99A6FA" w:rsidR="00753227" w:rsidRPr="00983193" w:rsidRDefault="009B4522" w:rsidP="00EF0E9E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A30EC" w14:textId="39FBAE82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3A027" w14:textId="0762927D" w:rsidR="00753227" w:rsidRDefault="00753227" w:rsidP="00EF0E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F3F0E2" w14:textId="6B9A700B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CB332" w14:textId="1EC93D66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stage3 of NROperatorCellDU containment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233546" w14:textId="29453F02" w:rsidR="00753227" w:rsidRDefault="00753227" w:rsidP="00EF0E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0503" w:rsidRPr="00B44DEE" w14:paraId="4BF5706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B4FB6" w14:textId="21E5001F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DA240" w14:textId="694278A8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666BE" w14:textId="1EDE1F3B" w:rsidR="00590503" w:rsidRPr="009B4522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 w:rsidRPr="009B4522">
              <w:rPr>
                <w:sz w:val="16"/>
                <w:szCs w:val="16"/>
                <w:lang w:eastAsia="zh-CN"/>
              </w:rPr>
              <w:t>SP-231492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0334F" w14:textId="361BA53D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D1E96" w14:textId="5D9EF7B0" w:rsidR="00590503" w:rsidRDefault="00590503" w:rsidP="005905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CB45E0" w14:textId="369115AC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444CB6" w14:textId="76F92F30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NPNIdentity stage2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FADA5" w14:textId="50943E1F" w:rsidR="00590503" w:rsidRDefault="00590503" w:rsidP="005905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B01DA" w:rsidRPr="00B44DEE" w14:paraId="0C4BEBA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0E12FC" w14:textId="579D41D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FB2165" w14:textId="46F47D7C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CDCFD" w14:textId="7B7EFAC3" w:rsidR="00AB01DA" w:rsidRPr="009B4522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F6795A" w14:textId="2C7ED71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9A4851" w14:textId="190D5290" w:rsidR="00AB01DA" w:rsidRDefault="00AB01D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4FE00" w14:textId="2F25184F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213724" w14:textId="3D2258CE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Move normative OpenAPI and YANG code to Forge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D4490" w14:textId="69B5A2F6" w:rsidR="00AB01DA" w:rsidRDefault="00AB01D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65FE5D3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A86CC" w14:textId="6A49F46B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28B5" w14:textId="3232A1FC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9779" w14:textId="7B07D4E4" w:rsidR="00EF52BA" w:rsidRPr="00983193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FD021" w14:textId="5B7D16B7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D04D4B" w14:textId="68DD3FF9" w:rsidR="00EF52BA" w:rsidRDefault="00EF52BA" w:rsidP="00AB01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31FEC7" w14:textId="0AEC16F7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7EB8A" w14:textId="1E39BD9A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YAML solution set for NRM for operator specific QoS model for RAN sharing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E3DF67" w14:textId="282B7571" w:rsidR="00EF52BA" w:rsidRDefault="00EF52BA" w:rsidP="00AB01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F52BA" w:rsidRPr="00B44DEE" w14:paraId="0CB3684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D4152F" w14:textId="59B5333A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DA288" w14:textId="177B2F6F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14247" w14:textId="3F8AFA31" w:rsidR="00EF52BA" w:rsidRP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 w:rsidRPr="00EF52BA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A875D6" w14:textId="6BD7765C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D56A1" w14:textId="43E49ABD" w:rsidR="00EF52BA" w:rsidRDefault="00EF52BA" w:rsidP="00EF52B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127B2" w14:textId="34110D1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4C9CE5" w14:textId="0D31042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TS28.541 Udpate clause O.3 RAN Sharing usage recommendation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BF71A" w14:textId="2C7A08BE" w:rsidR="00EF52BA" w:rsidRDefault="00EF52BA" w:rsidP="00EF52B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53D39" w:rsidRPr="00B44DEE" w14:paraId="0EB52CD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1E5FB" w14:textId="5784FE67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808EC5" w14:textId="2420A344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20B6F" w14:textId="751FAAD6" w:rsidR="00753D39" w:rsidRPr="00EF52BA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AD826E" w14:textId="1324261F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19F64" w14:textId="6CD73280" w:rsidR="00753D39" w:rsidRDefault="00753D39" w:rsidP="00753D3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FC623E" w14:textId="16B93E08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51D717" w14:textId="5B8D712D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availability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B55CC7" w14:textId="5C3BB4FF" w:rsidR="00753D39" w:rsidRDefault="00753D39" w:rsidP="00753D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382E" w:rsidRPr="00B44DEE" w14:paraId="5482E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90B2EF" w14:textId="3C43B00F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2D3904" w14:textId="0BC60446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11F28" w14:textId="01790EDC" w:rsidR="00D6382E" w:rsidRPr="00983193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44F233" w14:textId="469E9638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0C5441" w14:textId="4CF5C34D" w:rsidR="00D6382E" w:rsidRDefault="00D6382E" w:rsidP="00D6382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08E28B" w14:textId="0B523C77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7D50A" w14:textId="6CE64C63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E49708" w14:textId="5A0D63C8" w:rsidR="00D6382E" w:rsidRDefault="00D6382E" w:rsidP="00D6382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27566" w:rsidRPr="00B44DEE" w14:paraId="3F82E4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36A2B" w14:textId="1B86DECD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CCDC99" w14:textId="201E0F54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9F6B" w14:textId="78409FB5" w:rsidR="00027566" w:rsidRPr="00983193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EB8A6F" w14:textId="3C3ECD7A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AB7DD" w14:textId="505D917E" w:rsidR="00027566" w:rsidRDefault="00027566" w:rsidP="0002756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DC7691" w14:textId="30A37640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BD9E59" w14:textId="09FC492C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inconsitencies related to network slice SLA attribute maxDLDataVolume and maxULDataVolume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7097F9" w14:textId="2E8FE13F" w:rsidR="00027566" w:rsidRDefault="00027566" w:rsidP="0002756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37B1F" w:rsidRPr="00B44DEE" w14:paraId="799BC05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A91D0C" w14:textId="672F203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CC1DE4" w14:textId="15F326C3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8713" w14:textId="4DEA2EEC" w:rsidR="00137B1F" w:rsidRPr="00983193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1B62D" w14:textId="2C22BF56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36A0C2" w14:textId="4C131E6F" w:rsidR="00137B1F" w:rsidRDefault="00137B1F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C20619" w14:textId="14835A26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70BBD5" w14:textId="0E2624C5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Add support for GSMA attributes related to data networks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E2B08C" w14:textId="685D5F8C" w:rsidR="00137B1F" w:rsidRDefault="00137B1F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876C9" w:rsidRPr="00B44DEE" w14:paraId="3E58363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1638B" w14:textId="5924EDDD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148B43" w14:textId="78C62A3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F52EC" w14:textId="17F50A6A" w:rsidR="00E876C9" w:rsidRPr="00983193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8CE972" w14:textId="654EBEF9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E49FB8" w14:textId="19013073" w:rsidR="00E876C9" w:rsidRDefault="00E876C9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D01F7F" w14:textId="5DAC6505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53A2F" w14:textId="39AC6854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data type property for sD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A5D7E4" w14:textId="262B2D7E" w:rsidR="00E876C9" w:rsidRDefault="00E876C9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067AB" w:rsidRPr="00B44DEE" w14:paraId="195BD08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83B198" w14:textId="725BCCBE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CDE9" w14:textId="46CA7EF9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5E9B" w14:textId="0555F9AE" w:rsidR="00F067AB" w:rsidRPr="00E876C9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C216A3" w14:textId="6175EA4D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EB12C7" w14:textId="03AA6FA2" w:rsidR="00F067AB" w:rsidRDefault="00F067AB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3C328A" w14:textId="3C893D4B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8E3B" w14:textId="78013CDC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and inVariant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93C4CD0" w14:textId="6288C339" w:rsidR="00F067AB" w:rsidRDefault="00F067AB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D7BC2" w:rsidRPr="00B44DEE" w14:paraId="59AA351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884E4B" w14:textId="71C449DC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3056AE" w14:textId="12528332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A3D56" w14:textId="635B51AA" w:rsidR="00ED7BC2" w:rsidRPr="00E876C9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ED7BC2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8FC3EB" w14:textId="027FDBD3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BC046" w14:textId="7E20EC24" w:rsidR="00ED7BC2" w:rsidRDefault="00ED7BC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C1638" w14:textId="50100DA7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D458C" w14:textId="12E891B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issues for the attribute with the ENUM type for NR NRM fragment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01F895" w14:textId="7F2AEF58" w:rsidR="00ED7BC2" w:rsidRDefault="00ED7BC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D0DF2" w:rsidRPr="00B44DEE" w14:paraId="0D4F487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40F3" w14:textId="359CDD1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0E9CFF" w14:textId="5DDABAF5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999B5" w14:textId="289332FC" w:rsidR="005D0DF2" w:rsidRPr="00ED7BC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5D0DF2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AA201" w14:textId="2B432FA8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5AD66" w14:textId="4B881407" w:rsidR="005D0DF2" w:rsidRDefault="005D0DF2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F9DBE7" w14:textId="3E751BC5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75E916" w14:textId="2DB73C7E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Fix Slice NRM YAML definition for dLReliability and uLReliability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7BC55D" w14:textId="69988523" w:rsidR="005D0DF2" w:rsidRDefault="005D0DF2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F1678" w:rsidRPr="00B44DEE" w14:paraId="7E0C77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451EC" w14:textId="3F644C3A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C7918A" w14:textId="05CD17C7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4DED" w14:textId="021B29BD" w:rsidR="002F1678" w:rsidRPr="005D0DF2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53B11" w14:textId="2815E471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17B6F8" w14:textId="6AE990E6" w:rsidR="002F1678" w:rsidRDefault="002F1678" w:rsidP="00137B1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31FFC" w14:textId="1D68BD32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7EE2DC" w14:textId="562EE188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Update recommended QoS model usage for Shared RAN (yang update)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D1E35F" w14:textId="5F8F0B5A" w:rsidR="002F1678" w:rsidRDefault="002F1678" w:rsidP="00137B1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A68F0" w:rsidRPr="00B44DEE" w14:paraId="24FF032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61D24C" w14:textId="6628C3C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CD94CA" w14:textId="44EAEC74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C16E" w14:textId="671D529F" w:rsidR="008A68F0" w:rsidRPr="002F1678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66DB5" w14:textId="037DE51A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7CF1" w14:textId="0FCACA73" w:rsidR="008A68F0" w:rsidRDefault="008A68F0" w:rsidP="008A68F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54E845" w14:textId="71C55380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5F53D1" w14:textId="3A213868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NRFFunction phase 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1F4DF9" w14:textId="277DBEA1" w:rsidR="008A68F0" w:rsidRDefault="008A68F0" w:rsidP="008A68F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C0FFD" w:rsidRPr="00B44DEE" w14:paraId="6D5DC93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7C8FFB" w14:textId="41FDCFD3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C7556" w14:textId="411AA100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E4653" w14:textId="6FE93662" w:rsidR="008C0FFD" w:rsidRPr="00983193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 w:rsidRPr="00983193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7CAF12" w14:textId="359F648D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554C55" w14:textId="3EE1501C" w:rsidR="008C0FFD" w:rsidRDefault="008C0FFD" w:rsidP="008C0FF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5E5063" w14:textId="64CB28AC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EDB4E" w14:textId="60E43AE7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NRM enhancements for MNPFFunction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700433" w14:textId="2EB4A9C1" w:rsidR="008C0FFD" w:rsidRDefault="008C0FFD" w:rsidP="008C0FF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E3306" w:rsidRPr="00B44DEE" w14:paraId="17A0C10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A2CA5E" w14:textId="0D1A9E9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A579C" w14:textId="5141AC70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BEE1" w14:textId="55B4CF50" w:rsidR="003E3306" w:rsidRPr="00983193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 w:rsidRPr="002F1678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</w:t>
            </w:r>
            <w:r w:rsidRPr="002F1678">
              <w:rPr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8ABB52" w14:textId="5F813262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4113D3" w14:textId="7A76B071" w:rsidR="003E3306" w:rsidRDefault="003E3306" w:rsidP="003E330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27A18" w14:textId="365BCCE6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32A88A" w14:textId="7AD0521E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NSSF interface between NWDAF and NSSF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7863FE" w14:textId="24EB3C71" w:rsidR="003E3306" w:rsidRDefault="003E3306" w:rsidP="003E330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7A8D468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AB8228" w14:textId="18D719E9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D2D7F" w14:textId="0F09BF1D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72971" w14:textId="14B874AA" w:rsidR="004F18FB" w:rsidRPr="002F1678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DB8C1" w14:textId="03F5693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65A2C0" w14:textId="78D341B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216309" w14:textId="5B8D13A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E12E75" w14:textId="4E379F0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DRACHOptimizationFunction stage 3 issue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BFFE57" w14:textId="46DD5DBC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F18FB" w:rsidRPr="00B44DEE" w14:paraId="43CE754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B7871C" w14:textId="627602D4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702DB" w14:textId="64575747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5628E" w14:textId="373AE139" w:rsidR="004F18FB" w:rsidRPr="00E876C9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290A4" w14:textId="05BC3DF3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1069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53C01D" w14:textId="21A1501F" w:rsidR="004F18FB" w:rsidRDefault="004F18FB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FE0A63" w14:textId="448B7B9F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E16523" w14:textId="36124BBE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TS28.541 Rel18 correction to 5GC resourceType allowed values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1BC38" w14:textId="76F08EB6" w:rsidR="004F18FB" w:rsidRDefault="004F18FB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6585E" w:rsidRPr="00B44DEE" w14:paraId="2692051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B13E6" w14:textId="4AD961A6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C7304E" w14:textId="1083FC8B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DA56" w14:textId="6ABAE854" w:rsidR="00D6585E" w:rsidRPr="00E876C9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88B8FC" w14:textId="327C0ECE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2D67AC" w14:textId="5C50B20D" w:rsidR="00D6585E" w:rsidRDefault="00D6585E" w:rsidP="004F18F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EF204E" w14:textId="1ECB85ED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B71C9C" w14:textId="00DD897A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DelayTolerance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D1896D" w14:textId="4DEFBF86" w:rsidR="00D6585E" w:rsidRDefault="00D6585E" w:rsidP="004F18F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8928B0" w:rsidRPr="00B44DEE" w14:paraId="66AD8D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E6A89" w14:textId="2B0F4C2D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A04BB" w14:textId="04EA21FC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302F" w14:textId="1283C3AD" w:rsidR="008928B0" w:rsidRPr="00E876C9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B94209" w14:textId="2526668A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0746" w14:textId="4D387321" w:rsidR="008928B0" w:rsidRDefault="008928B0" w:rsidP="008928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EBE28" w14:textId="09A59F45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1C114" w14:textId="31DBCB38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DeterministicComm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8C6C0" w14:textId="5810032D" w:rsidR="008928B0" w:rsidRDefault="008928B0" w:rsidP="008928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F53DA" w:rsidRPr="00B44DEE" w14:paraId="6A4D75A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95FC5" w14:textId="38A663CD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6C05FE" w14:textId="624F7FCB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EE42D" w14:textId="6C3E402C" w:rsidR="00DF53DA" w:rsidRPr="00E876C9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F4526A" w14:textId="1EE68429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0A6B99" w14:textId="0C68E493" w:rsidR="00DF53DA" w:rsidRDefault="00DF53DA" w:rsidP="00DF53D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EA42D" w14:textId="2F15A06A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7D12CA" w14:textId="6BB7C125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XLThpt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68AF3" w14:textId="0379A2F4" w:rsidR="00DF53DA" w:rsidRDefault="00DF53DA" w:rsidP="00DF53D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712B3" w:rsidRPr="00B44DEE" w14:paraId="7902E4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1C32D0" w14:textId="7EF86C2F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D60ED0" w14:textId="1B5B3F30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2EC59" w14:textId="4355ED01" w:rsidR="003712B3" w:rsidRPr="00E876C9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31E14E" w14:textId="1693CE83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1089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9D5868" w14:textId="3F66224D" w:rsidR="003712B3" w:rsidRDefault="003712B3" w:rsidP="003712B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557D46" w14:textId="4C3EABFA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B3CB0F" w14:textId="1B588504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MaxPktSize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81D630" w14:textId="2DF3B336" w:rsidR="003712B3" w:rsidRDefault="003712B3" w:rsidP="003712B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10A90" w:rsidRPr="00B44DEE" w14:paraId="02DBD17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2B1117" w14:textId="45FFE7AC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3B724D" w14:textId="05678DBA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CD0BC" w14:textId="22A03795" w:rsidR="00010A90" w:rsidRPr="00E876C9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009132" w14:textId="70B4D3B0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CED6EB" w14:textId="6429ECD7" w:rsidR="00010A90" w:rsidRDefault="00010A90" w:rsidP="00010A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17F892" w14:textId="376FCF25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A7D4FA" w14:textId="576A8C84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MaxNumberofPDUSessions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A24FCB" w14:textId="2D9D8822" w:rsidR="00010A90" w:rsidRDefault="00010A90" w:rsidP="00010A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370B0" w:rsidRPr="00B44DEE" w14:paraId="405B07D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805432" w14:textId="7F49CE93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2AD7BB" w14:textId="4D86D211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0B68" w14:textId="3C5EF6C8" w:rsidR="00C370B0" w:rsidRPr="00E876C9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972E5" w14:textId="4835A8F9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B97410" w14:textId="4DA02748" w:rsidR="00C370B0" w:rsidRDefault="00C370B0" w:rsidP="00C370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A65E7B" w14:textId="140FD24C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837844" w14:textId="3E03589E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KPIMonitoring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A98B8A" w14:textId="216B8948" w:rsidR="00C370B0" w:rsidRDefault="00C370B0" w:rsidP="00C370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215D" w:rsidRPr="00B44DEE" w14:paraId="08541C5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1D63B4" w14:textId="1DCF1B8E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86B4B9" w14:textId="2D60DF0B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0103A" w14:textId="06E147A8" w:rsidR="00CE215D" w:rsidRPr="00E876C9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B2D94" w14:textId="78597545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E05C8F" w14:textId="1AF4D4D3" w:rsidR="00CE215D" w:rsidRDefault="00CE215D" w:rsidP="00CE21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4BB2F7" w14:textId="3D9566C3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1D7F7A" w14:textId="279424F4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TermDensity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B04BAD" w14:textId="795A5D82" w:rsidR="00CE215D" w:rsidRDefault="00CE215D" w:rsidP="00CE21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25CF" w:rsidRPr="00B44DEE" w14:paraId="15ED865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DC9C3A" w14:textId="544872F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20370" w14:textId="7A6FCED0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A9329" w14:textId="0317B8A4" w:rsidR="009525CF" w:rsidRPr="00E876C9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C83ED" w14:textId="2E5DF447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3E1B01" w14:textId="6571253A" w:rsidR="009525CF" w:rsidRDefault="009525CF" w:rsidP="009525C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9EAB3D" w14:textId="40AE0F5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C0DA3" w14:textId="708E69D1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Positioning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44152E" w14:textId="227E7D80" w:rsidR="009525CF" w:rsidRDefault="009525CF" w:rsidP="009525C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0F59" w:rsidRPr="00B44DEE" w14:paraId="63D64D0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3D02F" w14:textId="2F56CC88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68180" w14:textId="2FF14AF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F0F3" w14:textId="7AAE0C7E" w:rsidR="007A0F59" w:rsidRPr="00E876C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E2983B" w14:textId="56D572C4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F6F650" w14:textId="55A0BA45" w:rsidR="007A0F59" w:rsidRDefault="007A0F59" w:rsidP="007A0F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541D99" w14:textId="1216C694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005BCF" w14:textId="0ECCE99F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Synchronicity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EFD40" w14:textId="662B21AC" w:rsidR="007A0F59" w:rsidRDefault="007A0F59" w:rsidP="007A0F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06695" w:rsidRPr="00B44DEE" w14:paraId="2608AE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B27BA9" w14:textId="36086615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3EBC64" w14:textId="7B4107EC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126E" w14:textId="79C578E6" w:rsidR="00706695" w:rsidRPr="00E876C9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A5F874" w14:textId="08D9CFD7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394298" w14:textId="27071C2F" w:rsidR="00706695" w:rsidRDefault="00706695" w:rsidP="0070669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CB3DC" w14:textId="56D10FF0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4CD551" w14:textId="2D5D545D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EnergyEfficiency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A04876" w14:textId="707A3605" w:rsidR="00706695" w:rsidRDefault="00706695" w:rsidP="0070669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B3700" w:rsidRPr="00B44DEE" w14:paraId="1C08A3E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C8330D" w14:textId="128518DC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5B5AAE" w14:textId="17176307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2A0B4" w14:textId="49679D51" w:rsidR="004B3700" w:rsidRPr="00E876C9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CBC48D" w14:textId="773EB25F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4020AE" w14:textId="3B4DD482" w:rsidR="004B3700" w:rsidRDefault="004B3700" w:rsidP="004B370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326351" w14:textId="33DE4B94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18E56F" w14:textId="72064A20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NSSAASupport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267FFB" w14:textId="765693E6" w:rsidR="004B3700" w:rsidRDefault="004B3700" w:rsidP="004B370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E31BC" w:rsidRPr="00B44DEE" w14:paraId="276951B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C66B99" w14:textId="0E7006D7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1AA24D" w14:textId="7AC30C2A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13605" w14:textId="2F7C8810" w:rsidR="009E31BC" w:rsidRPr="00E876C9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233AF" w14:textId="27B6B1F4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55A08F" w14:textId="26D59983" w:rsidR="009E31BC" w:rsidRDefault="009E31BC" w:rsidP="009E31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FD5BA7" w14:textId="6B6EEF15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B1D701" w14:textId="19D6F72F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MaxNumberofUEs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922A30" w14:textId="66D597F8" w:rsidR="009E31BC" w:rsidRDefault="009E31BC" w:rsidP="009E31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080A9D" w:rsidRPr="00B44DEE" w14:paraId="503C6D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E7CEC" w14:textId="392EE15C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3B599B" w14:textId="56885505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94A21" w14:textId="7C61436A" w:rsidR="00080A9D" w:rsidRPr="00E876C9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CD9E04" w14:textId="47328F69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3EAF9" w14:textId="79B48CE0" w:rsidR="00080A9D" w:rsidRDefault="00080A9D" w:rsidP="00080A9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CA4566" w14:textId="1E8D767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D525F6" w14:textId="3407A933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RadioSpectrum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E01EB" w14:textId="24F2D2CF" w:rsidR="00080A9D" w:rsidRDefault="00080A9D" w:rsidP="00080A9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AC223B" w:rsidRPr="00B44DEE" w14:paraId="05D820F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DA75FA" w14:textId="4F7510EC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ECEB35" w14:textId="5917173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845F8" w14:textId="0EB2B2E2" w:rsidR="00AC223B" w:rsidRPr="00E876C9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70FC5C" w14:textId="65E3290B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1099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E10EA" w14:textId="56AA7970" w:rsidR="00AC223B" w:rsidRDefault="00AC223B" w:rsidP="00AC223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2BC363" w14:textId="6501B3D9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F399C4" w14:textId="0D5D76D5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UserMgmtOpen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E9DC9" w14:textId="55A48B8A" w:rsidR="00AC223B" w:rsidRDefault="00AC223B" w:rsidP="00AC223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4E5522" w:rsidRPr="00B44DEE" w14:paraId="3DB5BFB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2CCED1" w14:textId="008888F4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06F8C6" w14:textId="10FAB855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9D65" w14:textId="39A0AA4D" w:rsidR="004E5522" w:rsidRPr="00E876C9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DD00E2" w14:textId="7D7E577D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77CC19" w14:textId="72EF4E1B" w:rsidR="004E5522" w:rsidRDefault="004E5522" w:rsidP="004E55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DA76F" w14:textId="6194556C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6D2AB0" w14:textId="129DF491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V2XCommMode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0B61DA" w14:textId="50BC1A78" w:rsidR="004E5522" w:rsidRDefault="004E5522" w:rsidP="004E55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A37FA" w:rsidRPr="00B44DEE" w14:paraId="619280E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BC0ECF" w14:textId="4C68FC0F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91128F" w14:textId="729A9DDE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DF5A" w14:textId="473513DA" w:rsidR="00EA37FA" w:rsidRPr="00E876C9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624CA6" w14:textId="30A7465C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2344AF" w14:textId="1C4302E1" w:rsidR="00EA37FA" w:rsidRDefault="00EA37FA" w:rsidP="00EA37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0ED93F" w14:textId="51D221D7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B12067" w14:textId="0569267A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NBIoT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34D315" w14:textId="2DF5C2FB" w:rsidR="00EA37FA" w:rsidRDefault="00EA37FA" w:rsidP="00EA37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258AB" w:rsidRPr="00B44DEE" w14:paraId="7898AAE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8F0AFA" w14:textId="13E273A2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A4DA9B" w14:textId="717ADB66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35895" w14:textId="4E3DE7EF" w:rsidR="001258AB" w:rsidRPr="00E876C9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4A11BC" w14:textId="113FD82F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74FAF" w14:textId="59554DED" w:rsidR="001258AB" w:rsidRDefault="001258AB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8C61D" w14:textId="389B688C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3522B2" w14:textId="3D068878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Corrections to servAttrCom attribute in NonIPSupport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80F08B" w14:textId="3EAE339E" w:rsidR="001258AB" w:rsidRDefault="001258AB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6C33FA" w:rsidRPr="00B44DEE" w14:paraId="7804BA3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A4B00E" w14:textId="68680A25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02E087" w14:textId="7A5A228D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C73E9" w14:textId="198E1D92" w:rsidR="006C33FA" w:rsidRPr="00E876C9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A77575" w14:textId="6EEC77C0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51CBBD" w14:textId="00BAFCC3" w:rsidR="006C33FA" w:rsidRDefault="006C33FA" w:rsidP="001258A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020160" w14:textId="207F69A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FBB97D" w14:textId="53042672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Correct dnai and dnaiList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079C52" w14:textId="6143CA67" w:rsidR="006C33FA" w:rsidRDefault="006C33FA" w:rsidP="001258A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E0FD5" w:rsidRPr="00B44DEE" w14:paraId="6FDC22C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1FCA62" w14:textId="6B300FD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3D15E" w14:textId="2DDC0D83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CCBA" w14:textId="0AE487F1" w:rsidR="00CE0FD5" w:rsidRPr="006C33FA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F1E3A6" w14:textId="6DFF17CE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71652" w14:textId="6E412308" w:rsidR="00CE0FD5" w:rsidRDefault="00CE0FD5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E0186A" w14:textId="53E9EB02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155F12" w14:textId="4FE9845E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TS 28.541 Correct the issues for NrNrm YAML 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ECF0BB" w14:textId="4C87DF6B" w:rsidR="00CE0FD5" w:rsidRDefault="00CE0FD5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E22E04" w:rsidRPr="00B44DEE" w14:paraId="184586F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EE3A1E" w14:textId="3E58A813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387D52" w14:textId="6A34A6A9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C8656" w14:textId="019CC0A7" w:rsidR="00E22E04" w:rsidRPr="006C33FA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E22E04">
              <w:rPr>
                <w:sz w:val="16"/>
                <w:szCs w:val="16"/>
                <w:lang w:eastAsia="zh-CN"/>
              </w:rPr>
              <w:t>SP-231459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2A5906" w14:textId="00EA7F5C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A61577" w14:textId="3F24975B" w:rsidR="00E22E04" w:rsidRDefault="00E22E04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271B6" w14:textId="79CF5AF8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213A24" w14:textId="22E1CA64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NRM for AnLF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3C06DEA" w14:textId="4B1E2031" w:rsidR="00E22E04" w:rsidRDefault="00E22E04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67081" w:rsidRPr="00B44DEE" w14:paraId="087DE4F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199BEF" w14:textId="60C6A62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7FF5FD" w14:textId="3FE0599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CE6C5" w14:textId="6C72500A" w:rsidR="00F67081" w:rsidRPr="00E22E04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FDD0B5" w14:textId="1CD9DDA2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3C91FC" w14:textId="6D185947" w:rsidR="00F67081" w:rsidRDefault="00F67081" w:rsidP="00CE0FD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B94F67" w14:textId="5A25F94B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2820F9" w14:textId="7DD99FDD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Clarification on the usage of sNssaiInfoList in multiple places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5C25A" w14:textId="20D6D786" w:rsidR="00F67081" w:rsidRDefault="00F67081" w:rsidP="00CE0FD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51B86" w:rsidRPr="00B44DEE" w14:paraId="2EFA20A8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A3CDAB" w14:textId="4CC38650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15D4B0" w14:textId="040492E1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D4D4A" w14:textId="63EB6AC9" w:rsidR="00951B86" w:rsidRPr="006C33FA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6C33FA">
              <w:rPr>
                <w:sz w:val="16"/>
                <w:szCs w:val="16"/>
                <w:lang w:eastAsia="zh-CN"/>
              </w:rPr>
              <w:t>SP-23145</w:t>
            </w:r>
            <w:r>
              <w:rPr>
                <w:sz w:val="16"/>
                <w:szCs w:val="16"/>
                <w:lang w:eastAsia="zh-C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DAD232" w14:textId="3E837B6F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E987C" w14:textId="552325EB" w:rsidR="00951B86" w:rsidRDefault="00951B86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7ECC275" w14:textId="407284FC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ECF48D" w14:textId="04647E82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description of ExtSnssai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6E63DF" w14:textId="1E55F53B" w:rsidR="00951B86" w:rsidRDefault="00951B86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F21EE" w:rsidRPr="00B44DEE" w14:paraId="31C7F98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7DDEB3" w14:textId="5FBC8D7A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D57E2D" w14:textId="5F8C6E90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655A6" w14:textId="0241B75D" w:rsidR="009F21EE" w:rsidRPr="006C33FA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F21EE">
              <w:rPr>
                <w:sz w:val="16"/>
                <w:szCs w:val="16"/>
                <w:lang w:eastAsia="zh-CN"/>
              </w:rPr>
              <w:t>SP-231465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2077DA" w14:textId="297A8413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1109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A2C908" w14:textId="5C2986BF" w:rsidR="009F21EE" w:rsidRDefault="009F21EE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06DB7F" w14:textId="40232FEB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F7BB2" w14:textId="20F21EBE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Add energy saving attributes to IOC UPFFunction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D90600" w14:textId="039226BC" w:rsidR="009F21EE" w:rsidRDefault="009F21EE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943F39" w:rsidRPr="00B44DEE" w14:paraId="6647D74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AEAAE6" w14:textId="6D19EE3E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DF0B9A" w14:textId="16D5B69D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E8CF" w14:textId="132C7344" w:rsidR="00943F39" w:rsidRPr="009F21EE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943F39">
              <w:rPr>
                <w:sz w:val="16"/>
                <w:szCs w:val="16"/>
                <w:lang w:eastAsia="zh-CN"/>
              </w:rPr>
              <w:t>SP-231483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0C538B" w14:textId="1FCB62B4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EDEF90" w14:textId="589659AC" w:rsidR="00943F39" w:rsidRDefault="00943F39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0C28B9" w14:textId="1AFB03D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833100" w14:textId="2ACFE9BD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Update definitions of Ephemeris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FBA724" w14:textId="0546B0D6" w:rsidR="00943F39" w:rsidRDefault="00943F39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D14AF4" w:rsidRPr="00B44DEE" w14:paraId="7EA28EB5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8F4386" w14:textId="3D49BC1A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1E4FDC" w14:textId="50C1FF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A7F24" w14:textId="0A0C59F0" w:rsidR="00D14AF4" w:rsidRPr="00943F39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C6837" w14:textId="3D661625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D6BB2E" w14:textId="106C4BE8" w:rsidR="00D14AF4" w:rsidRDefault="00D14AF4" w:rsidP="00951B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D7AC34" w14:textId="25A8BB2E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F61C9C" w14:textId="55219A84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Stage 3 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B45EB9" w14:textId="0531ACBF" w:rsidR="00D14AF4" w:rsidRDefault="00D14AF4" w:rsidP="00951B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95C7B" w:rsidRPr="00B44DEE" w14:paraId="2C1142E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CA3809" w14:textId="2D406E16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D47A8E" w14:textId="1BCC177D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3F6D" w14:textId="2ACC33CD" w:rsidR="00595C7B" w:rsidRPr="00D14AF4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D14AF4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840805" w14:textId="7FADD38C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49657" w14:textId="4A99AA74" w:rsidR="00595C7B" w:rsidRDefault="00595C7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783816" w14:textId="042D031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0C6B7A" w14:textId="4DDBCF10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FL related attributes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3E5BD" w14:textId="04A36684" w:rsidR="00595C7B" w:rsidRDefault="00595C7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74FA7" w:rsidRPr="00B44DEE" w14:paraId="3341408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00AD0C" w14:textId="6956255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FB899C" w14:textId="28E30BFE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2739" w14:textId="236C6079" w:rsidR="00174FA7" w:rsidRPr="00D14AF4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174FA7">
              <w:rPr>
                <w:sz w:val="16"/>
                <w:szCs w:val="16"/>
                <w:lang w:eastAsia="zh-CN"/>
              </w:rPr>
              <w:t>SP-231498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C91CC" w14:textId="294FC825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FBA8" w14:textId="74BE081C" w:rsidR="00174FA7" w:rsidRDefault="00174FA7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500683" w14:textId="3949FDC1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16CF6B" w14:textId="66989806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Modify the attributes of UL and DL latency in RAN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201137" w14:textId="070CFFE4" w:rsidR="00174FA7" w:rsidRDefault="00174FA7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7A25AE" w:rsidRPr="00B44DEE" w14:paraId="0A58517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A02CD4" w14:textId="79395AC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E493F7" w14:textId="285B7DE0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2121" w14:textId="63AEFC08" w:rsidR="007A25AE" w:rsidRPr="00174FA7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7A25AE">
              <w:rPr>
                <w:sz w:val="16"/>
                <w:szCs w:val="16"/>
                <w:lang w:eastAsia="zh-CN"/>
              </w:rPr>
              <w:t>SP-231478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BCC3E2" w14:textId="58F8B33F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B38739" w14:textId="58014C8E" w:rsidR="007A25AE" w:rsidRDefault="007A25AE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57728C" w14:textId="44E2C72A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D21A5C" w14:textId="4AFF7F75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Correction of attributes defined in NWDAFFunction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4A096C" w14:textId="46C9863E" w:rsidR="007A25AE" w:rsidRDefault="007A25AE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C938AD" w:rsidRPr="00B44DEE" w14:paraId="59A84B0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0BA4E" w14:textId="28529EAA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E8386B" w14:textId="049D9ACE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96B43" w14:textId="46F44221" w:rsidR="00C938AD" w:rsidRPr="007A25AE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C938AD">
              <w:rPr>
                <w:sz w:val="16"/>
                <w:szCs w:val="16"/>
                <w:lang w:eastAsia="zh-CN"/>
              </w:rPr>
              <w:t>SP-231463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24D60F" w14:textId="2D488969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34ECCB" w14:textId="52CC39F0" w:rsidR="00C938AD" w:rsidRDefault="00C938AD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CFE71" w14:textId="7FD7A03F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69EE99" w14:textId="0E2B9EF4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Add satellite backhaul information for QoS monitoring per QoS flow per UE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F32A3E" w14:textId="3A7DB91A" w:rsidR="00C938AD" w:rsidRDefault="00C938AD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5B6A51" w:rsidRPr="00B44DEE" w14:paraId="0297AD2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B24560" w14:textId="0FDB2FC7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1C4791" w14:textId="66C4A103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281C2" w14:textId="12D3541B" w:rsidR="005B6A51" w:rsidRPr="00C938AD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5B6A51">
              <w:rPr>
                <w:sz w:val="16"/>
                <w:szCs w:val="16"/>
                <w:lang w:eastAsia="zh-CN"/>
              </w:rPr>
              <w:t>SP-231458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68C185" w14:textId="2061D805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5078B" w14:textId="64A8E8D1" w:rsidR="005B6A51" w:rsidRDefault="005B6A51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8F65FF" w14:textId="3EF8923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489CE8" w14:textId="610D035E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 redundant attribute definitions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8761B" w14:textId="4B471560" w:rsidR="005B6A51" w:rsidRDefault="005B6A51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1B129C" w:rsidRPr="00B44DEE" w14:paraId="2348A5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489940" w14:textId="35028767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BFA67" w14:textId="3D115B13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0635" w14:textId="2027C21E" w:rsidR="001B129C" w:rsidRPr="005B6A51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4C8FC" w14:textId="5DDFCDE1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F726B" w14:textId="6DEA12BE" w:rsidR="001B129C" w:rsidRDefault="001B129C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2155673" w14:textId="47DDF357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262FA" w14:textId="28CD353C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Ts 28.541 Correction of yang code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BBEB8E" w14:textId="63801676" w:rsidR="001B129C" w:rsidRDefault="001B129C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FE6C8B" w:rsidRPr="00B44DEE" w14:paraId="490448F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B9857" w14:textId="446F6C91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300231" w14:textId="01A4CBCC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01AB" w14:textId="6A7741F2" w:rsidR="00FE6C8B" w:rsidRPr="00E876C9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39DE3A" w14:textId="2A2B11C6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F407F" w14:textId="5155A967" w:rsidR="00FE6C8B" w:rsidRDefault="00FE6C8B" w:rsidP="00595C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2A117E" w14:textId="5E50BCE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DE1F1" w14:textId="5A6BE267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Correction of attribute properties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01CC37" w14:textId="77D96640" w:rsidR="00FE6C8B" w:rsidRDefault="00FE6C8B" w:rsidP="00595C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281162" w:rsidRPr="00B44DEE" w14:paraId="6AE6D28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2377C2" w14:textId="3426F48F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B632B5" w14:textId="5580ED49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40C84" w14:textId="318E9E78" w:rsidR="00281162" w:rsidRPr="00E876C9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 w:rsidRPr="00E876C9">
              <w:rPr>
                <w:sz w:val="16"/>
                <w:szCs w:val="16"/>
                <w:lang w:eastAsia="zh-CN"/>
              </w:rPr>
              <w:t>SP-2314</w:t>
            </w:r>
            <w:r>
              <w:rPr>
                <w:sz w:val="16"/>
                <w:szCs w:val="16"/>
                <w:lang w:eastAsia="zh-CN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20F7BA" w14:textId="4E1BF378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1136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C50E4" w14:textId="2158164A" w:rsidR="00281162" w:rsidRDefault="00281162" w:rsidP="002811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482F1E" w14:textId="4B5BEA9A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446824" w14:textId="2043E7FE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Rel-18 CR 28.541 YANG Corrections (SA5#152)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5C098A" w14:textId="6827D124" w:rsidR="00281162" w:rsidRDefault="00281162" w:rsidP="002811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18.6.0</w:t>
            </w:r>
          </w:p>
        </w:tc>
      </w:tr>
      <w:tr w:rsidR="003F2EBF" w:rsidRPr="00B44DEE" w14:paraId="352C7A7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9E4FCA" w14:textId="041C9FFB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2024-01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67C52F" w14:textId="59321588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SA#102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47CE2" w14:textId="77777777" w:rsidR="003F2EBF" w:rsidRPr="00E876C9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7B7A8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8D5B6F" w14:textId="77777777" w:rsidR="003F2EBF" w:rsidRDefault="003F2EBF" w:rsidP="003F2EBF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F97C07" w14:textId="7777777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17F60E" w14:textId="3E36DA26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 xml:space="preserve">Correct reference number for </w:t>
            </w:r>
            <w:r w:rsidRPr="003F2EBF">
              <w:rPr>
                <w:sz w:val="16"/>
                <w:szCs w:val="16"/>
                <w:lang w:eastAsia="zh-CN"/>
              </w:rPr>
              <w:t>TS 38.331</w:t>
            </w:r>
            <w:r>
              <w:rPr>
                <w:sz w:val="16"/>
                <w:szCs w:val="16"/>
                <w:lang w:eastAsia="zh-CN"/>
              </w:rPr>
              <w:t>, update figure and clause numbering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4744EF" w14:textId="72851787" w:rsidR="003F2EBF" w:rsidRDefault="003F2EBF" w:rsidP="003F2E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18.6.1</w:t>
            </w:r>
          </w:p>
        </w:tc>
      </w:tr>
      <w:tr w:rsidR="00F33AB4" w:rsidRPr="00B44DEE" w14:paraId="12DFE32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07634" w14:textId="6D53337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37F6F" w14:textId="67B295A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974B" w14:textId="250D5CD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050D83" w14:textId="19BD3F8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1031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E41856" w14:textId="6CD49F3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864222" w14:textId="43374C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A3D03F" w14:textId="2440CF7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Address EP_F1 issue for MOCN RAN sharing scenario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8B5B6" w14:textId="6FE8A34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56125F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C03442" w14:textId="0720D0E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1B8AA" w14:textId="5B3C62C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65927" w14:textId="4F8E00D1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070FB4" w14:textId="55242F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1138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F21A7A" w14:textId="4832C77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EE62A2" w14:textId="0779B7F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4AB00C" w14:textId="4BADA11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TS28.541 Adding MCE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0BC57" w14:textId="23A111C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DD52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A74E1" w14:textId="41AA49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12BF77" w14:textId="1AE2613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82F5E" w14:textId="055734B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DFBA5" w14:textId="7C1B783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BBC241" w14:textId="6B1757C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18253C" w14:textId="266CFE5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593EBE" w14:textId="41A158F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 to Schema definition Issues for SubNetwork and ManagedElement of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C8F7F5" w14:textId="2895D13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152C44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BE940B" w14:textId="7930F4D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423EAA" w14:textId="13EBEFD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E357" w14:textId="26DA60F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A04371" w14:textId="51BED13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4820CB" w14:textId="3AF2FF1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1EBDF3" w14:textId="2A04828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69E194" w14:textId="49C16DF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NRM enhancements for NfInfo and PcscfInfo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FFBD7D" w14:textId="721CAEE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A78A3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217258" w14:textId="031713D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2C4654" w14:textId="21CCCD5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CC5F" w14:textId="6DE3EE4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EB739C5" w14:textId="0F4C269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6300B90" w14:textId="44540CB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387AB6" w14:textId="0C2E144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C88B6E" w14:textId="7AD6B88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Enhancement to clarify Network slice SLA requirement for inter-packet delay variation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99E9B5" w14:textId="0F8DC4B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7124A62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FB53B7" w14:textId="254E8E0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C74CB9" w14:textId="50D46FA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74CB9" w14:textId="480B9724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A6FDE4" w14:textId="6C68A2B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6705DE" w14:textId="3E8C86F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590105" w14:textId="6782B22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8901E4" w14:textId="4B22C9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Correction to attribute constriants of IsolationProfile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1A894D" w14:textId="61FEDAF0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E151B3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8CE9FB" w14:textId="7B33BA2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F91A86" w14:textId="1A473D4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B6671" w14:textId="19DD59B7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15B5C6" w14:textId="103771A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EB33A9" w14:textId="07AE66C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29C637" w14:textId="1DE9C74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61482" w14:textId="6DB08D6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Clarify attribute constraints for SliceProfile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6D81B1" w14:textId="7DACD7A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D294FA3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AA4A94" w14:textId="5AEB3D3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FBDA64" w14:textId="2C42362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62B3C" w14:textId="2B0B931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E56ED9" w14:textId="667FA1C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DA2A57" w14:textId="3C8FDF1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970539" w14:textId="1B04D5C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04FB2" w14:textId="7068EF5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Add AIML support for legacy features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EE4065" w14:textId="72290CF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557BE7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88B675" w14:textId="4C0C8F3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CC98D8" w14:textId="233254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07759" w14:textId="26CBAF4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BF8C38" w14:textId="5F1A23C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72EFA0" w14:textId="653D0C97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5F9834" w14:textId="3E083B4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5EDCE2" w14:textId="35D0C2C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 new attribute to describe the mapping relationship between DNAI and satellite 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4C8359" w14:textId="47124F9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EA731D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45F07E" w14:textId="0FC2A91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27D0A3" w14:textId="5EA2E37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BE644" w14:textId="1367D692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SP-240149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3D8B81" w14:textId="288C3F5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1148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1DB4AB" w14:textId="46634ED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A8F80A" w14:textId="1D5AE9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404B1B" w14:textId="0980D89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28.541 Add satellite backhaul information to AMFFunction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A8E42D7" w14:textId="5735AB0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109AC34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2B831B" w14:textId="22374AC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5145B9" w14:textId="5CFEE9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CBCC5" w14:textId="78E853E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12C76D" w14:textId="0E23503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9799616" w14:textId="46CE245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87F9CA3" w14:textId="69396C0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90078" w14:textId="76ACCD7B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 to QFPacketDelayThresholdsType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83BA9C" w14:textId="534A28C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A224896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6487E" w14:textId="5EC79AF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del w:id="156" w:author="MCC" w:date="2024-06-27T15:14:00Z">
              <w:r w:rsidDel="00AD2254">
                <w:rPr>
                  <w:rFonts w:cs="Arial"/>
                  <w:sz w:val="16"/>
                  <w:szCs w:val="16"/>
                </w:rPr>
                <w:delText>4</w:delText>
              </w:r>
            </w:del>
            <w:ins w:id="157" w:author="MCC" w:date="2024-06-27T15:14:00Z">
              <w:r w:rsidR="00AD2254">
                <w:rPr>
                  <w:rFonts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7C9FD" w14:textId="5F0CEAA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CBBF0" w14:textId="7B44658F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E2B589" w14:textId="371E367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5B3052" w14:textId="6418827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994AE" w14:textId="0C7BA6E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A9975A" w14:textId="1814A04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TS28.541 Rel18 corrections to ManagedFunction containment implementation in OpenAPI SS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01DC1" w14:textId="15BAC0D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8BE619B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40DD67" w14:textId="107F4F6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del w:id="158" w:author="MCC" w:date="2024-06-27T15:14:00Z">
              <w:r w:rsidDel="00AD2254">
                <w:rPr>
                  <w:rFonts w:cs="Arial"/>
                  <w:sz w:val="16"/>
                  <w:szCs w:val="16"/>
                </w:rPr>
                <w:delText>5</w:delText>
              </w:r>
            </w:del>
            <w:ins w:id="159" w:author="MCC" w:date="2024-06-27T15:14:00Z">
              <w:r w:rsidR="00AD2254">
                <w:rPr>
                  <w:rFonts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7ABB65" w14:textId="2B8BF08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3D8A7" w14:textId="78E57FEE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4B32AC" w14:textId="515A00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E3A636" w14:textId="4040DFE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36C222A" w14:textId="3380E1F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74FBE" w14:textId="2929274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expression of parameter S in Attribute constraints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6B057D" w14:textId="3257A81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7446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AEDFAA" w14:textId="3DEFF08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del w:id="160" w:author="MCC" w:date="2024-06-27T15:14:00Z">
              <w:r w:rsidDel="00AD2254">
                <w:rPr>
                  <w:rFonts w:cs="Arial"/>
                  <w:sz w:val="16"/>
                  <w:szCs w:val="16"/>
                </w:rPr>
                <w:delText>6</w:delText>
              </w:r>
            </w:del>
            <w:ins w:id="161" w:author="MCC" w:date="2024-06-27T15:14:00Z">
              <w:r w:rsidR="00AD2254">
                <w:rPr>
                  <w:rFonts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C7479D" w14:textId="6837B2E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3171E" w14:textId="6462D12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6AC5DF" w14:textId="771C632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35CC09" w14:textId="31F7AC9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E14ECF" w14:textId="485C206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99375C" w14:textId="0848F2E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Remove the duplications in attributes constraints of NRCellDU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DAE4D" w14:textId="5B8178C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ED7A669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E3011C" w14:textId="2D77B80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del w:id="162" w:author="MCC" w:date="2024-06-27T15:14:00Z">
              <w:r w:rsidDel="00AD2254">
                <w:rPr>
                  <w:rFonts w:cs="Arial"/>
                  <w:sz w:val="16"/>
                  <w:szCs w:val="16"/>
                </w:rPr>
                <w:delText>7</w:delText>
              </w:r>
            </w:del>
            <w:ins w:id="163" w:author="MCC" w:date="2024-06-27T15:14:00Z">
              <w:r w:rsidR="00AD2254">
                <w:rPr>
                  <w:rFonts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AE4EEF" w14:textId="4831C00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16C5" w14:textId="4A443160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D14548" w14:textId="345C324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5B9A18" w14:textId="737BBC7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337ABD" w14:textId="3847C38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F86D58" w14:textId="27D34C7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 the referece in attributes of qOffsetRangeList and beamIndex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8783CA" w14:textId="7A7F8B3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0CA3BAC0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61025C" w14:textId="6A00C70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del w:id="164" w:author="MCC" w:date="2024-06-27T15:14:00Z">
              <w:r w:rsidDel="00AD2254">
                <w:rPr>
                  <w:rFonts w:cs="Arial"/>
                  <w:sz w:val="16"/>
                  <w:szCs w:val="16"/>
                </w:rPr>
                <w:delText>8</w:delText>
              </w:r>
            </w:del>
            <w:ins w:id="165" w:author="MCC" w:date="2024-06-27T15:14:00Z">
              <w:r w:rsidR="00AD2254">
                <w:rPr>
                  <w:rFonts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A45984" w14:textId="0475E25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EB7A" w14:textId="0F52DA06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F88EF3" w14:textId="4BF9E72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1159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90BBC6" w14:textId="2A8E76F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8056F3" w14:textId="6E551B9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946EB5" w14:textId="3671ADC8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R18 CR TS 28.541 Correct the clauses' number in Clause 5.3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680C11" w14:textId="14C84DD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4C8E438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8385" w14:textId="533C07A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2024-0</w:t>
            </w:r>
            <w:del w:id="166" w:author="MCC" w:date="2024-06-27T15:14:00Z">
              <w:r w:rsidDel="00AD2254">
                <w:rPr>
                  <w:rFonts w:cs="Arial"/>
                  <w:sz w:val="16"/>
                  <w:szCs w:val="16"/>
                </w:rPr>
                <w:delText>9</w:delText>
              </w:r>
            </w:del>
            <w:ins w:id="167" w:author="MCC" w:date="2024-06-27T15:14:00Z">
              <w:r w:rsidR="00AD2254">
                <w:rPr>
                  <w:rFonts w:cs="Arial"/>
                  <w:sz w:val="16"/>
                  <w:szCs w:val="16"/>
                </w:rPr>
                <w:t>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52404A" w14:textId="608634A0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9087C" w14:textId="1A92DA4A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476054" w14:textId="6C895E1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14743D9" w14:textId="2AA959D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027A54" w14:textId="002DB32D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1BBF95" w14:textId="545513C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Slice Validity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19F04" w14:textId="6D7ADC86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38E3E4A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B5DC02" w14:textId="18C8734C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del w:id="168" w:author="MCC" w:date="2024-06-27T15:14:00Z">
              <w:r w:rsidDel="00AD2254">
                <w:rPr>
                  <w:rFonts w:cs="Arial"/>
                  <w:sz w:val="16"/>
                  <w:szCs w:val="16"/>
                </w:rPr>
                <w:delText>10</w:delText>
              </w:r>
            </w:del>
            <w:ins w:id="169" w:author="MCC" w:date="2024-06-27T15:14:00Z">
              <w:r w:rsidR="00AD2254">
                <w:rPr>
                  <w:rFonts w:cs="Arial"/>
                  <w:sz w:val="16"/>
                  <w:szCs w:val="16"/>
                </w:rPr>
                <w:t>03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C6072E" w14:textId="36B736DA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E2A01" w14:textId="4096B03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6E4E57" w14:textId="668EDE8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C0419E" w14:textId="29D1AE6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A1EDFE" w14:textId="09B2AED1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33E777" w14:textId="5BEC37D9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Correct definition for FeasibilityCheckAndReservationJob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43A7EF" w14:textId="5326107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58EFD98C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B90EDD9" w14:textId="1AAA9EF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>2024-</w:t>
            </w:r>
            <w:del w:id="170" w:author="MCC" w:date="2024-06-27T15:14:00Z">
              <w:r w:rsidDel="00AD2254">
                <w:rPr>
                  <w:rFonts w:cs="Arial"/>
                  <w:sz w:val="16"/>
                  <w:szCs w:val="16"/>
                </w:rPr>
                <w:delText>11</w:delText>
              </w:r>
            </w:del>
            <w:ins w:id="171" w:author="MCC" w:date="2024-06-27T15:14:00Z">
              <w:r w:rsidR="00AD2254">
                <w:rPr>
                  <w:rFonts w:cs="Arial"/>
                  <w:sz w:val="16"/>
                  <w:szCs w:val="16"/>
                </w:rPr>
                <w:t>03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019E09" w14:textId="1F400E36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9105" w14:textId="520731D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SP-240395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8026CF" w14:textId="7F5F150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5DC3AC" w14:textId="4B18EB4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285A40" w14:textId="4AA59CB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1B2F01" w14:textId="1DD8F0C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Add missing name contain information for ExternalGNBCUCPFunction and ExtenralGNBDUFunction (satge2 and stage3 yaml)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E70677" w14:textId="23AB7AA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76150B1E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6B6C1F" w14:textId="5C53BC75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del w:id="172" w:author="MCC" w:date="2024-06-27T15:14:00Z">
              <w:r w:rsidDel="00AD2254">
                <w:rPr>
                  <w:rFonts w:cs="Arial"/>
                  <w:sz w:val="16"/>
                  <w:szCs w:val="16"/>
                </w:rPr>
                <w:delText>12</w:delText>
              </w:r>
            </w:del>
            <w:ins w:id="173" w:author="MCC" w:date="2024-06-27T15:15:00Z">
              <w:r w:rsidR="00AD2254">
                <w:rPr>
                  <w:rFonts w:cs="Arial"/>
                  <w:sz w:val="16"/>
                  <w:szCs w:val="16"/>
                </w:rPr>
                <w:t>03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1FB5EE" w14:textId="4FA50273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34F09" w14:textId="43B4A388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SP-240186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4C1BE8" w14:textId="04276E5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1167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7750F" w14:textId="1449E9E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B2C23A" w14:textId="6648A69E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D1F59F" w14:textId="30EBC09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28.541 YANG Corrections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C8CAB4" w14:textId="6E31F0AA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362EDF97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290596" w14:textId="62C21B81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del w:id="174" w:author="MCC" w:date="2024-06-27T15:15:00Z">
              <w:r w:rsidDel="00AD2254">
                <w:rPr>
                  <w:rFonts w:cs="Arial"/>
                  <w:sz w:val="16"/>
                  <w:szCs w:val="16"/>
                </w:rPr>
                <w:delText>13</w:delText>
              </w:r>
            </w:del>
            <w:ins w:id="175" w:author="MCC" w:date="2024-06-27T15:15:00Z">
              <w:r w:rsidR="00AD2254">
                <w:rPr>
                  <w:rFonts w:cs="Arial"/>
                  <w:sz w:val="16"/>
                  <w:szCs w:val="16"/>
                </w:rPr>
                <w:t>03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C8185E" w14:textId="6FBA1712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BB5ED" w14:textId="094BE49B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SP-240179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E5F0E9A" w14:textId="3AD1BEE4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C00B0D" w14:textId="415C618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74DB26" w14:textId="7065358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F080A16" w14:textId="65B9431F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Correction of inheritance relationships figure name for NTN management support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7BA32" w14:textId="2B99F07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68089181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457C58" w14:textId="6DB1851D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del w:id="176" w:author="MCC" w:date="2024-06-27T15:15:00Z">
              <w:r w:rsidDel="00AD2254">
                <w:rPr>
                  <w:rFonts w:cs="Arial"/>
                  <w:sz w:val="16"/>
                  <w:szCs w:val="16"/>
                </w:rPr>
                <w:delText>14</w:delText>
              </w:r>
            </w:del>
            <w:ins w:id="177" w:author="MCC" w:date="2024-06-27T15:15:00Z">
              <w:r w:rsidR="00AD2254">
                <w:rPr>
                  <w:rFonts w:cs="Arial"/>
                  <w:sz w:val="16"/>
                  <w:szCs w:val="16"/>
                </w:rPr>
                <w:t>03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C02227" w14:textId="367AABC8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B0A95" w14:textId="411E7EA9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01DCDC" w14:textId="49DDE7D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29886" w14:textId="6CFD42AF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02213CA" w14:textId="1131BBFC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5DEE52" w14:textId="346FF9A4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Align Annex P with Serviceprofile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8C93A2" w14:textId="2052FAB2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F33AB4" w:rsidRPr="00B44DEE" w14:paraId="2C8F786D" w14:textId="77777777" w:rsidTr="00F62046"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0599" w14:textId="475A386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2024-</w:t>
            </w:r>
            <w:del w:id="178" w:author="MCC" w:date="2024-06-27T15:15:00Z">
              <w:r w:rsidDel="00AD2254">
                <w:rPr>
                  <w:rFonts w:cs="Arial"/>
                  <w:sz w:val="16"/>
                  <w:szCs w:val="16"/>
                </w:rPr>
                <w:delText>15</w:delText>
              </w:r>
            </w:del>
            <w:ins w:id="179" w:author="MCC" w:date="2024-06-27T15:15:00Z">
              <w:r w:rsidR="00AD2254">
                <w:rPr>
                  <w:rFonts w:cs="Arial"/>
                  <w:sz w:val="16"/>
                  <w:szCs w:val="16"/>
                </w:rPr>
                <w:t>03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7A203" w14:textId="0D7F0CAB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SA#103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285A" w14:textId="7FB980DD" w:rsidR="00F33AB4" w:rsidRPr="00E876C9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SP-240164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BBE7AD" w14:textId="1034CAAE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1172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B3AFAA" w14:textId="223E5939" w:rsidR="00F33AB4" w:rsidRDefault="00F33AB4" w:rsidP="00F33AB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66E21A" w14:textId="6E7C77A5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FCD504" w14:textId="5D6A01A3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Rel-18 CR TS 28.541 Align slice imported information table with the class diagram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184BE91" w14:textId="5BADECA7" w:rsidR="00F33AB4" w:rsidRDefault="00F33AB4" w:rsidP="00F33AB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18.7.0</w:t>
            </w:r>
          </w:p>
        </w:tc>
      </w:tr>
      <w:tr w:rsidR="00AD2254" w:rsidRPr="00B44DEE" w14:paraId="790979EB" w14:textId="77777777" w:rsidTr="00F62046">
        <w:trPr>
          <w:ins w:id="180" w:author="MCC" w:date="2024-06-27T15:14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77E49C" w14:textId="2EBB4BDF" w:rsidR="00AD2254" w:rsidRDefault="00AD2254" w:rsidP="00AD2254">
            <w:pPr>
              <w:pStyle w:val="TAC"/>
              <w:rPr>
                <w:ins w:id="181" w:author="MCC" w:date="2024-06-27T15:14:00Z"/>
                <w:rFonts w:cs="Arial"/>
                <w:sz w:val="16"/>
                <w:szCs w:val="16"/>
              </w:rPr>
            </w:pPr>
            <w:ins w:id="182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8A0BD0" w14:textId="625A75EA" w:rsidR="00AD2254" w:rsidRDefault="00AD2254" w:rsidP="00AD2254">
            <w:pPr>
              <w:pStyle w:val="TAC"/>
              <w:rPr>
                <w:ins w:id="183" w:author="MCC" w:date="2024-06-27T15:14:00Z"/>
                <w:rFonts w:cs="Arial"/>
                <w:sz w:val="16"/>
                <w:szCs w:val="16"/>
              </w:rPr>
            </w:pPr>
            <w:ins w:id="184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0DEB" w14:textId="436A6BEC" w:rsidR="00AD2254" w:rsidRDefault="00AD2254" w:rsidP="00AD2254">
            <w:pPr>
              <w:pStyle w:val="TAC"/>
              <w:rPr>
                <w:ins w:id="185" w:author="MCC" w:date="2024-06-27T15:14:00Z"/>
                <w:rFonts w:cs="Arial"/>
                <w:sz w:val="16"/>
                <w:szCs w:val="16"/>
              </w:rPr>
            </w:pPr>
            <w:ins w:id="186" w:author="MCC" w:date="2024-06-27T15:15:00Z">
              <w:r w:rsidRPr="004F74E4">
                <w:t>SP-240804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C6C4AB" w14:textId="64BB155F" w:rsidR="00AD2254" w:rsidRDefault="00AD2254" w:rsidP="00AD2254">
            <w:pPr>
              <w:pStyle w:val="TAC"/>
              <w:rPr>
                <w:ins w:id="187" w:author="MCC" w:date="2024-06-27T15:14:00Z"/>
                <w:rFonts w:cs="Arial"/>
                <w:sz w:val="16"/>
                <w:szCs w:val="16"/>
              </w:rPr>
            </w:pPr>
            <w:ins w:id="188" w:author="MCC" w:date="2024-06-27T15:15:00Z">
              <w:r w:rsidRPr="004F74E4">
                <w:t>1175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7394DC" w14:textId="782FD924" w:rsidR="00AD2254" w:rsidRDefault="00AD2254" w:rsidP="00AD2254">
            <w:pPr>
              <w:pStyle w:val="TAC"/>
              <w:rPr>
                <w:ins w:id="189" w:author="MCC" w:date="2024-06-27T15:14:00Z"/>
                <w:rFonts w:cs="Arial"/>
                <w:sz w:val="16"/>
                <w:szCs w:val="16"/>
              </w:rPr>
            </w:pPr>
            <w:ins w:id="190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22935E" w14:textId="5EAA2F0A" w:rsidR="00AD2254" w:rsidRDefault="00AD2254" w:rsidP="00AD2254">
            <w:pPr>
              <w:pStyle w:val="TAL"/>
              <w:rPr>
                <w:ins w:id="191" w:author="MCC" w:date="2024-06-27T15:14:00Z"/>
                <w:rFonts w:cs="Arial"/>
                <w:sz w:val="16"/>
                <w:szCs w:val="16"/>
              </w:rPr>
            </w:pPr>
            <w:ins w:id="192" w:author="MCC" w:date="2024-06-27T15:15:00Z">
              <w:r w:rsidRPr="004F74E4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7C2FA7" w14:textId="41DB814D" w:rsidR="00AD2254" w:rsidRDefault="00AD2254" w:rsidP="00AD2254">
            <w:pPr>
              <w:pStyle w:val="TAL"/>
              <w:rPr>
                <w:ins w:id="193" w:author="MCC" w:date="2024-06-27T15:14:00Z"/>
                <w:rFonts w:cs="Arial"/>
                <w:sz w:val="16"/>
                <w:szCs w:val="16"/>
              </w:rPr>
            </w:pPr>
            <w:ins w:id="194" w:author="MCC" w:date="2024-06-27T15:15:00Z">
              <w:r w:rsidRPr="004F74E4">
                <w:t>Rel-18 CR TS 28.541 add missing attributes of ManagedNFProfile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3CDD7A" w14:textId="1CFC4BAE" w:rsidR="00AD2254" w:rsidRDefault="00AD2254" w:rsidP="00AD2254">
            <w:pPr>
              <w:pStyle w:val="TAL"/>
              <w:rPr>
                <w:ins w:id="195" w:author="MCC" w:date="2024-06-27T15:14:00Z"/>
                <w:rFonts w:cs="Arial"/>
                <w:sz w:val="16"/>
                <w:szCs w:val="16"/>
              </w:rPr>
            </w:pPr>
            <w:ins w:id="196" w:author="MCC" w:date="2024-06-27T15:15:00Z">
              <w:r w:rsidRPr="004F74E4">
                <w:t>18.8.0</w:t>
              </w:r>
            </w:ins>
          </w:p>
        </w:tc>
      </w:tr>
      <w:tr w:rsidR="00AD2254" w:rsidRPr="00B44DEE" w14:paraId="7229F804" w14:textId="77777777" w:rsidTr="00F62046">
        <w:trPr>
          <w:ins w:id="197" w:author="MCC" w:date="2024-06-27T15:14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965CEE" w14:textId="15F00A7C" w:rsidR="00AD2254" w:rsidRDefault="00AD2254" w:rsidP="00AD2254">
            <w:pPr>
              <w:pStyle w:val="TAC"/>
              <w:rPr>
                <w:ins w:id="198" w:author="MCC" w:date="2024-06-27T15:14:00Z"/>
                <w:rFonts w:cs="Arial"/>
                <w:sz w:val="16"/>
                <w:szCs w:val="16"/>
              </w:rPr>
            </w:pPr>
            <w:ins w:id="199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77D3D4" w14:textId="34CEFA55" w:rsidR="00AD2254" w:rsidRDefault="00AD2254" w:rsidP="00AD2254">
            <w:pPr>
              <w:pStyle w:val="TAC"/>
              <w:rPr>
                <w:ins w:id="200" w:author="MCC" w:date="2024-06-27T15:14:00Z"/>
                <w:rFonts w:cs="Arial"/>
                <w:sz w:val="16"/>
                <w:szCs w:val="16"/>
              </w:rPr>
            </w:pPr>
            <w:ins w:id="201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63CCA" w14:textId="03666D11" w:rsidR="00AD2254" w:rsidRDefault="00AD2254" w:rsidP="00AD2254">
            <w:pPr>
              <w:pStyle w:val="TAC"/>
              <w:rPr>
                <w:ins w:id="202" w:author="MCC" w:date="2024-06-27T15:14:00Z"/>
                <w:rFonts w:cs="Arial"/>
                <w:sz w:val="16"/>
                <w:szCs w:val="16"/>
              </w:rPr>
            </w:pPr>
            <w:ins w:id="203" w:author="MCC" w:date="2024-06-27T15:15:00Z">
              <w:r w:rsidRPr="004F74E4">
                <w:t>SP-240814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56E3E1" w14:textId="0B72E505" w:rsidR="00AD2254" w:rsidRDefault="00AD2254" w:rsidP="00AD2254">
            <w:pPr>
              <w:pStyle w:val="TAC"/>
              <w:rPr>
                <w:ins w:id="204" w:author="MCC" w:date="2024-06-27T15:14:00Z"/>
                <w:rFonts w:cs="Arial"/>
                <w:sz w:val="16"/>
                <w:szCs w:val="16"/>
              </w:rPr>
            </w:pPr>
            <w:ins w:id="205" w:author="MCC" w:date="2024-06-27T15:15:00Z">
              <w:r w:rsidRPr="004F74E4">
                <w:t>1178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71080D" w14:textId="51C89B00" w:rsidR="00AD2254" w:rsidRDefault="00AD2254" w:rsidP="00AD2254">
            <w:pPr>
              <w:pStyle w:val="TAC"/>
              <w:rPr>
                <w:ins w:id="206" w:author="MCC" w:date="2024-06-27T15:14:00Z"/>
                <w:rFonts w:cs="Arial"/>
                <w:sz w:val="16"/>
                <w:szCs w:val="16"/>
              </w:rPr>
            </w:pPr>
            <w:ins w:id="207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4EC858" w14:textId="17EF32F5" w:rsidR="00AD2254" w:rsidRDefault="00AD2254" w:rsidP="00AD2254">
            <w:pPr>
              <w:pStyle w:val="TAL"/>
              <w:rPr>
                <w:ins w:id="208" w:author="MCC" w:date="2024-06-27T15:14:00Z"/>
                <w:rFonts w:cs="Arial"/>
                <w:sz w:val="16"/>
                <w:szCs w:val="16"/>
              </w:rPr>
            </w:pPr>
            <w:ins w:id="209" w:author="MCC" w:date="2024-06-27T15:15:00Z">
              <w:r w:rsidRPr="004F74E4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68A7D7" w14:textId="4E82A051" w:rsidR="00AD2254" w:rsidRDefault="00AD2254" w:rsidP="00AD2254">
            <w:pPr>
              <w:pStyle w:val="TAL"/>
              <w:rPr>
                <w:ins w:id="210" w:author="MCC" w:date="2024-06-27T15:14:00Z"/>
                <w:rFonts w:cs="Arial"/>
                <w:sz w:val="16"/>
                <w:szCs w:val="16"/>
              </w:rPr>
            </w:pPr>
            <w:ins w:id="211" w:author="MCC" w:date="2024-06-27T15:15:00Z">
              <w:r w:rsidRPr="004F74E4">
                <w:t>Rel-18 CR TS 28.541 Correct support qualifier condition in ServAttrCom data type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FBD512" w14:textId="044D2FED" w:rsidR="00AD2254" w:rsidRDefault="00AD2254" w:rsidP="00AD2254">
            <w:pPr>
              <w:pStyle w:val="TAL"/>
              <w:rPr>
                <w:ins w:id="212" w:author="MCC" w:date="2024-06-27T15:14:00Z"/>
                <w:rFonts w:cs="Arial"/>
                <w:sz w:val="16"/>
                <w:szCs w:val="16"/>
              </w:rPr>
            </w:pPr>
            <w:ins w:id="213" w:author="MCC" w:date="2024-06-27T15:15:00Z">
              <w:r w:rsidRPr="004F74E4">
                <w:t>18.8.0</w:t>
              </w:r>
            </w:ins>
          </w:p>
        </w:tc>
      </w:tr>
      <w:tr w:rsidR="00AD2254" w:rsidRPr="00B44DEE" w14:paraId="0C23673C" w14:textId="77777777" w:rsidTr="00F62046">
        <w:trPr>
          <w:ins w:id="214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A84E31" w14:textId="20344B2D" w:rsidR="00AD2254" w:rsidRDefault="00AD2254" w:rsidP="00AD2254">
            <w:pPr>
              <w:pStyle w:val="TAC"/>
              <w:rPr>
                <w:ins w:id="215" w:author="MCC" w:date="2024-06-27T15:15:00Z"/>
                <w:rFonts w:cs="Arial"/>
                <w:sz w:val="16"/>
                <w:szCs w:val="16"/>
              </w:rPr>
            </w:pPr>
            <w:ins w:id="216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CC97BF" w14:textId="1134BA0B" w:rsidR="00AD2254" w:rsidRDefault="00AD2254" w:rsidP="00AD2254">
            <w:pPr>
              <w:pStyle w:val="TAC"/>
              <w:rPr>
                <w:ins w:id="217" w:author="MCC" w:date="2024-06-27T15:15:00Z"/>
                <w:rFonts w:cs="Arial"/>
                <w:sz w:val="16"/>
                <w:szCs w:val="16"/>
              </w:rPr>
            </w:pPr>
            <w:ins w:id="218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67473" w14:textId="2ED1F06B" w:rsidR="00AD2254" w:rsidRDefault="00AD2254" w:rsidP="00AD2254">
            <w:pPr>
              <w:pStyle w:val="TAC"/>
              <w:rPr>
                <w:ins w:id="219" w:author="MCC" w:date="2024-06-27T15:15:00Z"/>
                <w:rFonts w:cs="Arial"/>
                <w:sz w:val="16"/>
                <w:szCs w:val="16"/>
              </w:rPr>
            </w:pPr>
            <w:ins w:id="220" w:author="MCC" w:date="2024-06-27T15:15:00Z">
              <w:r w:rsidRPr="004F74E4">
                <w:t>SP-240822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20E0F36" w14:textId="47010A18" w:rsidR="00AD2254" w:rsidRDefault="00AD2254" w:rsidP="00AD2254">
            <w:pPr>
              <w:pStyle w:val="TAC"/>
              <w:rPr>
                <w:ins w:id="221" w:author="MCC" w:date="2024-06-27T15:15:00Z"/>
                <w:rFonts w:cs="Arial"/>
                <w:sz w:val="16"/>
                <w:szCs w:val="16"/>
              </w:rPr>
            </w:pPr>
            <w:ins w:id="222" w:author="MCC" w:date="2024-06-27T15:15:00Z">
              <w:r w:rsidRPr="004F74E4">
                <w:t>1182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6A3D46" w14:textId="0DED10AA" w:rsidR="00AD2254" w:rsidRDefault="00AD2254" w:rsidP="00AD2254">
            <w:pPr>
              <w:pStyle w:val="TAC"/>
              <w:rPr>
                <w:ins w:id="223" w:author="MCC" w:date="2024-06-27T15:15:00Z"/>
                <w:rFonts w:cs="Arial"/>
                <w:sz w:val="16"/>
                <w:szCs w:val="16"/>
              </w:rPr>
            </w:pPr>
            <w:ins w:id="224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BD51D0" w14:textId="5AA50A58" w:rsidR="00AD2254" w:rsidRDefault="00AD2254" w:rsidP="00AD2254">
            <w:pPr>
              <w:pStyle w:val="TAL"/>
              <w:rPr>
                <w:ins w:id="225" w:author="MCC" w:date="2024-06-27T15:15:00Z"/>
                <w:rFonts w:cs="Arial"/>
                <w:sz w:val="16"/>
                <w:szCs w:val="16"/>
              </w:rPr>
            </w:pPr>
            <w:ins w:id="226" w:author="MCC" w:date="2024-06-27T15:15:00Z">
              <w:r w:rsidRPr="004F74E4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F878EC" w14:textId="088AC1D7" w:rsidR="00AD2254" w:rsidRDefault="00AD2254" w:rsidP="00AD2254">
            <w:pPr>
              <w:pStyle w:val="TAL"/>
              <w:rPr>
                <w:ins w:id="227" w:author="MCC" w:date="2024-06-27T15:15:00Z"/>
                <w:rFonts w:cs="Arial"/>
                <w:sz w:val="16"/>
                <w:szCs w:val="16"/>
              </w:rPr>
            </w:pPr>
            <w:ins w:id="228" w:author="MCC" w:date="2024-06-27T15:15:00Z">
              <w:r w:rsidRPr="004F74E4">
                <w:t>Rel-18 CR TS 28.541 Remove presence defintion from support qualifier condition in NetworkSliceSubnet IOC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43BFD6" w14:textId="4E3B0FD9" w:rsidR="00AD2254" w:rsidRDefault="00AD2254" w:rsidP="00AD2254">
            <w:pPr>
              <w:pStyle w:val="TAL"/>
              <w:rPr>
                <w:ins w:id="229" w:author="MCC" w:date="2024-06-27T15:15:00Z"/>
                <w:rFonts w:cs="Arial"/>
                <w:sz w:val="16"/>
                <w:szCs w:val="16"/>
              </w:rPr>
            </w:pPr>
            <w:ins w:id="230" w:author="MCC" w:date="2024-06-27T15:15:00Z">
              <w:r w:rsidRPr="004F74E4">
                <w:t>18.8.0</w:t>
              </w:r>
            </w:ins>
          </w:p>
        </w:tc>
      </w:tr>
      <w:tr w:rsidR="00AD2254" w:rsidRPr="00B44DEE" w14:paraId="11680CFF" w14:textId="77777777" w:rsidTr="00F62046">
        <w:trPr>
          <w:ins w:id="231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37C169" w14:textId="4ADBE141" w:rsidR="00AD2254" w:rsidRDefault="00AD2254" w:rsidP="00AD2254">
            <w:pPr>
              <w:pStyle w:val="TAC"/>
              <w:rPr>
                <w:ins w:id="232" w:author="MCC" w:date="2024-06-27T15:15:00Z"/>
                <w:rFonts w:cs="Arial"/>
                <w:sz w:val="16"/>
                <w:szCs w:val="16"/>
              </w:rPr>
            </w:pPr>
            <w:ins w:id="233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03C4AA" w14:textId="705D6A41" w:rsidR="00AD2254" w:rsidRDefault="00AD2254" w:rsidP="00AD2254">
            <w:pPr>
              <w:pStyle w:val="TAC"/>
              <w:rPr>
                <w:ins w:id="234" w:author="MCC" w:date="2024-06-27T15:15:00Z"/>
                <w:rFonts w:cs="Arial"/>
                <w:sz w:val="16"/>
                <w:szCs w:val="16"/>
              </w:rPr>
            </w:pPr>
            <w:ins w:id="235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A0C5" w14:textId="4AC2322E" w:rsidR="00AD2254" w:rsidRDefault="00AD2254" w:rsidP="00AD2254">
            <w:pPr>
              <w:pStyle w:val="TAC"/>
              <w:rPr>
                <w:ins w:id="236" w:author="MCC" w:date="2024-06-27T15:15:00Z"/>
                <w:rFonts w:cs="Arial"/>
                <w:sz w:val="16"/>
                <w:szCs w:val="16"/>
              </w:rPr>
            </w:pPr>
            <w:ins w:id="237" w:author="MCC" w:date="2024-06-27T15:15:00Z">
              <w:r w:rsidRPr="004F74E4">
                <w:t>SP-240821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D09EE1" w14:textId="170BDE36" w:rsidR="00AD2254" w:rsidRDefault="00AD2254" w:rsidP="00AD2254">
            <w:pPr>
              <w:pStyle w:val="TAC"/>
              <w:rPr>
                <w:ins w:id="238" w:author="MCC" w:date="2024-06-27T15:15:00Z"/>
                <w:rFonts w:cs="Arial"/>
                <w:sz w:val="16"/>
                <w:szCs w:val="16"/>
              </w:rPr>
            </w:pPr>
            <w:ins w:id="239" w:author="MCC" w:date="2024-06-27T15:15:00Z">
              <w:r w:rsidRPr="004F74E4">
                <w:t>1187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6BD423" w14:textId="3D588CBE" w:rsidR="00AD2254" w:rsidRDefault="00AD2254" w:rsidP="00AD2254">
            <w:pPr>
              <w:pStyle w:val="TAC"/>
              <w:rPr>
                <w:ins w:id="240" w:author="MCC" w:date="2024-06-27T15:15:00Z"/>
                <w:rFonts w:cs="Arial"/>
                <w:sz w:val="16"/>
                <w:szCs w:val="16"/>
              </w:rPr>
            </w:pPr>
            <w:ins w:id="241" w:author="MCC" w:date="2024-06-27T15:15:00Z">
              <w:r w:rsidRPr="004F74E4"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B6179C" w14:textId="091C27AC" w:rsidR="00AD2254" w:rsidRDefault="00AD2254" w:rsidP="00AD2254">
            <w:pPr>
              <w:pStyle w:val="TAL"/>
              <w:rPr>
                <w:ins w:id="242" w:author="MCC" w:date="2024-06-27T15:15:00Z"/>
                <w:rFonts w:cs="Arial"/>
                <w:sz w:val="16"/>
                <w:szCs w:val="16"/>
              </w:rPr>
            </w:pPr>
            <w:ins w:id="243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B48DCB" w14:textId="182AB260" w:rsidR="00AD2254" w:rsidRDefault="00AD2254" w:rsidP="00AD2254">
            <w:pPr>
              <w:pStyle w:val="TAL"/>
              <w:rPr>
                <w:ins w:id="244" w:author="MCC" w:date="2024-06-27T15:15:00Z"/>
                <w:rFonts w:cs="Arial"/>
                <w:sz w:val="16"/>
                <w:szCs w:val="16"/>
              </w:rPr>
            </w:pPr>
            <w:ins w:id="245" w:author="MCC" w:date="2024-06-27T15:15:00Z">
              <w:r w:rsidRPr="004F74E4">
                <w:t>Rel-18 CR TS 28.541 Update the description of uLPktDelayVariation and dLPktDelayVariation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B08195" w14:textId="3909CBE4" w:rsidR="00AD2254" w:rsidRDefault="00AD2254" w:rsidP="00AD2254">
            <w:pPr>
              <w:pStyle w:val="TAL"/>
              <w:rPr>
                <w:ins w:id="246" w:author="MCC" w:date="2024-06-27T15:15:00Z"/>
                <w:rFonts w:cs="Arial"/>
                <w:sz w:val="16"/>
                <w:szCs w:val="16"/>
              </w:rPr>
            </w:pPr>
            <w:ins w:id="247" w:author="MCC" w:date="2024-06-27T15:15:00Z">
              <w:r w:rsidRPr="004F74E4">
                <w:t>18.8.0</w:t>
              </w:r>
            </w:ins>
          </w:p>
        </w:tc>
      </w:tr>
      <w:tr w:rsidR="00AD2254" w:rsidRPr="00B44DEE" w14:paraId="125DB6DE" w14:textId="77777777" w:rsidTr="00F62046">
        <w:trPr>
          <w:ins w:id="248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6E4E66" w14:textId="47DFBA73" w:rsidR="00AD2254" w:rsidRDefault="00AD2254" w:rsidP="00AD2254">
            <w:pPr>
              <w:pStyle w:val="TAC"/>
              <w:rPr>
                <w:ins w:id="249" w:author="MCC" w:date="2024-06-27T15:15:00Z"/>
                <w:rFonts w:cs="Arial"/>
                <w:sz w:val="16"/>
                <w:szCs w:val="16"/>
              </w:rPr>
            </w:pPr>
            <w:ins w:id="250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6C242A6" w14:textId="6D00B8B3" w:rsidR="00AD2254" w:rsidRDefault="00AD2254" w:rsidP="00AD2254">
            <w:pPr>
              <w:pStyle w:val="TAC"/>
              <w:rPr>
                <w:ins w:id="251" w:author="MCC" w:date="2024-06-27T15:15:00Z"/>
                <w:rFonts w:cs="Arial"/>
                <w:sz w:val="16"/>
                <w:szCs w:val="16"/>
              </w:rPr>
            </w:pPr>
            <w:ins w:id="252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987F" w14:textId="4FBA8C95" w:rsidR="00AD2254" w:rsidRDefault="00AD2254" w:rsidP="00AD2254">
            <w:pPr>
              <w:pStyle w:val="TAC"/>
              <w:rPr>
                <w:ins w:id="253" w:author="MCC" w:date="2024-06-27T15:15:00Z"/>
                <w:rFonts w:cs="Arial"/>
                <w:sz w:val="16"/>
                <w:szCs w:val="16"/>
              </w:rPr>
            </w:pPr>
            <w:ins w:id="254" w:author="MCC" w:date="2024-06-27T15:15:00Z">
              <w:r w:rsidRPr="004F74E4">
                <w:t>SP-240839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7E10D6" w14:textId="42B01D26" w:rsidR="00AD2254" w:rsidRDefault="00AD2254" w:rsidP="00AD2254">
            <w:pPr>
              <w:pStyle w:val="TAC"/>
              <w:rPr>
                <w:ins w:id="255" w:author="MCC" w:date="2024-06-27T15:15:00Z"/>
                <w:rFonts w:cs="Arial"/>
                <w:sz w:val="16"/>
                <w:szCs w:val="16"/>
              </w:rPr>
            </w:pPr>
            <w:ins w:id="256" w:author="MCC" w:date="2024-06-27T15:15:00Z">
              <w:r w:rsidRPr="004F74E4">
                <w:t>1197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58AD45" w14:textId="795B1FA8" w:rsidR="00AD2254" w:rsidRDefault="00AD2254" w:rsidP="00AD2254">
            <w:pPr>
              <w:pStyle w:val="TAC"/>
              <w:rPr>
                <w:ins w:id="257" w:author="MCC" w:date="2024-06-27T15:15:00Z"/>
                <w:rFonts w:cs="Arial"/>
                <w:sz w:val="16"/>
                <w:szCs w:val="16"/>
              </w:rPr>
            </w:pPr>
            <w:ins w:id="258" w:author="MCC" w:date="2024-06-27T15:15:00Z">
              <w:r w:rsidRPr="004F74E4"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FC0D81" w14:textId="37DA5C9A" w:rsidR="00AD2254" w:rsidRDefault="00AD2254" w:rsidP="00AD2254">
            <w:pPr>
              <w:pStyle w:val="TAL"/>
              <w:rPr>
                <w:ins w:id="259" w:author="MCC" w:date="2024-06-27T15:15:00Z"/>
                <w:rFonts w:cs="Arial"/>
                <w:sz w:val="16"/>
                <w:szCs w:val="16"/>
              </w:rPr>
            </w:pPr>
            <w:ins w:id="260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ED4BF" w14:textId="4F1F616D" w:rsidR="00AD2254" w:rsidRDefault="00AD2254" w:rsidP="00AD2254">
            <w:pPr>
              <w:pStyle w:val="TAL"/>
              <w:rPr>
                <w:ins w:id="261" w:author="MCC" w:date="2024-06-27T15:15:00Z"/>
                <w:rFonts w:cs="Arial"/>
                <w:sz w:val="16"/>
                <w:szCs w:val="16"/>
              </w:rPr>
            </w:pPr>
            <w:ins w:id="262" w:author="MCC" w:date="2024-06-27T15:15:00Z">
              <w:r w:rsidRPr="004F74E4">
                <w:t>Rel-18 CR TS 28.541 Correct attribute names servingNfTypeList and servingNfSetIdList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5476C9" w14:textId="01E97881" w:rsidR="00AD2254" w:rsidRDefault="00AD2254" w:rsidP="00AD2254">
            <w:pPr>
              <w:pStyle w:val="TAL"/>
              <w:rPr>
                <w:ins w:id="263" w:author="MCC" w:date="2024-06-27T15:15:00Z"/>
                <w:rFonts w:cs="Arial"/>
                <w:sz w:val="16"/>
                <w:szCs w:val="16"/>
              </w:rPr>
            </w:pPr>
            <w:ins w:id="264" w:author="MCC" w:date="2024-06-27T15:15:00Z">
              <w:r w:rsidRPr="004F74E4">
                <w:t>18.8.0</w:t>
              </w:r>
            </w:ins>
          </w:p>
        </w:tc>
      </w:tr>
      <w:tr w:rsidR="00AD2254" w:rsidRPr="00B44DEE" w14:paraId="591F445E" w14:textId="77777777" w:rsidTr="00F62046">
        <w:trPr>
          <w:ins w:id="265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3F3C41" w14:textId="74C0A189" w:rsidR="00AD2254" w:rsidRDefault="00AD2254" w:rsidP="00AD2254">
            <w:pPr>
              <w:pStyle w:val="TAC"/>
              <w:rPr>
                <w:ins w:id="266" w:author="MCC" w:date="2024-06-27T15:15:00Z"/>
                <w:rFonts w:cs="Arial"/>
                <w:sz w:val="16"/>
                <w:szCs w:val="16"/>
              </w:rPr>
            </w:pPr>
            <w:ins w:id="267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F73A17" w14:textId="1D01F937" w:rsidR="00AD2254" w:rsidRDefault="00AD2254" w:rsidP="00AD2254">
            <w:pPr>
              <w:pStyle w:val="TAC"/>
              <w:rPr>
                <w:ins w:id="268" w:author="MCC" w:date="2024-06-27T15:15:00Z"/>
                <w:rFonts w:cs="Arial"/>
                <w:sz w:val="16"/>
                <w:szCs w:val="16"/>
              </w:rPr>
            </w:pPr>
            <w:ins w:id="269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C7234" w14:textId="6FC26182" w:rsidR="00AD2254" w:rsidRDefault="00AD2254" w:rsidP="00AD2254">
            <w:pPr>
              <w:pStyle w:val="TAC"/>
              <w:rPr>
                <w:ins w:id="270" w:author="MCC" w:date="2024-06-27T15:15:00Z"/>
                <w:rFonts w:cs="Arial"/>
                <w:sz w:val="16"/>
                <w:szCs w:val="16"/>
              </w:rPr>
            </w:pPr>
            <w:ins w:id="271" w:author="MCC" w:date="2024-06-27T15:15:00Z">
              <w:r w:rsidRPr="004F74E4">
                <w:t>SP-240839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35F34F" w14:textId="0F23B0B7" w:rsidR="00AD2254" w:rsidRDefault="00AD2254" w:rsidP="00AD2254">
            <w:pPr>
              <w:pStyle w:val="TAC"/>
              <w:rPr>
                <w:ins w:id="272" w:author="MCC" w:date="2024-06-27T15:15:00Z"/>
                <w:rFonts w:cs="Arial"/>
                <w:sz w:val="16"/>
                <w:szCs w:val="16"/>
              </w:rPr>
            </w:pPr>
            <w:ins w:id="273" w:author="MCC" w:date="2024-06-27T15:15:00Z">
              <w:r w:rsidRPr="004F74E4">
                <w:t>1204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C3DCF0" w14:textId="673F12F4" w:rsidR="00AD2254" w:rsidRDefault="00AD2254" w:rsidP="00AD2254">
            <w:pPr>
              <w:pStyle w:val="TAC"/>
              <w:rPr>
                <w:ins w:id="274" w:author="MCC" w:date="2024-06-27T15:15:00Z"/>
                <w:rFonts w:cs="Arial"/>
                <w:sz w:val="16"/>
                <w:szCs w:val="16"/>
              </w:rPr>
            </w:pPr>
            <w:ins w:id="275" w:author="MCC" w:date="2024-06-27T15:15:00Z">
              <w:r w:rsidRPr="004F74E4"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FFC8B8" w14:textId="79C6F680" w:rsidR="00AD2254" w:rsidRDefault="00AD2254" w:rsidP="00AD2254">
            <w:pPr>
              <w:pStyle w:val="TAL"/>
              <w:rPr>
                <w:ins w:id="276" w:author="MCC" w:date="2024-06-27T15:15:00Z"/>
                <w:rFonts w:cs="Arial"/>
                <w:sz w:val="16"/>
                <w:szCs w:val="16"/>
              </w:rPr>
            </w:pPr>
            <w:ins w:id="277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C3F30B" w14:textId="60EB80DD" w:rsidR="00AD2254" w:rsidRDefault="00AD2254" w:rsidP="00AD2254">
            <w:pPr>
              <w:pStyle w:val="TAL"/>
              <w:rPr>
                <w:ins w:id="278" w:author="MCC" w:date="2024-06-27T15:15:00Z"/>
                <w:rFonts w:cs="Arial"/>
                <w:sz w:val="16"/>
                <w:szCs w:val="16"/>
              </w:rPr>
            </w:pPr>
            <w:ins w:id="279" w:author="MCC" w:date="2024-06-27T15:15:00Z">
              <w:r w:rsidRPr="004F74E4">
                <w:t>Rel-18 CR TS 28.541 Add and update attribute descriptions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4FA951" w14:textId="45BB7B92" w:rsidR="00AD2254" w:rsidRDefault="00AD2254" w:rsidP="00AD2254">
            <w:pPr>
              <w:pStyle w:val="TAL"/>
              <w:rPr>
                <w:ins w:id="280" w:author="MCC" w:date="2024-06-27T15:15:00Z"/>
                <w:rFonts w:cs="Arial"/>
                <w:sz w:val="16"/>
                <w:szCs w:val="16"/>
              </w:rPr>
            </w:pPr>
            <w:ins w:id="281" w:author="MCC" w:date="2024-06-27T15:15:00Z">
              <w:r w:rsidRPr="004F74E4">
                <w:t>18.8.0</w:t>
              </w:r>
            </w:ins>
          </w:p>
        </w:tc>
      </w:tr>
      <w:tr w:rsidR="00AD2254" w:rsidRPr="00B44DEE" w14:paraId="1755577D" w14:textId="77777777" w:rsidTr="00F62046">
        <w:trPr>
          <w:ins w:id="282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0DB8D" w14:textId="44806F59" w:rsidR="00AD2254" w:rsidRDefault="00AD2254" w:rsidP="00AD2254">
            <w:pPr>
              <w:pStyle w:val="TAC"/>
              <w:rPr>
                <w:ins w:id="283" w:author="MCC" w:date="2024-06-27T15:15:00Z"/>
                <w:rFonts w:cs="Arial"/>
                <w:sz w:val="16"/>
                <w:szCs w:val="16"/>
              </w:rPr>
            </w:pPr>
            <w:ins w:id="284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838665" w14:textId="0E3C84F9" w:rsidR="00AD2254" w:rsidRDefault="00AD2254" w:rsidP="00AD2254">
            <w:pPr>
              <w:pStyle w:val="TAC"/>
              <w:rPr>
                <w:ins w:id="285" w:author="MCC" w:date="2024-06-27T15:15:00Z"/>
                <w:rFonts w:cs="Arial"/>
                <w:sz w:val="16"/>
                <w:szCs w:val="16"/>
              </w:rPr>
            </w:pPr>
            <w:ins w:id="286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77FD2" w14:textId="42C5FD8D" w:rsidR="00AD2254" w:rsidRDefault="00AD2254" w:rsidP="00AD2254">
            <w:pPr>
              <w:pStyle w:val="TAC"/>
              <w:rPr>
                <w:ins w:id="287" w:author="MCC" w:date="2024-06-27T15:15:00Z"/>
                <w:rFonts w:cs="Arial"/>
                <w:sz w:val="16"/>
                <w:szCs w:val="16"/>
              </w:rPr>
            </w:pPr>
            <w:ins w:id="288" w:author="MCC" w:date="2024-06-27T15:15:00Z">
              <w:r w:rsidRPr="004F74E4">
                <w:t>SP-240809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57F7ECB" w14:textId="409CF3CC" w:rsidR="00AD2254" w:rsidRDefault="00AD2254" w:rsidP="00AD2254">
            <w:pPr>
              <w:pStyle w:val="TAC"/>
              <w:rPr>
                <w:ins w:id="289" w:author="MCC" w:date="2024-06-27T15:15:00Z"/>
                <w:rFonts w:cs="Arial"/>
                <w:sz w:val="16"/>
                <w:szCs w:val="16"/>
              </w:rPr>
            </w:pPr>
            <w:ins w:id="290" w:author="MCC" w:date="2024-06-27T15:15:00Z">
              <w:r w:rsidRPr="004F74E4">
                <w:t>1206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73013FB" w14:textId="6041B053" w:rsidR="00AD2254" w:rsidRDefault="00AD2254" w:rsidP="00AD2254">
            <w:pPr>
              <w:pStyle w:val="TAC"/>
              <w:rPr>
                <w:ins w:id="291" w:author="MCC" w:date="2024-06-27T15:15:00Z"/>
                <w:rFonts w:cs="Arial"/>
                <w:sz w:val="16"/>
                <w:szCs w:val="16"/>
              </w:rPr>
            </w:pPr>
            <w:ins w:id="292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7B3CAE" w14:textId="53164A7A" w:rsidR="00AD2254" w:rsidRDefault="00AD2254" w:rsidP="00AD2254">
            <w:pPr>
              <w:pStyle w:val="TAL"/>
              <w:rPr>
                <w:ins w:id="293" w:author="MCC" w:date="2024-06-27T15:15:00Z"/>
                <w:rFonts w:cs="Arial"/>
                <w:sz w:val="16"/>
                <w:szCs w:val="16"/>
              </w:rPr>
            </w:pPr>
            <w:ins w:id="294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4D3B767" w14:textId="1933FA7F" w:rsidR="00AD2254" w:rsidRDefault="00AD2254" w:rsidP="00AD2254">
            <w:pPr>
              <w:pStyle w:val="TAL"/>
              <w:rPr>
                <w:ins w:id="295" w:author="MCC" w:date="2024-06-27T15:15:00Z"/>
                <w:rFonts w:cs="Arial"/>
                <w:sz w:val="16"/>
                <w:szCs w:val="16"/>
              </w:rPr>
            </w:pPr>
            <w:ins w:id="296" w:author="MCC" w:date="2024-06-27T15:15:00Z">
              <w:r w:rsidRPr="004F74E4">
                <w:t>TS28.541 Rel18 correction to Forge reference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2FBC3D" w14:textId="7A1D9B3F" w:rsidR="00AD2254" w:rsidRDefault="00AD2254" w:rsidP="00AD2254">
            <w:pPr>
              <w:pStyle w:val="TAL"/>
              <w:rPr>
                <w:ins w:id="297" w:author="MCC" w:date="2024-06-27T15:15:00Z"/>
                <w:rFonts w:cs="Arial"/>
                <w:sz w:val="16"/>
                <w:szCs w:val="16"/>
              </w:rPr>
            </w:pPr>
            <w:ins w:id="298" w:author="MCC" w:date="2024-06-27T15:15:00Z">
              <w:r w:rsidRPr="004F74E4">
                <w:t>18.8.0</w:t>
              </w:r>
            </w:ins>
          </w:p>
        </w:tc>
      </w:tr>
      <w:tr w:rsidR="00AD2254" w:rsidRPr="00B44DEE" w14:paraId="3B84AD63" w14:textId="77777777" w:rsidTr="00F62046">
        <w:trPr>
          <w:ins w:id="299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F4A763" w14:textId="5CD9BA2B" w:rsidR="00AD2254" w:rsidRDefault="00AD2254" w:rsidP="00AD2254">
            <w:pPr>
              <w:pStyle w:val="TAC"/>
              <w:rPr>
                <w:ins w:id="300" w:author="MCC" w:date="2024-06-27T15:15:00Z"/>
                <w:rFonts w:cs="Arial"/>
                <w:sz w:val="16"/>
                <w:szCs w:val="16"/>
              </w:rPr>
            </w:pPr>
            <w:ins w:id="301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C66765" w14:textId="27C7EE3F" w:rsidR="00AD2254" w:rsidRDefault="00AD2254" w:rsidP="00AD2254">
            <w:pPr>
              <w:pStyle w:val="TAC"/>
              <w:rPr>
                <w:ins w:id="302" w:author="MCC" w:date="2024-06-27T15:15:00Z"/>
                <w:rFonts w:cs="Arial"/>
                <w:sz w:val="16"/>
                <w:szCs w:val="16"/>
              </w:rPr>
            </w:pPr>
            <w:ins w:id="303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4CC7" w14:textId="3C0BAC92" w:rsidR="00AD2254" w:rsidRDefault="00AD2254" w:rsidP="00AD2254">
            <w:pPr>
              <w:pStyle w:val="TAC"/>
              <w:rPr>
                <w:ins w:id="304" w:author="MCC" w:date="2024-06-27T15:15:00Z"/>
                <w:rFonts w:cs="Arial"/>
                <w:sz w:val="16"/>
                <w:szCs w:val="16"/>
              </w:rPr>
            </w:pPr>
            <w:ins w:id="305" w:author="MCC" w:date="2024-06-27T15:15:00Z">
              <w:r w:rsidRPr="004F74E4">
                <w:t>SP-240809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836C3F" w14:textId="26E83408" w:rsidR="00AD2254" w:rsidRDefault="00AD2254" w:rsidP="00AD2254">
            <w:pPr>
              <w:pStyle w:val="TAC"/>
              <w:rPr>
                <w:ins w:id="306" w:author="MCC" w:date="2024-06-27T15:15:00Z"/>
                <w:rFonts w:cs="Arial"/>
                <w:sz w:val="16"/>
                <w:szCs w:val="16"/>
              </w:rPr>
            </w:pPr>
            <w:ins w:id="307" w:author="MCC" w:date="2024-06-27T15:15:00Z">
              <w:r w:rsidRPr="004F74E4">
                <w:t>1207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DC93B1" w14:textId="3520EC53" w:rsidR="00AD2254" w:rsidRDefault="00AD2254" w:rsidP="00AD2254">
            <w:pPr>
              <w:pStyle w:val="TAC"/>
              <w:rPr>
                <w:ins w:id="308" w:author="MCC" w:date="2024-06-27T15:15:00Z"/>
                <w:rFonts w:cs="Arial"/>
                <w:sz w:val="16"/>
                <w:szCs w:val="16"/>
              </w:rPr>
            </w:pPr>
            <w:ins w:id="309" w:author="MCC" w:date="2024-06-27T15:15:00Z">
              <w:r w:rsidRPr="004F74E4"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AA8DE" w14:textId="4B1708B0" w:rsidR="00AD2254" w:rsidRDefault="00AD2254" w:rsidP="00AD2254">
            <w:pPr>
              <w:pStyle w:val="TAL"/>
              <w:rPr>
                <w:ins w:id="310" w:author="MCC" w:date="2024-06-27T15:15:00Z"/>
                <w:rFonts w:cs="Arial"/>
                <w:sz w:val="16"/>
                <w:szCs w:val="16"/>
              </w:rPr>
            </w:pPr>
            <w:ins w:id="311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CD3600" w14:textId="4DB52E4A" w:rsidR="00AD2254" w:rsidRDefault="00AD2254" w:rsidP="00AD2254">
            <w:pPr>
              <w:pStyle w:val="TAL"/>
              <w:rPr>
                <w:ins w:id="312" w:author="MCC" w:date="2024-06-27T15:15:00Z"/>
                <w:rFonts w:cs="Arial"/>
                <w:sz w:val="16"/>
                <w:szCs w:val="16"/>
              </w:rPr>
            </w:pPr>
            <w:ins w:id="313" w:author="MCC" w:date="2024-06-27T15:15:00Z">
              <w:r w:rsidRPr="004F74E4">
                <w:t>TS28.541 Rel18 Rapporteur clean up for general and small issues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9D6051" w14:textId="3ABDAB5E" w:rsidR="00AD2254" w:rsidRDefault="00AD2254" w:rsidP="00AD2254">
            <w:pPr>
              <w:pStyle w:val="TAL"/>
              <w:rPr>
                <w:ins w:id="314" w:author="MCC" w:date="2024-06-27T15:15:00Z"/>
                <w:rFonts w:cs="Arial"/>
                <w:sz w:val="16"/>
                <w:szCs w:val="16"/>
              </w:rPr>
            </w:pPr>
            <w:ins w:id="315" w:author="MCC" w:date="2024-06-27T15:15:00Z">
              <w:r w:rsidRPr="004F74E4">
                <w:t>18.8.0</w:t>
              </w:r>
            </w:ins>
          </w:p>
        </w:tc>
      </w:tr>
      <w:tr w:rsidR="00AD2254" w:rsidRPr="00B44DEE" w14:paraId="09CA9B43" w14:textId="77777777" w:rsidTr="00F62046">
        <w:trPr>
          <w:ins w:id="316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56851" w14:textId="196410DD" w:rsidR="00AD2254" w:rsidRDefault="00AD2254" w:rsidP="00AD2254">
            <w:pPr>
              <w:pStyle w:val="TAC"/>
              <w:rPr>
                <w:ins w:id="317" w:author="MCC" w:date="2024-06-27T15:15:00Z"/>
                <w:rFonts w:cs="Arial"/>
                <w:sz w:val="16"/>
                <w:szCs w:val="16"/>
              </w:rPr>
            </w:pPr>
            <w:ins w:id="318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0FB981" w14:textId="2EE7AE5A" w:rsidR="00AD2254" w:rsidRDefault="00AD2254" w:rsidP="00AD2254">
            <w:pPr>
              <w:pStyle w:val="TAC"/>
              <w:rPr>
                <w:ins w:id="319" w:author="MCC" w:date="2024-06-27T15:15:00Z"/>
                <w:rFonts w:cs="Arial"/>
                <w:sz w:val="16"/>
                <w:szCs w:val="16"/>
              </w:rPr>
            </w:pPr>
            <w:ins w:id="320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C47AE" w14:textId="091871CA" w:rsidR="00AD2254" w:rsidRDefault="00AD2254" w:rsidP="00AD2254">
            <w:pPr>
              <w:pStyle w:val="TAC"/>
              <w:rPr>
                <w:ins w:id="321" w:author="MCC" w:date="2024-06-27T15:15:00Z"/>
                <w:rFonts w:cs="Arial"/>
                <w:sz w:val="16"/>
                <w:szCs w:val="16"/>
              </w:rPr>
            </w:pPr>
            <w:ins w:id="322" w:author="MCC" w:date="2024-06-27T15:15:00Z">
              <w:r w:rsidRPr="004F74E4">
                <w:t>SP-240814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66B26D" w14:textId="09D2039D" w:rsidR="00AD2254" w:rsidRDefault="00AD2254" w:rsidP="00AD2254">
            <w:pPr>
              <w:pStyle w:val="TAC"/>
              <w:rPr>
                <w:ins w:id="323" w:author="MCC" w:date="2024-06-27T15:15:00Z"/>
                <w:rFonts w:cs="Arial"/>
                <w:sz w:val="16"/>
                <w:szCs w:val="16"/>
              </w:rPr>
            </w:pPr>
            <w:ins w:id="324" w:author="MCC" w:date="2024-06-27T15:15:00Z">
              <w:r w:rsidRPr="004F74E4">
                <w:t>1208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D80618" w14:textId="58E15E79" w:rsidR="00AD2254" w:rsidRDefault="00AD2254" w:rsidP="00AD2254">
            <w:pPr>
              <w:pStyle w:val="TAC"/>
              <w:rPr>
                <w:ins w:id="325" w:author="MCC" w:date="2024-06-27T15:15:00Z"/>
                <w:rFonts w:cs="Arial"/>
                <w:sz w:val="16"/>
                <w:szCs w:val="16"/>
              </w:rPr>
            </w:pPr>
            <w:ins w:id="326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6EA25B" w14:textId="58F229E3" w:rsidR="00AD2254" w:rsidRDefault="00AD2254" w:rsidP="00AD2254">
            <w:pPr>
              <w:pStyle w:val="TAL"/>
              <w:rPr>
                <w:ins w:id="327" w:author="MCC" w:date="2024-06-27T15:15:00Z"/>
                <w:rFonts w:cs="Arial"/>
                <w:sz w:val="16"/>
                <w:szCs w:val="16"/>
              </w:rPr>
            </w:pPr>
            <w:ins w:id="328" w:author="MCC" w:date="2024-06-27T15:15:00Z">
              <w:r w:rsidRPr="004F74E4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75C84" w14:textId="5D3DD2D0" w:rsidR="00AD2254" w:rsidRDefault="00AD2254" w:rsidP="00AD2254">
            <w:pPr>
              <w:pStyle w:val="TAL"/>
              <w:rPr>
                <w:ins w:id="329" w:author="MCC" w:date="2024-06-27T15:15:00Z"/>
                <w:rFonts w:cs="Arial"/>
                <w:sz w:val="16"/>
                <w:szCs w:val="16"/>
              </w:rPr>
            </w:pPr>
            <w:ins w:id="330" w:author="MCC" w:date="2024-06-27T15:15:00Z">
              <w:r w:rsidRPr="004F74E4">
                <w:t>TS28.541 Rel18 correction to using ENUM as dataType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851D87" w14:textId="27CD5E3D" w:rsidR="00AD2254" w:rsidRDefault="00AD2254" w:rsidP="00AD2254">
            <w:pPr>
              <w:pStyle w:val="TAL"/>
              <w:rPr>
                <w:ins w:id="331" w:author="MCC" w:date="2024-06-27T15:15:00Z"/>
                <w:rFonts w:cs="Arial"/>
                <w:sz w:val="16"/>
                <w:szCs w:val="16"/>
              </w:rPr>
            </w:pPr>
            <w:ins w:id="332" w:author="MCC" w:date="2024-06-27T15:15:00Z">
              <w:r w:rsidRPr="004F74E4">
                <w:t>18.8.0</w:t>
              </w:r>
            </w:ins>
          </w:p>
        </w:tc>
      </w:tr>
      <w:tr w:rsidR="00AD2254" w:rsidRPr="00B44DEE" w14:paraId="67FF8381" w14:textId="77777777" w:rsidTr="00F62046">
        <w:trPr>
          <w:ins w:id="333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CD3253F" w14:textId="0CA51A7D" w:rsidR="00AD2254" w:rsidRDefault="00AD2254" w:rsidP="00AD2254">
            <w:pPr>
              <w:pStyle w:val="TAC"/>
              <w:rPr>
                <w:ins w:id="334" w:author="MCC" w:date="2024-06-27T15:15:00Z"/>
                <w:rFonts w:cs="Arial"/>
                <w:sz w:val="16"/>
                <w:szCs w:val="16"/>
              </w:rPr>
            </w:pPr>
            <w:ins w:id="335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B48B222" w14:textId="34F5D619" w:rsidR="00AD2254" w:rsidRDefault="00AD2254" w:rsidP="00AD2254">
            <w:pPr>
              <w:pStyle w:val="TAC"/>
              <w:rPr>
                <w:ins w:id="336" w:author="MCC" w:date="2024-06-27T15:15:00Z"/>
                <w:rFonts w:cs="Arial"/>
                <w:sz w:val="16"/>
                <w:szCs w:val="16"/>
              </w:rPr>
            </w:pPr>
            <w:ins w:id="337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6B0CD" w14:textId="562348C2" w:rsidR="00AD2254" w:rsidRDefault="00AD2254" w:rsidP="00AD2254">
            <w:pPr>
              <w:pStyle w:val="TAC"/>
              <w:rPr>
                <w:ins w:id="338" w:author="MCC" w:date="2024-06-27T15:15:00Z"/>
                <w:rFonts w:cs="Arial"/>
                <w:sz w:val="16"/>
                <w:szCs w:val="16"/>
              </w:rPr>
            </w:pPr>
            <w:ins w:id="339" w:author="MCC" w:date="2024-06-27T15:15:00Z">
              <w:r w:rsidRPr="004F74E4">
                <w:t>SP-240821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1951E8" w14:textId="22AB25DA" w:rsidR="00AD2254" w:rsidRDefault="00AD2254" w:rsidP="00AD2254">
            <w:pPr>
              <w:pStyle w:val="TAC"/>
              <w:rPr>
                <w:ins w:id="340" w:author="MCC" w:date="2024-06-27T15:15:00Z"/>
                <w:rFonts w:cs="Arial"/>
                <w:sz w:val="16"/>
                <w:szCs w:val="16"/>
              </w:rPr>
            </w:pPr>
            <w:ins w:id="341" w:author="MCC" w:date="2024-06-27T15:15:00Z">
              <w:r w:rsidRPr="004F74E4">
                <w:t>1211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681C48" w14:textId="1AD7DAD7" w:rsidR="00AD2254" w:rsidRDefault="00AD2254" w:rsidP="00AD2254">
            <w:pPr>
              <w:pStyle w:val="TAC"/>
              <w:rPr>
                <w:ins w:id="342" w:author="MCC" w:date="2024-06-27T15:15:00Z"/>
                <w:rFonts w:cs="Arial"/>
                <w:sz w:val="16"/>
                <w:szCs w:val="16"/>
              </w:rPr>
            </w:pPr>
            <w:ins w:id="343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E11B851" w14:textId="65F317E2" w:rsidR="00AD2254" w:rsidRDefault="00AD2254" w:rsidP="00AD2254">
            <w:pPr>
              <w:pStyle w:val="TAL"/>
              <w:rPr>
                <w:ins w:id="344" w:author="MCC" w:date="2024-06-27T15:15:00Z"/>
                <w:rFonts w:cs="Arial"/>
                <w:sz w:val="16"/>
                <w:szCs w:val="16"/>
              </w:rPr>
            </w:pPr>
            <w:ins w:id="345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D8E42C" w14:textId="39E838A1" w:rsidR="00AD2254" w:rsidRDefault="00AD2254" w:rsidP="00AD2254">
            <w:pPr>
              <w:pStyle w:val="TAL"/>
              <w:rPr>
                <w:ins w:id="346" w:author="MCC" w:date="2024-06-27T15:15:00Z"/>
                <w:rFonts w:cs="Arial"/>
                <w:sz w:val="16"/>
                <w:szCs w:val="16"/>
              </w:rPr>
            </w:pPr>
            <w:ins w:id="347" w:author="MCC" w:date="2024-06-27T15:15:00Z">
              <w:r w:rsidRPr="004F74E4">
                <w:t>Rel-18 CR 28.541 Add missing datatype import, fix attribute properties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B669A3" w14:textId="1CD1582D" w:rsidR="00AD2254" w:rsidRDefault="00AD2254" w:rsidP="00AD2254">
            <w:pPr>
              <w:pStyle w:val="TAL"/>
              <w:rPr>
                <w:ins w:id="348" w:author="MCC" w:date="2024-06-27T15:15:00Z"/>
                <w:rFonts w:cs="Arial"/>
                <w:sz w:val="16"/>
                <w:szCs w:val="16"/>
              </w:rPr>
            </w:pPr>
            <w:ins w:id="349" w:author="MCC" w:date="2024-06-27T15:15:00Z">
              <w:r w:rsidRPr="004F74E4">
                <w:t>18.8.0</w:t>
              </w:r>
            </w:ins>
          </w:p>
        </w:tc>
      </w:tr>
      <w:tr w:rsidR="00AD2254" w:rsidRPr="00B44DEE" w14:paraId="57650720" w14:textId="77777777" w:rsidTr="00F62046">
        <w:trPr>
          <w:ins w:id="350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7DC28E" w14:textId="2630681A" w:rsidR="00AD2254" w:rsidRDefault="00AD2254" w:rsidP="00AD2254">
            <w:pPr>
              <w:pStyle w:val="TAC"/>
              <w:rPr>
                <w:ins w:id="351" w:author="MCC" w:date="2024-06-27T15:15:00Z"/>
                <w:rFonts w:cs="Arial"/>
                <w:sz w:val="16"/>
                <w:szCs w:val="16"/>
              </w:rPr>
            </w:pPr>
            <w:ins w:id="352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9DB8E0" w14:textId="2A16784D" w:rsidR="00AD2254" w:rsidRDefault="00AD2254" w:rsidP="00AD2254">
            <w:pPr>
              <w:pStyle w:val="TAC"/>
              <w:rPr>
                <w:ins w:id="353" w:author="MCC" w:date="2024-06-27T15:15:00Z"/>
                <w:rFonts w:cs="Arial"/>
                <w:sz w:val="16"/>
                <w:szCs w:val="16"/>
              </w:rPr>
            </w:pPr>
            <w:ins w:id="354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A2372" w14:textId="3B11E70F" w:rsidR="00AD2254" w:rsidRDefault="00AD2254" w:rsidP="00AD2254">
            <w:pPr>
              <w:pStyle w:val="TAC"/>
              <w:rPr>
                <w:ins w:id="355" w:author="MCC" w:date="2024-06-27T15:15:00Z"/>
                <w:rFonts w:cs="Arial"/>
                <w:sz w:val="16"/>
                <w:szCs w:val="16"/>
              </w:rPr>
            </w:pPr>
            <w:ins w:id="356" w:author="MCC" w:date="2024-06-27T15:15:00Z">
              <w:r w:rsidRPr="004F74E4">
                <w:t>SP-240804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BE9D7D" w14:textId="38D9F00F" w:rsidR="00AD2254" w:rsidRDefault="00AD2254" w:rsidP="00AD2254">
            <w:pPr>
              <w:pStyle w:val="TAC"/>
              <w:rPr>
                <w:ins w:id="357" w:author="MCC" w:date="2024-06-27T15:15:00Z"/>
                <w:rFonts w:cs="Arial"/>
                <w:sz w:val="16"/>
                <w:szCs w:val="16"/>
              </w:rPr>
            </w:pPr>
            <w:ins w:id="358" w:author="MCC" w:date="2024-06-27T15:15:00Z">
              <w:r w:rsidRPr="004F74E4">
                <w:t>1213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AC8C6A" w14:textId="1BDB3F7A" w:rsidR="00AD2254" w:rsidRDefault="00AD2254" w:rsidP="00AD2254">
            <w:pPr>
              <w:pStyle w:val="TAC"/>
              <w:rPr>
                <w:ins w:id="359" w:author="MCC" w:date="2024-06-27T15:15:00Z"/>
                <w:rFonts w:cs="Arial"/>
                <w:sz w:val="16"/>
                <w:szCs w:val="16"/>
              </w:rPr>
            </w:pPr>
            <w:ins w:id="360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3ADB4" w14:textId="451EDE7F" w:rsidR="00AD2254" w:rsidRDefault="00AD2254" w:rsidP="00AD2254">
            <w:pPr>
              <w:pStyle w:val="TAL"/>
              <w:rPr>
                <w:ins w:id="361" w:author="MCC" w:date="2024-06-27T15:15:00Z"/>
                <w:rFonts w:cs="Arial"/>
                <w:sz w:val="16"/>
                <w:szCs w:val="16"/>
              </w:rPr>
            </w:pPr>
            <w:ins w:id="362" w:author="MCC" w:date="2024-06-27T15:15:00Z">
              <w:r w:rsidRPr="004F74E4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7B9B25" w14:textId="4C4A8A4C" w:rsidR="00AD2254" w:rsidRDefault="00AD2254" w:rsidP="00AD2254">
            <w:pPr>
              <w:pStyle w:val="TAL"/>
              <w:rPr>
                <w:ins w:id="363" w:author="MCC" w:date="2024-06-27T15:15:00Z"/>
                <w:rFonts w:cs="Arial"/>
                <w:sz w:val="16"/>
                <w:szCs w:val="16"/>
              </w:rPr>
            </w:pPr>
            <w:ins w:id="364" w:author="MCC" w:date="2024-06-27T15:15:00Z">
              <w:r w:rsidRPr="004F74E4">
                <w:t>Rel-18 CR TS 28.541 Correct some type errors of attribute properties in 5.4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FBC297" w14:textId="62A86F7B" w:rsidR="00AD2254" w:rsidRDefault="00AD2254" w:rsidP="00AD2254">
            <w:pPr>
              <w:pStyle w:val="TAL"/>
              <w:rPr>
                <w:ins w:id="365" w:author="MCC" w:date="2024-06-27T15:15:00Z"/>
                <w:rFonts w:cs="Arial"/>
                <w:sz w:val="16"/>
                <w:szCs w:val="16"/>
              </w:rPr>
            </w:pPr>
            <w:ins w:id="366" w:author="MCC" w:date="2024-06-27T15:15:00Z">
              <w:r w:rsidRPr="004F74E4">
                <w:t>18.8.0</w:t>
              </w:r>
            </w:ins>
          </w:p>
        </w:tc>
      </w:tr>
      <w:tr w:rsidR="00AD2254" w:rsidRPr="00B44DEE" w14:paraId="2728D908" w14:textId="77777777" w:rsidTr="00F62046">
        <w:trPr>
          <w:ins w:id="367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A4C145" w14:textId="72C9B4C5" w:rsidR="00AD2254" w:rsidRDefault="00AD2254" w:rsidP="00AD2254">
            <w:pPr>
              <w:pStyle w:val="TAC"/>
              <w:rPr>
                <w:ins w:id="368" w:author="MCC" w:date="2024-06-27T15:15:00Z"/>
                <w:rFonts w:cs="Arial"/>
                <w:sz w:val="16"/>
                <w:szCs w:val="16"/>
              </w:rPr>
            </w:pPr>
            <w:ins w:id="369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972F7D" w14:textId="3F28E9C5" w:rsidR="00AD2254" w:rsidRDefault="00AD2254" w:rsidP="00AD2254">
            <w:pPr>
              <w:pStyle w:val="TAC"/>
              <w:rPr>
                <w:ins w:id="370" w:author="MCC" w:date="2024-06-27T15:15:00Z"/>
                <w:rFonts w:cs="Arial"/>
                <w:sz w:val="16"/>
                <w:szCs w:val="16"/>
              </w:rPr>
            </w:pPr>
            <w:ins w:id="371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58375" w14:textId="1F9CFC51" w:rsidR="00AD2254" w:rsidRDefault="00AD2254" w:rsidP="00AD2254">
            <w:pPr>
              <w:pStyle w:val="TAC"/>
              <w:rPr>
                <w:ins w:id="372" w:author="MCC" w:date="2024-06-27T15:15:00Z"/>
                <w:rFonts w:cs="Arial"/>
                <w:sz w:val="16"/>
                <w:szCs w:val="16"/>
              </w:rPr>
            </w:pPr>
            <w:ins w:id="373" w:author="MCC" w:date="2024-06-27T15:15:00Z">
              <w:r w:rsidRPr="004F74E4">
                <w:t>SP-240809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91106C" w14:textId="6488696B" w:rsidR="00AD2254" w:rsidRDefault="00AD2254" w:rsidP="00AD2254">
            <w:pPr>
              <w:pStyle w:val="TAC"/>
              <w:rPr>
                <w:ins w:id="374" w:author="MCC" w:date="2024-06-27T15:15:00Z"/>
                <w:rFonts w:cs="Arial"/>
                <w:sz w:val="16"/>
                <w:szCs w:val="16"/>
              </w:rPr>
            </w:pPr>
            <w:ins w:id="375" w:author="MCC" w:date="2024-06-27T15:15:00Z">
              <w:r w:rsidRPr="004F74E4">
                <w:t>1214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2FCEE2" w14:textId="60411E56" w:rsidR="00AD2254" w:rsidRDefault="00AD2254" w:rsidP="00AD2254">
            <w:pPr>
              <w:pStyle w:val="TAC"/>
              <w:rPr>
                <w:ins w:id="376" w:author="MCC" w:date="2024-06-27T15:15:00Z"/>
                <w:rFonts w:cs="Arial"/>
                <w:sz w:val="16"/>
                <w:szCs w:val="16"/>
              </w:rPr>
            </w:pPr>
            <w:ins w:id="377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20912B" w14:textId="3D35BBBC" w:rsidR="00AD2254" w:rsidRDefault="00AD2254" w:rsidP="00AD2254">
            <w:pPr>
              <w:pStyle w:val="TAL"/>
              <w:rPr>
                <w:ins w:id="378" w:author="MCC" w:date="2024-06-27T15:15:00Z"/>
                <w:rFonts w:cs="Arial"/>
                <w:sz w:val="16"/>
                <w:szCs w:val="16"/>
              </w:rPr>
            </w:pPr>
            <w:ins w:id="379" w:author="MCC" w:date="2024-06-27T15:15:00Z">
              <w:r w:rsidRPr="004F74E4"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DC2AA" w14:textId="516FE3C0" w:rsidR="00AD2254" w:rsidRDefault="00AD2254" w:rsidP="00AD2254">
            <w:pPr>
              <w:pStyle w:val="TAL"/>
              <w:rPr>
                <w:ins w:id="380" w:author="MCC" w:date="2024-06-27T15:15:00Z"/>
                <w:rFonts w:cs="Arial"/>
                <w:sz w:val="16"/>
                <w:szCs w:val="16"/>
              </w:rPr>
            </w:pPr>
            <w:ins w:id="381" w:author="MCC" w:date="2024-06-27T15:15:00Z">
              <w:r w:rsidRPr="004F74E4">
                <w:t>Rel-18 CR TS28.541 Adding Mapped cell ID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D1B566" w14:textId="4C812F64" w:rsidR="00AD2254" w:rsidRDefault="00AD2254" w:rsidP="00AD2254">
            <w:pPr>
              <w:pStyle w:val="TAL"/>
              <w:rPr>
                <w:ins w:id="382" w:author="MCC" w:date="2024-06-27T15:15:00Z"/>
                <w:rFonts w:cs="Arial"/>
                <w:sz w:val="16"/>
                <w:szCs w:val="16"/>
              </w:rPr>
            </w:pPr>
            <w:ins w:id="383" w:author="MCC" w:date="2024-06-27T15:15:00Z">
              <w:r w:rsidRPr="004F74E4">
                <w:t>18.8.0</w:t>
              </w:r>
            </w:ins>
          </w:p>
        </w:tc>
      </w:tr>
      <w:tr w:rsidR="00AD2254" w:rsidRPr="00B44DEE" w14:paraId="53B83630" w14:textId="77777777" w:rsidTr="00F62046">
        <w:trPr>
          <w:ins w:id="384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C55C6BB" w14:textId="1303E5B9" w:rsidR="00AD2254" w:rsidRDefault="00AD2254" w:rsidP="00AD2254">
            <w:pPr>
              <w:pStyle w:val="TAC"/>
              <w:rPr>
                <w:ins w:id="385" w:author="MCC" w:date="2024-06-27T15:15:00Z"/>
                <w:rFonts w:cs="Arial"/>
                <w:sz w:val="16"/>
                <w:szCs w:val="16"/>
              </w:rPr>
            </w:pPr>
            <w:ins w:id="386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B5CE38" w14:textId="1790AE3F" w:rsidR="00AD2254" w:rsidRDefault="00AD2254" w:rsidP="00AD2254">
            <w:pPr>
              <w:pStyle w:val="TAC"/>
              <w:rPr>
                <w:ins w:id="387" w:author="MCC" w:date="2024-06-27T15:15:00Z"/>
                <w:rFonts w:cs="Arial"/>
                <w:sz w:val="16"/>
                <w:szCs w:val="16"/>
              </w:rPr>
            </w:pPr>
            <w:ins w:id="388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35D4" w14:textId="247957AB" w:rsidR="00AD2254" w:rsidRDefault="00AD2254" w:rsidP="00AD2254">
            <w:pPr>
              <w:pStyle w:val="TAC"/>
              <w:rPr>
                <w:ins w:id="389" w:author="MCC" w:date="2024-06-27T15:15:00Z"/>
                <w:rFonts w:cs="Arial"/>
                <w:sz w:val="16"/>
                <w:szCs w:val="16"/>
              </w:rPr>
            </w:pPr>
            <w:ins w:id="390" w:author="MCC" w:date="2024-06-27T15:15:00Z">
              <w:r w:rsidRPr="004F74E4">
                <w:t>SP-240809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DEC6AE" w14:textId="5E24F81C" w:rsidR="00AD2254" w:rsidRDefault="00AD2254" w:rsidP="00AD2254">
            <w:pPr>
              <w:pStyle w:val="TAC"/>
              <w:rPr>
                <w:ins w:id="391" w:author="MCC" w:date="2024-06-27T15:15:00Z"/>
                <w:rFonts w:cs="Arial"/>
                <w:sz w:val="16"/>
                <w:szCs w:val="16"/>
              </w:rPr>
            </w:pPr>
            <w:ins w:id="392" w:author="MCC" w:date="2024-06-27T15:15:00Z">
              <w:r w:rsidRPr="004F74E4">
                <w:t>1215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78D1AF" w14:textId="4B4F44D4" w:rsidR="00AD2254" w:rsidRDefault="00AD2254" w:rsidP="00AD2254">
            <w:pPr>
              <w:pStyle w:val="TAC"/>
              <w:rPr>
                <w:ins w:id="393" w:author="MCC" w:date="2024-06-27T15:15:00Z"/>
                <w:rFonts w:cs="Arial"/>
                <w:sz w:val="16"/>
                <w:szCs w:val="16"/>
              </w:rPr>
            </w:pPr>
            <w:ins w:id="394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11038F" w14:textId="3B10601E" w:rsidR="00AD2254" w:rsidRDefault="00AD2254" w:rsidP="00AD2254">
            <w:pPr>
              <w:pStyle w:val="TAL"/>
              <w:rPr>
                <w:ins w:id="395" w:author="MCC" w:date="2024-06-27T15:15:00Z"/>
                <w:rFonts w:cs="Arial"/>
                <w:sz w:val="16"/>
                <w:szCs w:val="16"/>
              </w:rPr>
            </w:pPr>
            <w:ins w:id="396" w:author="MCC" w:date="2024-06-27T15:15:00Z">
              <w:r w:rsidRPr="004F74E4"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C26EC0" w14:textId="7E443656" w:rsidR="00AD2254" w:rsidRDefault="00AD2254" w:rsidP="00AD2254">
            <w:pPr>
              <w:pStyle w:val="TAL"/>
              <w:rPr>
                <w:ins w:id="397" w:author="MCC" w:date="2024-06-27T15:15:00Z"/>
                <w:rFonts w:cs="Arial"/>
                <w:sz w:val="16"/>
                <w:szCs w:val="16"/>
              </w:rPr>
            </w:pPr>
            <w:ins w:id="398" w:author="MCC" w:date="2024-06-27T15:15:00Z">
              <w:r w:rsidRPr="004F74E4">
                <w:t>Rel-18 CR TS28.541 Adding NTN fragments for LMF on UE location verification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F8183" w14:textId="19E58079" w:rsidR="00AD2254" w:rsidRDefault="00AD2254" w:rsidP="00AD2254">
            <w:pPr>
              <w:pStyle w:val="TAL"/>
              <w:rPr>
                <w:ins w:id="399" w:author="MCC" w:date="2024-06-27T15:15:00Z"/>
                <w:rFonts w:cs="Arial"/>
                <w:sz w:val="16"/>
                <w:szCs w:val="16"/>
              </w:rPr>
            </w:pPr>
            <w:ins w:id="400" w:author="MCC" w:date="2024-06-27T15:15:00Z">
              <w:r w:rsidRPr="004F74E4">
                <w:t>18.8.0</w:t>
              </w:r>
            </w:ins>
          </w:p>
        </w:tc>
      </w:tr>
      <w:tr w:rsidR="00AD2254" w:rsidRPr="00B44DEE" w14:paraId="4B8B7DA3" w14:textId="77777777" w:rsidTr="00F62046">
        <w:trPr>
          <w:ins w:id="401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A3649E" w14:textId="147E65EC" w:rsidR="00AD2254" w:rsidRDefault="00AD2254" w:rsidP="00AD2254">
            <w:pPr>
              <w:pStyle w:val="TAC"/>
              <w:rPr>
                <w:ins w:id="402" w:author="MCC" w:date="2024-06-27T15:15:00Z"/>
                <w:rFonts w:cs="Arial"/>
                <w:sz w:val="16"/>
                <w:szCs w:val="16"/>
              </w:rPr>
            </w:pPr>
            <w:ins w:id="403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57D433" w14:textId="5018B88B" w:rsidR="00AD2254" w:rsidRDefault="00AD2254" w:rsidP="00AD2254">
            <w:pPr>
              <w:pStyle w:val="TAC"/>
              <w:rPr>
                <w:ins w:id="404" w:author="MCC" w:date="2024-06-27T15:15:00Z"/>
                <w:rFonts w:cs="Arial"/>
                <w:sz w:val="16"/>
                <w:szCs w:val="16"/>
              </w:rPr>
            </w:pPr>
            <w:ins w:id="405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450FD" w14:textId="5F6C93F8" w:rsidR="00AD2254" w:rsidRDefault="00AD2254" w:rsidP="00AD2254">
            <w:pPr>
              <w:pStyle w:val="TAC"/>
              <w:rPr>
                <w:ins w:id="406" w:author="MCC" w:date="2024-06-27T15:15:00Z"/>
                <w:rFonts w:cs="Arial"/>
                <w:sz w:val="16"/>
                <w:szCs w:val="16"/>
              </w:rPr>
            </w:pPr>
            <w:ins w:id="407" w:author="MCC" w:date="2024-06-27T15:15:00Z">
              <w:r w:rsidRPr="004F74E4">
                <w:t>SP-240821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53D70B" w14:textId="63758B60" w:rsidR="00AD2254" w:rsidRDefault="00AD2254" w:rsidP="00AD2254">
            <w:pPr>
              <w:pStyle w:val="TAC"/>
              <w:rPr>
                <w:ins w:id="408" w:author="MCC" w:date="2024-06-27T15:15:00Z"/>
                <w:rFonts w:cs="Arial"/>
                <w:sz w:val="16"/>
                <w:szCs w:val="16"/>
              </w:rPr>
            </w:pPr>
            <w:ins w:id="409" w:author="MCC" w:date="2024-06-27T15:15:00Z">
              <w:r w:rsidRPr="004F74E4">
                <w:t>1216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6DB8BC" w14:textId="2F70CC80" w:rsidR="00AD2254" w:rsidRDefault="00AD2254" w:rsidP="00AD2254">
            <w:pPr>
              <w:pStyle w:val="TAC"/>
              <w:rPr>
                <w:ins w:id="410" w:author="MCC" w:date="2024-06-27T15:15:00Z"/>
                <w:rFonts w:cs="Arial"/>
                <w:sz w:val="16"/>
                <w:szCs w:val="16"/>
              </w:rPr>
            </w:pPr>
            <w:ins w:id="411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54C1D0" w14:textId="15621030" w:rsidR="00AD2254" w:rsidRDefault="00AD2254" w:rsidP="00AD2254">
            <w:pPr>
              <w:pStyle w:val="TAL"/>
              <w:rPr>
                <w:ins w:id="412" w:author="MCC" w:date="2024-06-27T15:15:00Z"/>
                <w:rFonts w:cs="Arial"/>
                <w:sz w:val="16"/>
                <w:szCs w:val="16"/>
              </w:rPr>
            </w:pPr>
            <w:ins w:id="413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89C2746" w14:textId="6E13B210" w:rsidR="00AD2254" w:rsidRDefault="00AD2254" w:rsidP="00AD2254">
            <w:pPr>
              <w:pStyle w:val="TAL"/>
              <w:rPr>
                <w:ins w:id="414" w:author="MCC" w:date="2024-06-27T15:15:00Z"/>
                <w:rFonts w:cs="Arial"/>
                <w:sz w:val="16"/>
                <w:szCs w:val="16"/>
              </w:rPr>
            </w:pPr>
            <w:ins w:id="415" w:author="MCC" w:date="2024-06-27T15:15:00Z">
              <w:r w:rsidRPr="004F74E4">
                <w:t>Rel-18 CR for TS28.541 add missing Attribute properties for NrfInfo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9B72AF" w14:textId="04A30B99" w:rsidR="00AD2254" w:rsidRDefault="00AD2254" w:rsidP="00AD2254">
            <w:pPr>
              <w:pStyle w:val="TAL"/>
              <w:rPr>
                <w:ins w:id="416" w:author="MCC" w:date="2024-06-27T15:15:00Z"/>
                <w:rFonts w:cs="Arial"/>
                <w:sz w:val="16"/>
                <w:szCs w:val="16"/>
              </w:rPr>
            </w:pPr>
            <w:ins w:id="417" w:author="MCC" w:date="2024-06-27T15:15:00Z">
              <w:r w:rsidRPr="004F74E4">
                <w:t>18.8.0</w:t>
              </w:r>
            </w:ins>
          </w:p>
        </w:tc>
      </w:tr>
      <w:tr w:rsidR="00AD2254" w:rsidRPr="00B44DEE" w14:paraId="3763E419" w14:textId="77777777" w:rsidTr="00F62046">
        <w:trPr>
          <w:ins w:id="418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92F0046" w14:textId="7E00A2C0" w:rsidR="00AD2254" w:rsidRDefault="00AD2254" w:rsidP="00AD2254">
            <w:pPr>
              <w:pStyle w:val="TAC"/>
              <w:rPr>
                <w:ins w:id="419" w:author="MCC" w:date="2024-06-27T15:15:00Z"/>
                <w:rFonts w:cs="Arial"/>
                <w:sz w:val="16"/>
                <w:szCs w:val="16"/>
              </w:rPr>
            </w:pPr>
            <w:ins w:id="420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2A7278" w14:textId="7970AC76" w:rsidR="00AD2254" w:rsidRDefault="00AD2254" w:rsidP="00AD2254">
            <w:pPr>
              <w:pStyle w:val="TAC"/>
              <w:rPr>
                <w:ins w:id="421" w:author="MCC" w:date="2024-06-27T15:15:00Z"/>
                <w:rFonts w:cs="Arial"/>
                <w:sz w:val="16"/>
                <w:szCs w:val="16"/>
              </w:rPr>
            </w:pPr>
            <w:ins w:id="422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634CB" w14:textId="72952FDD" w:rsidR="00AD2254" w:rsidRDefault="00AD2254" w:rsidP="00AD2254">
            <w:pPr>
              <w:pStyle w:val="TAC"/>
              <w:rPr>
                <w:ins w:id="423" w:author="MCC" w:date="2024-06-27T15:15:00Z"/>
                <w:rFonts w:cs="Arial"/>
                <w:sz w:val="16"/>
                <w:szCs w:val="16"/>
              </w:rPr>
            </w:pPr>
            <w:ins w:id="424" w:author="MCC" w:date="2024-06-27T15:15:00Z">
              <w:r w:rsidRPr="004F74E4">
                <w:t>SP-240809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FD4295C" w14:textId="605A1B02" w:rsidR="00AD2254" w:rsidRDefault="00AD2254" w:rsidP="00AD2254">
            <w:pPr>
              <w:pStyle w:val="TAC"/>
              <w:rPr>
                <w:ins w:id="425" w:author="MCC" w:date="2024-06-27T15:15:00Z"/>
                <w:rFonts w:cs="Arial"/>
                <w:sz w:val="16"/>
                <w:szCs w:val="16"/>
              </w:rPr>
            </w:pPr>
            <w:ins w:id="426" w:author="MCC" w:date="2024-06-27T15:15:00Z">
              <w:r w:rsidRPr="004F74E4">
                <w:t>1218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43918E" w14:textId="7BCB00F4" w:rsidR="00AD2254" w:rsidRDefault="00AD2254" w:rsidP="00AD2254">
            <w:pPr>
              <w:pStyle w:val="TAC"/>
              <w:rPr>
                <w:ins w:id="427" w:author="MCC" w:date="2024-06-27T15:15:00Z"/>
                <w:rFonts w:cs="Arial"/>
                <w:sz w:val="16"/>
                <w:szCs w:val="16"/>
              </w:rPr>
            </w:pPr>
            <w:ins w:id="428" w:author="MCC" w:date="2024-06-27T15:15:00Z">
              <w:r w:rsidRPr="004F74E4"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33B40C" w14:textId="35F079B1" w:rsidR="00AD2254" w:rsidRDefault="00AD2254" w:rsidP="00AD2254">
            <w:pPr>
              <w:pStyle w:val="TAL"/>
              <w:rPr>
                <w:ins w:id="429" w:author="MCC" w:date="2024-06-27T15:15:00Z"/>
                <w:rFonts w:cs="Arial"/>
                <w:sz w:val="16"/>
                <w:szCs w:val="16"/>
              </w:rPr>
            </w:pPr>
            <w:ins w:id="430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8F2ACC" w14:textId="65794840" w:rsidR="00AD2254" w:rsidRDefault="00AD2254" w:rsidP="00AD2254">
            <w:pPr>
              <w:pStyle w:val="TAL"/>
              <w:rPr>
                <w:ins w:id="431" w:author="MCC" w:date="2024-06-27T15:15:00Z"/>
                <w:rFonts w:cs="Arial"/>
                <w:sz w:val="16"/>
                <w:szCs w:val="16"/>
              </w:rPr>
            </w:pPr>
            <w:ins w:id="432" w:author="MCC" w:date="2024-06-27T15:15:00Z">
              <w:r w:rsidRPr="004F74E4">
                <w:t>Rel-18 CR 28.541 YANG Corrections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1698018" w14:textId="78D5ADFE" w:rsidR="00AD2254" w:rsidRDefault="00AD2254" w:rsidP="00AD2254">
            <w:pPr>
              <w:pStyle w:val="TAL"/>
              <w:rPr>
                <w:ins w:id="433" w:author="MCC" w:date="2024-06-27T15:15:00Z"/>
                <w:rFonts w:cs="Arial"/>
                <w:sz w:val="16"/>
                <w:szCs w:val="16"/>
              </w:rPr>
            </w:pPr>
            <w:ins w:id="434" w:author="MCC" w:date="2024-06-27T15:15:00Z">
              <w:r w:rsidRPr="004F74E4">
                <w:t>18.8.0</w:t>
              </w:r>
            </w:ins>
          </w:p>
        </w:tc>
      </w:tr>
      <w:tr w:rsidR="00AD2254" w:rsidRPr="00B44DEE" w14:paraId="3401F36D" w14:textId="77777777" w:rsidTr="00F62046">
        <w:trPr>
          <w:ins w:id="435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BA57393" w14:textId="3880D4F2" w:rsidR="00AD2254" w:rsidRDefault="00AD2254" w:rsidP="00AD2254">
            <w:pPr>
              <w:pStyle w:val="TAC"/>
              <w:rPr>
                <w:ins w:id="436" w:author="MCC" w:date="2024-06-27T15:15:00Z"/>
                <w:rFonts w:cs="Arial"/>
                <w:sz w:val="16"/>
                <w:szCs w:val="16"/>
              </w:rPr>
            </w:pPr>
            <w:ins w:id="437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4FD161" w14:textId="41762281" w:rsidR="00AD2254" w:rsidRDefault="00AD2254" w:rsidP="00AD2254">
            <w:pPr>
              <w:pStyle w:val="TAC"/>
              <w:rPr>
                <w:ins w:id="438" w:author="MCC" w:date="2024-06-27T15:15:00Z"/>
                <w:rFonts w:cs="Arial"/>
                <w:sz w:val="16"/>
                <w:szCs w:val="16"/>
              </w:rPr>
            </w:pPr>
            <w:ins w:id="439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03D32" w14:textId="6C16797D" w:rsidR="00AD2254" w:rsidRDefault="00AD2254" w:rsidP="00AD2254">
            <w:pPr>
              <w:pStyle w:val="TAC"/>
              <w:rPr>
                <w:ins w:id="440" w:author="MCC" w:date="2024-06-27T15:15:00Z"/>
                <w:rFonts w:cs="Arial"/>
                <w:sz w:val="16"/>
                <w:szCs w:val="16"/>
              </w:rPr>
            </w:pPr>
            <w:ins w:id="441" w:author="MCC" w:date="2024-06-27T15:15:00Z">
              <w:r w:rsidRPr="004F74E4">
                <w:t>SP-240804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D88188" w14:textId="353FAD51" w:rsidR="00AD2254" w:rsidRDefault="00AD2254" w:rsidP="00AD2254">
            <w:pPr>
              <w:pStyle w:val="TAC"/>
              <w:rPr>
                <w:ins w:id="442" w:author="MCC" w:date="2024-06-27T15:15:00Z"/>
                <w:rFonts w:cs="Arial"/>
                <w:sz w:val="16"/>
                <w:szCs w:val="16"/>
              </w:rPr>
            </w:pPr>
            <w:ins w:id="443" w:author="MCC" w:date="2024-06-27T15:15:00Z">
              <w:r w:rsidRPr="004F74E4">
                <w:t>1225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EDF422" w14:textId="66E8CE78" w:rsidR="00AD2254" w:rsidRDefault="00AD2254" w:rsidP="00AD2254">
            <w:pPr>
              <w:pStyle w:val="TAC"/>
              <w:rPr>
                <w:ins w:id="444" w:author="MCC" w:date="2024-06-27T15:15:00Z"/>
                <w:rFonts w:cs="Arial"/>
                <w:sz w:val="16"/>
                <w:szCs w:val="16"/>
              </w:rPr>
            </w:pPr>
            <w:ins w:id="445" w:author="MCC" w:date="2024-06-27T15:15:00Z">
              <w:r w:rsidRPr="004F74E4"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BB78E5" w14:textId="0C45CDD4" w:rsidR="00AD2254" w:rsidRDefault="00AD2254" w:rsidP="00AD2254">
            <w:pPr>
              <w:pStyle w:val="TAL"/>
              <w:rPr>
                <w:ins w:id="446" w:author="MCC" w:date="2024-06-27T15:15:00Z"/>
                <w:rFonts w:cs="Arial"/>
                <w:sz w:val="16"/>
                <w:szCs w:val="16"/>
              </w:rPr>
            </w:pPr>
            <w:ins w:id="447" w:author="MCC" w:date="2024-06-27T15:15:00Z">
              <w:r w:rsidRPr="004F74E4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319BA09" w14:textId="6CF5F7A2" w:rsidR="00AD2254" w:rsidRDefault="00AD2254" w:rsidP="00AD2254">
            <w:pPr>
              <w:pStyle w:val="TAL"/>
              <w:rPr>
                <w:ins w:id="448" w:author="MCC" w:date="2024-06-27T15:15:00Z"/>
                <w:rFonts w:cs="Arial"/>
                <w:sz w:val="16"/>
                <w:szCs w:val="16"/>
              </w:rPr>
            </w:pPr>
            <w:ins w:id="449" w:author="MCC" w:date="2024-06-27T15:15:00Z">
              <w:r w:rsidRPr="004F74E4">
                <w:t>Rel-18 CR TS 28.541 correction for allowedSNPNs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D02EB19" w14:textId="3329F5D7" w:rsidR="00AD2254" w:rsidRDefault="00AD2254" w:rsidP="00AD2254">
            <w:pPr>
              <w:pStyle w:val="TAL"/>
              <w:rPr>
                <w:ins w:id="450" w:author="MCC" w:date="2024-06-27T15:15:00Z"/>
                <w:rFonts w:cs="Arial"/>
                <w:sz w:val="16"/>
                <w:szCs w:val="16"/>
              </w:rPr>
            </w:pPr>
            <w:ins w:id="451" w:author="MCC" w:date="2024-06-27T15:15:00Z">
              <w:r w:rsidRPr="004F74E4">
                <w:t>18.8.0</w:t>
              </w:r>
            </w:ins>
          </w:p>
        </w:tc>
      </w:tr>
      <w:tr w:rsidR="00AD2254" w:rsidRPr="00B44DEE" w14:paraId="459B2DBB" w14:textId="77777777" w:rsidTr="00F62046">
        <w:trPr>
          <w:ins w:id="452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E0B33" w14:textId="6BC919D6" w:rsidR="00AD2254" w:rsidRDefault="00AD2254" w:rsidP="00AD2254">
            <w:pPr>
              <w:pStyle w:val="TAC"/>
              <w:rPr>
                <w:ins w:id="453" w:author="MCC" w:date="2024-06-27T15:15:00Z"/>
                <w:rFonts w:cs="Arial"/>
                <w:sz w:val="16"/>
                <w:szCs w:val="16"/>
              </w:rPr>
            </w:pPr>
            <w:ins w:id="454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C105788" w14:textId="1CF113B1" w:rsidR="00AD2254" w:rsidRDefault="00AD2254" w:rsidP="00AD2254">
            <w:pPr>
              <w:pStyle w:val="TAC"/>
              <w:rPr>
                <w:ins w:id="455" w:author="MCC" w:date="2024-06-27T15:15:00Z"/>
                <w:rFonts w:cs="Arial"/>
                <w:sz w:val="16"/>
                <w:szCs w:val="16"/>
              </w:rPr>
            </w:pPr>
            <w:ins w:id="456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AB221" w14:textId="678D24F8" w:rsidR="00AD2254" w:rsidRDefault="00AD2254" w:rsidP="00AD2254">
            <w:pPr>
              <w:pStyle w:val="TAC"/>
              <w:rPr>
                <w:ins w:id="457" w:author="MCC" w:date="2024-06-27T15:15:00Z"/>
                <w:rFonts w:cs="Arial"/>
                <w:sz w:val="16"/>
                <w:szCs w:val="16"/>
              </w:rPr>
            </w:pPr>
            <w:ins w:id="458" w:author="MCC" w:date="2024-06-27T15:15:00Z">
              <w:r w:rsidRPr="004F74E4">
                <w:t>SP-240821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1907EE4" w14:textId="2CD03CB9" w:rsidR="00AD2254" w:rsidRDefault="00AD2254" w:rsidP="00AD2254">
            <w:pPr>
              <w:pStyle w:val="TAC"/>
              <w:rPr>
                <w:ins w:id="459" w:author="MCC" w:date="2024-06-27T15:15:00Z"/>
                <w:rFonts w:cs="Arial"/>
                <w:sz w:val="16"/>
                <w:szCs w:val="16"/>
              </w:rPr>
            </w:pPr>
            <w:ins w:id="460" w:author="MCC" w:date="2024-06-27T15:15:00Z">
              <w:r w:rsidRPr="004F74E4">
                <w:t>1227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60E809" w14:textId="4BB65DFF" w:rsidR="00AD2254" w:rsidRDefault="00AD2254" w:rsidP="00AD2254">
            <w:pPr>
              <w:pStyle w:val="TAC"/>
              <w:rPr>
                <w:ins w:id="461" w:author="MCC" w:date="2024-06-27T15:15:00Z"/>
                <w:rFonts w:cs="Arial"/>
                <w:sz w:val="16"/>
                <w:szCs w:val="16"/>
              </w:rPr>
            </w:pPr>
            <w:ins w:id="462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B2A119" w14:textId="2E40E2D8" w:rsidR="00AD2254" w:rsidRDefault="00AD2254" w:rsidP="00AD2254">
            <w:pPr>
              <w:pStyle w:val="TAL"/>
              <w:rPr>
                <w:ins w:id="463" w:author="MCC" w:date="2024-06-27T15:15:00Z"/>
                <w:rFonts w:cs="Arial"/>
                <w:sz w:val="16"/>
                <w:szCs w:val="16"/>
              </w:rPr>
            </w:pPr>
            <w:ins w:id="464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B116D" w14:textId="0A4B3ED4" w:rsidR="00AD2254" w:rsidRDefault="00AD2254" w:rsidP="00AD2254">
            <w:pPr>
              <w:pStyle w:val="TAL"/>
              <w:rPr>
                <w:ins w:id="465" w:author="MCC" w:date="2024-06-27T15:15:00Z"/>
                <w:rFonts w:cs="Arial"/>
                <w:sz w:val="16"/>
                <w:szCs w:val="16"/>
              </w:rPr>
            </w:pPr>
            <w:ins w:id="466" w:author="MCC" w:date="2024-06-27T15:15:00Z">
              <w:r w:rsidRPr="004F74E4">
                <w:t>Rel-18 CR TS 28.541 corrections for PCFInfo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38582B" w14:textId="03B61400" w:rsidR="00AD2254" w:rsidRDefault="00AD2254" w:rsidP="00AD2254">
            <w:pPr>
              <w:pStyle w:val="TAL"/>
              <w:rPr>
                <w:ins w:id="467" w:author="MCC" w:date="2024-06-27T15:15:00Z"/>
                <w:rFonts w:cs="Arial"/>
                <w:sz w:val="16"/>
                <w:szCs w:val="16"/>
              </w:rPr>
            </w:pPr>
            <w:ins w:id="468" w:author="MCC" w:date="2024-06-27T15:15:00Z">
              <w:r w:rsidRPr="004F74E4">
                <w:t>18.8.0</w:t>
              </w:r>
            </w:ins>
          </w:p>
        </w:tc>
      </w:tr>
      <w:tr w:rsidR="00AD2254" w:rsidRPr="00B44DEE" w14:paraId="40AD143B" w14:textId="77777777" w:rsidTr="00F62046">
        <w:trPr>
          <w:ins w:id="469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DB9D6C" w14:textId="7B29F453" w:rsidR="00AD2254" w:rsidRDefault="00AD2254" w:rsidP="00AD2254">
            <w:pPr>
              <w:pStyle w:val="TAC"/>
              <w:rPr>
                <w:ins w:id="470" w:author="MCC" w:date="2024-06-27T15:15:00Z"/>
                <w:rFonts w:cs="Arial"/>
                <w:sz w:val="16"/>
                <w:szCs w:val="16"/>
              </w:rPr>
            </w:pPr>
            <w:ins w:id="471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32E44C" w14:textId="138F1A6D" w:rsidR="00AD2254" w:rsidRDefault="00AD2254" w:rsidP="00AD2254">
            <w:pPr>
              <w:pStyle w:val="TAC"/>
              <w:rPr>
                <w:ins w:id="472" w:author="MCC" w:date="2024-06-27T15:15:00Z"/>
                <w:rFonts w:cs="Arial"/>
                <w:sz w:val="16"/>
                <w:szCs w:val="16"/>
              </w:rPr>
            </w:pPr>
            <w:ins w:id="473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CE397" w14:textId="73F58E41" w:rsidR="00AD2254" w:rsidRDefault="00AD2254" w:rsidP="00AD2254">
            <w:pPr>
              <w:pStyle w:val="TAC"/>
              <w:rPr>
                <w:ins w:id="474" w:author="MCC" w:date="2024-06-27T15:15:00Z"/>
                <w:rFonts w:cs="Arial"/>
                <w:sz w:val="16"/>
                <w:szCs w:val="16"/>
              </w:rPr>
            </w:pPr>
            <w:ins w:id="475" w:author="MCC" w:date="2024-06-27T15:15:00Z">
              <w:r w:rsidRPr="004F74E4">
                <w:t>SP-240821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64099A" w14:textId="2E5F3878" w:rsidR="00AD2254" w:rsidRDefault="00AD2254" w:rsidP="00AD2254">
            <w:pPr>
              <w:pStyle w:val="TAC"/>
              <w:rPr>
                <w:ins w:id="476" w:author="MCC" w:date="2024-06-27T15:15:00Z"/>
                <w:rFonts w:cs="Arial"/>
                <w:sz w:val="16"/>
                <w:szCs w:val="16"/>
              </w:rPr>
            </w:pPr>
            <w:ins w:id="477" w:author="MCC" w:date="2024-06-27T15:15:00Z">
              <w:r w:rsidRPr="004F74E4">
                <w:t>1228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D11916" w14:textId="160619F4" w:rsidR="00AD2254" w:rsidRDefault="00AD2254" w:rsidP="00AD2254">
            <w:pPr>
              <w:pStyle w:val="TAC"/>
              <w:rPr>
                <w:ins w:id="478" w:author="MCC" w:date="2024-06-27T15:15:00Z"/>
                <w:rFonts w:cs="Arial"/>
                <w:sz w:val="16"/>
                <w:szCs w:val="16"/>
              </w:rPr>
            </w:pPr>
            <w:ins w:id="479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BC270E" w14:textId="031E6EA0" w:rsidR="00AD2254" w:rsidRDefault="00AD2254" w:rsidP="00AD2254">
            <w:pPr>
              <w:pStyle w:val="TAL"/>
              <w:rPr>
                <w:ins w:id="480" w:author="MCC" w:date="2024-06-27T15:15:00Z"/>
                <w:rFonts w:cs="Arial"/>
                <w:sz w:val="16"/>
                <w:szCs w:val="16"/>
              </w:rPr>
            </w:pPr>
            <w:ins w:id="481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332F131" w14:textId="4186A074" w:rsidR="00AD2254" w:rsidRDefault="00AD2254" w:rsidP="00AD2254">
            <w:pPr>
              <w:pStyle w:val="TAL"/>
              <w:rPr>
                <w:ins w:id="482" w:author="MCC" w:date="2024-06-27T15:15:00Z"/>
                <w:rFonts w:cs="Arial"/>
                <w:sz w:val="16"/>
                <w:szCs w:val="16"/>
              </w:rPr>
            </w:pPr>
            <w:ins w:id="483" w:author="MCC" w:date="2024-06-27T15:15:00Z">
              <w:r w:rsidRPr="004F74E4">
                <w:t>Rel-18 CR TS 28.541 corrections for SMFInfo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5BCBFA" w14:textId="64C6620D" w:rsidR="00AD2254" w:rsidRDefault="00AD2254" w:rsidP="00AD2254">
            <w:pPr>
              <w:pStyle w:val="TAL"/>
              <w:rPr>
                <w:ins w:id="484" w:author="MCC" w:date="2024-06-27T15:15:00Z"/>
                <w:rFonts w:cs="Arial"/>
                <w:sz w:val="16"/>
                <w:szCs w:val="16"/>
              </w:rPr>
            </w:pPr>
            <w:ins w:id="485" w:author="MCC" w:date="2024-06-27T15:15:00Z">
              <w:r w:rsidRPr="004F74E4">
                <w:t>18.8.0</w:t>
              </w:r>
            </w:ins>
          </w:p>
        </w:tc>
      </w:tr>
      <w:tr w:rsidR="00AD2254" w:rsidRPr="00B44DEE" w14:paraId="3B85D05C" w14:textId="77777777" w:rsidTr="00F62046">
        <w:trPr>
          <w:ins w:id="486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EDD64C" w14:textId="29AC6A62" w:rsidR="00AD2254" w:rsidRDefault="00AD2254" w:rsidP="00AD2254">
            <w:pPr>
              <w:pStyle w:val="TAC"/>
              <w:rPr>
                <w:ins w:id="487" w:author="MCC" w:date="2024-06-27T15:15:00Z"/>
                <w:rFonts w:cs="Arial"/>
                <w:sz w:val="16"/>
                <w:szCs w:val="16"/>
              </w:rPr>
            </w:pPr>
            <w:ins w:id="488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42C460" w14:textId="567A0D63" w:rsidR="00AD2254" w:rsidRDefault="00AD2254" w:rsidP="00AD2254">
            <w:pPr>
              <w:pStyle w:val="TAC"/>
              <w:rPr>
                <w:ins w:id="489" w:author="MCC" w:date="2024-06-27T15:15:00Z"/>
                <w:rFonts w:cs="Arial"/>
                <w:sz w:val="16"/>
                <w:szCs w:val="16"/>
              </w:rPr>
            </w:pPr>
            <w:ins w:id="490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47B81" w14:textId="23607C5D" w:rsidR="00AD2254" w:rsidRDefault="00AD2254" w:rsidP="00AD2254">
            <w:pPr>
              <w:pStyle w:val="TAC"/>
              <w:rPr>
                <w:ins w:id="491" w:author="MCC" w:date="2024-06-27T15:15:00Z"/>
                <w:rFonts w:cs="Arial"/>
                <w:sz w:val="16"/>
                <w:szCs w:val="16"/>
              </w:rPr>
            </w:pPr>
            <w:ins w:id="492" w:author="MCC" w:date="2024-06-27T15:15:00Z">
              <w:r w:rsidRPr="004F74E4">
                <w:t>SP-240821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B2DB88" w14:textId="478FB6C1" w:rsidR="00AD2254" w:rsidRDefault="00AD2254" w:rsidP="00AD2254">
            <w:pPr>
              <w:pStyle w:val="TAC"/>
              <w:rPr>
                <w:ins w:id="493" w:author="MCC" w:date="2024-06-27T15:15:00Z"/>
                <w:rFonts w:cs="Arial"/>
                <w:sz w:val="16"/>
                <w:szCs w:val="16"/>
              </w:rPr>
            </w:pPr>
            <w:ins w:id="494" w:author="MCC" w:date="2024-06-27T15:15:00Z">
              <w:r w:rsidRPr="004F74E4">
                <w:t>1229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59CB7D1" w14:textId="6F62E214" w:rsidR="00AD2254" w:rsidRDefault="00AD2254" w:rsidP="00AD2254">
            <w:pPr>
              <w:pStyle w:val="TAC"/>
              <w:rPr>
                <w:ins w:id="495" w:author="MCC" w:date="2024-06-27T15:15:00Z"/>
                <w:rFonts w:cs="Arial"/>
                <w:sz w:val="16"/>
                <w:szCs w:val="16"/>
              </w:rPr>
            </w:pPr>
            <w:ins w:id="496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44845F" w14:textId="3F87FC8C" w:rsidR="00AD2254" w:rsidRDefault="00AD2254" w:rsidP="00AD2254">
            <w:pPr>
              <w:pStyle w:val="TAL"/>
              <w:rPr>
                <w:ins w:id="497" w:author="MCC" w:date="2024-06-27T15:15:00Z"/>
                <w:rFonts w:cs="Arial"/>
                <w:sz w:val="16"/>
                <w:szCs w:val="16"/>
              </w:rPr>
            </w:pPr>
            <w:ins w:id="498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971A3D" w14:textId="5EF05442" w:rsidR="00AD2254" w:rsidRDefault="00AD2254" w:rsidP="00AD2254">
            <w:pPr>
              <w:pStyle w:val="TAL"/>
              <w:rPr>
                <w:ins w:id="499" w:author="MCC" w:date="2024-06-27T15:15:00Z"/>
                <w:rFonts w:cs="Arial"/>
                <w:sz w:val="16"/>
                <w:szCs w:val="16"/>
              </w:rPr>
            </w:pPr>
            <w:ins w:id="500" w:author="MCC" w:date="2024-06-27T15:15:00Z">
              <w:r w:rsidRPr="004F74E4">
                <w:t>Rel-18 CR TS 28.541 corrections for UPFInfo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AD654F3" w14:textId="44DD5A2B" w:rsidR="00AD2254" w:rsidRDefault="00AD2254" w:rsidP="00AD2254">
            <w:pPr>
              <w:pStyle w:val="TAL"/>
              <w:rPr>
                <w:ins w:id="501" w:author="MCC" w:date="2024-06-27T15:15:00Z"/>
                <w:rFonts w:cs="Arial"/>
                <w:sz w:val="16"/>
                <w:szCs w:val="16"/>
              </w:rPr>
            </w:pPr>
            <w:ins w:id="502" w:author="MCC" w:date="2024-06-27T15:15:00Z">
              <w:r w:rsidRPr="004F74E4">
                <w:t>18.8.0</w:t>
              </w:r>
            </w:ins>
          </w:p>
        </w:tc>
      </w:tr>
      <w:tr w:rsidR="00AD2254" w:rsidRPr="00B44DEE" w14:paraId="1D889959" w14:textId="77777777" w:rsidTr="00F62046">
        <w:trPr>
          <w:ins w:id="503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F03BACC" w14:textId="7AD8F690" w:rsidR="00AD2254" w:rsidRDefault="00AD2254" w:rsidP="00AD2254">
            <w:pPr>
              <w:pStyle w:val="TAC"/>
              <w:rPr>
                <w:ins w:id="504" w:author="MCC" w:date="2024-06-27T15:15:00Z"/>
                <w:rFonts w:cs="Arial"/>
                <w:sz w:val="16"/>
                <w:szCs w:val="16"/>
              </w:rPr>
            </w:pPr>
            <w:ins w:id="505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220DAF" w14:textId="7077F56F" w:rsidR="00AD2254" w:rsidRDefault="00AD2254" w:rsidP="00AD2254">
            <w:pPr>
              <w:pStyle w:val="TAC"/>
              <w:rPr>
                <w:ins w:id="506" w:author="MCC" w:date="2024-06-27T15:15:00Z"/>
                <w:rFonts w:cs="Arial"/>
                <w:sz w:val="16"/>
                <w:szCs w:val="16"/>
              </w:rPr>
            </w:pPr>
            <w:ins w:id="507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3C9DE" w14:textId="450F9EBB" w:rsidR="00AD2254" w:rsidRDefault="00AD2254" w:rsidP="00AD2254">
            <w:pPr>
              <w:pStyle w:val="TAC"/>
              <w:rPr>
                <w:ins w:id="508" w:author="MCC" w:date="2024-06-27T15:15:00Z"/>
                <w:rFonts w:cs="Arial"/>
                <w:sz w:val="16"/>
                <w:szCs w:val="16"/>
              </w:rPr>
            </w:pPr>
            <w:ins w:id="509" w:author="MCC" w:date="2024-06-27T15:15:00Z">
              <w:r w:rsidRPr="004F74E4">
                <w:t>SP-240821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B141494" w14:textId="03494C12" w:rsidR="00AD2254" w:rsidRDefault="00AD2254" w:rsidP="00AD2254">
            <w:pPr>
              <w:pStyle w:val="TAC"/>
              <w:rPr>
                <w:ins w:id="510" w:author="MCC" w:date="2024-06-27T15:15:00Z"/>
                <w:rFonts w:cs="Arial"/>
                <w:sz w:val="16"/>
                <w:szCs w:val="16"/>
              </w:rPr>
            </w:pPr>
            <w:ins w:id="511" w:author="MCC" w:date="2024-06-27T15:15:00Z">
              <w:r w:rsidRPr="004F74E4">
                <w:t>1230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663DD2" w14:textId="2DF803BD" w:rsidR="00AD2254" w:rsidRDefault="00AD2254" w:rsidP="00AD2254">
            <w:pPr>
              <w:pStyle w:val="TAC"/>
              <w:rPr>
                <w:ins w:id="512" w:author="MCC" w:date="2024-06-27T15:15:00Z"/>
                <w:rFonts w:cs="Arial"/>
                <w:sz w:val="16"/>
                <w:szCs w:val="16"/>
              </w:rPr>
            </w:pPr>
            <w:ins w:id="513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5E62C7" w14:textId="1EB44228" w:rsidR="00AD2254" w:rsidRDefault="00AD2254" w:rsidP="00AD2254">
            <w:pPr>
              <w:pStyle w:val="TAL"/>
              <w:rPr>
                <w:ins w:id="514" w:author="MCC" w:date="2024-06-27T15:15:00Z"/>
                <w:rFonts w:cs="Arial"/>
                <w:sz w:val="16"/>
                <w:szCs w:val="16"/>
              </w:rPr>
            </w:pPr>
            <w:ins w:id="515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5003CB0" w14:textId="045AB082" w:rsidR="00AD2254" w:rsidRDefault="00AD2254" w:rsidP="00AD2254">
            <w:pPr>
              <w:pStyle w:val="TAL"/>
              <w:rPr>
                <w:ins w:id="516" w:author="MCC" w:date="2024-06-27T15:15:00Z"/>
                <w:rFonts w:cs="Arial"/>
                <w:sz w:val="16"/>
                <w:szCs w:val="16"/>
              </w:rPr>
            </w:pPr>
            <w:ins w:id="517" w:author="MCC" w:date="2024-06-27T15:15:00Z">
              <w:r w:rsidRPr="004F74E4">
                <w:t>Rel-18 CR TS 28.541 corrections of attributes of amfInfo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252852" w14:textId="263212A4" w:rsidR="00AD2254" w:rsidRDefault="00AD2254" w:rsidP="00AD2254">
            <w:pPr>
              <w:pStyle w:val="TAL"/>
              <w:rPr>
                <w:ins w:id="518" w:author="MCC" w:date="2024-06-27T15:15:00Z"/>
                <w:rFonts w:cs="Arial"/>
                <w:sz w:val="16"/>
                <w:szCs w:val="16"/>
              </w:rPr>
            </w:pPr>
            <w:ins w:id="519" w:author="MCC" w:date="2024-06-27T15:15:00Z">
              <w:r w:rsidRPr="004F74E4">
                <w:t>18.8.0</w:t>
              </w:r>
            </w:ins>
          </w:p>
        </w:tc>
      </w:tr>
      <w:tr w:rsidR="00AD2254" w:rsidRPr="00B44DEE" w14:paraId="52832F17" w14:textId="77777777" w:rsidTr="00F62046">
        <w:trPr>
          <w:ins w:id="520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C54990" w14:textId="6A01E5E2" w:rsidR="00AD2254" w:rsidRDefault="00AD2254" w:rsidP="00AD2254">
            <w:pPr>
              <w:pStyle w:val="TAC"/>
              <w:rPr>
                <w:ins w:id="521" w:author="MCC" w:date="2024-06-27T15:15:00Z"/>
                <w:rFonts w:cs="Arial"/>
                <w:sz w:val="16"/>
                <w:szCs w:val="16"/>
              </w:rPr>
            </w:pPr>
            <w:ins w:id="522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A3F135" w14:textId="65DCF3CE" w:rsidR="00AD2254" w:rsidRDefault="00AD2254" w:rsidP="00AD2254">
            <w:pPr>
              <w:pStyle w:val="TAC"/>
              <w:rPr>
                <w:ins w:id="523" w:author="MCC" w:date="2024-06-27T15:15:00Z"/>
                <w:rFonts w:cs="Arial"/>
                <w:sz w:val="16"/>
                <w:szCs w:val="16"/>
              </w:rPr>
            </w:pPr>
            <w:ins w:id="524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93433" w14:textId="68820478" w:rsidR="00AD2254" w:rsidRDefault="00AD2254" w:rsidP="00AD2254">
            <w:pPr>
              <w:pStyle w:val="TAC"/>
              <w:rPr>
                <w:ins w:id="525" w:author="MCC" w:date="2024-06-27T15:15:00Z"/>
                <w:rFonts w:cs="Arial"/>
                <w:sz w:val="16"/>
                <w:szCs w:val="16"/>
              </w:rPr>
            </w:pPr>
            <w:ins w:id="526" w:author="MCC" w:date="2024-06-27T15:15:00Z">
              <w:r w:rsidRPr="004F74E4">
                <w:t>SP-240804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048056" w14:textId="5EF2593E" w:rsidR="00AD2254" w:rsidRDefault="00AD2254" w:rsidP="00AD2254">
            <w:pPr>
              <w:pStyle w:val="TAC"/>
              <w:rPr>
                <w:ins w:id="527" w:author="MCC" w:date="2024-06-27T15:15:00Z"/>
                <w:rFonts w:cs="Arial"/>
                <w:sz w:val="16"/>
                <w:szCs w:val="16"/>
              </w:rPr>
            </w:pPr>
            <w:ins w:id="528" w:author="MCC" w:date="2024-06-27T15:15:00Z">
              <w:r w:rsidRPr="004F74E4">
                <w:t>1236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0BC6517" w14:textId="12567DB6" w:rsidR="00AD2254" w:rsidRDefault="00AD2254" w:rsidP="00AD2254">
            <w:pPr>
              <w:pStyle w:val="TAC"/>
              <w:rPr>
                <w:ins w:id="529" w:author="MCC" w:date="2024-06-27T15:15:00Z"/>
                <w:rFonts w:cs="Arial"/>
                <w:sz w:val="16"/>
                <w:szCs w:val="16"/>
              </w:rPr>
            </w:pPr>
            <w:ins w:id="530" w:author="MCC" w:date="2024-06-27T15:15:00Z">
              <w:r w:rsidRPr="004F74E4"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7F1B51" w14:textId="1B216EF5" w:rsidR="00AD2254" w:rsidRDefault="00AD2254" w:rsidP="00AD2254">
            <w:pPr>
              <w:pStyle w:val="TAL"/>
              <w:rPr>
                <w:ins w:id="531" w:author="MCC" w:date="2024-06-27T15:15:00Z"/>
                <w:rFonts w:cs="Arial"/>
                <w:sz w:val="16"/>
                <w:szCs w:val="16"/>
              </w:rPr>
            </w:pPr>
            <w:ins w:id="532" w:author="MCC" w:date="2024-06-27T15:15:00Z">
              <w:r w:rsidRPr="004F74E4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547C4D9" w14:textId="6CAA7D8D" w:rsidR="00AD2254" w:rsidRDefault="00AD2254" w:rsidP="00AD2254">
            <w:pPr>
              <w:pStyle w:val="TAL"/>
              <w:rPr>
                <w:ins w:id="533" w:author="MCC" w:date="2024-06-27T15:15:00Z"/>
                <w:rFonts w:cs="Arial"/>
                <w:sz w:val="16"/>
                <w:szCs w:val="16"/>
              </w:rPr>
            </w:pPr>
            <w:ins w:id="534" w:author="MCC" w:date="2024-06-27T15:15:00Z">
              <w:r w:rsidRPr="004F74E4">
                <w:t>Rel-18 CR TS 28.541 Remove presence defintion from support qualifier condition in data types of network slice NRM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578B2D" w14:textId="639F6E2D" w:rsidR="00AD2254" w:rsidRDefault="00AD2254" w:rsidP="00AD2254">
            <w:pPr>
              <w:pStyle w:val="TAL"/>
              <w:rPr>
                <w:ins w:id="535" w:author="MCC" w:date="2024-06-27T15:15:00Z"/>
                <w:rFonts w:cs="Arial"/>
                <w:sz w:val="16"/>
                <w:szCs w:val="16"/>
              </w:rPr>
            </w:pPr>
            <w:ins w:id="536" w:author="MCC" w:date="2024-06-27T15:15:00Z">
              <w:r w:rsidRPr="004F74E4">
                <w:t>18.8.0</w:t>
              </w:r>
            </w:ins>
          </w:p>
        </w:tc>
      </w:tr>
      <w:tr w:rsidR="00AD2254" w:rsidRPr="00B44DEE" w14:paraId="6C741D5F" w14:textId="77777777" w:rsidTr="00F62046">
        <w:trPr>
          <w:ins w:id="537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FDFB41" w14:textId="76529A2C" w:rsidR="00AD2254" w:rsidRDefault="00AD2254" w:rsidP="00AD2254">
            <w:pPr>
              <w:pStyle w:val="TAC"/>
              <w:rPr>
                <w:ins w:id="538" w:author="MCC" w:date="2024-06-27T15:15:00Z"/>
                <w:rFonts w:cs="Arial"/>
                <w:sz w:val="16"/>
                <w:szCs w:val="16"/>
              </w:rPr>
            </w:pPr>
            <w:ins w:id="539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CBC6A" w14:textId="59F1846A" w:rsidR="00AD2254" w:rsidRDefault="00AD2254" w:rsidP="00AD2254">
            <w:pPr>
              <w:pStyle w:val="TAC"/>
              <w:rPr>
                <w:ins w:id="540" w:author="MCC" w:date="2024-06-27T15:15:00Z"/>
                <w:rFonts w:cs="Arial"/>
                <w:sz w:val="16"/>
                <w:szCs w:val="16"/>
              </w:rPr>
            </w:pPr>
            <w:ins w:id="541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4F324" w14:textId="2171CF38" w:rsidR="00AD2254" w:rsidRDefault="00AD2254" w:rsidP="00AD2254">
            <w:pPr>
              <w:pStyle w:val="TAC"/>
              <w:rPr>
                <w:ins w:id="542" w:author="MCC" w:date="2024-06-27T15:15:00Z"/>
                <w:rFonts w:cs="Arial"/>
                <w:sz w:val="16"/>
                <w:szCs w:val="16"/>
              </w:rPr>
            </w:pPr>
            <w:ins w:id="543" w:author="MCC" w:date="2024-06-27T15:15:00Z">
              <w:r w:rsidRPr="004F74E4">
                <w:t>SP-240804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20949A" w14:textId="262762B9" w:rsidR="00AD2254" w:rsidRDefault="00AD2254" w:rsidP="00AD2254">
            <w:pPr>
              <w:pStyle w:val="TAC"/>
              <w:rPr>
                <w:ins w:id="544" w:author="MCC" w:date="2024-06-27T15:15:00Z"/>
                <w:rFonts w:cs="Arial"/>
                <w:sz w:val="16"/>
                <w:szCs w:val="16"/>
              </w:rPr>
            </w:pPr>
            <w:ins w:id="545" w:author="MCC" w:date="2024-06-27T15:15:00Z">
              <w:r w:rsidRPr="004F74E4">
                <w:t>1243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F1C0B3" w14:textId="500322B5" w:rsidR="00AD2254" w:rsidRDefault="00AD2254" w:rsidP="00AD2254">
            <w:pPr>
              <w:pStyle w:val="TAC"/>
              <w:rPr>
                <w:ins w:id="546" w:author="MCC" w:date="2024-06-27T15:15:00Z"/>
                <w:rFonts w:cs="Arial"/>
                <w:sz w:val="16"/>
                <w:szCs w:val="16"/>
              </w:rPr>
            </w:pPr>
            <w:ins w:id="547" w:author="MCC" w:date="2024-06-27T15:15:00Z">
              <w:r w:rsidRPr="004F74E4"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67A441A" w14:textId="235748E1" w:rsidR="00AD2254" w:rsidRDefault="00AD2254" w:rsidP="00AD2254">
            <w:pPr>
              <w:pStyle w:val="TAL"/>
              <w:rPr>
                <w:ins w:id="548" w:author="MCC" w:date="2024-06-27T15:15:00Z"/>
                <w:rFonts w:cs="Arial"/>
                <w:sz w:val="16"/>
                <w:szCs w:val="16"/>
              </w:rPr>
            </w:pPr>
            <w:ins w:id="549" w:author="MCC" w:date="2024-06-27T15:15:00Z">
              <w:r w:rsidRPr="004F74E4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B9398AC" w14:textId="6693B262" w:rsidR="00AD2254" w:rsidRDefault="00AD2254" w:rsidP="00AD2254">
            <w:pPr>
              <w:pStyle w:val="TAL"/>
              <w:rPr>
                <w:ins w:id="550" w:author="MCC" w:date="2024-06-27T15:15:00Z"/>
                <w:rFonts w:cs="Arial"/>
                <w:sz w:val="16"/>
                <w:szCs w:val="16"/>
              </w:rPr>
            </w:pPr>
            <w:ins w:id="551" w:author="MCC" w:date="2024-06-27T15:15:00Z">
              <w:r w:rsidRPr="004F74E4">
                <w:t>Rel-18 CR TS 28.541 Correct undefined dataType of attribute properties in clause 6.4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54E8CE" w14:textId="4B2F40DA" w:rsidR="00AD2254" w:rsidRDefault="00AD2254" w:rsidP="00AD2254">
            <w:pPr>
              <w:pStyle w:val="TAL"/>
              <w:rPr>
                <w:ins w:id="552" w:author="MCC" w:date="2024-06-27T15:15:00Z"/>
                <w:rFonts w:cs="Arial"/>
                <w:sz w:val="16"/>
                <w:szCs w:val="16"/>
              </w:rPr>
            </w:pPr>
            <w:ins w:id="553" w:author="MCC" w:date="2024-06-27T15:15:00Z">
              <w:r w:rsidRPr="004F74E4">
                <w:t>18.8.0</w:t>
              </w:r>
            </w:ins>
          </w:p>
        </w:tc>
      </w:tr>
      <w:tr w:rsidR="00AD2254" w:rsidRPr="00B44DEE" w14:paraId="2820CBAB" w14:textId="77777777" w:rsidTr="00F62046">
        <w:trPr>
          <w:ins w:id="554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FDBBDF" w14:textId="6ED7D092" w:rsidR="00AD2254" w:rsidRDefault="00AD2254" w:rsidP="00AD2254">
            <w:pPr>
              <w:pStyle w:val="TAC"/>
              <w:rPr>
                <w:ins w:id="555" w:author="MCC" w:date="2024-06-27T15:15:00Z"/>
                <w:rFonts w:cs="Arial"/>
                <w:sz w:val="16"/>
                <w:szCs w:val="16"/>
              </w:rPr>
            </w:pPr>
            <w:ins w:id="556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41D1B1F" w14:textId="68696806" w:rsidR="00AD2254" w:rsidRDefault="00AD2254" w:rsidP="00AD2254">
            <w:pPr>
              <w:pStyle w:val="TAC"/>
              <w:rPr>
                <w:ins w:id="557" w:author="MCC" w:date="2024-06-27T15:15:00Z"/>
                <w:rFonts w:cs="Arial"/>
                <w:sz w:val="16"/>
                <w:szCs w:val="16"/>
              </w:rPr>
            </w:pPr>
            <w:ins w:id="558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66E8B" w14:textId="2EC8991B" w:rsidR="00AD2254" w:rsidRDefault="00AD2254" w:rsidP="00AD2254">
            <w:pPr>
              <w:pStyle w:val="TAC"/>
              <w:rPr>
                <w:ins w:id="559" w:author="MCC" w:date="2024-06-27T15:15:00Z"/>
                <w:rFonts w:cs="Arial"/>
                <w:sz w:val="16"/>
                <w:szCs w:val="16"/>
              </w:rPr>
            </w:pPr>
            <w:ins w:id="560" w:author="MCC" w:date="2024-06-27T15:15:00Z">
              <w:r w:rsidRPr="004F74E4">
                <w:t>SP-240809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EBB51E" w14:textId="60A65C00" w:rsidR="00AD2254" w:rsidRDefault="00AD2254" w:rsidP="00AD2254">
            <w:pPr>
              <w:pStyle w:val="TAC"/>
              <w:rPr>
                <w:ins w:id="561" w:author="MCC" w:date="2024-06-27T15:15:00Z"/>
                <w:rFonts w:cs="Arial"/>
                <w:sz w:val="16"/>
                <w:szCs w:val="16"/>
              </w:rPr>
            </w:pPr>
            <w:ins w:id="562" w:author="MCC" w:date="2024-06-27T15:15:00Z">
              <w:r w:rsidRPr="004F74E4">
                <w:t>1244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902BF2" w14:textId="692458DE" w:rsidR="00AD2254" w:rsidRDefault="00AD2254" w:rsidP="00AD2254">
            <w:pPr>
              <w:pStyle w:val="TAC"/>
              <w:rPr>
                <w:ins w:id="563" w:author="MCC" w:date="2024-06-27T15:15:00Z"/>
                <w:rFonts w:cs="Arial"/>
                <w:sz w:val="16"/>
                <w:szCs w:val="16"/>
              </w:rPr>
            </w:pPr>
            <w:ins w:id="564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F2B9E7" w14:textId="327239EE" w:rsidR="00AD2254" w:rsidRDefault="00AD2254" w:rsidP="00AD2254">
            <w:pPr>
              <w:pStyle w:val="TAL"/>
              <w:rPr>
                <w:ins w:id="565" w:author="MCC" w:date="2024-06-27T15:15:00Z"/>
                <w:rFonts w:cs="Arial"/>
                <w:sz w:val="16"/>
                <w:szCs w:val="16"/>
              </w:rPr>
            </w:pPr>
            <w:ins w:id="566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2CEB3" w14:textId="63252DE9" w:rsidR="00AD2254" w:rsidRDefault="00AD2254" w:rsidP="00AD2254">
            <w:pPr>
              <w:pStyle w:val="TAL"/>
              <w:rPr>
                <w:ins w:id="567" w:author="MCC" w:date="2024-06-27T15:15:00Z"/>
                <w:rFonts w:cs="Arial"/>
                <w:sz w:val="16"/>
                <w:szCs w:val="16"/>
              </w:rPr>
            </w:pPr>
            <w:ins w:id="568" w:author="MCC" w:date="2024-06-27T15:15:00Z">
              <w:r w:rsidRPr="004F74E4">
                <w:t>Rel-18 CR TS 28.541 Remove duplicate definition of NPNIdentity with TS 28.622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C508591" w14:textId="245F244E" w:rsidR="00AD2254" w:rsidRDefault="00AD2254" w:rsidP="00AD2254">
            <w:pPr>
              <w:pStyle w:val="TAL"/>
              <w:rPr>
                <w:ins w:id="569" w:author="MCC" w:date="2024-06-27T15:15:00Z"/>
                <w:rFonts w:cs="Arial"/>
                <w:sz w:val="16"/>
                <w:szCs w:val="16"/>
              </w:rPr>
            </w:pPr>
            <w:ins w:id="570" w:author="MCC" w:date="2024-06-27T15:15:00Z">
              <w:r w:rsidRPr="004F74E4">
                <w:t>18.8.0</w:t>
              </w:r>
            </w:ins>
          </w:p>
        </w:tc>
      </w:tr>
      <w:tr w:rsidR="00AD2254" w:rsidRPr="00B44DEE" w14:paraId="6B00DB60" w14:textId="77777777" w:rsidTr="00F62046">
        <w:trPr>
          <w:ins w:id="571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7BB453" w14:textId="710083F3" w:rsidR="00AD2254" w:rsidRDefault="00AD2254" w:rsidP="00AD2254">
            <w:pPr>
              <w:pStyle w:val="TAC"/>
              <w:rPr>
                <w:ins w:id="572" w:author="MCC" w:date="2024-06-27T15:15:00Z"/>
                <w:rFonts w:cs="Arial"/>
                <w:sz w:val="16"/>
                <w:szCs w:val="16"/>
              </w:rPr>
            </w:pPr>
            <w:ins w:id="573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FC17B31" w14:textId="3BD2E349" w:rsidR="00AD2254" w:rsidRDefault="00AD2254" w:rsidP="00AD2254">
            <w:pPr>
              <w:pStyle w:val="TAC"/>
              <w:rPr>
                <w:ins w:id="574" w:author="MCC" w:date="2024-06-27T15:15:00Z"/>
                <w:rFonts w:cs="Arial"/>
                <w:sz w:val="16"/>
                <w:szCs w:val="16"/>
              </w:rPr>
            </w:pPr>
            <w:ins w:id="575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D2A1" w14:textId="2466317A" w:rsidR="00AD2254" w:rsidRDefault="00AD2254" w:rsidP="00AD2254">
            <w:pPr>
              <w:pStyle w:val="TAC"/>
              <w:rPr>
                <w:ins w:id="576" w:author="MCC" w:date="2024-06-27T15:15:00Z"/>
                <w:rFonts w:cs="Arial"/>
                <w:sz w:val="16"/>
                <w:szCs w:val="16"/>
              </w:rPr>
            </w:pPr>
            <w:ins w:id="577" w:author="MCC" w:date="2024-06-27T15:15:00Z">
              <w:r w:rsidRPr="004F74E4">
                <w:t>SP-240821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603D70" w14:textId="7F84D382" w:rsidR="00AD2254" w:rsidRDefault="00AD2254" w:rsidP="00AD2254">
            <w:pPr>
              <w:pStyle w:val="TAC"/>
              <w:rPr>
                <w:ins w:id="578" w:author="MCC" w:date="2024-06-27T15:15:00Z"/>
                <w:rFonts w:cs="Arial"/>
                <w:sz w:val="16"/>
                <w:szCs w:val="16"/>
              </w:rPr>
            </w:pPr>
            <w:ins w:id="579" w:author="MCC" w:date="2024-06-27T15:15:00Z">
              <w:r w:rsidRPr="004F74E4">
                <w:t>1245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921A816" w14:textId="25B3194A" w:rsidR="00AD2254" w:rsidRDefault="00AD2254" w:rsidP="00AD2254">
            <w:pPr>
              <w:pStyle w:val="TAC"/>
              <w:rPr>
                <w:ins w:id="580" w:author="MCC" w:date="2024-06-27T15:15:00Z"/>
                <w:rFonts w:cs="Arial"/>
                <w:sz w:val="16"/>
                <w:szCs w:val="16"/>
              </w:rPr>
            </w:pPr>
            <w:ins w:id="581" w:author="MCC" w:date="2024-06-27T15:15:00Z">
              <w:r w:rsidRPr="004F74E4"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3A28E4" w14:textId="62DDF77C" w:rsidR="00AD2254" w:rsidRDefault="00AD2254" w:rsidP="00AD2254">
            <w:pPr>
              <w:pStyle w:val="TAL"/>
              <w:rPr>
                <w:ins w:id="582" w:author="MCC" w:date="2024-06-27T15:15:00Z"/>
                <w:rFonts w:cs="Arial"/>
                <w:sz w:val="16"/>
                <w:szCs w:val="16"/>
              </w:rPr>
            </w:pPr>
            <w:ins w:id="583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13F5E96" w14:textId="786C3473" w:rsidR="00AD2254" w:rsidRDefault="00AD2254" w:rsidP="00AD2254">
            <w:pPr>
              <w:pStyle w:val="TAL"/>
              <w:rPr>
                <w:ins w:id="584" w:author="MCC" w:date="2024-06-27T15:15:00Z"/>
                <w:rFonts w:cs="Arial"/>
                <w:sz w:val="16"/>
                <w:szCs w:val="16"/>
              </w:rPr>
            </w:pPr>
            <w:ins w:id="585" w:author="MCC" w:date="2024-06-27T15:15:00Z">
              <w:r w:rsidRPr="004F74E4">
                <w:t>Rel-18 CR TS 28.541 add missing definition for attributes of BsfInfo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71C7D55" w14:textId="6A2508E6" w:rsidR="00AD2254" w:rsidRDefault="00AD2254" w:rsidP="00AD2254">
            <w:pPr>
              <w:pStyle w:val="TAL"/>
              <w:rPr>
                <w:ins w:id="586" w:author="MCC" w:date="2024-06-27T15:15:00Z"/>
                <w:rFonts w:cs="Arial"/>
                <w:sz w:val="16"/>
                <w:szCs w:val="16"/>
              </w:rPr>
            </w:pPr>
            <w:ins w:id="587" w:author="MCC" w:date="2024-06-27T15:15:00Z">
              <w:r w:rsidRPr="004F74E4">
                <w:t>18.8.0</w:t>
              </w:r>
            </w:ins>
          </w:p>
        </w:tc>
      </w:tr>
      <w:tr w:rsidR="00AD2254" w:rsidRPr="00B44DEE" w14:paraId="2B352027" w14:textId="77777777" w:rsidTr="00F62046">
        <w:trPr>
          <w:ins w:id="588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996BC0" w14:textId="29D359C4" w:rsidR="00AD2254" w:rsidRDefault="00AD2254" w:rsidP="00AD2254">
            <w:pPr>
              <w:pStyle w:val="TAC"/>
              <w:rPr>
                <w:ins w:id="589" w:author="MCC" w:date="2024-06-27T15:15:00Z"/>
                <w:rFonts w:cs="Arial"/>
                <w:sz w:val="16"/>
                <w:szCs w:val="16"/>
              </w:rPr>
            </w:pPr>
            <w:ins w:id="590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C76351" w14:textId="2C27717F" w:rsidR="00AD2254" w:rsidRDefault="00AD2254" w:rsidP="00AD2254">
            <w:pPr>
              <w:pStyle w:val="TAC"/>
              <w:rPr>
                <w:ins w:id="591" w:author="MCC" w:date="2024-06-27T15:15:00Z"/>
                <w:rFonts w:cs="Arial"/>
                <w:sz w:val="16"/>
                <w:szCs w:val="16"/>
              </w:rPr>
            </w:pPr>
            <w:ins w:id="592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9E799" w14:textId="0039DEF2" w:rsidR="00AD2254" w:rsidRDefault="00AD2254" w:rsidP="00AD2254">
            <w:pPr>
              <w:pStyle w:val="TAC"/>
              <w:rPr>
                <w:ins w:id="593" w:author="MCC" w:date="2024-06-27T15:15:00Z"/>
                <w:rFonts w:cs="Arial"/>
                <w:sz w:val="16"/>
                <w:szCs w:val="16"/>
              </w:rPr>
            </w:pPr>
            <w:ins w:id="594" w:author="MCC" w:date="2024-06-27T15:15:00Z">
              <w:r w:rsidRPr="004F74E4">
                <w:t>SP-240809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76DC3C" w14:textId="472A9A2B" w:rsidR="00AD2254" w:rsidRDefault="00AD2254" w:rsidP="00AD2254">
            <w:pPr>
              <w:pStyle w:val="TAC"/>
              <w:rPr>
                <w:ins w:id="595" w:author="MCC" w:date="2024-06-27T15:15:00Z"/>
                <w:rFonts w:cs="Arial"/>
                <w:sz w:val="16"/>
                <w:szCs w:val="16"/>
              </w:rPr>
            </w:pPr>
            <w:ins w:id="596" w:author="MCC" w:date="2024-06-27T15:15:00Z">
              <w:r w:rsidRPr="004F74E4">
                <w:t>1247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BA2D1" w14:textId="48693C90" w:rsidR="00AD2254" w:rsidRDefault="00AD2254" w:rsidP="00AD2254">
            <w:pPr>
              <w:pStyle w:val="TAC"/>
              <w:rPr>
                <w:ins w:id="597" w:author="MCC" w:date="2024-06-27T15:15:00Z"/>
                <w:rFonts w:cs="Arial"/>
                <w:sz w:val="16"/>
                <w:szCs w:val="16"/>
              </w:rPr>
            </w:pPr>
            <w:ins w:id="598" w:author="MCC" w:date="2024-06-27T15:15:00Z">
              <w:r w:rsidRPr="004F74E4"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2D20E88" w14:textId="0845397B" w:rsidR="00AD2254" w:rsidRDefault="00AD2254" w:rsidP="00AD2254">
            <w:pPr>
              <w:pStyle w:val="TAL"/>
              <w:rPr>
                <w:ins w:id="599" w:author="MCC" w:date="2024-06-27T15:15:00Z"/>
                <w:rFonts w:cs="Arial"/>
                <w:sz w:val="16"/>
                <w:szCs w:val="16"/>
              </w:rPr>
            </w:pPr>
            <w:ins w:id="600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8452BF" w14:textId="62BADD00" w:rsidR="00AD2254" w:rsidRDefault="00AD2254" w:rsidP="00AD2254">
            <w:pPr>
              <w:pStyle w:val="TAL"/>
              <w:rPr>
                <w:ins w:id="601" w:author="MCC" w:date="2024-06-27T15:15:00Z"/>
                <w:rFonts w:cs="Arial"/>
                <w:sz w:val="16"/>
                <w:szCs w:val="16"/>
              </w:rPr>
            </w:pPr>
            <w:ins w:id="602" w:author="MCC" w:date="2024-06-27T15:15:00Z">
              <w:r w:rsidRPr="004F74E4">
                <w:t>TS28.541 Rel18 remove MnS root in stage 3-yaml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2672CF8" w14:textId="35BD477B" w:rsidR="00AD2254" w:rsidRDefault="00AD2254" w:rsidP="00AD2254">
            <w:pPr>
              <w:pStyle w:val="TAL"/>
              <w:rPr>
                <w:ins w:id="603" w:author="MCC" w:date="2024-06-27T15:15:00Z"/>
                <w:rFonts w:cs="Arial"/>
                <w:sz w:val="16"/>
                <w:szCs w:val="16"/>
              </w:rPr>
            </w:pPr>
            <w:ins w:id="604" w:author="MCC" w:date="2024-06-27T15:15:00Z">
              <w:r w:rsidRPr="004F74E4">
                <w:t>18.8.0</w:t>
              </w:r>
            </w:ins>
          </w:p>
        </w:tc>
      </w:tr>
      <w:tr w:rsidR="00AD2254" w:rsidRPr="00B44DEE" w14:paraId="2597BBD7" w14:textId="77777777" w:rsidTr="00F62046">
        <w:trPr>
          <w:ins w:id="605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64A224" w14:textId="396C048A" w:rsidR="00AD2254" w:rsidRDefault="00AD2254" w:rsidP="00AD2254">
            <w:pPr>
              <w:pStyle w:val="TAC"/>
              <w:rPr>
                <w:ins w:id="606" w:author="MCC" w:date="2024-06-27T15:15:00Z"/>
                <w:rFonts w:cs="Arial"/>
                <w:sz w:val="16"/>
                <w:szCs w:val="16"/>
              </w:rPr>
            </w:pPr>
            <w:ins w:id="607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DAD1BB1" w14:textId="7FF6E737" w:rsidR="00AD2254" w:rsidRDefault="00AD2254" w:rsidP="00AD2254">
            <w:pPr>
              <w:pStyle w:val="TAC"/>
              <w:rPr>
                <w:ins w:id="608" w:author="MCC" w:date="2024-06-27T15:15:00Z"/>
                <w:rFonts w:cs="Arial"/>
                <w:sz w:val="16"/>
                <w:szCs w:val="16"/>
              </w:rPr>
            </w:pPr>
            <w:ins w:id="609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C1C43" w14:textId="3E1114F4" w:rsidR="00AD2254" w:rsidRDefault="00AD2254" w:rsidP="00AD2254">
            <w:pPr>
              <w:pStyle w:val="TAC"/>
              <w:rPr>
                <w:ins w:id="610" w:author="MCC" w:date="2024-06-27T15:15:00Z"/>
                <w:rFonts w:cs="Arial"/>
                <w:sz w:val="16"/>
                <w:szCs w:val="16"/>
              </w:rPr>
            </w:pPr>
            <w:ins w:id="611" w:author="MCC" w:date="2024-06-27T15:15:00Z">
              <w:r w:rsidRPr="004F74E4">
                <w:t>SP-240809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A4EA58" w14:textId="305DA4BE" w:rsidR="00AD2254" w:rsidRDefault="00AD2254" w:rsidP="00AD2254">
            <w:pPr>
              <w:pStyle w:val="TAC"/>
              <w:rPr>
                <w:ins w:id="612" w:author="MCC" w:date="2024-06-27T15:15:00Z"/>
                <w:rFonts w:cs="Arial"/>
                <w:sz w:val="16"/>
                <w:szCs w:val="16"/>
              </w:rPr>
            </w:pPr>
            <w:ins w:id="613" w:author="MCC" w:date="2024-06-27T15:15:00Z">
              <w:r w:rsidRPr="004F74E4">
                <w:t>1248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DBEE7B2" w14:textId="1385C72C" w:rsidR="00AD2254" w:rsidRDefault="00AD2254" w:rsidP="00AD2254">
            <w:pPr>
              <w:pStyle w:val="TAC"/>
              <w:rPr>
                <w:ins w:id="614" w:author="MCC" w:date="2024-06-27T15:15:00Z"/>
                <w:rFonts w:cs="Arial"/>
                <w:sz w:val="16"/>
                <w:szCs w:val="16"/>
              </w:rPr>
            </w:pPr>
            <w:ins w:id="615" w:author="MCC" w:date="2024-06-27T15:15:00Z">
              <w:r w:rsidRPr="004F74E4"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CB5436" w14:textId="0E3694AA" w:rsidR="00AD2254" w:rsidRDefault="00AD2254" w:rsidP="00AD2254">
            <w:pPr>
              <w:pStyle w:val="TAL"/>
              <w:rPr>
                <w:ins w:id="616" w:author="MCC" w:date="2024-06-27T15:15:00Z"/>
                <w:rFonts w:cs="Arial"/>
                <w:sz w:val="16"/>
                <w:szCs w:val="16"/>
              </w:rPr>
            </w:pPr>
            <w:ins w:id="617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66A461B" w14:textId="5EF201A4" w:rsidR="00AD2254" w:rsidRDefault="00AD2254" w:rsidP="00AD2254">
            <w:pPr>
              <w:pStyle w:val="TAL"/>
              <w:rPr>
                <w:ins w:id="618" w:author="MCC" w:date="2024-06-27T15:15:00Z"/>
                <w:rFonts w:cs="Arial"/>
                <w:sz w:val="16"/>
                <w:szCs w:val="16"/>
              </w:rPr>
            </w:pPr>
            <w:ins w:id="619" w:author="MCC" w:date="2024-06-27T15:15:00Z">
              <w:r w:rsidRPr="004F74E4">
                <w:t>TS28.541 Rel18 CR Adding MCE ID Yaml SS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102CE9" w14:textId="0535E026" w:rsidR="00AD2254" w:rsidRDefault="00AD2254" w:rsidP="00AD2254">
            <w:pPr>
              <w:pStyle w:val="TAL"/>
              <w:rPr>
                <w:ins w:id="620" w:author="MCC" w:date="2024-06-27T15:15:00Z"/>
                <w:rFonts w:cs="Arial"/>
                <w:sz w:val="16"/>
                <w:szCs w:val="16"/>
              </w:rPr>
            </w:pPr>
            <w:ins w:id="621" w:author="MCC" w:date="2024-06-27T15:15:00Z">
              <w:r w:rsidRPr="004F74E4">
                <w:t>18.8.0</w:t>
              </w:r>
            </w:ins>
          </w:p>
        </w:tc>
      </w:tr>
      <w:tr w:rsidR="00AD2254" w:rsidRPr="00B44DEE" w14:paraId="6D86EB8A" w14:textId="77777777" w:rsidTr="00F62046">
        <w:trPr>
          <w:ins w:id="622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BD3C03" w14:textId="7EE4D709" w:rsidR="00AD2254" w:rsidRDefault="00AD2254" w:rsidP="00AD2254">
            <w:pPr>
              <w:pStyle w:val="TAC"/>
              <w:rPr>
                <w:ins w:id="623" w:author="MCC" w:date="2024-06-27T15:15:00Z"/>
                <w:rFonts w:cs="Arial"/>
                <w:sz w:val="16"/>
                <w:szCs w:val="16"/>
              </w:rPr>
            </w:pPr>
            <w:ins w:id="624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B41569" w14:textId="2C1A6E2E" w:rsidR="00AD2254" w:rsidRDefault="00AD2254" w:rsidP="00AD2254">
            <w:pPr>
              <w:pStyle w:val="TAC"/>
              <w:rPr>
                <w:ins w:id="625" w:author="MCC" w:date="2024-06-27T15:15:00Z"/>
                <w:rFonts w:cs="Arial"/>
                <w:sz w:val="16"/>
                <w:szCs w:val="16"/>
              </w:rPr>
            </w:pPr>
            <w:ins w:id="626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61A36" w14:textId="0D01A292" w:rsidR="00AD2254" w:rsidRDefault="00AD2254" w:rsidP="00AD2254">
            <w:pPr>
              <w:pStyle w:val="TAC"/>
              <w:rPr>
                <w:ins w:id="627" w:author="MCC" w:date="2024-06-27T15:15:00Z"/>
                <w:rFonts w:cs="Arial"/>
                <w:sz w:val="16"/>
                <w:szCs w:val="16"/>
              </w:rPr>
            </w:pPr>
            <w:ins w:id="628" w:author="MCC" w:date="2024-06-27T15:15:00Z">
              <w:r w:rsidRPr="004F74E4">
                <w:t>SP-240814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4864E2" w14:textId="12C675F0" w:rsidR="00AD2254" w:rsidRDefault="00AD2254" w:rsidP="00AD2254">
            <w:pPr>
              <w:pStyle w:val="TAC"/>
              <w:rPr>
                <w:ins w:id="629" w:author="MCC" w:date="2024-06-27T15:15:00Z"/>
                <w:rFonts w:cs="Arial"/>
                <w:sz w:val="16"/>
                <w:szCs w:val="16"/>
              </w:rPr>
            </w:pPr>
            <w:ins w:id="630" w:author="MCC" w:date="2024-06-27T15:15:00Z">
              <w:r w:rsidRPr="004F74E4">
                <w:t>1251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A52EEB9" w14:textId="62A722D2" w:rsidR="00AD2254" w:rsidRDefault="00AD2254" w:rsidP="00AD2254">
            <w:pPr>
              <w:pStyle w:val="TAC"/>
              <w:rPr>
                <w:ins w:id="631" w:author="MCC" w:date="2024-06-27T15:15:00Z"/>
                <w:rFonts w:cs="Arial"/>
                <w:sz w:val="16"/>
                <w:szCs w:val="16"/>
              </w:rPr>
            </w:pPr>
            <w:ins w:id="632" w:author="MCC" w:date="2024-06-27T15:15:00Z">
              <w:r w:rsidRPr="004F74E4"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A9CE0A9" w14:textId="40EFB9B1" w:rsidR="00AD2254" w:rsidRDefault="00AD2254" w:rsidP="00AD2254">
            <w:pPr>
              <w:pStyle w:val="TAL"/>
              <w:rPr>
                <w:ins w:id="633" w:author="MCC" w:date="2024-06-27T15:15:00Z"/>
                <w:rFonts w:cs="Arial"/>
                <w:sz w:val="16"/>
                <w:szCs w:val="16"/>
              </w:rPr>
            </w:pPr>
            <w:ins w:id="634" w:author="MCC" w:date="2024-06-27T15:15:00Z">
              <w:r w:rsidRPr="004F74E4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F6388BC" w14:textId="47B38841" w:rsidR="00AD2254" w:rsidRDefault="00AD2254" w:rsidP="00AD2254">
            <w:pPr>
              <w:pStyle w:val="TAL"/>
              <w:rPr>
                <w:ins w:id="635" w:author="MCC" w:date="2024-06-27T15:15:00Z"/>
                <w:rFonts w:cs="Arial"/>
                <w:sz w:val="16"/>
                <w:szCs w:val="16"/>
              </w:rPr>
            </w:pPr>
            <w:ins w:id="636" w:author="MCC" w:date="2024-06-27T15:15:00Z">
              <w:r w:rsidRPr="004F74E4">
                <w:t>Rel18 correction to use 'data type' as a dataType in Attribute properties in NR NRM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881903B" w14:textId="4D7EEDFE" w:rsidR="00AD2254" w:rsidRDefault="00AD2254" w:rsidP="00AD2254">
            <w:pPr>
              <w:pStyle w:val="TAL"/>
              <w:rPr>
                <w:ins w:id="637" w:author="MCC" w:date="2024-06-27T15:15:00Z"/>
                <w:rFonts w:cs="Arial"/>
                <w:sz w:val="16"/>
                <w:szCs w:val="16"/>
              </w:rPr>
            </w:pPr>
            <w:ins w:id="638" w:author="MCC" w:date="2024-06-27T15:15:00Z">
              <w:r w:rsidRPr="004F74E4">
                <w:t>18.8.0</w:t>
              </w:r>
            </w:ins>
          </w:p>
        </w:tc>
      </w:tr>
      <w:tr w:rsidR="00AD2254" w:rsidRPr="00B44DEE" w14:paraId="424C7A24" w14:textId="77777777" w:rsidTr="00F62046">
        <w:trPr>
          <w:ins w:id="639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C72E73" w14:textId="197D14F3" w:rsidR="00AD2254" w:rsidRDefault="00AD2254" w:rsidP="00AD2254">
            <w:pPr>
              <w:pStyle w:val="TAC"/>
              <w:rPr>
                <w:ins w:id="640" w:author="MCC" w:date="2024-06-27T15:15:00Z"/>
                <w:rFonts w:cs="Arial"/>
                <w:sz w:val="16"/>
                <w:szCs w:val="16"/>
              </w:rPr>
            </w:pPr>
            <w:ins w:id="641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4DD595" w14:textId="6E99626D" w:rsidR="00AD2254" w:rsidRDefault="00AD2254" w:rsidP="00AD2254">
            <w:pPr>
              <w:pStyle w:val="TAC"/>
              <w:rPr>
                <w:ins w:id="642" w:author="MCC" w:date="2024-06-27T15:15:00Z"/>
                <w:rFonts w:cs="Arial"/>
                <w:sz w:val="16"/>
                <w:szCs w:val="16"/>
              </w:rPr>
            </w:pPr>
            <w:ins w:id="643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8CDF" w14:textId="0D61D9A0" w:rsidR="00AD2254" w:rsidRDefault="00AD2254" w:rsidP="00AD2254">
            <w:pPr>
              <w:pStyle w:val="TAC"/>
              <w:rPr>
                <w:ins w:id="644" w:author="MCC" w:date="2024-06-27T15:15:00Z"/>
                <w:rFonts w:cs="Arial"/>
                <w:sz w:val="16"/>
                <w:szCs w:val="16"/>
              </w:rPr>
            </w:pPr>
            <w:ins w:id="645" w:author="MCC" w:date="2024-06-27T15:15:00Z">
              <w:r w:rsidRPr="004F74E4">
                <w:t>SP-240814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1B41564" w14:textId="7DE6837F" w:rsidR="00AD2254" w:rsidRDefault="00AD2254" w:rsidP="00AD2254">
            <w:pPr>
              <w:pStyle w:val="TAC"/>
              <w:rPr>
                <w:ins w:id="646" w:author="MCC" w:date="2024-06-27T15:15:00Z"/>
                <w:rFonts w:cs="Arial"/>
                <w:sz w:val="16"/>
                <w:szCs w:val="16"/>
              </w:rPr>
            </w:pPr>
            <w:ins w:id="647" w:author="MCC" w:date="2024-06-27T15:15:00Z">
              <w:r w:rsidRPr="004F74E4">
                <w:t>1254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4A550A8" w14:textId="0F4F9E12" w:rsidR="00AD2254" w:rsidRDefault="00AD2254" w:rsidP="00AD2254">
            <w:pPr>
              <w:pStyle w:val="TAC"/>
              <w:rPr>
                <w:ins w:id="648" w:author="MCC" w:date="2024-06-27T15:15:00Z"/>
                <w:rFonts w:cs="Arial"/>
                <w:sz w:val="16"/>
                <w:szCs w:val="16"/>
              </w:rPr>
            </w:pPr>
            <w:ins w:id="649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51400C5" w14:textId="7C6FC09F" w:rsidR="00AD2254" w:rsidRDefault="00AD2254" w:rsidP="00AD2254">
            <w:pPr>
              <w:pStyle w:val="TAL"/>
              <w:rPr>
                <w:ins w:id="650" w:author="MCC" w:date="2024-06-27T15:15:00Z"/>
                <w:rFonts w:cs="Arial"/>
                <w:sz w:val="16"/>
                <w:szCs w:val="16"/>
              </w:rPr>
            </w:pPr>
            <w:ins w:id="651" w:author="MCC" w:date="2024-06-27T15:15:00Z">
              <w:r w:rsidRPr="004F74E4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B6E40D7" w14:textId="663D9AC8" w:rsidR="00AD2254" w:rsidRDefault="00AD2254" w:rsidP="00AD2254">
            <w:pPr>
              <w:pStyle w:val="TAL"/>
              <w:rPr>
                <w:ins w:id="652" w:author="MCC" w:date="2024-06-27T15:15:00Z"/>
                <w:rFonts w:cs="Arial"/>
                <w:sz w:val="16"/>
                <w:szCs w:val="16"/>
              </w:rPr>
            </w:pPr>
            <w:ins w:id="653" w:author="MCC" w:date="2024-06-27T15:15:00Z">
              <w:r w:rsidRPr="004F74E4">
                <w:t>Rel-18 CR 28.541 correction on PredefinedPccRuleSet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FBA1F38" w14:textId="6467D0C8" w:rsidR="00AD2254" w:rsidRDefault="00AD2254" w:rsidP="00AD2254">
            <w:pPr>
              <w:pStyle w:val="TAL"/>
              <w:rPr>
                <w:ins w:id="654" w:author="MCC" w:date="2024-06-27T15:15:00Z"/>
                <w:rFonts w:cs="Arial"/>
                <w:sz w:val="16"/>
                <w:szCs w:val="16"/>
              </w:rPr>
            </w:pPr>
            <w:ins w:id="655" w:author="MCC" w:date="2024-06-27T15:15:00Z">
              <w:r w:rsidRPr="004F74E4">
                <w:t>18.8.0</w:t>
              </w:r>
            </w:ins>
          </w:p>
        </w:tc>
      </w:tr>
      <w:tr w:rsidR="00AD2254" w:rsidRPr="00B44DEE" w14:paraId="00DA693B" w14:textId="77777777" w:rsidTr="00F62046">
        <w:trPr>
          <w:ins w:id="656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9B61B9" w14:textId="7DC17898" w:rsidR="00AD2254" w:rsidRDefault="00AD2254" w:rsidP="00AD2254">
            <w:pPr>
              <w:pStyle w:val="TAC"/>
              <w:rPr>
                <w:ins w:id="657" w:author="MCC" w:date="2024-06-27T15:15:00Z"/>
                <w:rFonts w:cs="Arial"/>
                <w:sz w:val="16"/>
                <w:szCs w:val="16"/>
              </w:rPr>
            </w:pPr>
            <w:ins w:id="658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900EBFF" w14:textId="023C6DA9" w:rsidR="00AD2254" w:rsidRDefault="00AD2254" w:rsidP="00AD2254">
            <w:pPr>
              <w:pStyle w:val="TAC"/>
              <w:rPr>
                <w:ins w:id="659" w:author="MCC" w:date="2024-06-27T15:15:00Z"/>
                <w:rFonts w:cs="Arial"/>
                <w:sz w:val="16"/>
                <w:szCs w:val="16"/>
              </w:rPr>
            </w:pPr>
            <w:ins w:id="660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5DCA" w14:textId="6347AB68" w:rsidR="00AD2254" w:rsidRDefault="00AD2254" w:rsidP="00AD2254">
            <w:pPr>
              <w:pStyle w:val="TAC"/>
              <w:rPr>
                <w:ins w:id="661" w:author="MCC" w:date="2024-06-27T15:15:00Z"/>
                <w:rFonts w:cs="Arial"/>
                <w:sz w:val="16"/>
                <w:szCs w:val="16"/>
              </w:rPr>
            </w:pPr>
            <w:ins w:id="662" w:author="MCC" w:date="2024-06-27T15:15:00Z">
              <w:r w:rsidRPr="004F74E4">
                <w:t>SP-240814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9D0B83" w14:textId="4F87ABC5" w:rsidR="00AD2254" w:rsidRDefault="00AD2254" w:rsidP="00AD2254">
            <w:pPr>
              <w:pStyle w:val="TAC"/>
              <w:rPr>
                <w:ins w:id="663" w:author="MCC" w:date="2024-06-27T15:15:00Z"/>
                <w:rFonts w:cs="Arial"/>
                <w:sz w:val="16"/>
                <w:szCs w:val="16"/>
              </w:rPr>
            </w:pPr>
            <w:ins w:id="664" w:author="MCC" w:date="2024-06-27T15:15:00Z">
              <w:r w:rsidRPr="004F74E4">
                <w:t>1257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DCF879D" w14:textId="22D58022" w:rsidR="00AD2254" w:rsidRDefault="00AD2254" w:rsidP="00AD2254">
            <w:pPr>
              <w:pStyle w:val="TAC"/>
              <w:rPr>
                <w:ins w:id="665" w:author="MCC" w:date="2024-06-27T15:15:00Z"/>
                <w:rFonts w:cs="Arial"/>
                <w:sz w:val="16"/>
                <w:szCs w:val="16"/>
              </w:rPr>
            </w:pPr>
            <w:ins w:id="666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D9288DF" w14:textId="73A14A7A" w:rsidR="00AD2254" w:rsidRDefault="00AD2254" w:rsidP="00AD2254">
            <w:pPr>
              <w:pStyle w:val="TAL"/>
              <w:rPr>
                <w:ins w:id="667" w:author="MCC" w:date="2024-06-27T15:15:00Z"/>
                <w:rFonts w:cs="Arial"/>
                <w:sz w:val="16"/>
                <w:szCs w:val="16"/>
              </w:rPr>
            </w:pPr>
            <w:ins w:id="668" w:author="MCC" w:date="2024-06-27T15:15:00Z">
              <w:r w:rsidRPr="004F74E4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99B027" w14:textId="0DB31805" w:rsidR="00AD2254" w:rsidRDefault="00AD2254" w:rsidP="00AD2254">
            <w:pPr>
              <w:pStyle w:val="TAL"/>
              <w:rPr>
                <w:ins w:id="669" w:author="MCC" w:date="2024-06-27T15:15:00Z"/>
                <w:rFonts w:cs="Arial"/>
                <w:sz w:val="16"/>
                <w:szCs w:val="16"/>
              </w:rPr>
            </w:pPr>
            <w:ins w:id="670" w:author="MCC" w:date="2024-06-27T15:15:00Z">
              <w:r w:rsidRPr="004F74E4">
                <w:t>Rel-18 CR TS 28.541 Add missing definition of RIM related parameters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07732D" w14:textId="2AAD284C" w:rsidR="00AD2254" w:rsidRDefault="00AD2254" w:rsidP="00AD2254">
            <w:pPr>
              <w:pStyle w:val="TAL"/>
              <w:rPr>
                <w:ins w:id="671" w:author="MCC" w:date="2024-06-27T15:15:00Z"/>
                <w:rFonts w:cs="Arial"/>
                <w:sz w:val="16"/>
                <w:szCs w:val="16"/>
              </w:rPr>
            </w:pPr>
            <w:ins w:id="672" w:author="MCC" w:date="2024-06-27T15:15:00Z">
              <w:r w:rsidRPr="004F74E4">
                <w:t>18.8.0</w:t>
              </w:r>
            </w:ins>
          </w:p>
        </w:tc>
      </w:tr>
      <w:tr w:rsidR="00AD2254" w:rsidRPr="00B44DEE" w14:paraId="1A70C987" w14:textId="77777777" w:rsidTr="00F62046">
        <w:trPr>
          <w:ins w:id="673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AF1B94B" w14:textId="4FEFB317" w:rsidR="00AD2254" w:rsidRDefault="00AD2254" w:rsidP="00AD2254">
            <w:pPr>
              <w:pStyle w:val="TAC"/>
              <w:rPr>
                <w:ins w:id="674" w:author="MCC" w:date="2024-06-27T15:15:00Z"/>
                <w:rFonts w:cs="Arial"/>
                <w:sz w:val="16"/>
                <w:szCs w:val="16"/>
              </w:rPr>
            </w:pPr>
            <w:ins w:id="675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65E5C58" w14:textId="39B65E22" w:rsidR="00AD2254" w:rsidRDefault="00AD2254" w:rsidP="00AD2254">
            <w:pPr>
              <w:pStyle w:val="TAC"/>
              <w:rPr>
                <w:ins w:id="676" w:author="MCC" w:date="2024-06-27T15:15:00Z"/>
                <w:rFonts w:cs="Arial"/>
                <w:sz w:val="16"/>
                <w:szCs w:val="16"/>
              </w:rPr>
            </w:pPr>
            <w:ins w:id="677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97D99" w14:textId="244623F5" w:rsidR="00AD2254" w:rsidRDefault="00AD2254" w:rsidP="00AD2254">
            <w:pPr>
              <w:pStyle w:val="TAC"/>
              <w:rPr>
                <w:ins w:id="678" w:author="MCC" w:date="2024-06-27T15:15:00Z"/>
                <w:rFonts w:cs="Arial"/>
                <w:sz w:val="16"/>
                <w:szCs w:val="16"/>
              </w:rPr>
            </w:pPr>
            <w:ins w:id="679" w:author="MCC" w:date="2024-06-27T15:15:00Z">
              <w:r w:rsidRPr="004F74E4">
                <w:t>SP-240814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244A6C" w14:textId="31DE2D2B" w:rsidR="00AD2254" w:rsidRDefault="00AD2254" w:rsidP="00AD2254">
            <w:pPr>
              <w:pStyle w:val="TAC"/>
              <w:rPr>
                <w:ins w:id="680" w:author="MCC" w:date="2024-06-27T15:15:00Z"/>
                <w:rFonts w:cs="Arial"/>
                <w:sz w:val="16"/>
                <w:szCs w:val="16"/>
              </w:rPr>
            </w:pPr>
            <w:ins w:id="681" w:author="MCC" w:date="2024-06-27T15:15:00Z">
              <w:r w:rsidRPr="004F74E4">
                <w:t>1260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47E408" w14:textId="3377A92F" w:rsidR="00AD2254" w:rsidRDefault="00AD2254" w:rsidP="00AD2254">
            <w:pPr>
              <w:pStyle w:val="TAC"/>
              <w:rPr>
                <w:ins w:id="682" w:author="MCC" w:date="2024-06-27T15:15:00Z"/>
                <w:rFonts w:cs="Arial"/>
                <w:sz w:val="16"/>
                <w:szCs w:val="16"/>
              </w:rPr>
            </w:pPr>
            <w:ins w:id="683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003D5BB" w14:textId="10A22C65" w:rsidR="00AD2254" w:rsidRDefault="00AD2254" w:rsidP="00AD2254">
            <w:pPr>
              <w:pStyle w:val="TAL"/>
              <w:rPr>
                <w:ins w:id="684" w:author="MCC" w:date="2024-06-27T15:15:00Z"/>
                <w:rFonts w:cs="Arial"/>
                <w:sz w:val="16"/>
                <w:szCs w:val="16"/>
              </w:rPr>
            </w:pPr>
            <w:ins w:id="685" w:author="MCC" w:date="2024-06-27T15:15:00Z">
              <w:r w:rsidRPr="004F74E4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E2B4412" w14:textId="388DDAA3" w:rsidR="00AD2254" w:rsidRDefault="00AD2254" w:rsidP="00AD2254">
            <w:pPr>
              <w:pStyle w:val="TAL"/>
              <w:rPr>
                <w:ins w:id="686" w:author="MCC" w:date="2024-06-27T15:15:00Z"/>
                <w:rFonts w:cs="Arial"/>
                <w:sz w:val="16"/>
                <w:szCs w:val="16"/>
              </w:rPr>
            </w:pPr>
            <w:ins w:id="687" w:author="MCC" w:date="2024-06-27T15:15:00Z">
              <w:r w:rsidRPr="004F74E4">
                <w:t>Rel-18 CR TS 28.541 corrections on the inconsistent attribute names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CDF37E8" w14:textId="35095EAE" w:rsidR="00AD2254" w:rsidRDefault="00AD2254" w:rsidP="00AD2254">
            <w:pPr>
              <w:pStyle w:val="TAL"/>
              <w:rPr>
                <w:ins w:id="688" w:author="MCC" w:date="2024-06-27T15:15:00Z"/>
                <w:rFonts w:cs="Arial"/>
                <w:sz w:val="16"/>
                <w:szCs w:val="16"/>
              </w:rPr>
            </w:pPr>
            <w:ins w:id="689" w:author="MCC" w:date="2024-06-27T15:15:00Z">
              <w:r w:rsidRPr="004F74E4">
                <w:t>18.8.0</w:t>
              </w:r>
            </w:ins>
          </w:p>
        </w:tc>
      </w:tr>
      <w:tr w:rsidR="00AD2254" w:rsidRPr="00B44DEE" w14:paraId="13B9EB57" w14:textId="77777777" w:rsidTr="00F62046">
        <w:trPr>
          <w:ins w:id="690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344AE3" w14:textId="43820D48" w:rsidR="00AD2254" w:rsidRDefault="00AD2254" w:rsidP="00AD2254">
            <w:pPr>
              <w:pStyle w:val="TAC"/>
              <w:rPr>
                <w:ins w:id="691" w:author="MCC" w:date="2024-06-27T15:15:00Z"/>
                <w:rFonts w:cs="Arial"/>
                <w:sz w:val="16"/>
                <w:szCs w:val="16"/>
              </w:rPr>
            </w:pPr>
            <w:ins w:id="692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229B418" w14:textId="6F44555A" w:rsidR="00AD2254" w:rsidRDefault="00AD2254" w:rsidP="00AD2254">
            <w:pPr>
              <w:pStyle w:val="TAC"/>
              <w:rPr>
                <w:ins w:id="693" w:author="MCC" w:date="2024-06-27T15:15:00Z"/>
                <w:rFonts w:cs="Arial"/>
                <w:sz w:val="16"/>
                <w:szCs w:val="16"/>
              </w:rPr>
            </w:pPr>
            <w:ins w:id="694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B716" w14:textId="2B8B4180" w:rsidR="00AD2254" w:rsidRDefault="00AD2254" w:rsidP="00AD2254">
            <w:pPr>
              <w:pStyle w:val="TAC"/>
              <w:rPr>
                <w:ins w:id="695" w:author="MCC" w:date="2024-06-27T15:15:00Z"/>
                <w:rFonts w:cs="Arial"/>
                <w:sz w:val="16"/>
                <w:szCs w:val="16"/>
              </w:rPr>
            </w:pPr>
            <w:ins w:id="696" w:author="MCC" w:date="2024-06-27T15:15:00Z">
              <w:r w:rsidRPr="004F74E4">
                <w:t>SP-240830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4F2B3F0" w14:textId="185CA33E" w:rsidR="00AD2254" w:rsidRDefault="00AD2254" w:rsidP="00AD2254">
            <w:pPr>
              <w:pStyle w:val="TAC"/>
              <w:rPr>
                <w:ins w:id="697" w:author="MCC" w:date="2024-06-27T15:15:00Z"/>
                <w:rFonts w:cs="Arial"/>
                <w:sz w:val="16"/>
                <w:szCs w:val="16"/>
              </w:rPr>
            </w:pPr>
            <w:ins w:id="698" w:author="MCC" w:date="2024-06-27T15:15:00Z">
              <w:r w:rsidRPr="004F74E4">
                <w:t>1261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EDDC12" w14:textId="34EF4FE6" w:rsidR="00AD2254" w:rsidRDefault="00AD2254" w:rsidP="00AD2254">
            <w:pPr>
              <w:pStyle w:val="TAC"/>
              <w:rPr>
                <w:ins w:id="699" w:author="MCC" w:date="2024-06-27T15:15:00Z"/>
                <w:rFonts w:cs="Arial"/>
                <w:sz w:val="16"/>
                <w:szCs w:val="16"/>
              </w:rPr>
            </w:pPr>
            <w:ins w:id="700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9208F3C" w14:textId="5BD9043E" w:rsidR="00AD2254" w:rsidRDefault="00AD2254" w:rsidP="00AD2254">
            <w:pPr>
              <w:pStyle w:val="TAL"/>
              <w:rPr>
                <w:ins w:id="701" w:author="MCC" w:date="2024-06-27T15:15:00Z"/>
                <w:rFonts w:cs="Arial"/>
                <w:sz w:val="16"/>
                <w:szCs w:val="16"/>
              </w:rPr>
            </w:pPr>
            <w:ins w:id="702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123AB77" w14:textId="2F84A8A0" w:rsidR="00AD2254" w:rsidRDefault="00AD2254" w:rsidP="00AD2254">
            <w:pPr>
              <w:pStyle w:val="TAL"/>
              <w:rPr>
                <w:ins w:id="703" w:author="MCC" w:date="2024-06-27T15:15:00Z"/>
                <w:rFonts w:cs="Arial"/>
                <w:sz w:val="16"/>
                <w:szCs w:val="16"/>
              </w:rPr>
            </w:pPr>
            <w:ins w:id="704" w:author="MCC" w:date="2024-06-27T15:15:00Z">
              <w:r w:rsidRPr="004F74E4">
                <w:t>Rel-18 CR TS 28.541 updates to the terminology for ML entity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075D6B1" w14:textId="0F45BD66" w:rsidR="00AD2254" w:rsidRDefault="00AD2254" w:rsidP="00AD2254">
            <w:pPr>
              <w:pStyle w:val="TAL"/>
              <w:rPr>
                <w:ins w:id="705" w:author="MCC" w:date="2024-06-27T15:15:00Z"/>
                <w:rFonts w:cs="Arial"/>
                <w:sz w:val="16"/>
                <w:szCs w:val="16"/>
              </w:rPr>
            </w:pPr>
            <w:ins w:id="706" w:author="MCC" w:date="2024-06-27T15:15:00Z">
              <w:r w:rsidRPr="004F74E4">
                <w:t>18.8.0</w:t>
              </w:r>
            </w:ins>
          </w:p>
        </w:tc>
      </w:tr>
      <w:tr w:rsidR="00AD2254" w:rsidRPr="00B44DEE" w14:paraId="75D62D24" w14:textId="77777777" w:rsidTr="00F62046">
        <w:trPr>
          <w:ins w:id="707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7920BEE" w14:textId="017F992C" w:rsidR="00AD2254" w:rsidRDefault="00AD2254" w:rsidP="00AD2254">
            <w:pPr>
              <w:pStyle w:val="TAC"/>
              <w:rPr>
                <w:ins w:id="708" w:author="MCC" w:date="2024-06-27T15:15:00Z"/>
                <w:rFonts w:cs="Arial"/>
                <w:sz w:val="16"/>
                <w:szCs w:val="16"/>
              </w:rPr>
            </w:pPr>
            <w:ins w:id="709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8E0A11F" w14:textId="1723D96B" w:rsidR="00AD2254" w:rsidRDefault="00AD2254" w:rsidP="00AD2254">
            <w:pPr>
              <w:pStyle w:val="TAC"/>
              <w:rPr>
                <w:ins w:id="710" w:author="MCC" w:date="2024-06-27T15:15:00Z"/>
                <w:rFonts w:cs="Arial"/>
                <w:sz w:val="16"/>
                <w:szCs w:val="16"/>
              </w:rPr>
            </w:pPr>
            <w:ins w:id="711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1FF40" w14:textId="5558ACB2" w:rsidR="00AD2254" w:rsidRDefault="00AD2254" w:rsidP="00AD2254">
            <w:pPr>
              <w:pStyle w:val="TAC"/>
              <w:rPr>
                <w:ins w:id="712" w:author="MCC" w:date="2024-06-27T15:15:00Z"/>
                <w:rFonts w:cs="Arial"/>
                <w:sz w:val="16"/>
                <w:szCs w:val="16"/>
              </w:rPr>
            </w:pPr>
            <w:ins w:id="713" w:author="MCC" w:date="2024-06-27T15:15:00Z">
              <w:r w:rsidRPr="004F74E4">
                <w:t>SP-240824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7F9FDB0" w14:textId="45E6114D" w:rsidR="00AD2254" w:rsidRDefault="00AD2254" w:rsidP="00AD2254">
            <w:pPr>
              <w:pStyle w:val="TAC"/>
              <w:rPr>
                <w:ins w:id="714" w:author="MCC" w:date="2024-06-27T15:15:00Z"/>
                <w:rFonts w:cs="Arial"/>
                <w:sz w:val="16"/>
                <w:szCs w:val="16"/>
              </w:rPr>
            </w:pPr>
            <w:ins w:id="715" w:author="MCC" w:date="2024-06-27T15:15:00Z">
              <w:r w:rsidRPr="004F74E4">
                <w:t>1264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C860EB2" w14:textId="26329708" w:rsidR="00AD2254" w:rsidRDefault="00AD2254" w:rsidP="00AD2254">
            <w:pPr>
              <w:pStyle w:val="TAC"/>
              <w:rPr>
                <w:ins w:id="716" w:author="MCC" w:date="2024-06-27T15:15:00Z"/>
                <w:rFonts w:cs="Arial"/>
                <w:sz w:val="16"/>
                <w:szCs w:val="16"/>
              </w:rPr>
            </w:pPr>
            <w:ins w:id="717" w:author="MCC" w:date="2024-06-27T15:15:00Z">
              <w:r w:rsidRPr="004F74E4"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DEEA09F" w14:textId="7DD8E27F" w:rsidR="00AD2254" w:rsidRDefault="00AD2254" w:rsidP="00AD2254">
            <w:pPr>
              <w:pStyle w:val="TAL"/>
              <w:rPr>
                <w:ins w:id="718" w:author="MCC" w:date="2024-06-27T15:15:00Z"/>
                <w:rFonts w:cs="Arial"/>
                <w:sz w:val="16"/>
                <w:szCs w:val="16"/>
              </w:rPr>
            </w:pPr>
            <w:ins w:id="719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94EB6C" w14:textId="0476251E" w:rsidR="00AD2254" w:rsidRDefault="00AD2254" w:rsidP="00AD2254">
            <w:pPr>
              <w:pStyle w:val="TAL"/>
              <w:rPr>
                <w:ins w:id="720" w:author="MCC" w:date="2024-06-27T15:15:00Z"/>
                <w:rFonts w:cs="Arial"/>
                <w:sz w:val="16"/>
                <w:szCs w:val="16"/>
              </w:rPr>
            </w:pPr>
            <w:ins w:id="721" w:author="MCC" w:date="2024-06-27T15:15:00Z">
              <w:r w:rsidRPr="004F74E4">
                <w:t>Rel-18 CR TS 28.541 Stage 3 Add mdtUserConsentReqList attribute to YAML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86B38" w14:textId="437A907E" w:rsidR="00AD2254" w:rsidRDefault="00AD2254" w:rsidP="00AD2254">
            <w:pPr>
              <w:pStyle w:val="TAL"/>
              <w:rPr>
                <w:ins w:id="722" w:author="MCC" w:date="2024-06-27T15:15:00Z"/>
                <w:rFonts w:cs="Arial"/>
                <w:sz w:val="16"/>
                <w:szCs w:val="16"/>
              </w:rPr>
            </w:pPr>
            <w:ins w:id="723" w:author="MCC" w:date="2024-06-27T15:15:00Z">
              <w:r w:rsidRPr="004F74E4">
                <w:t>18.8.0</w:t>
              </w:r>
            </w:ins>
          </w:p>
        </w:tc>
      </w:tr>
      <w:tr w:rsidR="00AD2254" w:rsidRPr="00B44DEE" w14:paraId="1B1D242C" w14:textId="77777777" w:rsidTr="00F62046">
        <w:trPr>
          <w:ins w:id="724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80B835" w14:textId="50060C23" w:rsidR="00AD2254" w:rsidRDefault="00AD2254" w:rsidP="00AD2254">
            <w:pPr>
              <w:pStyle w:val="TAC"/>
              <w:rPr>
                <w:ins w:id="725" w:author="MCC" w:date="2024-06-27T15:15:00Z"/>
                <w:rFonts w:cs="Arial"/>
                <w:sz w:val="16"/>
                <w:szCs w:val="16"/>
              </w:rPr>
            </w:pPr>
            <w:ins w:id="726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527CA35" w14:textId="130C76CE" w:rsidR="00AD2254" w:rsidRDefault="00AD2254" w:rsidP="00AD2254">
            <w:pPr>
              <w:pStyle w:val="TAC"/>
              <w:rPr>
                <w:ins w:id="727" w:author="MCC" w:date="2024-06-27T15:15:00Z"/>
                <w:rFonts w:cs="Arial"/>
                <w:sz w:val="16"/>
                <w:szCs w:val="16"/>
              </w:rPr>
            </w:pPr>
            <w:ins w:id="728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51DF5" w14:textId="60367960" w:rsidR="00AD2254" w:rsidRDefault="00AD2254" w:rsidP="00AD2254">
            <w:pPr>
              <w:pStyle w:val="TAC"/>
              <w:rPr>
                <w:ins w:id="729" w:author="MCC" w:date="2024-06-27T15:15:00Z"/>
                <w:rFonts w:cs="Arial"/>
                <w:sz w:val="16"/>
                <w:szCs w:val="16"/>
              </w:rPr>
            </w:pPr>
            <w:ins w:id="730" w:author="MCC" w:date="2024-06-27T15:15:00Z">
              <w:r w:rsidRPr="004F74E4">
                <w:t>SP-240804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7DB1D84" w14:textId="24DB4F17" w:rsidR="00AD2254" w:rsidRDefault="00AD2254" w:rsidP="00AD2254">
            <w:pPr>
              <w:pStyle w:val="TAC"/>
              <w:rPr>
                <w:ins w:id="731" w:author="MCC" w:date="2024-06-27T15:15:00Z"/>
                <w:rFonts w:cs="Arial"/>
                <w:sz w:val="16"/>
                <w:szCs w:val="16"/>
              </w:rPr>
            </w:pPr>
            <w:ins w:id="732" w:author="MCC" w:date="2024-06-27T15:15:00Z">
              <w:r w:rsidRPr="004F74E4">
                <w:t>1269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081ECD" w14:textId="0C75D876" w:rsidR="00AD2254" w:rsidRDefault="00AD2254" w:rsidP="00AD2254">
            <w:pPr>
              <w:pStyle w:val="TAC"/>
              <w:rPr>
                <w:ins w:id="733" w:author="MCC" w:date="2024-06-27T15:15:00Z"/>
                <w:rFonts w:cs="Arial"/>
                <w:sz w:val="16"/>
                <w:szCs w:val="16"/>
              </w:rPr>
            </w:pPr>
            <w:ins w:id="734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92941D" w14:textId="1FFDD5B3" w:rsidR="00AD2254" w:rsidRDefault="00AD2254" w:rsidP="00AD2254">
            <w:pPr>
              <w:pStyle w:val="TAL"/>
              <w:rPr>
                <w:ins w:id="735" w:author="MCC" w:date="2024-06-27T15:15:00Z"/>
                <w:rFonts w:cs="Arial"/>
                <w:sz w:val="16"/>
                <w:szCs w:val="16"/>
              </w:rPr>
            </w:pPr>
            <w:ins w:id="736" w:author="MCC" w:date="2024-06-27T15:15:00Z">
              <w:r w:rsidRPr="004F74E4">
                <w:t>A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848D6E8" w14:textId="67FBFBA8" w:rsidR="00AD2254" w:rsidRDefault="00AD2254" w:rsidP="00AD2254">
            <w:pPr>
              <w:pStyle w:val="TAL"/>
              <w:rPr>
                <w:ins w:id="737" w:author="MCC" w:date="2024-06-27T15:15:00Z"/>
                <w:rFonts w:cs="Arial"/>
                <w:sz w:val="16"/>
                <w:szCs w:val="16"/>
              </w:rPr>
            </w:pPr>
            <w:ins w:id="738" w:author="MCC" w:date="2024-06-27T15:15:00Z">
              <w:r w:rsidRPr="004F74E4">
                <w:t>Rel-18 CR 28.541 Add missing NRNetwork and EUTraNetwork definitions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D6948DE" w14:textId="48F24EBF" w:rsidR="00AD2254" w:rsidRDefault="00AD2254" w:rsidP="00AD2254">
            <w:pPr>
              <w:pStyle w:val="TAL"/>
              <w:rPr>
                <w:ins w:id="739" w:author="MCC" w:date="2024-06-27T15:15:00Z"/>
                <w:rFonts w:cs="Arial"/>
                <w:sz w:val="16"/>
                <w:szCs w:val="16"/>
              </w:rPr>
            </w:pPr>
            <w:ins w:id="740" w:author="MCC" w:date="2024-06-27T15:15:00Z">
              <w:r w:rsidRPr="004F74E4">
                <w:t>18.8.0</w:t>
              </w:r>
            </w:ins>
          </w:p>
        </w:tc>
      </w:tr>
      <w:tr w:rsidR="00AD2254" w:rsidRPr="00B44DEE" w14:paraId="5B3E27B1" w14:textId="77777777" w:rsidTr="00F62046">
        <w:trPr>
          <w:ins w:id="741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DD5413D" w14:textId="12C3D2C0" w:rsidR="00AD2254" w:rsidRDefault="00AD2254" w:rsidP="00AD2254">
            <w:pPr>
              <w:pStyle w:val="TAC"/>
              <w:rPr>
                <w:ins w:id="742" w:author="MCC" w:date="2024-06-27T15:15:00Z"/>
                <w:rFonts w:cs="Arial"/>
                <w:sz w:val="16"/>
                <w:szCs w:val="16"/>
              </w:rPr>
            </w:pPr>
            <w:ins w:id="743" w:author="MCC" w:date="2024-06-27T15:1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934AE68" w14:textId="7D78CFA9" w:rsidR="00AD2254" w:rsidRDefault="00AD2254" w:rsidP="00AD2254">
            <w:pPr>
              <w:pStyle w:val="TAC"/>
              <w:rPr>
                <w:ins w:id="744" w:author="MCC" w:date="2024-06-27T15:15:00Z"/>
                <w:rFonts w:cs="Arial"/>
                <w:sz w:val="16"/>
                <w:szCs w:val="16"/>
              </w:rPr>
            </w:pPr>
            <w:ins w:id="745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39F2D" w14:textId="1EC38447" w:rsidR="00AD2254" w:rsidRDefault="00AD2254" w:rsidP="00AD2254">
            <w:pPr>
              <w:pStyle w:val="TAC"/>
              <w:rPr>
                <w:ins w:id="746" w:author="MCC" w:date="2024-06-27T15:15:00Z"/>
                <w:rFonts w:cs="Arial"/>
                <w:sz w:val="16"/>
                <w:szCs w:val="16"/>
              </w:rPr>
            </w:pPr>
            <w:ins w:id="747" w:author="MCC" w:date="2024-06-27T15:15:00Z">
              <w:r w:rsidRPr="004F74E4">
                <w:t>SP-240809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CE618E" w14:textId="4DB65143" w:rsidR="00AD2254" w:rsidRDefault="00AD2254" w:rsidP="00AD2254">
            <w:pPr>
              <w:pStyle w:val="TAC"/>
              <w:rPr>
                <w:ins w:id="748" w:author="MCC" w:date="2024-06-27T15:15:00Z"/>
                <w:rFonts w:cs="Arial"/>
                <w:sz w:val="16"/>
                <w:szCs w:val="16"/>
              </w:rPr>
            </w:pPr>
            <w:ins w:id="749" w:author="MCC" w:date="2024-06-27T15:15:00Z">
              <w:r w:rsidRPr="004F74E4">
                <w:t>1273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81671E" w14:textId="66585D64" w:rsidR="00AD2254" w:rsidRDefault="00AD2254" w:rsidP="00AD2254">
            <w:pPr>
              <w:pStyle w:val="TAC"/>
              <w:rPr>
                <w:ins w:id="750" w:author="MCC" w:date="2024-06-27T15:15:00Z"/>
                <w:rFonts w:cs="Arial"/>
                <w:sz w:val="16"/>
                <w:szCs w:val="16"/>
              </w:rPr>
            </w:pPr>
            <w:ins w:id="751" w:author="MCC" w:date="2024-06-27T15:15:00Z">
              <w:r w:rsidRPr="004F74E4">
                <w:t>-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35DBE58" w14:textId="6703AE4D" w:rsidR="00AD2254" w:rsidRDefault="00AD2254" w:rsidP="00AD2254">
            <w:pPr>
              <w:pStyle w:val="TAL"/>
              <w:rPr>
                <w:ins w:id="752" w:author="MCC" w:date="2024-06-27T15:15:00Z"/>
                <w:rFonts w:cs="Arial"/>
                <w:sz w:val="16"/>
                <w:szCs w:val="16"/>
              </w:rPr>
            </w:pPr>
            <w:ins w:id="753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E5C04A5" w14:textId="1342AC2C" w:rsidR="00AD2254" w:rsidRDefault="00AD2254" w:rsidP="00AD2254">
            <w:pPr>
              <w:pStyle w:val="TAL"/>
              <w:rPr>
                <w:ins w:id="754" w:author="MCC" w:date="2024-06-27T15:15:00Z"/>
                <w:rFonts w:cs="Arial"/>
                <w:sz w:val="16"/>
                <w:szCs w:val="16"/>
              </w:rPr>
            </w:pPr>
            <w:ins w:id="755" w:author="MCC" w:date="2024-06-27T15:15:00Z">
              <w:r w:rsidRPr="004F74E4">
                <w:t>Rel-18 CR 28.541 YANG Corrections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B2AFD25" w14:textId="7FD3D28C" w:rsidR="00AD2254" w:rsidRDefault="00AD2254" w:rsidP="00AD2254">
            <w:pPr>
              <w:pStyle w:val="TAL"/>
              <w:rPr>
                <w:ins w:id="756" w:author="MCC" w:date="2024-06-27T15:15:00Z"/>
                <w:rFonts w:cs="Arial"/>
                <w:sz w:val="16"/>
                <w:szCs w:val="16"/>
              </w:rPr>
            </w:pPr>
            <w:ins w:id="757" w:author="MCC" w:date="2024-06-27T15:15:00Z">
              <w:r w:rsidRPr="004F74E4">
                <w:t>18.8.0</w:t>
              </w:r>
            </w:ins>
          </w:p>
        </w:tc>
      </w:tr>
      <w:tr w:rsidR="00AD2254" w:rsidRPr="00B44DEE" w14:paraId="01FD904B" w14:textId="77777777" w:rsidTr="00F62046">
        <w:trPr>
          <w:ins w:id="758" w:author="MCC" w:date="2024-06-27T15:1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2C5FF7" w14:textId="7C413865" w:rsidR="00AD2254" w:rsidRDefault="00AD2254" w:rsidP="00AD2254">
            <w:pPr>
              <w:pStyle w:val="TAC"/>
              <w:rPr>
                <w:ins w:id="759" w:author="MCC" w:date="2024-06-27T15:15:00Z"/>
                <w:rFonts w:cs="Arial"/>
                <w:sz w:val="16"/>
                <w:szCs w:val="16"/>
              </w:rPr>
            </w:pPr>
            <w:ins w:id="760" w:author="MCC" w:date="2024-06-27T15:15:00Z">
              <w:r w:rsidRPr="004F74E4">
                <w:lastRenderedPageBreak/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6A320A" w14:textId="6D1D7E7D" w:rsidR="00AD2254" w:rsidRDefault="00AD2254" w:rsidP="00AD2254">
            <w:pPr>
              <w:pStyle w:val="TAC"/>
              <w:rPr>
                <w:ins w:id="761" w:author="MCC" w:date="2024-06-27T15:15:00Z"/>
                <w:rFonts w:cs="Arial"/>
                <w:sz w:val="16"/>
                <w:szCs w:val="16"/>
              </w:rPr>
            </w:pPr>
            <w:ins w:id="762" w:author="MCC" w:date="2024-06-27T15:1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E8306" w14:textId="1F8A6EBC" w:rsidR="00AD2254" w:rsidRDefault="00AD2254" w:rsidP="00AD2254">
            <w:pPr>
              <w:pStyle w:val="TAC"/>
              <w:rPr>
                <w:ins w:id="763" w:author="MCC" w:date="2024-06-27T15:15:00Z"/>
                <w:rFonts w:cs="Arial"/>
                <w:sz w:val="16"/>
                <w:szCs w:val="16"/>
              </w:rPr>
            </w:pPr>
            <w:ins w:id="764" w:author="MCC" w:date="2024-06-27T15:15:00Z">
              <w:r w:rsidRPr="004F74E4">
                <w:t>SP-240830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5C54B68" w14:textId="1CC6D660" w:rsidR="00AD2254" w:rsidRDefault="00AD2254" w:rsidP="00AD2254">
            <w:pPr>
              <w:pStyle w:val="TAC"/>
              <w:rPr>
                <w:ins w:id="765" w:author="MCC" w:date="2024-06-27T15:15:00Z"/>
                <w:rFonts w:cs="Arial"/>
                <w:sz w:val="16"/>
                <w:szCs w:val="16"/>
              </w:rPr>
            </w:pPr>
            <w:ins w:id="766" w:author="MCC" w:date="2024-06-27T15:15:00Z">
              <w:r w:rsidRPr="004F74E4">
                <w:t>1274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EAA088" w14:textId="131ADD92" w:rsidR="00AD2254" w:rsidRDefault="00AD2254" w:rsidP="00AD2254">
            <w:pPr>
              <w:pStyle w:val="TAC"/>
              <w:rPr>
                <w:ins w:id="767" w:author="MCC" w:date="2024-06-27T15:15:00Z"/>
                <w:rFonts w:cs="Arial"/>
                <w:sz w:val="16"/>
                <w:szCs w:val="16"/>
              </w:rPr>
            </w:pPr>
            <w:ins w:id="768" w:author="MCC" w:date="2024-06-27T15:1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01D73C0" w14:textId="08B2E277" w:rsidR="00AD2254" w:rsidRDefault="00AD2254" w:rsidP="00AD2254">
            <w:pPr>
              <w:pStyle w:val="TAL"/>
              <w:rPr>
                <w:ins w:id="769" w:author="MCC" w:date="2024-06-27T15:15:00Z"/>
                <w:rFonts w:cs="Arial"/>
                <w:sz w:val="16"/>
                <w:szCs w:val="16"/>
              </w:rPr>
            </w:pPr>
            <w:ins w:id="770" w:author="MCC" w:date="2024-06-27T15:1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EE476C" w14:textId="51A69A17" w:rsidR="00AD2254" w:rsidRDefault="00AD2254" w:rsidP="00AD2254">
            <w:pPr>
              <w:pStyle w:val="TAL"/>
              <w:rPr>
                <w:ins w:id="771" w:author="MCC" w:date="2024-06-27T15:15:00Z"/>
                <w:rFonts w:cs="Arial"/>
                <w:sz w:val="16"/>
                <w:szCs w:val="16"/>
              </w:rPr>
            </w:pPr>
            <w:ins w:id="772" w:author="MCC" w:date="2024-06-27T15:15:00Z">
              <w:r w:rsidRPr="004F74E4">
                <w:t>Rel-18 CR TS 28.541 Add missing AIML support for AnLFFunction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36B654" w14:textId="7F723A4B" w:rsidR="00AD2254" w:rsidRDefault="00AD2254" w:rsidP="00AD2254">
            <w:pPr>
              <w:pStyle w:val="TAL"/>
              <w:rPr>
                <w:ins w:id="773" w:author="MCC" w:date="2024-06-27T15:15:00Z"/>
                <w:rFonts w:cs="Arial"/>
                <w:sz w:val="16"/>
                <w:szCs w:val="16"/>
              </w:rPr>
            </w:pPr>
            <w:ins w:id="774" w:author="MCC" w:date="2024-06-27T15:15:00Z">
              <w:r w:rsidRPr="004F74E4">
                <w:t>18.8.0</w:t>
              </w:r>
            </w:ins>
          </w:p>
        </w:tc>
      </w:tr>
      <w:tr w:rsidR="00CE7C5F" w:rsidRPr="00B44DEE" w14:paraId="6369A0C0" w14:textId="77777777" w:rsidTr="00F62046">
        <w:trPr>
          <w:ins w:id="775" w:author="MCC" w:date="2024-06-28T17:24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B4A251" w14:textId="05DC373B" w:rsidR="00CE7C5F" w:rsidRPr="004F74E4" w:rsidRDefault="00CE7C5F" w:rsidP="00CE7C5F">
            <w:pPr>
              <w:pStyle w:val="TAC"/>
              <w:rPr>
                <w:ins w:id="776" w:author="MCC" w:date="2024-06-28T17:24:00Z"/>
              </w:rPr>
            </w:pPr>
            <w:ins w:id="777" w:author="MCC" w:date="2024-06-28T17:2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7C3D877" w14:textId="6C3F7340" w:rsidR="00CE7C5F" w:rsidRPr="004F74E4" w:rsidRDefault="00CE7C5F" w:rsidP="00CE7C5F">
            <w:pPr>
              <w:pStyle w:val="TAC"/>
              <w:rPr>
                <w:ins w:id="778" w:author="MCC" w:date="2024-06-28T17:24:00Z"/>
              </w:rPr>
            </w:pPr>
            <w:ins w:id="779" w:author="MCC" w:date="2024-06-28T17:2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41B4E" w14:textId="59354D84" w:rsidR="00CE7C5F" w:rsidRPr="004F74E4" w:rsidRDefault="00CE7C5F" w:rsidP="00CE7C5F">
            <w:pPr>
              <w:pStyle w:val="TAC"/>
              <w:rPr>
                <w:ins w:id="780" w:author="MCC" w:date="2024-06-28T17:24:00Z"/>
              </w:rPr>
            </w:pPr>
            <w:ins w:id="781" w:author="MCC" w:date="2024-06-28T17:25:00Z">
              <w:r w:rsidRPr="004F74E4">
                <w:t>SP-240823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8A86385" w14:textId="6CEBB71D" w:rsidR="00CE7C5F" w:rsidRPr="004F74E4" w:rsidRDefault="00CE7C5F" w:rsidP="00CE7C5F">
            <w:pPr>
              <w:pStyle w:val="TAC"/>
              <w:rPr>
                <w:ins w:id="782" w:author="MCC" w:date="2024-06-28T17:24:00Z"/>
              </w:rPr>
            </w:pPr>
            <w:ins w:id="783" w:author="MCC" w:date="2024-06-28T17:25:00Z">
              <w:r w:rsidRPr="004F74E4">
                <w:t>1205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EFE932D" w14:textId="29DCBE89" w:rsidR="00CE7C5F" w:rsidRPr="004F74E4" w:rsidRDefault="00CE7C5F" w:rsidP="00CE7C5F">
            <w:pPr>
              <w:pStyle w:val="TAC"/>
              <w:rPr>
                <w:ins w:id="784" w:author="MCC" w:date="2024-06-28T17:24:00Z"/>
              </w:rPr>
            </w:pPr>
            <w:ins w:id="785" w:author="MCC" w:date="2024-06-28T17:2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760DF1E" w14:textId="14864FEF" w:rsidR="00CE7C5F" w:rsidRPr="004F74E4" w:rsidRDefault="00CE7C5F" w:rsidP="00CE7C5F">
            <w:pPr>
              <w:pStyle w:val="TAL"/>
              <w:rPr>
                <w:ins w:id="786" w:author="MCC" w:date="2024-06-28T17:24:00Z"/>
              </w:rPr>
            </w:pPr>
            <w:ins w:id="787" w:author="MCC" w:date="2024-06-28T17:25:00Z">
              <w:r w:rsidRPr="004F74E4">
                <w:t>C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A5C5D76" w14:textId="7FB54635" w:rsidR="00CE7C5F" w:rsidRPr="004F74E4" w:rsidRDefault="00CE7C5F" w:rsidP="00CE7C5F">
            <w:pPr>
              <w:pStyle w:val="TAL"/>
              <w:rPr>
                <w:ins w:id="788" w:author="MCC" w:date="2024-06-28T17:24:00Z"/>
              </w:rPr>
            </w:pPr>
            <w:ins w:id="789" w:author="MCC" w:date="2024-06-28T17:25:00Z">
              <w:r w:rsidRPr="004F74E4">
                <w:t>Rel-19 CR TS 28.541 Correct issues for NRM fragment to support NTN management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47A505D" w14:textId="68535CE8" w:rsidR="00CE7C5F" w:rsidRPr="004F74E4" w:rsidRDefault="00CE7C5F" w:rsidP="00CE7C5F">
            <w:pPr>
              <w:pStyle w:val="TAL"/>
              <w:rPr>
                <w:ins w:id="790" w:author="MCC" w:date="2024-06-28T17:24:00Z"/>
              </w:rPr>
            </w:pPr>
            <w:ins w:id="791" w:author="MCC" w:date="2024-06-28T17:25:00Z">
              <w:r w:rsidRPr="004F74E4">
                <w:t>1</w:t>
              </w:r>
              <w:r>
                <w:t>9.0.</w:t>
              </w:r>
              <w:r w:rsidRPr="004F74E4">
                <w:t>0</w:t>
              </w:r>
            </w:ins>
          </w:p>
        </w:tc>
      </w:tr>
      <w:tr w:rsidR="00CE7C5F" w:rsidRPr="00B44DEE" w14:paraId="16D9C991" w14:textId="77777777" w:rsidTr="00F62046">
        <w:trPr>
          <w:ins w:id="792" w:author="MCC" w:date="2024-06-28T17:25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4521A26" w14:textId="612021A5" w:rsidR="00CE7C5F" w:rsidRPr="004F74E4" w:rsidRDefault="00CE7C5F" w:rsidP="00CE7C5F">
            <w:pPr>
              <w:pStyle w:val="TAC"/>
              <w:rPr>
                <w:ins w:id="793" w:author="MCC" w:date="2024-06-28T17:25:00Z"/>
              </w:rPr>
            </w:pPr>
            <w:ins w:id="794" w:author="MCC" w:date="2024-06-28T17:2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CC212A1" w14:textId="28B7B054" w:rsidR="00CE7C5F" w:rsidRPr="004F74E4" w:rsidRDefault="00CE7C5F" w:rsidP="00CE7C5F">
            <w:pPr>
              <w:pStyle w:val="TAC"/>
              <w:rPr>
                <w:ins w:id="795" w:author="MCC" w:date="2024-06-28T17:25:00Z"/>
              </w:rPr>
            </w:pPr>
            <w:ins w:id="796" w:author="MCC" w:date="2024-06-28T17:2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1507B" w14:textId="29F443E2" w:rsidR="00CE7C5F" w:rsidRPr="004F74E4" w:rsidRDefault="00CE7C5F" w:rsidP="00CE7C5F">
            <w:pPr>
              <w:pStyle w:val="TAC"/>
              <w:rPr>
                <w:ins w:id="797" w:author="MCC" w:date="2024-06-28T17:25:00Z"/>
              </w:rPr>
            </w:pPr>
            <w:ins w:id="798" w:author="MCC" w:date="2024-06-28T17:25:00Z">
              <w:r w:rsidRPr="004F74E4">
                <w:t>SP-240825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68935AF" w14:textId="1ADD05E0" w:rsidR="00CE7C5F" w:rsidRPr="004F74E4" w:rsidRDefault="00CE7C5F" w:rsidP="00CE7C5F">
            <w:pPr>
              <w:pStyle w:val="TAC"/>
              <w:rPr>
                <w:ins w:id="799" w:author="MCC" w:date="2024-06-28T17:25:00Z"/>
              </w:rPr>
            </w:pPr>
            <w:ins w:id="800" w:author="MCC" w:date="2024-06-28T17:25:00Z">
              <w:r w:rsidRPr="004F74E4">
                <w:t>1217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8DD3A7C" w14:textId="2C3734DF" w:rsidR="00CE7C5F" w:rsidRPr="004F74E4" w:rsidRDefault="00CE7C5F" w:rsidP="00CE7C5F">
            <w:pPr>
              <w:pStyle w:val="TAC"/>
              <w:rPr>
                <w:ins w:id="801" w:author="MCC" w:date="2024-06-28T17:25:00Z"/>
              </w:rPr>
            </w:pPr>
            <w:ins w:id="802" w:author="MCC" w:date="2024-06-28T17:2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A19A4ED" w14:textId="5CF42853" w:rsidR="00CE7C5F" w:rsidRPr="004F74E4" w:rsidRDefault="00CE7C5F" w:rsidP="00CE7C5F">
            <w:pPr>
              <w:pStyle w:val="TAL"/>
              <w:rPr>
                <w:ins w:id="803" w:author="MCC" w:date="2024-06-28T17:25:00Z"/>
              </w:rPr>
            </w:pPr>
            <w:ins w:id="804" w:author="MCC" w:date="2024-06-28T17:25:00Z">
              <w:r w:rsidRPr="004F74E4">
                <w:t>F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4D8F7EF" w14:textId="1DBBE5C6" w:rsidR="00CE7C5F" w:rsidRPr="004F74E4" w:rsidRDefault="00CE7C5F" w:rsidP="00CE7C5F">
            <w:pPr>
              <w:pStyle w:val="TAL"/>
              <w:rPr>
                <w:ins w:id="805" w:author="MCC" w:date="2024-06-28T17:25:00Z"/>
              </w:rPr>
            </w:pPr>
            <w:ins w:id="806" w:author="MCC" w:date="2024-06-28T17:25:00Z">
              <w:r w:rsidRPr="004F74E4">
                <w:t>Rel-19 CR 28.541 Figure caption correction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2AC4B84" w14:textId="4C6AACCE" w:rsidR="00CE7C5F" w:rsidRPr="004F74E4" w:rsidRDefault="00CE7C5F" w:rsidP="00CE7C5F">
            <w:pPr>
              <w:pStyle w:val="TAL"/>
              <w:rPr>
                <w:ins w:id="807" w:author="MCC" w:date="2024-06-28T17:25:00Z"/>
              </w:rPr>
            </w:pPr>
            <w:ins w:id="808" w:author="MCC" w:date="2024-06-28T17:25:00Z">
              <w:r w:rsidRPr="004F74E4">
                <w:t>1</w:t>
              </w:r>
              <w:r>
                <w:t>9.0.</w:t>
              </w:r>
              <w:r w:rsidRPr="004F74E4">
                <w:t>0</w:t>
              </w:r>
            </w:ins>
          </w:p>
        </w:tc>
      </w:tr>
      <w:tr w:rsidR="00CE7C5F" w:rsidRPr="00B44DEE" w14:paraId="0A45A778" w14:textId="77777777" w:rsidTr="00F62046">
        <w:trPr>
          <w:ins w:id="809" w:author="MCC" w:date="2024-06-28T17:24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0C96C9" w14:textId="33742671" w:rsidR="00CE7C5F" w:rsidRPr="004F74E4" w:rsidRDefault="00CE7C5F" w:rsidP="00CE7C5F">
            <w:pPr>
              <w:pStyle w:val="TAC"/>
              <w:rPr>
                <w:ins w:id="810" w:author="MCC" w:date="2024-06-28T17:24:00Z"/>
              </w:rPr>
            </w:pPr>
            <w:ins w:id="811" w:author="MCC" w:date="2024-06-28T17:2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01A70A" w14:textId="09F37B18" w:rsidR="00CE7C5F" w:rsidRPr="004F74E4" w:rsidRDefault="00CE7C5F" w:rsidP="00CE7C5F">
            <w:pPr>
              <w:pStyle w:val="TAC"/>
              <w:rPr>
                <w:ins w:id="812" w:author="MCC" w:date="2024-06-28T17:24:00Z"/>
              </w:rPr>
            </w:pPr>
            <w:ins w:id="813" w:author="MCC" w:date="2024-06-28T17:2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1F497" w14:textId="5CC60A7A" w:rsidR="00CE7C5F" w:rsidRPr="004F74E4" w:rsidRDefault="00CE7C5F" w:rsidP="00CE7C5F">
            <w:pPr>
              <w:pStyle w:val="TAC"/>
              <w:rPr>
                <w:ins w:id="814" w:author="MCC" w:date="2024-06-28T17:24:00Z"/>
              </w:rPr>
            </w:pPr>
            <w:ins w:id="815" w:author="MCC" w:date="2024-06-28T17:25:00Z">
              <w:r w:rsidRPr="004F74E4">
                <w:t>SP-240823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4C1030C" w14:textId="348CE474" w:rsidR="00CE7C5F" w:rsidRPr="004F74E4" w:rsidRDefault="00CE7C5F" w:rsidP="00CE7C5F">
            <w:pPr>
              <w:pStyle w:val="TAC"/>
              <w:rPr>
                <w:ins w:id="816" w:author="MCC" w:date="2024-06-28T17:24:00Z"/>
              </w:rPr>
            </w:pPr>
            <w:ins w:id="817" w:author="MCC" w:date="2024-06-28T17:25:00Z">
              <w:r w:rsidRPr="004F74E4">
                <w:t>1232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B9EB40F" w14:textId="1C2512D4" w:rsidR="00CE7C5F" w:rsidRPr="004F74E4" w:rsidRDefault="00CE7C5F" w:rsidP="00CE7C5F">
            <w:pPr>
              <w:pStyle w:val="TAC"/>
              <w:rPr>
                <w:ins w:id="818" w:author="MCC" w:date="2024-06-28T17:24:00Z"/>
              </w:rPr>
            </w:pPr>
            <w:ins w:id="819" w:author="MCC" w:date="2024-06-28T17:2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26E6EFA" w14:textId="55501CF1" w:rsidR="00CE7C5F" w:rsidRPr="004F74E4" w:rsidRDefault="00CE7C5F" w:rsidP="00CE7C5F">
            <w:pPr>
              <w:pStyle w:val="TAL"/>
              <w:rPr>
                <w:ins w:id="820" w:author="MCC" w:date="2024-06-28T17:24:00Z"/>
              </w:rPr>
            </w:pPr>
            <w:ins w:id="821" w:author="MCC" w:date="2024-06-28T17:25:00Z">
              <w:r w:rsidRPr="004F74E4"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A44A41" w14:textId="7D731FCA" w:rsidR="00CE7C5F" w:rsidRPr="004F74E4" w:rsidRDefault="00CE7C5F" w:rsidP="00CE7C5F">
            <w:pPr>
              <w:pStyle w:val="TAL"/>
              <w:rPr>
                <w:ins w:id="822" w:author="MCC" w:date="2024-06-28T17:24:00Z"/>
              </w:rPr>
            </w:pPr>
            <w:ins w:id="823" w:author="MCC" w:date="2024-06-28T17:25:00Z">
              <w:r w:rsidRPr="004F74E4">
                <w:t>Rel-19 CR TS 28.541 Add xxInfoList to UPFFunction, SMFFunction,  PCFFunction, and BSFFunction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6C18CDC" w14:textId="44978B35" w:rsidR="00CE7C5F" w:rsidRPr="004F74E4" w:rsidRDefault="00CE7C5F" w:rsidP="00CE7C5F">
            <w:pPr>
              <w:pStyle w:val="TAL"/>
              <w:rPr>
                <w:ins w:id="824" w:author="MCC" w:date="2024-06-28T17:24:00Z"/>
              </w:rPr>
            </w:pPr>
            <w:ins w:id="825" w:author="MCC" w:date="2024-06-28T17:25:00Z">
              <w:r w:rsidRPr="004F74E4">
                <w:t>1</w:t>
              </w:r>
              <w:r>
                <w:t>9.0.</w:t>
              </w:r>
              <w:r w:rsidRPr="004F74E4">
                <w:t>0</w:t>
              </w:r>
            </w:ins>
          </w:p>
        </w:tc>
      </w:tr>
      <w:tr w:rsidR="00CE7C5F" w:rsidRPr="00B44DEE" w14:paraId="5422F3D8" w14:textId="77777777" w:rsidTr="00F62046">
        <w:trPr>
          <w:ins w:id="826" w:author="MCC" w:date="2024-06-28T17:24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58F8F83" w14:textId="04C44FCB" w:rsidR="00CE7C5F" w:rsidRPr="004F74E4" w:rsidRDefault="00CE7C5F" w:rsidP="00CE7C5F">
            <w:pPr>
              <w:pStyle w:val="TAC"/>
              <w:rPr>
                <w:ins w:id="827" w:author="MCC" w:date="2024-06-28T17:24:00Z"/>
              </w:rPr>
            </w:pPr>
            <w:ins w:id="828" w:author="MCC" w:date="2024-06-28T17:2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F818163" w14:textId="7A35C28F" w:rsidR="00CE7C5F" w:rsidRPr="004F74E4" w:rsidRDefault="00CE7C5F" w:rsidP="00CE7C5F">
            <w:pPr>
              <w:pStyle w:val="TAC"/>
              <w:rPr>
                <w:ins w:id="829" w:author="MCC" w:date="2024-06-28T17:24:00Z"/>
              </w:rPr>
            </w:pPr>
            <w:ins w:id="830" w:author="MCC" w:date="2024-06-28T17:2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D82EA" w14:textId="7B75E168" w:rsidR="00CE7C5F" w:rsidRPr="004F74E4" w:rsidRDefault="00CE7C5F" w:rsidP="00CE7C5F">
            <w:pPr>
              <w:pStyle w:val="TAC"/>
              <w:rPr>
                <w:ins w:id="831" w:author="MCC" w:date="2024-06-28T17:24:00Z"/>
              </w:rPr>
            </w:pPr>
            <w:ins w:id="832" w:author="MCC" w:date="2024-06-28T17:25:00Z">
              <w:r w:rsidRPr="004F74E4">
                <w:t>SP-240823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6A41D94" w14:textId="74553D8D" w:rsidR="00CE7C5F" w:rsidRPr="004F74E4" w:rsidRDefault="00CE7C5F" w:rsidP="00CE7C5F">
            <w:pPr>
              <w:pStyle w:val="TAC"/>
              <w:rPr>
                <w:ins w:id="833" w:author="MCC" w:date="2024-06-28T17:24:00Z"/>
              </w:rPr>
            </w:pPr>
            <w:ins w:id="834" w:author="MCC" w:date="2024-06-28T17:25:00Z">
              <w:r w:rsidRPr="004F74E4">
                <w:t>1233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10F970C" w14:textId="05274449" w:rsidR="00CE7C5F" w:rsidRPr="004F74E4" w:rsidRDefault="00CE7C5F" w:rsidP="00CE7C5F">
            <w:pPr>
              <w:pStyle w:val="TAC"/>
              <w:rPr>
                <w:ins w:id="835" w:author="MCC" w:date="2024-06-28T17:24:00Z"/>
              </w:rPr>
            </w:pPr>
            <w:ins w:id="836" w:author="MCC" w:date="2024-06-28T17:2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E2290DB" w14:textId="4E7353F3" w:rsidR="00CE7C5F" w:rsidRPr="004F74E4" w:rsidRDefault="00CE7C5F" w:rsidP="00CE7C5F">
            <w:pPr>
              <w:pStyle w:val="TAL"/>
              <w:rPr>
                <w:ins w:id="837" w:author="MCC" w:date="2024-06-28T17:24:00Z"/>
              </w:rPr>
            </w:pPr>
            <w:ins w:id="838" w:author="MCC" w:date="2024-06-28T17:25:00Z">
              <w:r w:rsidRPr="004F74E4">
                <w:t>C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F1C182C" w14:textId="39686A4B" w:rsidR="00CE7C5F" w:rsidRPr="004F74E4" w:rsidRDefault="00CE7C5F" w:rsidP="00CE7C5F">
            <w:pPr>
              <w:pStyle w:val="TAL"/>
              <w:rPr>
                <w:ins w:id="839" w:author="MCC" w:date="2024-06-28T17:24:00Z"/>
              </w:rPr>
            </w:pPr>
            <w:ins w:id="840" w:author="MCC" w:date="2024-06-28T17:25:00Z">
              <w:r w:rsidRPr="004F74E4">
                <w:t>Rel-19 CR TS 28.541 Add ManagedNFService in 5GC NRM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3D81824" w14:textId="75C290FD" w:rsidR="00CE7C5F" w:rsidRPr="004F74E4" w:rsidRDefault="00CE7C5F" w:rsidP="00CE7C5F">
            <w:pPr>
              <w:pStyle w:val="TAL"/>
              <w:rPr>
                <w:ins w:id="841" w:author="MCC" w:date="2024-06-28T17:24:00Z"/>
              </w:rPr>
            </w:pPr>
            <w:ins w:id="842" w:author="MCC" w:date="2024-06-28T17:25:00Z">
              <w:r w:rsidRPr="004F74E4">
                <w:t>1</w:t>
              </w:r>
              <w:r>
                <w:t>9.0.</w:t>
              </w:r>
              <w:r w:rsidRPr="004F74E4">
                <w:t>0</w:t>
              </w:r>
            </w:ins>
          </w:p>
        </w:tc>
      </w:tr>
      <w:tr w:rsidR="00CE7C5F" w:rsidRPr="00B44DEE" w14:paraId="6A9F24C5" w14:textId="77777777" w:rsidTr="00F62046">
        <w:trPr>
          <w:ins w:id="843" w:author="MCC" w:date="2024-06-28T17:24:00Z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96FAB5A" w14:textId="444140A2" w:rsidR="00CE7C5F" w:rsidRPr="004F74E4" w:rsidRDefault="00CE7C5F" w:rsidP="00CE7C5F">
            <w:pPr>
              <w:pStyle w:val="TAC"/>
              <w:rPr>
                <w:ins w:id="844" w:author="MCC" w:date="2024-06-28T17:24:00Z"/>
              </w:rPr>
            </w:pPr>
            <w:ins w:id="845" w:author="MCC" w:date="2024-06-28T17:25:00Z">
              <w:r w:rsidRPr="004F74E4">
                <w:t>2024-06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C0D5E3B" w14:textId="1659511C" w:rsidR="00CE7C5F" w:rsidRPr="004F74E4" w:rsidRDefault="00CE7C5F" w:rsidP="00CE7C5F">
            <w:pPr>
              <w:pStyle w:val="TAC"/>
              <w:rPr>
                <w:ins w:id="846" w:author="MCC" w:date="2024-06-28T17:24:00Z"/>
              </w:rPr>
            </w:pPr>
            <w:ins w:id="847" w:author="MCC" w:date="2024-06-28T17:25:00Z">
              <w:r w:rsidRPr="004F74E4">
                <w:t>SA#104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4E2A9" w14:textId="7B8952DE" w:rsidR="00CE7C5F" w:rsidRPr="004F74E4" w:rsidRDefault="00CE7C5F" w:rsidP="00CE7C5F">
            <w:pPr>
              <w:pStyle w:val="TAC"/>
              <w:rPr>
                <w:ins w:id="848" w:author="MCC" w:date="2024-06-28T17:24:00Z"/>
              </w:rPr>
            </w:pPr>
            <w:ins w:id="849" w:author="MCC" w:date="2024-06-28T17:25:00Z">
              <w:r w:rsidRPr="004F74E4">
                <w:t>SP-240823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2D85686" w14:textId="5E3D1B96" w:rsidR="00CE7C5F" w:rsidRPr="004F74E4" w:rsidRDefault="00CE7C5F" w:rsidP="00CE7C5F">
            <w:pPr>
              <w:pStyle w:val="TAC"/>
              <w:rPr>
                <w:ins w:id="850" w:author="MCC" w:date="2024-06-28T17:24:00Z"/>
              </w:rPr>
            </w:pPr>
            <w:ins w:id="851" w:author="MCC" w:date="2024-06-28T17:25:00Z">
              <w:r w:rsidRPr="004F74E4">
                <w:t>1246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407C0016" w14:textId="69583CF4" w:rsidR="00CE7C5F" w:rsidRPr="004F74E4" w:rsidRDefault="00CE7C5F" w:rsidP="00CE7C5F">
            <w:pPr>
              <w:pStyle w:val="TAC"/>
              <w:rPr>
                <w:ins w:id="852" w:author="MCC" w:date="2024-06-28T17:24:00Z"/>
              </w:rPr>
            </w:pPr>
            <w:ins w:id="853" w:author="MCC" w:date="2024-06-28T17:25:00Z">
              <w:r w:rsidRPr="004F74E4">
                <w:t>1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701C28AE" w14:textId="79275951" w:rsidR="00CE7C5F" w:rsidRPr="004F74E4" w:rsidRDefault="00CE7C5F" w:rsidP="00CE7C5F">
            <w:pPr>
              <w:pStyle w:val="TAL"/>
              <w:rPr>
                <w:ins w:id="854" w:author="MCC" w:date="2024-06-28T17:24:00Z"/>
              </w:rPr>
            </w:pPr>
            <w:ins w:id="855" w:author="MCC" w:date="2024-06-28T17:25:00Z">
              <w:r w:rsidRPr="004F74E4">
                <w:t>B</w:t>
              </w:r>
            </w:ins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03518025" w14:textId="759A8237" w:rsidR="00CE7C5F" w:rsidRPr="004F74E4" w:rsidRDefault="00CE7C5F" w:rsidP="00CE7C5F">
            <w:pPr>
              <w:pStyle w:val="TAL"/>
              <w:rPr>
                <w:ins w:id="856" w:author="MCC" w:date="2024-06-28T17:24:00Z"/>
              </w:rPr>
            </w:pPr>
            <w:ins w:id="857" w:author="MCC" w:date="2024-06-28T17:25:00Z">
              <w:r w:rsidRPr="004F74E4">
                <w:t>Rel-19 CR TS 28.541 add hniList to UDMFunction, UDRFunction, and AUSFFunction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68ADB254" w14:textId="438279AE" w:rsidR="00CE7C5F" w:rsidRPr="004F74E4" w:rsidRDefault="00CE7C5F" w:rsidP="00CE7C5F">
            <w:pPr>
              <w:pStyle w:val="TAL"/>
              <w:rPr>
                <w:ins w:id="858" w:author="MCC" w:date="2024-06-28T17:24:00Z"/>
              </w:rPr>
            </w:pPr>
            <w:ins w:id="859" w:author="MCC" w:date="2024-06-28T17:25:00Z">
              <w:r w:rsidRPr="004F74E4">
                <w:t>1</w:t>
              </w:r>
              <w:r>
                <w:t>9.0.</w:t>
              </w:r>
              <w:r w:rsidRPr="004F74E4">
                <w:t>0</w:t>
              </w:r>
            </w:ins>
          </w:p>
        </w:tc>
      </w:tr>
    </w:tbl>
    <w:p w14:paraId="443DD850" w14:textId="77777777" w:rsidR="008A35FC" w:rsidRPr="005E5B5B" w:rsidRDefault="008A35FC" w:rsidP="005E5B5B"/>
    <w:sectPr w:rsidR="008A35FC" w:rsidRPr="005E5B5B" w:rsidSect="009B51B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37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E412B" w14:textId="77777777" w:rsidR="00975813" w:rsidRDefault="00975813">
      <w:r>
        <w:separator/>
      </w:r>
    </w:p>
  </w:endnote>
  <w:endnote w:type="continuationSeparator" w:id="0">
    <w:p w14:paraId="0DC45AB4" w14:textId="77777777" w:rsidR="00975813" w:rsidRDefault="00975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596AC" w14:textId="77777777" w:rsidR="009B51B4" w:rsidRDefault="009B51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04E9768B" w:rsidR="00C34F65" w:rsidRDefault="00F01BF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0DE39" w14:textId="77777777" w:rsidR="009B51B4" w:rsidRDefault="009B51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B4546" w14:textId="77777777" w:rsidR="00975813" w:rsidRDefault="00975813">
      <w:r>
        <w:separator/>
      </w:r>
    </w:p>
  </w:footnote>
  <w:footnote w:type="continuationSeparator" w:id="0">
    <w:p w14:paraId="2E1C2275" w14:textId="77777777" w:rsidR="00975813" w:rsidRDefault="00975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852F7" w14:textId="77777777" w:rsidR="009B51B4" w:rsidRDefault="009B51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338BD814" w:rsidR="00C34F65" w:rsidRDefault="00F01B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3GPP TS 28.541 </w:t>
    </w:r>
    <w:del w:id="860" w:author="MCC" w:date="2024-06-28T17:13:00Z">
      <w:r w:rsidDel="001C4161">
        <w:rPr>
          <w:rFonts w:ascii="Arial" w:hAnsi="Arial" w:cs="Arial"/>
          <w:b/>
          <w:sz w:val="18"/>
          <w:szCs w:val="18"/>
        </w:rPr>
        <w:delText>V18</w:delText>
      </w:r>
    </w:del>
    <w:ins w:id="861" w:author="MCC" w:date="2024-06-28T17:13:00Z">
      <w:r w:rsidR="001C4161">
        <w:rPr>
          <w:rFonts w:ascii="Arial" w:hAnsi="Arial" w:cs="Arial"/>
          <w:b/>
          <w:sz w:val="18"/>
          <w:szCs w:val="18"/>
        </w:rPr>
        <w:t>V19</w:t>
      </w:r>
    </w:ins>
    <w:r>
      <w:rPr>
        <w:rFonts w:ascii="Arial" w:hAnsi="Arial" w:cs="Arial"/>
        <w:b/>
        <w:sz w:val="18"/>
        <w:szCs w:val="18"/>
      </w:rPr>
      <w:t>.</w:t>
    </w:r>
    <w:del w:id="862" w:author="MCC" w:date="2024-06-28T17:13:00Z">
      <w:r w:rsidR="00C32E54" w:rsidDel="001C4161">
        <w:rPr>
          <w:rFonts w:ascii="Arial" w:hAnsi="Arial" w:cs="Arial"/>
          <w:b/>
          <w:sz w:val="18"/>
          <w:szCs w:val="18"/>
        </w:rPr>
        <w:delText>7</w:delText>
      </w:r>
    </w:del>
    <w:ins w:id="863" w:author="MCC" w:date="2024-06-28T17:13:00Z">
      <w:r w:rsidR="001C4161">
        <w:rPr>
          <w:rFonts w:ascii="Arial" w:hAnsi="Arial" w:cs="Arial"/>
          <w:b/>
          <w:sz w:val="18"/>
          <w:szCs w:val="18"/>
        </w:rPr>
        <w:t>0</w:t>
      </w:r>
    </w:ins>
    <w:r>
      <w:rPr>
        <w:rFonts w:ascii="Arial" w:hAnsi="Arial" w:cs="Arial"/>
        <w:b/>
        <w:sz w:val="18"/>
        <w:szCs w:val="18"/>
      </w:rPr>
      <w:t>.</w:t>
    </w:r>
    <w:r w:rsidR="00C32E54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 xml:space="preserve"> (202</w:t>
    </w:r>
    <w:r w:rsidR="00F85203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del w:id="864" w:author="MCC" w:date="2024-06-28T17:13:00Z">
      <w:r w:rsidDel="001C4161">
        <w:rPr>
          <w:rFonts w:ascii="Arial" w:hAnsi="Arial" w:cs="Arial"/>
          <w:b/>
          <w:sz w:val="18"/>
          <w:szCs w:val="18"/>
        </w:rPr>
        <w:delText>0</w:delText>
      </w:r>
      <w:r w:rsidR="00C32E54" w:rsidDel="001C4161">
        <w:rPr>
          <w:rFonts w:ascii="Arial" w:hAnsi="Arial" w:cs="Arial"/>
          <w:b/>
          <w:sz w:val="18"/>
          <w:szCs w:val="18"/>
        </w:rPr>
        <w:delText>3</w:delText>
      </w:r>
    </w:del>
    <w:ins w:id="865" w:author="MCC" w:date="2024-06-28T17:13:00Z">
      <w:r w:rsidR="001C4161">
        <w:rPr>
          <w:rFonts w:ascii="Arial" w:hAnsi="Arial" w:cs="Arial"/>
          <w:b/>
          <w:sz w:val="18"/>
          <w:szCs w:val="18"/>
        </w:rPr>
        <w:t>06</w:t>
      </w:r>
    </w:ins>
    <w:r>
      <w:rPr>
        <w:rFonts w:ascii="Arial" w:hAnsi="Arial" w:cs="Arial"/>
        <w:b/>
        <w:sz w:val="18"/>
        <w:szCs w:val="18"/>
      </w:rPr>
      <w:t>)</w:t>
    </w:r>
  </w:p>
  <w:p w14:paraId="65710D83" w14:textId="77777777" w:rsidR="00C34F65" w:rsidRDefault="00C34F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EC6ED9F" w:rsidR="00C34F65" w:rsidRDefault="00F01B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Release </w:t>
    </w:r>
    <w:del w:id="866" w:author="MCC" w:date="2024-06-28T17:13:00Z">
      <w:r w:rsidDel="001C4161">
        <w:rPr>
          <w:rFonts w:ascii="Arial" w:hAnsi="Arial" w:cs="Arial"/>
          <w:b/>
          <w:sz w:val="18"/>
          <w:szCs w:val="18"/>
        </w:rPr>
        <w:delText>18</w:delText>
      </w:r>
    </w:del>
    <w:ins w:id="867" w:author="MCC" w:date="2024-06-28T17:13:00Z">
      <w:r w:rsidR="001C4161">
        <w:rPr>
          <w:rFonts w:ascii="Arial" w:hAnsi="Arial" w:cs="Arial"/>
          <w:b/>
          <w:sz w:val="18"/>
          <w:szCs w:val="18"/>
        </w:rPr>
        <w:t>19</w:t>
      </w:r>
    </w:ins>
  </w:p>
  <w:p w14:paraId="1B5F4568" w14:textId="77777777" w:rsidR="00C34F65" w:rsidRDefault="00C34F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71A52" w14:textId="77777777" w:rsidR="009B51B4" w:rsidRDefault="009B51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DD3038"/>
    <w:multiLevelType w:val="hybridMultilevel"/>
    <w:tmpl w:val="4C6AE646"/>
    <w:lvl w:ilvl="0" w:tplc="6B06650E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8197365">
    <w:abstractNumId w:val="2"/>
  </w:num>
  <w:num w:numId="2" w16cid:durableId="49428933">
    <w:abstractNumId w:val="1"/>
  </w:num>
  <w:num w:numId="3" w16cid:durableId="1308320638">
    <w:abstractNumId w:val="0"/>
  </w:num>
  <w:num w:numId="4" w16cid:durableId="701900748">
    <w:abstractNumId w:val="19"/>
  </w:num>
  <w:num w:numId="5" w16cid:durableId="400493006">
    <w:abstractNumId w:val="45"/>
  </w:num>
  <w:num w:numId="6" w16cid:durableId="651563086">
    <w:abstractNumId w:val="34"/>
  </w:num>
  <w:num w:numId="7" w16cid:durableId="1372417901">
    <w:abstractNumId w:val="17"/>
  </w:num>
  <w:num w:numId="8" w16cid:durableId="4958498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18464606">
    <w:abstractNumId w:val="36"/>
  </w:num>
  <w:num w:numId="10" w16cid:durableId="1636983323">
    <w:abstractNumId w:val="10"/>
  </w:num>
  <w:num w:numId="11" w16cid:durableId="1943222136">
    <w:abstractNumId w:val="38"/>
  </w:num>
  <w:num w:numId="12" w16cid:durableId="1254974160">
    <w:abstractNumId w:val="41"/>
  </w:num>
  <w:num w:numId="13" w16cid:durableId="2006543550">
    <w:abstractNumId w:val="22"/>
  </w:num>
  <w:num w:numId="14" w16cid:durableId="1170832823">
    <w:abstractNumId w:val="43"/>
  </w:num>
  <w:num w:numId="15" w16cid:durableId="2144424855">
    <w:abstractNumId w:val="12"/>
  </w:num>
  <w:num w:numId="16" w16cid:durableId="1302996885">
    <w:abstractNumId w:val="23"/>
  </w:num>
  <w:num w:numId="17" w16cid:durableId="2140301640">
    <w:abstractNumId w:val="32"/>
  </w:num>
  <w:num w:numId="18" w16cid:durableId="321665731">
    <w:abstractNumId w:val="35"/>
  </w:num>
  <w:num w:numId="19" w16cid:durableId="146481565">
    <w:abstractNumId w:val="40"/>
  </w:num>
  <w:num w:numId="20" w16cid:durableId="1928150851">
    <w:abstractNumId w:val="15"/>
  </w:num>
  <w:num w:numId="21" w16cid:durableId="794056517">
    <w:abstractNumId w:val="28"/>
  </w:num>
  <w:num w:numId="22" w16cid:durableId="943077427">
    <w:abstractNumId w:val="14"/>
  </w:num>
  <w:num w:numId="23" w16cid:durableId="2144501160">
    <w:abstractNumId w:val="30"/>
  </w:num>
  <w:num w:numId="24" w16cid:durableId="788207040">
    <w:abstractNumId w:val="33"/>
  </w:num>
  <w:num w:numId="25" w16cid:durableId="1963536460">
    <w:abstractNumId w:val="18"/>
  </w:num>
  <w:num w:numId="26" w16cid:durableId="670913910">
    <w:abstractNumId w:val="26"/>
  </w:num>
  <w:num w:numId="27" w16cid:durableId="7801479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33346817">
    <w:abstractNumId w:val="39"/>
  </w:num>
  <w:num w:numId="29" w16cid:durableId="2013533336">
    <w:abstractNumId w:val="37"/>
  </w:num>
  <w:num w:numId="30" w16cid:durableId="1986811318">
    <w:abstractNumId w:val="44"/>
  </w:num>
  <w:num w:numId="31" w16cid:durableId="249319551">
    <w:abstractNumId w:val="9"/>
  </w:num>
  <w:num w:numId="32" w16cid:durableId="1560677275">
    <w:abstractNumId w:val="7"/>
  </w:num>
  <w:num w:numId="33" w16cid:durableId="900093034">
    <w:abstractNumId w:val="6"/>
  </w:num>
  <w:num w:numId="34" w16cid:durableId="1953433607">
    <w:abstractNumId w:val="5"/>
  </w:num>
  <w:num w:numId="35" w16cid:durableId="2093892769">
    <w:abstractNumId w:val="4"/>
  </w:num>
  <w:num w:numId="36" w16cid:durableId="839002808">
    <w:abstractNumId w:val="8"/>
  </w:num>
  <w:num w:numId="37" w16cid:durableId="1044712214">
    <w:abstractNumId w:val="3"/>
  </w:num>
  <w:num w:numId="38" w16cid:durableId="1585992380">
    <w:abstractNumId w:val="16"/>
  </w:num>
  <w:num w:numId="39" w16cid:durableId="150878622">
    <w:abstractNumId w:val="11"/>
  </w:num>
  <w:num w:numId="40" w16cid:durableId="1509832847">
    <w:abstractNumId w:val="20"/>
  </w:num>
  <w:num w:numId="41" w16cid:durableId="962033961">
    <w:abstractNumId w:val="25"/>
  </w:num>
  <w:num w:numId="42" w16cid:durableId="1462116023">
    <w:abstractNumId w:val="24"/>
  </w:num>
  <w:num w:numId="43" w16cid:durableId="829636722">
    <w:abstractNumId w:val="29"/>
  </w:num>
  <w:num w:numId="44" w16cid:durableId="190923866">
    <w:abstractNumId w:val="27"/>
  </w:num>
  <w:num w:numId="45" w16cid:durableId="2013142666">
    <w:abstractNumId w:val="42"/>
  </w:num>
  <w:num w:numId="46" w16cid:durableId="1511602007">
    <w:abstractNumId w:val="1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1233">
    <w15:presenceInfo w15:providerId="None" w15:userId="CR1233"/>
  </w15:person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SwNLcwtTA0MTFU0lEKTi0uzszPAykwsagFALlPk8MtAAAA"/>
  </w:docVars>
  <w:rsids>
    <w:rsidRoot w:val="004E213A"/>
    <w:rsid w:val="0000186C"/>
    <w:rsid w:val="000040F5"/>
    <w:rsid w:val="0000435C"/>
    <w:rsid w:val="000067EC"/>
    <w:rsid w:val="0000716E"/>
    <w:rsid w:val="00010A90"/>
    <w:rsid w:val="00017564"/>
    <w:rsid w:val="00021191"/>
    <w:rsid w:val="00026D66"/>
    <w:rsid w:val="00027566"/>
    <w:rsid w:val="00027A11"/>
    <w:rsid w:val="00031B3E"/>
    <w:rsid w:val="00033397"/>
    <w:rsid w:val="00033F03"/>
    <w:rsid w:val="000362BC"/>
    <w:rsid w:val="00040095"/>
    <w:rsid w:val="00046A58"/>
    <w:rsid w:val="00051834"/>
    <w:rsid w:val="00054A22"/>
    <w:rsid w:val="00056096"/>
    <w:rsid w:val="00057F1A"/>
    <w:rsid w:val="00062023"/>
    <w:rsid w:val="0006505C"/>
    <w:rsid w:val="000655A6"/>
    <w:rsid w:val="00067289"/>
    <w:rsid w:val="0007038C"/>
    <w:rsid w:val="0007066A"/>
    <w:rsid w:val="0007310C"/>
    <w:rsid w:val="000745D8"/>
    <w:rsid w:val="0007762A"/>
    <w:rsid w:val="00080512"/>
    <w:rsid w:val="00080A9D"/>
    <w:rsid w:val="00082409"/>
    <w:rsid w:val="0008530A"/>
    <w:rsid w:val="00091F09"/>
    <w:rsid w:val="000957C5"/>
    <w:rsid w:val="000964D1"/>
    <w:rsid w:val="000B227D"/>
    <w:rsid w:val="000B3241"/>
    <w:rsid w:val="000C0D25"/>
    <w:rsid w:val="000C1EB7"/>
    <w:rsid w:val="000C47C3"/>
    <w:rsid w:val="000D2E02"/>
    <w:rsid w:val="000D58AB"/>
    <w:rsid w:val="000D73BB"/>
    <w:rsid w:val="000E2E79"/>
    <w:rsid w:val="000E3623"/>
    <w:rsid w:val="000E365C"/>
    <w:rsid w:val="000E48F4"/>
    <w:rsid w:val="000F16B0"/>
    <w:rsid w:val="000F1B59"/>
    <w:rsid w:val="000F4074"/>
    <w:rsid w:val="000F7AA2"/>
    <w:rsid w:val="00100CB3"/>
    <w:rsid w:val="00103279"/>
    <w:rsid w:val="00104FBD"/>
    <w:rsid w:val="00110CF8"/>
    <w:rsid w:val="00111371"/>
    <w:rsid w:val="00111417"/>
    <w:rsid w:val="001143A7"/>
    <w:rsid w:val="001156BB"/>
    <w:rsid w:val="001175A6"/>
    <w:rsid w:val="00123EE5"/>
    <w:rsid w:val="001258AB"/>
    <w:rsid w:val="001268C3"/>
    <w:rsid w:val="00126E21"/>
    <w:rsid w:val="0013008A"/>
    <w:rsid w:val="00130BCA"/>
    <w:rsid w:val="0013332F"/>
    <w:rsid w:val="00133525"/>
    <w:rsid w:val="00135CE6"/>
    <w:rsid w:val="001371CE"/>
    <w:rsid w:val="00137B1F"/>
    <w:rsid w:val="00140092"/>
    <w:rsid w:val="00143D68"/>
    <w:rsid w:val="0014597F"/>
    <w:rsid w:val="00146606"/>
    <w:rsid w:val="00151392"/>
    <w:rsid w:val="00151606"/>
    <w:rsid w:val="0015568E"/>
    <w:rsid w:val="00157558"/>
    <w:rsid w:val="001621E9"/>
    <w:rsid w:val="00173778"/>
    <w:rsid w:val="00174FA7"/>
    <w:rsid w:val="00176ED9"/>
    <w:rsid w:val="00181655"/>
    <w:rsid w:val="001840C4"/>
    <w:rsid w:val="00187C81"/>
    <w:rsid w:val="00194966"/>
    <w:rsid w:val="001A2875"/>
    <w:rsid w:val="001A2DF5"/>
    <w:rsid w:val="001A4C42"/>
    <w:rsid w:val="001A7420"/>
    <w:rsid w:val="001A7CE3"/>
    <w:rsid w:val="001B129C"/>
    <w:rsid w:val="001B176C"/>
    <w:rsid w:val="001B3D3C"/>
    <w:rsid w:val="001B6637"/>
    <w:rsid w:val="001C0B70"/>
    <w:rsid w:val="001C1A93"/>
    <w:rsid w:val="001C2154"/>
    <w:rsid w:val="001C21C3"/>
    <w:rsid w:val="001C4161"/>
    <w:rsid w:val="001C5AAD"/>
    <w:rsid w:val="001C7791"/>
    <w:rsid w:val="001D02C2"/>
    <w:rsid w:val="001D468E"/>
    <w:rsid w:val="001D6143"/>
    <w:rsid w:val="001D72A5"/>
    <w:rsid w:val="001E11F1"/>
    <w:rsid w:val="001E19EE"/>
    <w:rsid w:val="001E4805"/>
    <w:rsid w:val="001E4ACF"/>
    <w:rsid w:val="001F0C1D"/>
    <w:rsid w:val="001F1132"/>
    <w:rsid w:val="001F168B"/>
    <w:rsid w:val="001F1EA3"/>
    <w:rsid w:val="001F2E2D"/>
    <w:rsid w:val="001F4120"/>
    <w:rsid w:val="001F7BF7"/>
    <w:rsid w:val="00202269"/>
    <w:rsid w:val="002065B9"/>
    <w:rsid w:val="002124F3"/>
    <w:rsid w:val="002137EE"/>
    <w:rsid w:val="002143D5"/>
    <w:rsid w:val="00221879"/>
    <w:rsid w:val="00221BD4"/>
    <w:rsid w:val="00230201"/>
    <w:rsid w:val="00233F2B"/>
    <w:rsid w:val="002347A2"/>
    <w:rsid w:val="00234BDE"/>
    <w:rsid w:val="00235D51"/>
    <w:rsid w:val="002428F5"/>
    <w:rsid w:val="002460C5"/>
    <w:rsid w:val="0026428F"/>
    <w:rsid w:val="002675F0"/>
    <w:rsid w:val="00270C80"/>
    <w:rsid w:val="00273527"/>
    <w:rsid w:val="002747BA"/>
    <w:rsid w:val="00276D6C"/>
    <w:rsid w:val="00281162"/>
    <w:rsid w:val="002859DD"/>
    <w:rsid w:val="00285A8B"/>
    <w:rsid w:val="002869D6"/>
    <w:rsid w:val="002879FF"/>
    <w:rsid w:val="002920A7"/>
    <w:rsid w:val="00297463"/>
    <w:rsid w:val="002A0506"/>
    <w:rsid w:val="002A40D3"/>
    <w:rsid w:val="002A741C"/>
    <w:rsid w:val="002A7564"/>
    <w:rsid w:val="002B01AF"/>
    <w:rsid w:val="002B39F8"/>
    <w:rsid w:val="002B3F90"/>
    <w:rsid w:val="002B6339"/>
    <w:rsid w:val="002B6C61"/>
    <w:rsid w:val="002C03C0"/>
    <w:rsid w:val="002C0B7A"/>
    <w:rsid w:val="002C2513"/>
    <w:rsid w:val="002C2635"/>
    <w:rsid w:val="002C7165"/>
    <w:rsid w:val="002D2B40"/>
    <w:rsid w:val="002D5920"/>
    <w:rsid w:val="002D5EAB"/>
    <w:rsid w:val="002D71ED"/>
    <w:rsid w:val="002E00EE"/>
    <w:rsid w:val="002E56C0"/>
    <w:rsid w:val="002E5C49"/>
    <w:rsid w:val="002E71FA"/>
    <w:rsid w:val="002F1409"/>
    <w:rsid w:val="002F1678"/>
    <w:rsid w:val="002F737C"/>
    <w:rsid w:val="00301B7F"/>
    <w:rsid w:val="00307842"/>
    <w:rsid w:val="00310E22"/>
    <w:rsid w:val="00311D7C"/>
    <w:rsid w:val="003121DD"/>
    <w:rsid w:val="00312987"/>
    <w:rsid w:val="00314802"/>
    <w:rsid w:val="00314AC9"/>
    <w:rsid w:val="003166B3"/>
    <w:rsid w:val="003172DC"/>
    <w:rsid w:val="00323090"/>
    <w:rsid w:val="00330215"/>
    <w:rsid w:val="00332341"/>
    <w:rsid w:val="003356CF"/>
    <w:rsid w:val="0034799E"/>
    <w:rsid w:val="003510A2"/>
    <w:rsid w:val="00352BF2"/>
    <w:rsid w:val="00354477"/>
    <w:rsid w:val="0035462D"/>
    <w:rsid w:val="0036144B"/>
    <w:rsid w:val="00362796"/>
    <w:rsid w:val="00367998"/>
    <w:rsid w:val="00370437"/>
    <w:rsid w:val="003712B3"/>
    <w:rsid w:val="003765B8"/>
    <w:rsid w:val="00377293"/>
    <w:rsid w:val="003800C1"/>
    <w:rsid w:val="00386743"/>
    <w:rsid w:val="003928BF"/>
    <w:rsid w:val="003944F4"/>
    <w:rsid w:val="00395FA0"/>
    <w:rsid w:val="00396E12"/>
    <w:rsid w:val="003A1C0A"/>
    <w:rsid w:val="003A2278"/>
    <w:rsid w:val="003A4F5A"/>
    <w:rsid w:val="003B14C7"/>
    <w:rsid w:val="003B2547"/>
    <w:rsid w:val="003B753A"/>
    <w:rsid w:val="003B7FF6"/>
    <w:rsid w:val="003C3971"/>
    <w:rsid w:val="003C4AC7"/>
    <w:rsid w:val="003D37AD"/>
    <w:rsid w:val="003D37DC"/>
    <w:rsid w:val="003D7B00"/>
    <w:rsid w:val="003E3076"/>
    <w:rsid w:val="003E3306"/>
    <w:rsid w:val="003E3BB8"/>
    <w:rsid w:val="003E74B3"/>
    <w:rsid w:val="003F2415"/>
    <w:rsid w:val="003F2EBF"/>
    <w:rsid w:val="003F3082"/>
    <w:rsid w:val="003F5BD3"/>
    <w:rsid w:val="003F7EB2"/>
    <w:rsid w:val="0040298A"/>
    <w:rsid w:val="004047A6"/>
    <w:rsid w:val="00415B46"/>
    <w:rsid w:val="0041693A"/>
    <w:rsid w:val="00417B5E"/>
    <w:rsid w:val="00423334"/>
    <w:rsid w:val="0042459E"/>
    <w:rsid w:val="00430501"/>
    <w:rsid w:val="004345EC"/>
    <w:rsid w:val="00434A86"/>
    <w:rsid w:val="00435532"/>
    <w:rsid w:val="00437E28"/>
    <w:rsid w:val="00446540"/>
    <w:rsid w:val="00447D0A"/>
    <w:rsid w:val="0045267B"/>
    <w:rsid w:val="00453789"/>
    <w:rsid w:val="00457B8D"/>
    <w:rsid w:val="00460140"/>
    <w:rsid w:val="004615F4"/>
    <w:rsid w:val="00463371"/>
    <w:rsid w:val="004646EC"/>
    <w:rsid w:val="00465515"/>
    <w:rsid w:val="00470B03"/>
    <w:rsid w:val="004710E8"/>
    <w:rsid w:val="004725FB"/>
    <w:rsid w:val="00484F8A"/>
    <w:rsid w:val="00485D70"/>
    <w:rsid w:val="0049318A"/>
    <w:rsid w:val="004A1DAC"/>
    <w:rsid w:val="004A1FA2"/>
    <w:rsid w:val="004A5D68"/>
    <w:rsid w:val="004B29AE"/>
    <w:rsid w:val="004B3700"/>
    <w:rsid w:val="004B7FED"/>
    <w:rsid w:val="004C15DA"/>
    <w:rsid w:val="004C4C53"/>
    <w:rsid w:val="004D0171"/>
    <w:rsid w:val="004D098C"/>
    <w:rsid w:val="004D0F72"/>
    <w:rsid w:val="004D172C"/>
    <w:rsid w:val="004D3578"/>
    <w:rsid w:val="004D4FE8"/>
    <w:rsid w:val="004D61B8"/>
    <w:rsid w:val="004E1A3B"/>
    <w:rsid w:val="004E1C3D"/>
    <w:rsid w:val="004E213A"/>
    <w:rsid w:val="004E5522"/>
    <w:rsid w:val="004E700E"/>
    <w:rsid w:val="004F0988"/>
    <w:rsid w:val="004F0D5C"/>
    <w:rsid w:val="004F18FB"/>
    <w:rsid w:val="004F20B7"/>
    <w:rsid w:val="004F3340"/>
    <w:rsid w:val="004F3F81"/>
    <w:rsid w:val="004F6014"/>
    <w:rsid w:val="004F6BFE"/>
    <w:rsid w:val="00503528"/>
    <w:rsid w:val="00505DD3"/>
    <w:rsid w:val="00506F20"/>
    <w:rsid w:val="005146F1"/>
    <w:rsid w:val="00517891"/>
    <w:rsid w:val="00521F0B"/>
    <w:rsid w:val="00524A8F"/>
    <w:rsid w:val="00530063"/>
    <w:rsid w:val="00532300"/>
    <w:rsid w:val="0053388B"/>
    <w:rsid w:val="0053435D"/>
    <w:rsid w:val="0053443A"/>
    <w:rsid w:val="00534A0C"/>
    <w:rsid w:val="00535773"/>
    <w:rsid w:val="005371DB"/>
    <w:rsid w:val="00540DE5"/>
    <w:rsid w:val="00543E6C"/>
    <w:rsid w:val="005466A2"/>
    <w:rsid w:val="005545A4"/>
    <w:rsid w:val="00561D99"/>
    <w:rsid w:val="00565087"/>
    <w:rsid w:val="0057093A"/>
    <w:rsid w:val="00572C14"/>
    <w:rsid w:val="00576F2C"/>
    <w:rsid w:val="00581370"/>
    <w:rsid w:val="005868BF"/>
    <w:rsid w:val="005871D4"/>
    <w:rsid w:val="00590503"/>
    <w:rsid w:val="00593601"/>
    <w:rsid w:val="00595C7B"/>
    <w:rsid w:val="005968CB"/>
    <w:rsid w:val="00597B11"/>
    <w:rsid w:val="005A6B78"/>
    <w:rsid w:val="005A71D6"/>
    <w:rsid w:val="005A75E8"/>
    <w:rsid w:val="005A7E0B"/>
    <w:rsid w:val="005B242E"/>
    <w:rsid w:val="005B4C01"/>
    <w:rsid w:val="005B521A"/>
    <w:rsid w:val="005B5C9F"/>
    <w:rsid w:val="005B6A51"/>
    <w:rsid w:val="005C213A"/>
    <w:rsid w:val="005C332D"/>
    <w:rsid w:val="005C5FA8"/>
    <w:rsid w:val="005C795D"/>
    <w:rsid w:val="005D0DF2"/>
    <w:rsid w:val="005D2E01"/>
    <w:rsid w:val="005D4E05"/>
    <w:rsid w:val="005D57DD"/>
    <w:rsid w:val="005D674F"/>
    <w:rsid w:val="005D6E0C"/>
    <w:rsid w:val="005D7526"/>
    <w:rsid w:val="005E4BB2"/>
    <w:rsid w:val="005E5B59"/>
    <w:rsid w:val="005E5B5B"/>
    <w:rsid w:val="005F1490"/>
    <w:rsid w:val="005F1821"/>
    <w:rsid w:val="005F358B"/>
    <w:rsid w:val="006021CF"/>
    <w:rsid w:val="00602AEA"/>
    <w:rsid w:val="0060399A"/>
    <w:rsid w:val="00605CC0"/>
    <w:rsid w:val="00610764"/>
    <w:rsid w:val="00613207"/>
    <w:rsid w:val="00614FDF"/>
    <w:rsid w:val="006157DA"/>
    <w:rsid w:val="006175EF"/>
    <w:rsid w:val="00621CD5"/>
    <w:rsid w:val="006320D8"/>
    <w:rsid w:val="00632C1D"/>
    <w:rsid w:val="006351A4"/>
    <w:rsid w:val="0063543D"/>
    <w:rsid w:val="0063713A"/>
    <w:rsid w:val="00640132"/>
    <w:rsid w:val="00640878"/>
    <w:rsid w:val="00640E17"/>
    <w:rsid w:val="006420D8"/>
    <w:rsid w:val="00643285"/>
    <w:rsid w:val="006457C7"/>
    <w:rsid w:val="00646001"/>
    <w:rsid w:val="00647114"/>
    <w:rsid w:val="00650363"/>
    <w:rsid w:val="00650D67"/>
    <w:rsid w:val="00651EF2"/>
    <w:rsid w:val="00652FD9"/>
    <w:rsid w:val="00657E14"/>
    <w:rsid w:val="0066187E"/>
    <w:rsid w:val="00664C1C"/>
    <w:rsid w:val="00665808"/>
    <w:rsid w:val="006662F5"/>
    <w:rsid w:val="006665A1"/>
    <w:rsid w:val="00670DB4"/>
    <w:rsid w:val="006822EA"/>
    <w:rsid w:val="00682C3B"/>
    <w:rsid w:val="00685EF4"/>
    <w:rsid w:val="006A1517"/>
    <w:rsid w:val="006A1911"/>
    <w:rsid w:val="006A323F"/>
    <w:rsid w:val="006A6B86"/>
    <w:rsid w:val="006B30D0"/>
    <w:rsid w:val="006B4D08"/>
    <w:rsid w:val="006B503D"/>
    <w:rsid w:val="006B72ED"/>
    <w:rsid w:val="006C33FA"/>
    <w:rsid w:val="006C3D95"/>
    <w:rsid w:val="006D04C8"/>
    <w:rsid w:val="006D3AA1"/>
    <w:rsid w:val="006E0E82"/>
    <w:rsid w:val="006E17D0"/>
    <w:rsid w:val="006E2B1B"/>
    <w:rsid w:val="006E3B11"/>
    <w:rsid w:val="006E41DE"/>
    <w:rsid w:val="006E4885"/>
    <w:rsid w:val="006E4945"/>
    <w:rsid w:val="006E4A0A"/>
    <w:rsid w:val="006E5B70"/>
    <w:rsid w:val="006E5C86"/>
    <w:rsid w:val="006F2C97"/>
    <w:rsid w:val="006F6ECD"/>
    <w:rsid w:val="006F7B70"/>
    <w:rsid w:val="00701116"/>
    <w:rsid w:val="0070182C"/>
    <w:rsid w:val="00706695"/>
    <w:rsid w:val="00707341"/>
    <w:rsid w:val="007120EE"/>
    <w:rsid w:val="00712A85"/>
    <w:rsid w:val="00712C08"/>
    <w:rsid w:val="00713C44"/>
    <w:rsid w:val="00721B2F"/>
    <w:rsid w:val="00722D66"/>
    <w:rsid w:val="00733DA2"/>
    <w:rsid w:val="00734A5B"/>
    <w:rsid w:val="0073519A"/>
    <w:rsid w:val="00735372"/>
    <w:rsid w:val="00736A5D"/>
    <w:rsid w:val="0074026F"/>
    <w:rsid w:val="00740FA7"/>
    <w:rsid w:val="007429F6"/>
    <w:rsid w:val="007447AE"/>
    <w:rsid w:val="00744E76"/>
    <w:rsid w:val="00746933"/>
    <w:rsid w:val="00746F1E"/>
    <w:rsid w:val="007529C0"/>
    <w:rsid w:val="00753227"/>
    <w:rsid w:val="00753D39"/>
    <w:rsid w:val="0076138D"/>
    <w:rsid w:val="007664CB"/>
    <w:rsid w:val="0076697D"/>
    <w:rsid w:val="00767959"/>
    <w:rsid w:val="00771222"/>
    <w:rsid w:val="007718E0"/>
    <w:rsid w:val="007739DE"/>
    <w:rsid w:val="00774DA4"/>
    <w:rsid w:val="00774E82"/>
    <w:rsid w:val="00775669"/>
    <w:rsid w:val="00775D4A"/>
    <w:rsid w:val="00777C59"/>
    <w:rsid w:val="00780759"/>
    <w:rsid w:val="0078080A"/>
    <w:rsid w:val="00781045"/>
    <w:rsid w:val="007818FB"/>
    <w:rsid w:val="00781F0F"/>
    <w:rsid w:val="007861C2"/>
    <w:rsid w:val="00791AFA"/>
    <w:rsid w:val="007A03B5"/>
    <w:rsid w:val="007A0F59"/>
    <w:rsid w:val="007A1772"/>
    <w:rsid w:val="007A245D"/>
    <w:rsid w:val="007A25AE"/>
    <w:rsid w:val="007A4452"/>
    <w:rsid w:val="007A4EB4"/>
    <w:rsid w:val="007A5C53"/>
    <w:rsid w:val="007B1496"/>
    <w:rsid w:val="007B2315"/>
    <w:rsid w:val="007B45A1"/>
    <w:rsid w:val="007B600E"/>
    <w:rsid w:val="007B76BB"/>
    <w:rsid w:val="007C635D"/>
    <w:rsid w:val="007C6489"/>
    <w:rsid w:val="007D528E"/>
    <w:rsid w:val="007D79FB"/>
    <w:rsid w:val="007E12B2"/>
    <w:rsid w:val="007E29BB"/>
    <w:rsid w:val="007E3019"/>
    <w:rsid w:val="007E55A9"/>
    <w:rsid w:val="007E681D"/>
    <w:rsid w:val="007E6ABE"/>
    <w:rsid w:val="007F0F4A"/>
    <w:rsid w:val="008028A4"/>
    <w:rsid w:val="00804D81"/>
    <w:rsid w:val="00806D7E"/>
    <w:rsid w:val="0081022C"/>
    <w:rsid w:val="00811F65"/>
    <w:rsid w:val="00812F64"/>
    <w:rsid w:val="00814D51"/>
    <w:rsid w:val="00823C4E"/>
    <w:rsid w:val="00830048"/>
    <w:rsid w:val="00830747"/>
    <w:rsid w:val="008312D0"/>
    <w:rsid w:val="00834A75"/>
    <w:rsid w:val="00834C68"/>
    <w:rsid w:val="008362DA"/>
    <w:rsid w:val="00841BB0"/>
    <w:rsid w:val="00843F8B"/>
    <w:rsid w:val="00846A31"/>
    <w:rsid w:val="00851B9C"/>
    <w:rsid w:val="00852708"/>
    <w:rsid w:val="00856C7E"/>
    <w:rsid w:val="00856D18"/>
    <w:rsid w:val="00857B25"/>
    <w:rsid w:val="00860847"/>
    <w:rsid w:val="0086378F"/>
    <w:rsid w:val="008655F1"/>
    <w:rsid w:val="008670DD"/>
    <w:rsid w:val="00875587"/>
    <w:rsid w:val="008768CA"/>
    <w:rsid w:val="00876986"/>
    <w:rsid w:val="00890338"/>
    <w:rsid w:val="00890543"/>
    <w:rsid w:val="008928B0"/>
    <w:rsid w:val="008A2633"/>
    <w:rsid w:val="008A35FC"/>
    <w:rsid w:val="008A68F0"/>
    <w:rsid w:val="008A74FB"/>
    <w:rsid w:val="008B2171"/>
    <w:rsid w:val="008B2927"/>
    <w:rsid w:val="008B2B2E"/>
    <w:rsid w:val="008B2EEC"/>
    <w:rsid w:val="008B4C4F"/>
    <w:rsid w:val="008C0FFD"/>
    <w:rsid w:val="008C384C"/>
    <w:rsid w:val="008C6789"/>
    <w:rsid w:val="008C78F6"/>
    <w:rsid w:val="008D2E62"/>
    <w:rsid w:val="008D47B0"/>
    <w:rsid w:val="008D48DF"/>
    <w:rsid w:val="008E02AB"/>
    <w:rsid w:val="008E1F59"/>
    <w:rsid w:val="008E50C4"/>
    <w:rsid w:val="008F2D3E"/>
    <w:rsid w:val="008F6BD7"/>
    <w:rsid w:val="0090271F"/>
    <w:rsid w:val="00902E23"/>
    <w:rsid w:val="00903063"/>
    <w:rsid w:val="0090791E"/>
    <w:rsid w:val="00907FAC"/>
    <w:rsid w:val="00910A6D"/>
    <w:rsid w:val="009114D7"/>
    <w:rsid w:val="0091348E"/>
    <w:rsid w:val="00914EE0"/>
    <w:rsid w:val="00916F6B"/>
    <w:rsid w:val="00917CCB"/>
    <w:rsid w:val="0092207D"/>
    <w:rsid w:val="00922A08"/>
    <w:rsid w:val="00924405"/>
    <w:rsid w:val="00924BE7"/>
    <w:rsid w:val="00932178"/>
    <w:rsid w:val="0093474C"/>
    <w:rsid w:val="00942EC2"/>
    <w:rsid w:val="00943F39"/>
    <w:rsid w:val="00945873"/>
    <w:rsid w:val="009475CA"/>
    <w:rsid w:val="009475E6"/>
    <w:rsid w:val="00947DA9"/>
    <w:rsid w:val="00947E32"/>
    <w:rsid w:val="00951B86"/>
    <w:rsid w:val="009525CF"/>
    <w:rsid w:val="0095284E"/>
    <w:rsid w:val="0095420C"/>
    <w:rsid w:val="0096654D"/>
    <w:rsid w:val="0097260F"/>
    <w:rsid w:val="00975813"/>
    <w:rsid w:val="009761FC"/>
    <w:rsid w:val="00976719"/>
    <w:rsid w:val="00976C0F"/>
    <w:rsid w:val="00976DE1"/>
    <w:rsid w:val="00983193"/>
    <w:rsid w:val="009846DA"/>
    <w:rsid w:val="009857BF"/>
    <w:rsid w:val="00986481"/>
    <w:rsid w:val="009908E6"/>
    <w:rsid w:val="00992B35"/>
    <w:rsid w:val="00995124"/>
    <w:rsid w:val="009951A5"/>
    <w:rsid w:val="00997D95"/>
    <w:rsid w:val="009A489E"/>
    <w:rsid w:val="009A5C49"/>
    <w:rsid w:val="009B23A6"/>
    <w:rsid w:val="009B357D"/>
    <w:rsid w:val="009B3B6E"/>
    <w:rsid w:val="009B4522"/>
    <w:rsid w:val="009B51B4"/>
    <w:rsid w:val="009C2850"/>
    <w:rsid w:val="009D1152"/>
    <w:rsid w:val="009D1C83"/>
    <w:rsid w:val="009D3209"/>
    <w:rsid w:val="009D37BB"/>
    <w:rsid w:val="009D752E"/>
    <w:rsid w:val="009E31BC"/>
    <w:rsid w:val="009E44D1"/>
    <w:rsid w:val="009E5D67"/>
    <w:rsid w:val="009F21EE"/>
    <w:rsid w:val="009F37B7"/>
    <w:rsid w:val="009F3862"/>
    <w:rsid w:val="009F3DFB"/>
    <w:rsid w:val="009F5187"/>
    <w:rsid w:val="009F6472"/>
    <w:rsid w:val="009F731F"/>
    <w:rsid w:val="00A00566"/>
    <w:rsid w:val="00A04BE6"/>
    <w:rsid w:val="00A07247"/>
    <w:rsid w:val="00A07F81"/>
    <w:rsid w:val="00A10382"/>
    <w:rsid w:val="00A10F02"/>
    <w:rsid w:val="00A124A5"/>
    <w:rsid w:val="00A164B4"/>
    <w:rsid w:val="00A20FE9"/>
    <w:rsid w:val="00A21D3A"/>
    <w:rsid w:val="00A2269C"/>
    <w:rsid w:val="00A2396B"/>
    <w:rsid w:val="00A256B0"/>
    <w:rsid w:val="00A26956"/>
    <w:rsid w:val="00A27486"/>
    <w:rsid w:val="00A277B7"/>
    <w:rsid w:val="00A35172"/>
    <w:rsid w:val="00A37029"/>
    <w:rsid w:val="00A43290"/>
    <w:rsid w:val="00A45E4F"/>
    <w:rsid w:val="00A51CE8"/>
    <w:rsid w:val="00A52668"/>
    <w:rsid w:val="00A535F5"/>
    <w:rsid w:val="00A53724"/>
    <w:rsid w:val="00A550B4"/>
    <w:rsid w:val="00A56066"/>
    <w:rsid w:val="00A6031F"/>
    <w:rsid w:val="00A65701"/>
    <w:rsid w:val="00A71A16"/>
    <w:rsid w:val="00A73129"/>
    <w:rsid w:val="00A74B27"/>
    <w:rsid w:val="00A810B1"/>
    <w:rsid w:val="00A82346"/>
    <w:rsid w:val="00A827E0"/>
    <w:rsid w:val="00A871CF"/>
    <w:rsid w:val="00A9116B"/>
    <w:rsid w:val="00A91C8B"/>
    <w:rsid w:val="00A92BA1"/>
    <w:rsid w:val="00A930A5"/>
    <w:rsid w:val="00A93B64"/>
    <w:rsid w:val="00A96F2A"/>
    <w:rsid w:val="00AA4B28"/>
    <w:rsid w:val="00AA61B7"/>
    <w:rsid w:val="00AB01DA"/>
    <w:rsid w:val="00AB4D35"/>
    <w:rsid w:val="00AB5C4F"/>
    <w:rsid w:val="00AB7AD9"/>
    <w:rsid w:val="00AB7F9E"/>
    <w:rsid w:val="00AC223B"/>
    <w:rsid w:val="00AC6BC6"/>
    <w:rsid w:val="00AC72DC"/>
    <w:rsid w:val="00AD04DB"/>
    <w:rsid w:val="00AD0A9F"/>
    <w:rsid w:val="00AD2254"/>
    <w:rsid w:val="00AD3673"/>
    <w:rsid w:val="00AD3A01"/>
    <w:rsid w:val="00AD5262"/>
    <w:rsid w:val="00AE0E5B"/>
    <w:rsid w:val="00AE2308"/>
    <w:rsid w:val="00AE65E2"/>
    <w:rsid w:val="00AE716E"/>
    <w:rsid w:val="00AF0CE5"/>
    <w:rsid w:val="00AF329D"/>
    <w:rsid w:val="00AF5391"/>
    <w:rsid w:val="00B018E1"/>
    <w:rsid w:val="00B02135"/>
    <w:rsid w:val="00B024E8"/>
    <w:rsid w:val="00B06E2E"/>
    <w:rsid w:val="00B10E3A"/>
    <w:rsid w:val="00B1141F"/>
    <w:rsid w:val="00B15449"/>
    <w:rsid w:val="00B15EF2"/>
    <w:rsid w:val="00B21E1D"/>
    <w:rsid w:val="00B26238"/>
    <w:rsid w:val="00B26CA6"/>
    <w:rsid w:val="00B300E6"/>
    <w:rsid w:val="00B3321E"/>
    <w:rsid w:val="00B33CB9"/>
    <w:rsid w:val="00B34608"/>
    <w:rsid w:val="00B43FB7"/>
    <w:rsid w:val="00B445C8"/>
    <w:rsid w:val="00B45033"/>
    <w:rsid w:val="00B465BD"/>
    <w:rsid w:val="00B52BE1"/>
    <w:rsid w:val="00B54653"/>
    <w:rsid w:val="00B56AAB"/>
    <w:rsid w:val="00B56B34"/>
    <w:rsid w:val="00B63E92"/>
    <w:rsid w:val="00B6631E"/>
    <w:rsid w:val="00B70890"/>
    <w:rsid w:val="00B723DE"/>
    <w:rsid w:val="00B72933"/>
    <w:rsid w:val="00B72CE3"/>
    <w:rsid w:val="00B759FE"/>
    <w:rsid w:val="00B77021"/>
    <w:rsid w:val="00B829DC"/>
    <w:rsid w:val="00B87675"/>
    <w:rsid w:val="00B9017C"/>
    <w:rsid w:val="00B90F4D"/>
    <w:rsid w:val="00B93086"/>
    <w:rsid w:val="00B943F7"/>
    <w:rsid w:val="00B94BB5"/>
    <w:rsid w:val="00B95478"/>
    <w:rsid w:val="00B9639F"/>
    <w:rsid w:val="00BA19ED"/>
    <w:rsid w:val="00BA4B8D"/>
    <w:rsid w:val="00BA5834"/>
    <w:rsid w:val="00BA6235"/>
    <w:rsid w:val="00BC0F7D"/>
    <w:rsid w:val="00BC2DDC"/>
    <w:rsid w:val="00BC2F59"/>
    <w:rsid w:val="00BC354E"/>
    <w:rsid w:val="00BC4780"/>
    <w:rsid w:val="00BC621A"/>
    <w:rsid w:val="00BC737A"/>
    <w:rsid w:val="00BC7B10"/>
    <w:rsid w:val="00BD189F"/>
    <w:rsid w:val="00BD39DB"/>
    <w:rsid w:val="00BD45EA"/>
    <w:rsid w:val="00BD568B"/>
    <w:rsid w:val="00BD7899"/>
    <w:rsid w:val="00BD79EA"/>
    <w:rsid w:val="00BD7D31"/>
    <w:rsid w:val="00BE0D9B"/>
    <w:rsid w:val="00BE3255"/>
    <w:rsid w:val="00BE4E20"/>
    <w:rsid w:val="00BE509C"/>
    <w:rsid w:val="00BF128E"/>
    <w:rsid w:val="00BF7285"/>
    <w:rsid w:val="00BF7FCB"/>
    <w:rsid w:val="00C0040D"/>
    <w:rsid w:val="00C00C59"/>
    <w:rsid w:val="00C016F3"/>
    <w:rsid w:val="00C074DD"/>
    <w:rsid w:val="00C13AC3"/>
    <w:rsid w:val="00C147B6"/>
    <w:rsid w:val="00C1496A"/>
    <w:rsid w:val="00C16188"/>
    <w:rsid w:val="00C230FA"/>
    <w:rsid w:val="00C25C28"/>
    <w:rsid w:val="00C266DE"/>
    <w:rsid w:val="00C26803"/>
    <w:rsid w:val="00C278D0"/>
    <w:rsid w:val="00C27A47"/>
    <w:rsid w:val="00C3175F"/>
    <w:rsid w:val="00C32E54"/>
    <w:rsid w:val="00C33079"/>
    <w:rsid w:val="00C34F65"/>
    <w:rsid w:val="00C37011"/>
    <w:rsid w:val="00C370B0"/>
    <w:rsid w:val="00C425E9"/>
    <w:rsid w:val="00C432C0"/>
    <w:rsid w:val="00C444BB"/>
    <w:rsid w:val="00C444C2"/>
    <w:rsid w:val="00C45231"/>
    <w:rsid w:val="00C46993"/>
    <w:rsid w:val="00C479A6"/>
    <w:rsid w:val="00C502FE"/>
    <w:rsid w:val="00C5403D"/>
    <w:rsid w:val="00C56F98"/>
    <w:rsid w:val="00C57AFF"/>
    <w:rsid w:val="00C6434F"/>
    <w:rsid w:val="00C64985"/>
    <w:rsid w:val="00C7011E"/>
    <w:rsid w:val="00C7165B"/>
    <w:rsid w:val="00C72833"/>
    <w:rsid w:val="00C77EF2"/>
    <w:rsid w:val="00C80F1D"/>
    <w:rsid w:val="00C869B6"/>
    <w:rsid w:val="00C8737F"/>
    <w:rsid w:val="00C90AAA"/>
    <w:rsid w:val="00C9299E"/>
    <w:rsid w:val="00C938AD"/>
    <w:rsid w:val="00C93F40"/>
    <w:rsid w:val="00C953A8"/>
    <w:rsid w:val="00CA1415"/>
    <w:rsid w:val="00CA158F"/>
    <w:rsid w:val="00CA1C92"/>
    <w:rsid w:val="00CA3D0C"/>
    <w:rsid w:val="00CA6A6C"/>
    <w:rsid w:val="00CA724E"/>
    <w:rsid w:val="00CB11F0"/>
    <w:rsid w:val="00CB1B8A"/>
    <w:rsid w:val="00CB22F1"/>
    <w:rsid w:val="00CB2A73"/>
    <w:rsid w:val="00CB68CE"/>
    <w:rsid w:val="00CC2909"/>
    <w:rsid w:val="00CC4271"/>
    <w:rsid w:val="00CC502D"/>
    <w:rsid w:val="00CC5E54"/>
    <w:rsid w:val="00CD1421"/>
    <w:rsid w:val="00CD1609"/>
    <w:rsid w:val="00CD1F8A"/>
    <w:rsid w:val="00CD26B7"/>
    <w:rsid w:val="00CD2C74"/>
    <w:rsid w:val="00CD6AE2"/>
    <w:rsid w:val="00CE09F2"/>
    <w:rsid w:val="00CE0FD5"/>
    <w:rsid w:val="00CE215D"/>
    <w:rsid w:val="00CE3576"/>
    <w:rsid w:val="00CE3780"/>
    <w:rsid w:val="00CE3B73"/>
    <w:rsid w:val="00CE797A"/>
    <w:rsid w:val="00CE7C5F"/>
    <w:rsid w:val="00CF0310"/>
    <w:rsid w:val="00CF1051"/>
    <w:rsid w:val="00CF21C5"/>
    <w:rsid w:val="00CF27C0"/>
    <w:rsid w:val="00CF3CE0"/>
    <w:rsid w:val="00CF485D"/>
    <w:rsid w:val="00D030ED"/>
    <w:rsid w:val="00D07776"/>
    <w:rsid w:val="00D11E65"/>
    <w:rsid w:val="00D12EC3"/>
    <w:rsid w:val="00D13C6E"/>
    <w:rsid w:val="00D14AF4"/>
    <w:rsid w:val="00D15BF0"/>
    <w:rsid w:val="00D16C22"/>
    <w:rsid w:val="00D21A95"/>
    <w:rsid w:val="00D21F7C"/>
    <w:rsid w:val="00D3291B"/>
    <w:rsid w:val="00D35134"/>
    <w:rsid w:val="00D36C8A"/>
    <w:rsid w:val="00D427BE"/>
    <w:rsid w:val="00D42A7B"/>
    <w:rsid w:val="00D465EF"/>
    <w:rsid w:val="00D46FD6"/>
    <w:rsid w:val="00D471A7"/>
    <w:rsid w:val="00D4746E"/>
    <w:rsid w:val="00D47FEB"/>
    <w:rsid w:val="00D5564D"/>
    <w:rsid w:val="00D561C4"/>
    <w:rsid w:val="00D57972"/>
    <w:rsid w:val="00D60967"/>
    <w:rsid w:val="00D6382E"/>
    <w:rsid w:val="00D6585E"/>
    <w:rsid w:val="00D675A9"/>
    <w:rsid w:val="00D71458"/>
    <w:rsid w:val="00D7244E"/>
    <w:rsid w:val="00D72CC9"/>
    <w:rsid w:val="00D738D6"/>
    <w:rsid w:val="00D7488A"/>
    <w:rsid w:val="00D749CE"/>
    <w:rsid w:val="00D74A78"/>
    <w:rsid w:val="00D755EB"/>
    <w:rsid w:val="00D76048"/>
    <w:rsid w:val="00D82897"/>
    <w:rsid w:val="00D83164"/>
    <w:rsid w:val="00D84E9B"/>
    <w:rsid w:val="00D86843"/>
    <w:rsid w:val="00D87DAF"/>
    <w:rsid w:val="00D87E00"/>
    <w:rsid w:val="00D9134D"/>
    <w:rsid w:val="00D93A32"/>
    <w:rsid w:val="00D95B45"/>
    <w:rsid w:val="00D95C5E"/>
    <w:rsid w:val="00D97D56"/>
    <w:rsid w:val="00DA0497"/>
    <w:rsid w:val="00DA062D"/>
    <w:rsid w:val="00DA087A"/>
    <w:rsid w:val="00DA25AF"/>
    <w:rsid w:val="00DA2BDA"/>
    <w:rsid w:val="00DA3E4B"/>
    <w:rsid w:val="00DA5884"/>
    <w:rsid w:val="00DA769B"/>
    <w:rsid w:val="00DA7A03"/>
    <w:rsid w:val="00DB1818"/>
    <w:rsid w:val="00DB295C"/>
    <w:rsid w:val="00DB696F"/>
    <w:rsid w:val="00DB74E9"/>
    <w:rsid w:val="00DC0672"/>
    <w:rsid w:val="00DC309B"/>
    <w:rsid w:val="00DC4DA2"/>
    <w:rsid w:val="00DC523F"/>
    <w:rsid w:val="00DC5F88"/>
    <w:rsid w:val="00DC6CCF"/>
    <w:rsid w:val="00DD4AB8"/>
    <w:rsid w:val="00DD4C17"/>
    <w:rsid w:val="00DD74A5"/>
    <w:rsid w:val="00DE11F3"/>
    <w:rsid w:val="00DE56E7"/>
    <w:rsid w:val="00DF14FA"/>
    <w:rsid w:val="00DF2B1F"/>
    <w:rsid w:val="00DF2C87"/>
    <w:rsid w:val="00DF3DC6"/>
    <w:rsid w:val="00DF4EF7"/>
    <w:rsid w:val="00DF53DA"/>
    <w:rsid w:val="00DF62CD"/>
    <w:rsid w:val="00DF65AD"/>
    <w:rsid w:val="00E03279"/>
    <w:rsid w:val="00E152D4"/>
    <w:rsid w:val="00E16509"/>
    <w:rsid w:val="00E172EC"/>
    <w:rsid w:val="00E22903"/>
    <w:rsid w:val="00E22E04"/>
    <w:rsid w:val="00E23B63"/>
    <w:rsid w:val="00E257AB"/>
    <w:rsid w:val="00E31296"/>
    <w:rsid w:val="00E3192F"/>
    <w:rsid w:val="00E3241E"/>
    <w:rsid w:val="00E32AEC"/>
    <w:rsid w:val="00E35CBF"/>
    <w:rsid w:val="00E368A1"/>
    <w:rsid w:val="00E3794A"/>
    <w:rsid w:val="00E4212B"/>
    <w:rsid w:val="00E43C98"/>
    <w:rsid w:val="00E44582"/>
    <w:rsid w:val="00E4682B"/>
    <w:rsid w:val="00E52C36"/>
    <w:rsid w:val="00E56FC7"/>
    <w:rsid w:val="00E576AF"/>
    <w:rsid w:val="00E66727"/>
    <w:rsid w:val="00E66D9D"/>
    <w:rsid w:val="00E716D1"/>
    <w:rsid w:val="00E75B77"/>
    <w:rsid w:val="00E77645"/>
    <w:rsid w:val="00E77C29"/>
    <w:rsid w:val="00E80953"/>
    <w:rsid w:val="00E831AC"/>
    <w:rsid w:val="00E843DB"/>
    <w:rsid w:val="00E84B96"/>
    <w:rsid w:val="00E85E35"/>
    <w:rsid w:val="00E876C9"/>
    <w:rsid w:val="00E90873"/>
    <w:rsid w:val="00E93F6E"/>
    <w:rsid w:val="00E94C9F"/>
    <w:rsid w:val="00E95F92"/>
    <w:rsid w:val="00EA0E83"/>
    <w:rsid w:val="00EA15B0"/>
    <w:rsid w:val="00EA37FA"/>
    <w:rsid w:val="00EA558A"/>
    <w:rsid w:val="00EA5EA7"/>
    <w:rsid w:val="00EB247D"/>
    <w:rsid w:val="00EB65EB"/>
    <w:rsid w:val="00EB680B"/>
    <w:rsid w:val="00EB6B89"/>
    <w:rsid w:val="00EC01E3"/>
    <w:rsid w:val="00EC49EB"/>
    <w:rsid w:val="00EC4A25"/>
    <w:rsid w:val="00EC4E04"/>
    <w:rsid w:val="00EC698E"/>
    <w:rsid w:val="00EC6E5E"/>
    <w:rsid w:val="00ED110E"/>
    <w:rsid w:val="00ED1B79"/>
    <w:rsid w:val="00ED64EB"/>
    <w:rsid w:val="00ED7BC2"/>
    <w:rsid w:val="00EE60A8"/>
    <w:rsid w:val="00EF0E9E"/>
    <w:rsid w:val="00EF52BA"/>
    <w:rsid w:val="00EF7B0B"/>
    <w:rsid w:val="00F008CD"/>
    <w:rsid w:val="00F01BF3"/>
    <w:rsid w:val="00F025A2"/>
    <w:rsid w:val="00F03090"/>
    <w:rsid w:val="00F03787"/>
    <w:rsid w:val="00F04388"/>
    <w:rsid w:val="00F04712"/>
    <w:rsid w:val="00F06051"/>
    <w:rsid w:val="00F067AB"/>
    <w:rsid w:val="00F06E3D"/>
    <w:rsid w:val="00F07519"/>
    <w:rsid w:val="00F113F3"/>
    <w:rsid w:val="00F13360"/>
    <w:rsid w:val="00F15846"/>
    <w:rsid w:val="00F17312"/>
    <w:rsid w:val="00F20E9D"/>
    <w:rsid w:val="00F22EC7"/>
    <w:rsid w:val="00F3064F"/>
    <w:rsid w:val="00F30AFC"/>
    <w:rsid w:val="00F325C8"/>
    <w:rsid w:val="00F33AB4"/>
    <w:rsid w:val="00F35617"/>
    <w:rsid w:val="00F363D7"/>
    <w:rsid w:val="00F40036"/>
    <w:rsid w:val="00F4538A"/>
    <w:rsid w:val="00F45DBE"/>
    <w:rsid w:val="00F528EF"/>
    <w:rsid w:val="00F55900"/>
    <w:rsid w:val="00F56C32"/>
    <w:rsid w:val="00F57581"/>
    <w:rsid w:val="00F60122"/>
    <w:rsid w:val="00F653B8"/>
    <w:rsid w:val="00F66623"/>
    <w:rsid w:val="00F66AE2"/>
    <w:rsid w:val="00F67081"/>
    <w:rsid w:val="00F670CB"/>
    <w:rsid w:val="00F728F4"/>
    <w:rsid w:val="00F72B9A"/>
    <w:rsid w:val="00F7339B"/>
    <w:rsid w:val="00F7356B"/>
    <w:rsid w:val="00F81978"/>
    <w:rsid w:val="00F824D0"/>
    <w:rsid w:val="00F82E00"/>
    <w:rsid w:val="00F83578"/>
    <w:rsid w:val="00F85203"/>
    <w:rsid w:val="00F857AD"/>
    <w:rsid w:val="00F9008D"/>
    <w:rsid w:val="00F92462"/>
    <w:rsid w:val="00FA0EDC"/>
    <w:rsid w:val="00FA1266"/>
    <w:rsid w:val="00FA1C86"/>
    <w:rsid w:val="00FA326B"/>
    <w:rsid w:val="00FA32FC"/>
    <w:rsid w:val="00FA33BA"/>
    <w:rsid w:val="00FA7086"/>
    <w:rsid w:val="00FB1542"/>
    <w:rsid w:val="00FC04A3"/>
    <w:rsid w:val="00FC1192"/>
    <w:rsid w:val="00FC4E16"/>
    <w:rsid w:val="00FC5C0F"/>
    <w:rsid w:val="00FD0337"/>
    <w:rsid w:val="00FD2EF8"/>
    <w:rsid w:val="00FD3CFA"/>
    <w:rsid w:val="00FD6BD2"/>
    <w:rsid w:val="00FD7D1A"/>
    <w:rsid w:val="00FE1244"/>
    <w:rsid w:val="00FE133A"/>
    <w:rsid w:val="00FE6C8B"/>
    <w:rsid w:val="00FF0B19"/>
    <w:rsid w:val="00FF0DFE"/>
    <w:rsid w:val="00FF17FD"/>
    <w:rsid w:val="00FF2ABC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5B5B"/>
    <w:pPr>
      <w:ind w:left="1418" w:hanging="1134"/>
    </w:pPr>
    <w:rPr>
      <w:color w:val="FF000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sid w:val="005E5B5B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5E5B5B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5E5B5B"/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E5B5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5E5B5B"/>
    <w:rPr>
      <w:color w:val="FF0000"/>
      <w:lang w:eastAsia="zh-CN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5E5B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tdoc-header">
    <w:name w:val="tdoc-header"/>
    <w:rsid w:val="005E5B5B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unhideWhenUsed/>
    <w:rsid w:val="00B52B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52BE1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5C0F"/>
  </w:style>
  <w:style w:type="paragraph" w:styleId="BlockText">
    <w:name w:val="Block Text"/>
    <w:basedOn w:val="Normal"/>
    <w:rsid w:val="00FC5C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FC5C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5C0F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C5C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C5C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C5C0F"/>
    <w:pPr>
      <w:overflowPunct/>
      <w:autoSpaceDE/>
      <w:autoSpaceDN/>
      <w:adjustRightInd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C5C0F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FC5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C5C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C5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C5C0F"/>
    <w:rPr>
      <w:lang w:eastAsia="en-US"/>
    </w:rPr>
  </w:style>
  <w:style w:type="paragraph" w:styleId="BodyTextIndent2">
    <w:name w:val="Body Text Indent 2"/>
    <w:basedOn w:val="Normal"/>
    <w:link w:val="BodyTextIndent2Char"/>
    <w:rsid w:val="00FC5C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C5C0F"/>
    <w:rPr>
      <w:lang w:eastAsia="en-US"/>
    </w:rPr>
  </w:style>
  <w:style w:type="paragraph" w:styleId="BodyTextIndent3">
    <w:name w:val="Body Text Indent 3"/>
    <w:basedOn w:val="Normal"/>
    <w:link w:val="BodyTextIndent3Char"/>
    <w:rsid w:val="00FC5C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C5C0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FC5C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C5C0F"/>
    <w:rPr>
      <w:lang w:eastAsia="en-US"/>
    </w:rPr>
  </w:style>
  <w:style w:type="paragraph" w:styleId="Date">
    <w:name w:val="Date"/>
    <w:basedOn w:val="Normal"/>
    <w:next w:val="Normal"/>
    <w:link w:val="DateChar"/>
    <w:rsid w:val="00FC5C0F"/>
  </w:style>
  <w:style w:type="character" w:customStyle="1" w:styleId="DateChar">
    <w:name w:val="Date Char"/>
    <w:basedOn w:val="DefaultParagraphFont"/>
    <w:link w:val="Date"/>
    <w:rsid w:val="00FC5C0F"/>
    <w:rPr>
      <w:lang w:eastAsia="en-US"/>
    </w:rPr>
  </w:style>
  <w:style w:type="paragraph" w:styleId="E-mailSignature">
    <w:name w:val="E-mail Signature"/>
    <w:basedOn w:val="Normal"/>
    <w:link w:val="E-mailSignatureChar"/>
    <w:rsid w:val="00FC5C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C5C0F"/>
    <w:rPr>
      <w:lang w:eastAsia="en-US"/>
    </w:rPr>
  </w:style>
  <w:style w:type="paragraph" w:styleId="EndnoteText">
    <w:name w:val="endnote text"/>
    <w:basedOn w:val="Normal"/>
    <w:link w:val="EndnoteTextChar"/>
    <w:rsid w:val="00FC5C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C5C0F"/>
    <w:rPr>
      <w:lang w:eastAsia="en-US"/>
    </w:rPr>
  </w:style>
  <w:style w:type="paragraph" w:styleId="EnvelopeAddress">
    <w:name w:val="envelope address"/>
    <w:basedOn w:val="Normal"/>
    <w:rsid w:val="00FC5C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C5C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C5C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C5C0F"/>
    <w:rPr>
      <w:i/>
      <w:iCs/>
      <w:lang w:eastAsia="en-US"/>
    </w:rPr>
  </w:style>
  <w:style w:type="paragraph" w:styleId="Index3">
    <w:name w:val="index 3"/>
    <w:basedOn w:val="Normal"/>
    <w:next w:val="Normal"/>
    <w:rsid w:val="00FC5C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C5C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C5C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C5C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C5C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C5C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C5C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C5C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C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C0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FC5C0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C5C0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C5C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C5C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C5C0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FC5C0F"/>
    <w:pPr>
      <w:numPr>
        <w:numId w:val="1"/>
      </w:numPr>
      <w:tabs>
        <w:tab w:val="clear" w:pos="926"/>
        <w:tab w:val="num" w:pos="360"/>
      </w:tabs>
      <w:ind w:left="360"/>
      <w:contextualSpacing/>
    </w:pPr>
  </w:style>
  <w:style w:type="paragraph" w:styleId="ListNumber4">
    <w:name w:val="List Number 4"/>
    <w:basedOn w:val="Normal"/>
    <w:rsid w:val="00FC5C0F"/>
    <w:pPr>
      <w:numPr>
        <w:numId w:val="2"/>
      </w:numPr>
      <w:tabs>
        <w:tab w:val="clear" w:pos="1209"/>
        <w:tab w:val="num" w:pos="360"/>
      </w:tabs>
      <w:ind w:left="360"/>
      <w:contextualSpacing/>
    </w:pPr>
  </w:style>
  <w:style w:type="paragraph" w:styleId="ListNumber5">
    <w:name w:val="List Number 5"/>
    <w:basedOn w:val="Normal"/>
    <w:rsid w:val="00FC5C0F"/>
    <w:pPr>
      <w:numPr>
        <w:numId w:val="3"/>
      </w:numPr>
      <w:tabs>
        <w:tab w:val="clear" w:pos="1492"/>
        <w:tab w:val="num" w:pos="643"/>
      </w:tabs>
      <w:ind w:left="643"/>
      <w:contextualSpacing/>
    </w:pPr>
  </w:style>
  <w:style w:type="paragraph" w:styleId="MacroText">
    <w:name w:val="macro"/>
    <w:link w:val="MacroTextChar"/>
    <w:uiPriority w:val="99"/>
    <w:rsid w:val="00FC5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C5C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C5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C5C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C5C0F"/>
    <w:rPr>
      <w:lang w:eastAsia="en-US"/>
    </w:rPr>
  </w:style>
  <w:style w:type="paragraph" w:styleId="NormalWeb">
    <w:name w:val="Normal (Web)"/>
    <w:basedOn w:val="Normal"/>
    <w:rsid w:val="00FC5C0F"/>
    <w:rPr>
      <w:sz w:val="24"/>
      <w:szCs w:val="24"/>
    </w:rPr>
  </w:style>
  <w:style w:type="paragraph" w:styleId="NormalIndent">
    <w:name w:val="Normal Indent"/>
    <w:basedOn w:val="Normal"/>
    <w:rsid w:val="00FC5C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C5C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C5C0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5C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C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C5C0F"/>
  </w:style>
  <w:style w:type="character" w:customStyle="1" w:styleId="SalutationChar">
    <w:name w:val="Salutation Char"/>
    <w:basedOn w:val="DefaultParagraphFont"/>
    <w:link w:val="Salutation"/>
    <w:rsid w:val="00FC5C0F"/>
    <w:rPr>
      <w:lang w:eastAsia="en-US"/>
    </w:rPr>
  </w:style>
  <w:style w:type="paragraph" w:styleId="Signature">
    <w:name w:val="Signature"/>
    <w:basedOn w:val="Normal"/>
    <w:link w:val="SignatureChar"/>
    <w:rsid w:val="00FC5C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C5C0F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C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5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C5C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C5C0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C5C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C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C5C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C5C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4D0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B4D0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6B4D0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6B4D08"/>
  </w:style>
  <w:style w:type="character" w:customStyle="1" w:styleId="eop">
    <w:name w:val="eop"/>
    <w:rsid w:val="006B4D08"/>
  </w:style>
  <w:style w:type="character" w:customStyle="1" w:styleId="EXCar">
    <w:name w:val="EX Car"/>
    <w:rsid w:val="006B4D08"/>
    <w:rPr>
      <w:lang w:val="en-GB" w:eastAsia="en-US"/>
    </w:rPr>
  </w:style>
  <w:style w:type="character" w:customStyle="1" w:styleId="fontstyle01">
    <w:name w:val="fontstyle01"/>
    <w:rsid w:val="006B4D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D95B45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95B45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D95B45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ar">
    <w:name w:val="B1+ Car"/>
    <w:link w:val="B1"/>
    <w:rsid w:val="00D95B45"/>
    <w:rPr>
      <w:lang w:eastAsia="en-US"/>
    </w:rPr>
  </w:style>
  <w:style w:type="character" w:customStyle="1" w:styleId="Char">
    <w:name w:val="批注主题 Char"/>
    <w:basedOn w:val="CommentTextChar"/>
    <w:rsid w:val="00D95B4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D95B45"/>
  </w:style>
  <w:style w:type="paragraph" w:customStyle="1" w:styleId="CRCoverPage">
    <w:name w:val="CR Cover Page"/>
    <w:rsid w:val="00D95B45"/>
    <w:pPr>
      <w:spacing w:after="120"/>
    </w:pPr>
    <w:rPr>
      <w:rFonts w:ascii="Arial" w:hAnsi="Arial"/>
      <w:lang w:eastAsia="en-US"/>
    </w:rPr>
  </w:style>
  <w:style w:type="character" w:customStyle="1" w:styleId="ObjetducommentaireCar">
    <w:name w:val="Objet du commentaire Car"/>
    <w:rsid w:val="00D95B45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D95B4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D95B45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D95B45"/>
    <w:pPr>
      <w:ind w:left="851"/>
    </w:pPr>
  </w:style>
  <w:style w:type="paragraph" w:customStyle="1" w:styleId="INDENT2">
    <w:name w:val="INDENT2"/>
    <w:basedOn w:val="Normal"/>
    <w:rsid w:val="00D95B45"/>
    <w:pPr>
      <w:ind w:left="1135" w:hanging="284"/>
    </w:pPr>
  </w:style>
  <w:style w:type="paragraph" w:customStyle="1" w:styleId="INDENT3">
    <w:name w:val="INDENT3"/>
    <w:basedOn w:val="Normal"/>
    <w:rsid w:val="00D95B45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B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B45"/>
    <w:pPr>
      <w:keepNext/>
      <w:keepLines/>
    </w:pPr>
    <w:rPr>
      <w:b/>
    </w:rPr>
  </w:style>
  <w:style w:type="paragraph" w:customStyle="1" w:styleId="enumlev2">
    <w:name w:val="enumlev2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D95B45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l0">
    <w:name w:val="tal"/>
    <w:basedOn w:val="Normal"/>
    <w:rsid w:val="00D95B45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95B45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Strong">
    <w:name w:val="Strong"/>
    <w:uiPriority w:val="22"/>
    <w:qFormat/>
    <w:rsid w:val="00D95B45"/>
    <w:rPr>
      <w:b/>
      <w:bCs/>
    </w:rPr>
  </w:style>
  <w:style w:type="paragraph" w:customStyle="1" w:styleId="Reference">
    <w:name w:val="Reference"/>
    <w:basedOn w:val="Normal"/>
    <w:rsid w:val="00D95B45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D95B4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95B4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95B4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D95B4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D95B45"/>
  </w:style>
  <w:style w:type="paragraph" w:customStyle="1" w:styleId="Frontcover">
    <w:name w:val="Front_cover"/>
    <w:rsid w:val="00D95B45"/>
    <w:rPr>
      <w:rFonts w:ascii="Arial" w:hAnsi="Arial"/>
      <w:lang w:eastAsia="en-US"/>
    </w:rPr>
  </w:style>
  <w:style w:type="paragraph" w:customStyle="1" w:styleId="Lista2">
    <w:name w:val="Lista 2"/>
    <w:basedOn w:val="Normal"/>
    <w:rsid w:val="00D95B45"/>
    <w:pPr>
      <w:numPr>
        <w:ilvl w:val="1"/>
        <w:numId w:val="6"/>
      </w:num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/>
      <w:textAlignment w:val="baseline"/>
    </w:pPr>
    <w:rPr>
      <w:sz w:val="24"/>
    </w:rPr>
  </w:style>
  <w:style w:type="paragraph" w:customStyle="1" w:styleId="List1">
    <w:name w:val="List 1"/>
    <w:basedOn w:val="Normal"/>
    <w:rsid w:val="00D95B45"/>
    <w:pPr>
      <w:numPr>
        <w:numId w:val="7"/>
      </w:num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D95B45"/>
    <w:pPr>
      <w:numPr>
        <w:numId w:val="8"/>
      </w:num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D95B45"/>
    <w:pPr>
      <w:numPr>
        <w:ilvl w:val="1"/>
      </w:numPr>
      <w:tabs>
        <w:tab w:val="clear" w:pos="1440"/>
        <w:tab w:val="clear" w:pos="2041"/>
        <w:tab w:val="num" w:pos="360"/>
        <w:tab w:val="num" w:pos="926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95B45"/>
    <w:pPr>
      <w:numPr>
        <w:ilvl w:val="2"/>
      </w:numPr>
      <w:tabs>
        <w:tab w:val="clear" w:pos="2160"/>
        <w:tab w:val="num" w:pos="360"/>
        <w:tab w:val="num" w:pos="926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95B45"/>
    <w:pPr>
      <w:numPr>
        <w:ilvl w:val="3"/>
      </w:numPr>
      <w:tabs>
        <w:tab w:val="clear" w:pos="2880"/>
        <w:tab w:val="num" w:pos="360"/>
        <w:tab w:val="num" w:pos="926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95B45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926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95B45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D95B4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95B4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D95B45"/>
    <w:pPr>
      <w:spacing w:before="0"/>
      <w:jc w:val="left"/>
    </w:pPr>
  </w:style>
  <w:style w:type="paragraph" w:customStyle="1" w:styleId="GDMO">
    <w:name w:val="GDMO"/>
    <w:basedOn w:val="ASN1Cont"/>
    <w:rsid w:val="00D95B4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95B45"/>
    <w:pPr>
      <w:numPr>
        <w:numId w:val="12"/>
      </w:numPr>
      <w:tabs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D95B45"/>
    <w:pPr>
      <w:numPr>
        <w:numId w:val="13"/>
      </w:numPr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D95B4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D95B45"/>
  </w:style>
  <w:style w:type="paragraph" w:customStyle="1" w:styleId="Caption1">
    <w:name w:val="Caption1"/>
    <w:basedOn w:val="Normal"/>
    <w:next w:val="Normal"/>
    <w:rsid w:val="00D95B4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D95B4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95B4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D95B4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D95B45"/>
    <w:pPr>
      <w:numPr>
        <w:numId w:val="11"/>
      </w:num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D95B45"/>
    <w:rPr>
      <w:i/>
    </w:rPr>
  </w:style>
  <w:style w:type="paragraph" w:customStyle="1" w:styleId="DefinitionTerm">
    <w:name w:val="Definition Term"/>
    <w:basedOn w:val="Normal"/>
    <w:next w:val="DefinitionList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95B4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D95B4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D95B45"/>
    <w:pPr>
      <w:keepLines/>
      <w:numPr>
        <w:numId w:val="10"/>
      </w:numPr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95B4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95B4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D95B4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95B4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95B4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95B4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D95B4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D95B45"/>
  </w:style>
  <w:style w:type="paragraph" w:customStyle="1" w:styleId="I1">
    <w:name w:val="I1"/>
    <w:basedOn w:val="List"/>
    <w:rsid w:val="00D95B45"/>
    <w:pPr>
      <w:textAlignment w:val="baseline"/>
    </w:pPr>
  </w:style>
  <w:style w:type="paragraph" w:customStyle="1" w:styleId="I2">
    <w:name w:val="I2"/>
    <w:basedOn w:val="List2"/>
    <w:rsid w:val="00D95B45"/>
    <w:pPr>
      <w:textAlignment w:val="baseline"/>
    </w:pPr>
  </w:style>
  <w:style w:type="paragraph" w:customStyle="1" w:styleId="I3">
    <w:name w:val="I3"/>
    <w:basedOn w:val="List3"/>
    <w:rsid w:val="00D95B45"/>
    <w:pPr>
      <w:textAlignment w:val="baseline"/>
    </w:pPr>
  </w:style>
  <w:style w:type="paragraph" w:customStyle="1" w:styleId="IB3">
    <w:name w:val="IB3"/>
    <w:basedOn w:val="Normal"/>
    <w:rsid w:val="00D95B45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B4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D95B45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D95B45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B45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D95B4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D95B45"/>
    <w:pPr>
      <w:spacing w:before="120" w:after="0"/>
    </w:pPr>
    <w:rPr>
      <w:sz w:val="24"/>
    </w:rPr>
  </w:style>
  <w:style w:type="character" w:customStyle="1" w:styleId="NOZchn">
    <w:name w:val="NO Zchn"/>
    <w:locked/>
    <w:rsid w:val="00D95B45"/>
    <w:rPr>
      <w:lang w:eastAsia="en-US"/>
    </w:rPr>
  </w:style>
  <w:style w:type="paragraph" w:customStyle="1" w:styleId="paragraph">
    <w:name w:val="paragraph"/>
    <w:basedOn w:val="Normal"/>
    <w:rsid w:val="00D95B4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D95B45"/>
  </w:style>
  <w:style w:type="character" w:customStyle="1" w:styleId="hljs-tag">
    <w:name w:val="hljs-tag"/>
    <w:rsid w:val="00D95B45"/>
  </w:style>
  <w:style w:type="character" w:customStyle="1" w:styleId="hljs-name">
    <w:name w:val="hljs-name"/>
    <w:rsid w:val="00D95B45"/>
  </w:style>
  <w:style w:type="character" w:customStyle="1" w:styleId="hljs-attr">
    <w:name w:val="hljs-attr"/>
    <w:rsid w:val="00D95B45"/>
  </w:style>
  <w:style w:type="character" w:customStyle="1" w:styleId="hljs-string">
    <w:name w:val="hljs-string"/>
    <w:rsid w:val="00D95B45"/>
  </w:style>
  <w:style w:type="character" w:customStyle="1" w:styleId="TALChar1">
    <w:name w:val="TAL Char1"/>
    <w:rsid w:val="00D95B45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B300E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300E6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300E6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300E6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300E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300E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300E6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300E6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300E6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300E6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300E6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300E6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300E6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normaltextrun">
    <w:name w:val="normaltextrun"/>
    <w:basedOn w:val="DefaultParagraphFont"/>
    <w:rsid w:val="00B63E92"/>
  </w:style>
  <w:style w:type="character" w:customStyle="1" w:styleId="trackchangetextinsertion">
    <w:name w:val="trackchangetextinsertion"/>
    <w:basedOn w:val="DefaultParagraphFont"/>
    <w:rsid w:val="00632C1D"/>
  </w:style>
  <w:style w:type="character" w:customStyle="1" w:styleId="textrun">
    <w:name w:val="textrun"/>
    <w:basedOn w:val="DefaultParagraphFont"/>
    <w:rsid w:val="00632C1D"/>
  </w:style>
  <w:style w:type="character" w:customStyle="1" w:styleId="tabrun">
    <w:name w:val="tabrun"/>
    <w:basedOn w:val="DefaultParagraphFont"/>
    <w:rsid w:val="00632C1D"/>
  </w:style>
  <w:style w:type="character" w:customStyle="1" w:styleId="tabchar">
    <w:name w:val="tabchar"/>
    <w:basedOn w:val="DefaultParagraphFont"/>
    <w:rsid w:val="00632C1D"/>
  </w:style>
  <w:style w:type="character" w:customStyle="1" w:styleId="tableaderchars">
    <w:name w:val="tableaderchars"/>
    <w:basedOn w:val="DefaultParagraphFont"/>
    <w:rsid w:val="00632C1D"/>
  </w:style>
  <w:style w:type="character" w:customStyle="1" w:styleId="trackchangeblobmodified">
    <w:name w:val="trackchangeblobmodified"/>
    <w:basedOn w:val="DefaultParagraphFont"/>
    <w:rsid w:val="00632C1D"/>
  </w:style>
  <w:style w:type="character" w:customStyle="1" w:styleId="trackchangeblobinsertion">
    <w:name w:val="trackchangeblobinsertion"/>
    <w:basedOn w:val="DefaultParagraphFont"/>
    <w:rsid w:val="0063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4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8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9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1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1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3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7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1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5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1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9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9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7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8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84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60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2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1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4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0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Microsoft_Word_97_-_2003_Document.doc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Word_Document.doc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DEB4F-6478-4227-A121-0F2D0BA02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40</Pages>
  <Words>13948</Words>
  <Characters>79505</Characters>
  <Application>Microsoft Office Word</Application>
  <DocSecurity>0</DocSecurity>
  <Lines>662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93267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7</cp:revision>
  <cp:lastPrinted>2019-02-25T14:05:00Z</cp:lastPrinted>
  <dcterms:created xsi:type="dcterms:W3CDTF">2024-04-03T13:22:00Z</dcterms:created>
  <dcterms:modified xsi:type="dcterms:W3CDTF">2024-07-16T06:49:00Z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28.541%Rel-17%%28.541%Rel-17%%28.541%Rel-17%0001%28.541%Rel-17%0002%28.541%Rel-17%0003%28.541%Rel-17%0005%28.541%Rel-17%0006%28.541%Rel-17%0007%28.541%Rel-17%0008%28.541%Rel-17%0009%28.541%Rel-17%0011%28.541%Rel-17%0012%28.541%Rel-17%0013%28.541%Rel-17%00</vt:lpwstr>
  </property>
  <property fmtid="{D5CDD505-2E9C-101B-9397-08002B2CF9AE}" pid="3" name="MCCCRsImpl1">
    <vt:lpwstr>14%28.541%Rel-17%0015%28.541%Rel-17%0016%28.541%Rel-17%0019%28.541%Rel-17%0021%28.541%Rel-17%0022%28.541%Rel-17%0023%28.541%Rel-17%0025%28.541%Rel-17%0027%28.541%Rel-17%0031%28.541%Rel-17%0033%28.541%Rel-17%0034%28.541%Rel-17%0038%28.541%Rel-17%0039%28.54</vt:lpwstr>
  </property>
  <property fmtid="{D5CDD505-2E9C-101B-9397-08002B2CF9AE}" pid="4" name="MCCCRsImpl2">
    <vt:lpwstr>1%Rel-17%0040%28.541%Rel-17%0041%28.541%Rel-17%0043%28.541%Rel-17%0044%28.541%Rel-17%0045%28.541%Rel-17%0046%28.541%Rel-17%0047%28.541%Rel-17%0048%28.541%Rel-17%0052%28.541%Rel-17%0053%28.541%Rel-17%0054%28.541%Rel-17%0055%28.541%Rel-17%0057%28.541%Rel-17</vt:lpwstr>
  </property>
  <property fmtid="{D5CDD505-2E9C-101B-9397-08002B2CF9AE}" pid="5" name="MCCCRsImpl3">
    <vt:lpwstr>%0058%28.541%Rel-17%0059%28.541%Rel-17%0060%28.541%Rel-17%0061%28.541%Rel-17%0062%28.541%Rel-17%0063%28.541%Rel-17%0064%28.541%Rel-17%0065%28.541%Rel-17%0066%28.541%Rel-17%0068%28.541%Rel-17%0069%28.541%Rel-17%0073%28.541%Rel-17%0074%28.541%Rel-17%0075%28</vt:lpwstr>
  </property>
  <property fmtid="{D5CDD505-2E9C-101B-9397-08002B2CF9AE}" pid="6" name="MCCCRsImpl4">
    <vt:lpwstr>.541%Rel-17%0076%28.541%Rel-17%0079%28.541%Rel-17%0083%28.541%Rel-17%0085%28.541%Rel-17%0088%28.541%Rel-17%0096%28.541%Rel-17%0098%28.541%Rel-17%0099%28.541%Rel-17%0102%28.541%Rel-17%0089%28.541%Rel-17%0107%28.541%Rel-17%0109%28.541%Rel-17%0114%28.541%Rel</vt:lpwstr>
  </property>
  <property fmtid="{D5CDD505-2E9C-101B-9397-08002B2CF9AE}" pid="7" name="MCCCRsImpl5">
    <vt:lpwstr>-17%0121%28.541%Rel-17%0123%28.541%Rel-17%0126%28.541%Rel-17%0128%28.541%Rel-17%0130%28.541%Rel-17%0132%28.541%Rel-17%0133%28.541%Rel-17%0142%28.541%Rel-17%0143%28.541%Rel-17%0149%28.541%Rel-17%0150%28.541%Rel-17%0152%28.541%Rel-17%0154%28.541%Rel-17%0157</vt:lpwstr>
  </property>
  <property fmtid="{D5CDD505-2E9C-101B-9397-08002B2CF9AE}" pid="8" name="MCCCRsImpl6">
    <vt:lpwstr>%28.541%Rel-17%0158%28.541%Rel-17%0146%28.541%Rel-17%0156%28.541%Rel-17%0161%28.541%Rel-17%0166%28.541%Rel-17%0167%28.541%Rel-17%0168%28.541%Rel-17%0170%28.541%Rel-17%0172%28.541%Rel-17%0175%28.541%Rel-17%0177%28.541%Rel-17%0178%28.541%Rel-17%0180%28.541%</vt:lpwstr>
  </property>
  <property fmtid="{D5CDD505-2E9C-101B-9397-08002B2CF9AE}" pid="9" name="MCCCRsImpl7">
    <vt:lpwstr>Rel-17%0182%28.541%Rel-17%0184%28.541%Rel-17%0185%28.541%Rel-17%0186%28.541%Rel-17%0192%28.541%Rel-17%0195%28.541%Rel-17%0197%28.541%Rel-17%0198%28.541%Rel-17%0199%28.541%Rel-17%0200%28.541%Rel-17%0202%28.541%Rel-17%0212%28.541%Rel-17%0213%28.541%Rel-17%0</vt:lpwstr>
  </property>
  <property fmtid="{D5CDD505-2E9C-101B-9397-08002B2CF9AE}" pid="10" name="MCCCRsImpl8">
    <vt:lpwstr>222%28.541%Rel-17%0223%28.541%Rel-17%0226%28.541%Rel-17%0227%28.541%Rel-17%0163%28.541%Rel-17%0179%28.541%Rel-17%0235%28.541%Rel-17%0239%28.541%Rel-17%0241%28.541%Rel-17%0242%28.541%Rel-17%0243%28.541%Rel-17%0245%28.541%Rel-17%0248%28.541%Rel-17%0250%28.5</vt:lpwstr>
  </property>
  <property fmtid="{D5CDD505-2E9C-101B-9397-08002B2CF9AE}" pid="11" name="MCCCRsImpl9">
    <vt:lpwstr>41%Rel-17%0253%28.541%Rel-17%0254%28.541%Rel-17%0255%28.541%Rel-17%0258%28.541%Rel-17%%28.541%Rel-17%0259%28.541%Rel-17%0260%28.541%Rel-17%0261%28.541%Rel-17%0262%28.541%Rel-17%0263%28.541%Rel-17%0268%28.541%Rel-17%0269%28.541%Rel-17%0270%28.541%Rel-17%02</vt:lpwstr>
  </property>
  <property fmtid="{D5CDD505-2E9C-101B-9397-08002B2CF9AE}" pid="12" name="MCCCRsImpl10">
    <vt:lpwstr>74%28.541%Rel-17%0275%28.541%Rel-17%0278%28.541%Rel-17%0279%28.541%Rel-17%0281%28.541%Rel-17%0283%28.541%Rel-17%0284%28.541%Rel-17%0285%28.541%Rel-17%0286%28.541%Rel-17%0287%28.541%Rel-17%0289%28.541%Rel-17%0290%28.541%Rel-17%0291%28.541%Rel-17%0293%28.54</vt:lpwstr>
  </property>
  <property fmtid="{D5CDD505-2E9C-101B-9397-08002B2CF9AE}" pid="13" name="MCCCRsImpl11">
    <vt:lpwstr>1%Rel-17%0294%28.541%Rel-17%0295%28.541%Rel-17%0300%28.541%Rel-17%0301%28.541%Rel-17%0302%28.541%Rel-17%0303%28.541%Rel-17%0305%28.541%Rel-17%0306%28.541%Rel-17%0307%28.541%Rel-17%0312%28.541%Rel-17%0315%28.541%Rel-17%0316%28.541%Rel-17%0318%28.541%Rel-17</vt:lpwstr>
  </property>
  <property fmtid="{D5CDD505-2E9C-101B-9397-08002B2CF9AE}" pid="14" name="MCCCRsImpl12">
    <vt:lpwstr>%0319%28.541%Rel-17%0320%28.541%Rel-17%0321%28.541%Rel-17%0322%28.541%Rel-17%0323%28.541%Rel-17%0325%28.541%Rel-17%0329%28.541%Rel-17%0330%28.541%Rel-17%0331%28.541%Rel-17%0332%28.541%Rel-17%0333%28.541%Rel-17%0334%28.541%Rel-17%0335%28.541%Rel-17%0336%28</vt:lpwstr>
  </property>
  <property fmtid="{D5CDD505-2E9C-101B-9397-08002B2CF9AE}" pid="15" name="MCCCRsImpl13">
    <vt:lpwstr>.541%Rel-17%0338%28.541%Rel-17%0339%28.541%Rel-17%0345%28.541%Rel-17%0362%28.541%Rel-17%0368%28.541%Rel-17%0369%28.541%Rel-17%0370%28.541%Rel-17%0371%28.541%Rel-17%0337%28.541%Rel-17%0341%28.541%Rel-17%0342%28.541%Rel-17%0366%28.541%Rel-17%%28.541%Rel-17%</vt:lpwstr>
  </property>
  <property fmtid="{D5CDD505-2E9C-101B-9397-08002B2CF9AE}" pid="16" name="MCCCRsImpl14">
    <vt:lpwstr>0380%28.541%Rel-17%0382%28.541%Rel-17%0384%28.541%Rel-17%0386%28.541%Rel-17%0388%28.541%Rel-17%0393%28.541%Rel-17%0395%28.541%Rel-17%0399%28.541%Rel-17%0405%28.541%Rel-17%0406%28.541%Rel-17%0407%28.541%Rel-17%0410%28.541%Rel-17%0412%28.541%Rel-17%0414%28.</vt:lpwstr>
  </property>
  <property fmtid="{D5CDD505-2E9C-101B-9397-08002B2CF9AE}" pid="17" name="MCCCRsImpl15">
    <vt:lpwstr>17%0474%28.541%Rel-17%%28.541%Rel-17%0430%28.541%Rel-17%0479%28.541%Rel-17%0480%28.541%Rel-17%0482%28.541%Rel-17%0485%28.541%Rel-17%0487%28.541%Rel-17%0490%28.541%Rel-17%0491%28.541%Rel-17%0493%28.541%Rel-17%0498%28.541%Rel-17%0499%28.541%Rel-17%0501%28.5</vt:lpwstr>
  </property>
  <property fmtid="{D5CDD505-2E9C-101B-9397-08002B2CF9AE}" pid="18" name="MCCCRsImpl17">
    <vt:lpwstr>41%Rel-17%0506%</vt:lpwstr>
  </property>
  <property fmtid="{D5CDD505-2E9C-101B-9397-08002B2CF9AE}" pid="19" name="_2015_ms_pID_725343">
    <vt:lpwstr>(2)a5NX0k3HbuLHK/2JdzsnfyHxumreOVOrbG9InyiqKbn9WWNuR1dE7lX53cOSBmCq/lqPOjz4
9ITxkPLpyxBA/0rXTfNRH5nZs7R0UHXOI22SBnDumtegWJ+gt/JFtsN0B7oXRhjI/0Llo7B3
rFIxiWkQXulRNS5GnohOY92eCEYqLaX66N8sthMrxF+aA8w+8ajwyzisuKiqge7c1LU40c6t
bAFt8FYV6dewSY4LFl</vt:lpwstr>
  </property>
  <property fmtid="{D5CDD505-2E9C-101B-9397-08002B2CF9AE}" pid="20" name="_2015_ms_pID_7253431">
    <vt:lpwstr>3GeP8oAzNckYUrskcXZ/NU7mzOX362Jcr4g/zRMlaF+1mT3O5loQBv
hBresEA42/6L1+0nyTWjJFCZEE2mp8C5D7HjzYr8FXxxTvYtleJoy82isMCm7MlqA1nzK43q
/C3mqwVR8HyWn/9YeVwsdjC8HGoyzPE1npZI2g2remUAwXZ0Wm/uZ0uCrjKv+II2GdzXQ4yh
XhlI3r8x9UxDsRVu</vt:lpwstr>
  </property>
</Properties>
</file>