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229.1pt" o:ole="">
            <v:imagedata r:id="rId9" o:title=""/>
          </v:shape>
          <o:OLEObject Type="Embed" ProgID="Visio.Drawing.15" ShapeID="_x0000_i1025" DrawAspect="Content" ObjectID="_178262519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3.75pt" o:ole="">
            <v:imagedata r:id="rId11" o:title=""/>
          </v:shape>
          <o:OLEObject Type="Embed" ProgID="Word.Picture.8" ShapeID="_x0000_i1026" DrawAspect="Content" ObjectID="_1782625195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65pt;height:265.35pt" o:ole="">
            <v:imagedata r:id="rId13" o:title=""/>
          </v:shape>
          <o:OLEObject Type="Embed" ProgID="Word.Document.8" ShapeID="_x0000_i1027" DrawAspect="Content" ObjectID="_1782625196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65pt;height:265.35pt" o:ole="">
            <v:imagedata r:id="rId15" o:title=""/>
          </v:shape>
          <o:OLEObject Type="Embed" ProgID="Word.Document.8" ShapeID="_x0000_i1028" DrawAspect="Content" ObjectID="_1782625197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4C5DA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9BA13" w14:textId="77777777" w:rsidR="002B1718" w:rsidRDefault="002B1718">
      <w:r>
        <w:separator/>
      </w:r>
    </w:p>
  </w:endnote>
  <w:endnote w:type="continuationSeparator" w:id="0">
    <w:p w14:paraId="648E04D8" w14:textId="77777777" w:rsidR="002B1718" w:rsidRDefault="002B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E6C4" w14:textId="77777777" w:rsidR="004C5DA5" w:rsidRDefault="004C5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9672" w14:textId="77777777" w:rsidR="004C5DA5" w:rsidRDefault="004C5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D160D" w14:textId="77777777" w:rsidR="002B1718" w:rsidRDefault="002B1718">
      <w:r>
        <w:separator/>
      </w:r>
    </w:p>
  </w:footnote>
  <w:footnote w:type="continuationSeparator" w:id="0">
    <w:p w14:paraId="71001382" w14:textId="77777777" w:rsidR="002B1718" w:rsidRDefault="002B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F9F1" w14:textId="77777777" w:rsidR="004C5DA5" w:rsidRDefault="004C5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342392F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del w:id="58" w:author="MCC" w:date="2024-06-28T17:12:00Z">
      <w:r w:rsidDel="007B5014">
        <w:rPr>
          <w:rFonts w:ascii="Arial" w:hAnsi="Arial" w:cs="Arial"/>
          <w:b/>
          <w:sz w:val="18"/>
          <w:szCs w:val="18"/>
        </w:rPr>
        <w:delText>V18</w:delText>
      </w:r>
    </w:del>
    <w:ins w:id="59" w:author="MCC" w:date="2024-06-28T17:12:00Z">
      <w:r w:rsidR="007B5014">
        <w:rPr>
          <w:rFonts w:ascii="Arial" w:hAnsi="Arial" w:cs="Arial"/>
          <w:b/>
          <w:sz w:val="18"/>
          <w:szCs w:val="18"/>
        </w:rPr>
        <w:t>V19</w:t>
      </w:r>
    </w:ins>
    <w:r>
      <w:rPr>
        <w:rFonts w:ascii="Arial" w:hAnsi="Arial" w:cs="Arial"/>
        <w:b/>
        <w:sz w:val="18"/>
        <w:szCs w:val="18"/>
      </w:rPr>
      <w:t>.</w:t>
    </w:r>
    <w:del w:id="60" w:author="MCC" w:date="2024-06-28T10:39:00Z">
      <w:r w:rsidR="00803104" w:rsidDel="00CA66F6">
        <w:rPr>
          <w:rFonts w:ascii="Arial" w:hAnsi="Arial" w:cs="Arial"/>
          <w:b/>
          <w:sz w:val="18"/>
          <w:szCs w:val="18"/>
        </w:rPr>
        <w:delText>7</w:delText>
      </w:r>
    </w:del>
    <w:ins w:id="61" w:author="MCC" w:date="2024-06-28T17:12:00Z">
      <w:r w:rsidR="007B5014">
        <w:rPr>
          <w:rFonts w:ascii="Arial" w:hAnsi="Arial" w:cs="Arial"/>
          <w:b/>
          <w:sz w:val="18"/>
          <w:szCs w:val="18"/>
        </w:rPr>
        <w:t>0</w:t>
      </w:r>
    </w:ins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62" w:author="MCC" w:date="2024-06-28T10:39:00Z">
      <w:r w:rsidDel="00CA66F6">
        <w:rPr>
          <w:rFonts w:ascii="Arial" w:hAnsi="Arial" w:cs="Arial"/>
          <w:b/>
          <w:sz w:val="18"/>
          <w:szCs w:val="18"/>
        </w:rPr>
        <w:delText>0</w:delText>
      </w:r>
      <w:r w:rsidR="00803104" w:rsidDel="00CA66F6">
        <w:rPr>
          <w:rFonts w:ascii="Arial" w:hAnsi="Arial" w:cs="Arial"/>
          <w:b/>
          <w:sz w:val="18"/>
          <w:szCs w:val="18"/>
        </w:rPr>
        <w:delText>3</w:delText>
      </w:r>
    </w:del>
    <w:ins w:id="63" w:author="MCC" w:date="2024-06-28T10:39:00Z">
      <w:r w:rsidR="00CA66F6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274240E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del w:id="64" w:author="MCC" w:date="2024-06-28T17:12:00Z">
      <w:r w:rsidDel="007B5014">
        <w:rPr>
          <w:rFonts w:ascii="Arial" w:hAnsi="Arial" w:cs="Arial"/>
          <w:b/>
          <w:sz w:val="18"/>
          <w:szCs w:val="18"/>
        </w:rPr>
        <w:delText>18</w:delText>
      </w:r>
    </w:del>
    <w:ins w:id="65" w:author="MCC" w:date="2024-06-28T17:12:00Z">
      <w:r w:rsidR="007B5014">
        <w:rPr>
          <w:rFonts w:ascii="Arial" w:hAnsi="Arial" w:cs="Arial"/>
          <w:b/>
          <w:sz w:val="18"/>
          <w:szCs w:val="18"/>
        </w:rPr>
        <w:t>19</w:t>
      </w:r>
    </w:ins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2E7F" w14:textId="77777777" w:rsidR="004C5DA5" w:rsidRDefault="004C5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oFANU09to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2024-04-03T13:21:00Z</dcterms:created>
  <dcterms:modified xsi:type="dcterms:W3CDTF">2024-07-16T06:49:00Z</dcterms:modified>
</cp:coreProperties>
</file>