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77777777"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AB2AC0">
        <w:t>18.</w:t>
      </w:r>
      <w:ins w:id="1" w:author="MCC" w:date="2024-07-10T01:47:00Z">
        <w:r w:rsidR="00BC5941">
          <w:t>6</w:t>
        </w:r>
      </w:ins>
      <w:del w:id="2" w:author="MCC" w:date="2024-07-10T01:46:00Z">
        <w:r w:rsidR="00445B58" w:rsidDel="00BC5941">
          <w:delText>5</w:delText>
        </w:r>
      </w:del>
      <w:r w:rsidR="00AB2AC0">
        <w:t>.</w:t>
      </w:r>
      <w:r w:rsidR="00445B58">
        <w:t>0</w:t>
      </w:r>
      <w:r w:rsidR="00B70B4D" w:rsidRPr="00BD6F46">
        <w:t xml:space="preserve"> </w:t>
      </w:r>
      <w:r w:rsidRPr="00BD6F46">
        <w:rPr>
          <w:sz w:val="32"/>
        </w:rPr>
        <w:t>(</w:t>
      </w:r>
      <w:r w:rsidR="00AB2AC0">
        <w:rPr>
          <w:sz w:val="32"/>
        </w:rPr>
        <w:t>202</w:t>
      </w:r>
      <w:r w:rsidR="00445B58">
        <w:rPr>
          <w:sz w:val="32"/>
        </w:rPr>
        <w:t>4</w:t>
      </w:r>
      <w:r w:rsidR="00AB2AC0">
        <w:rPr>
          <w:sz w:val="32"/>
        </w:rPr>
        <w:t>-</w:t>
      </w:r>
      <w:r w:rsidR="00445B58">
        <w:rPr>
          <w:sz w:val="32"/>
        </w:rPr>
        <w:t>0</w:t>
      </w:r>
      <w:ins w:id="3" w:author="MCC" w:date="2024-07-10T01:46:00Z">
        <w:r w:rsidR="00BC5941">
          <w:rPr>
            <w:sz w:val="32"/>
          </w:rPr>
          <w:t>6</w:t>
        </w:r>
      </w:ins>
      <w:del w:id="4" w:author="MCC" w:date="2024-07-10T01:46:00Z">
        <w:r w:rsidR="00445B58" w:rsidDel="00BC5941">
          <w:rPr>
            <w:sz w:val="32"/>
          </w:rPr>
          <w:delText>3</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5" w:name="_MON_1684549432"/>
    <w:bookmarkEnd w:id="5"/>
    <w:p w14:paraId="64F40B13" w14:textId="77777777"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95pt" o:ole="">
            <v:imagedata r:id="rId9" o:title=""/>
          </v:shape>
          <o:OLEObject Type="Embed" ProgID="Word.Picture.8" ShapeID="_x0000_i1025" DrawAspect="Content" ObjectID="_1782284624" r:id="rId10"/>
        </w:object>
      </w:r>
      <w:r w:rsidR="00614FDF" w:rsidRPr="00BD6F46">
        <w:rPr>
          <w:color w:val="0000FF"/>
        </w:rPr>
        <w:tab/>
      </w:r>
      <w:r w:rsidR="00000000">
        <w:pict w14:anchorId="5E10F2F3">
          <v:shape id="_x0000_i1026" type="#_x0000_t75" style="width:127.9pt;height:75pt">
            <v:imagedata r:id="rId11" o:title="3GPP-logo_web"/>
          </v:shape>
        </w:pict>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lastRenderedPageBreak/>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8" w:name="_Toc20227211"/>
      <w:bookmarkStart w:id="9" w:name="_Toc27749442"/>
      <w:bookmarkStart w:id="10" w:name="_Toc28709369"/>
      <w:bookmarkStart w:id="11" w:name="_Toc44670988"/>
      <w:bookmarkStart w:id="12" w:name="_Toc51918896"/>
      <w:bookmarkStart w:id="13" w:name="_Toc163052131"/>
      <w:r w:rsidRPr="00BD6F46">
        <w:lastRenderedPageBreak/>
        <w:t>Foreword</w:t>
      </w:r>
      <w:bookmarkEnd w:id="8"/>
      <w:bookmarkEnd w:id="9"/>
      <w:bookmarkEnd w:id="10"/>
      <w:bookmarkEnd w:id="11"/>
      <w:bookmarkEnd w:id="12"/>
      <w:bookmarkEnd w:id="13"/>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4" w:name="_Toc20227212"/>
      <w:bookmarkStart w:id="15" w:name="_Toc27749443"/>
      <w:bookmarkStart w:id="16" w:name="_Toc28709370"/>
      <w:bookmarkStart w:id="17" w:name="_Toc44670989"/>
      <w:bookmarkStart w:id="18" w:name="_Toc51918897"/>
      <w:bookmarkStart w:id="19" w:name="_Toc163052132"/>
      <w:r w:rsidRPr="00BD6F46">
        <w:lastRenderedPageBreak/>
        <w:t>1</w:t>
      </w:r>
      <w:r w:rsidRPr="00BD6F46">
        <w:tab/>
        <w:t>Scope</w:t>
      </w:r>
      <w:bookmarkEnd w:id="14"/>
      <w:bookmarkEnd w:id="15"/>
      <w:bookmarkEnd w:id="16"/>
      <w:bookmarkEnd w:id="17"/>
      <w:bookmarkEnd w:id="18"/>
      <w:bookmarkEnd w:id="19"/>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0" w:name="_Toc20227213"/>
      <w:bookmarkStart w:id="21" w:name="_Toc27749444"/>
      <w:bookmarkStart w:id="22" w:name="_Toc28709371"/>
      <w:bookmarkStart w:id="23" w:name="_Toc44670990"/>
      <w:bookmarkStart w:id="24" w:name="_Toc51918898"/>
      <w:bookmarkStart w:id="25" w:name="_Toc163052133"/>
      <w:r w:rsidRPr="00BD6F46">
        <w:t>2</w:t>
      </w:r>
      <w:r w:rsidRPr="00BD6F46">
        <w:tab/>
        <w:t>References</w:t>
      </w:r>
      <w:bookmarkEnd w:id="20"/>
      <w:bookmarkEnd w:id="21"/>
      <w:bookmarkEnd w:id="22"/>
      <w:bookmarkEnd w:id="23"/>
      <w:bookmarkEnd w:id="24"/>
      <w:bookmarkEnd w:id="25"/>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6" w:name="OLE_LINK1"/>
      <w:bookmarkStart w:id="27" w:name="OLE_LINK2"/>
      <w:bookmarkStart w:id="28" w:name="OLE_LINK3"/>
      <w:bookmarkStart w:id="29"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6"/>
    <w:bookmarkEnd w:id="27"/>
    <w:bookmarkEnd w:id="28"/>
    <w:bookmarkEnd w:id="29"/>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lastRenderedPageBreak/>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1E8C9379" w14:textId="77777777" w:rsidR="00D40FD3" w:rsidRPr="00BD6F46" w:rsidRDefault="00D40FD3" w:rsidP="00D40FD3">
      <w:pPr>
        <w:pStyle w:val="EX"/>
      </w:pPr>
      <w:r w:rsidRPr="00BD6F46">
        <w:t>[</w:t>
      </w:r>
      <w:r w:rsidR="005C51AD">
        <w:t>103</w:t>
      </w:r>
      <w:r w:rsidRPr="00BD6F46">
        <w:t>] - [</w:t>
      </w:r>
      <w:r w:rsidR="007112F8" w:rsidRPr="00BD6F46">
        <w:t>199</w:t>
      </w:r>
      <w:r w:rsidRPr="00BD6F46">
        <w:t>]</w:t>
      </w:r>
      <w:r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lastRenderedPageBreak/>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lastRenderedPageBreak/>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0" w:name="_Toc20227214"/>
      <w:bookmarkStart w:id="31" w:name="_Toc27749445"/>
      <w:bookmarkStart w:id="32" w:name="_Toc28709372"/>
      <w:bookmarkStart w:id="33" w:name="_Toc44670991"/>
      <w:bookmarkStart w:id="34" w:name="_Toc51918899"/>
      <w:bookmarkStart w:id="35" w:name="_Toc163052134"/>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Toc20227215"/>
      <w:bookmarkStart w:id="37" w:name="_Toc27749446"/>
      <w:bookmarkStart w:id="38" w:name="_Toc28709373"/>
      <w:bookmarkStart w:id="39" w:name="_Toc44670992"/>
      <w:bookmarkStart w:id="40" w:name="_Toc51918900"/>
      <w:bookmarkStart w:id="41" w:name="_Toc163052135"/>
      <w:r w:rsidRPr="00BD6F46">
        <w:t>3.1</w:t>
      </w:r>
      <w:r w:rsidRPr="00BD6F46">
        <w:tab/>
        <w:t>Definitions</w:t>
      </w:r>
      <w:bookmarkEnd w:id="36"/>
      <w:bookmarkEnd w:id="37"/>
      <w:bookmarkEnd w:id="38"/>
      <w:bookmarkEnd w:id="39"/>
      <w:bookmarkEnd w:id="40"/>
      <w:bookmarkEnd w:id="41"/>
    </w:p>
    <w:p w14:paraId="3CD208C8" w14:textId="77777777" w:rsidR="00080512" w:rsidRPr="00BD6F46" w:rsidRDefault="00080512">
      <w:r w:rsidRPr="00BD6F46">
        <w:t xml:space="preserve">For the purposes of the present document, the terms and definitions given in </w:t>
      </w:r>
      <w:bookmarkStart w:id="42" w:name="OLE_LINK6"/>
      <w:bookmarkStart w:id="43" w:name="OLE_LINK7"/>
      <w:bookmarkStart w:id="44" w:name="OLE_LINK8"/>
      <w:r w:rsidR="00DF62CD" w:rsidRPr="00BD6F46">
        <w:t xml:space="preserve">3GPP </w:t>
      </w:r>
      <w:bookmarkEnd w:id="42"/>
      <w:bookmarkEnd w:id="43"/>
      <w:bookmarkEnd w:id="44"/>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5" w:name="_Toc20227216"/>
      <w:bookmarkStart w:id="46" w:name="_Toc27749447"/>
      <w:bookmarkStart w:id="47" w:name="_Toc28709374"/>
      <w:bookmarkStart w:id="48" w:name="_Toc44670993"/>
      <w:bookmarkStart w:id="49" w:name="_Toc51918901"/>
      <w:bookmarkStart w:id="50" w:name="_Toc163052136"/>
      <w:r w:rsidRPr="00BD6F46">
        <w:t>3.2</w:t>
      </w:r>
      <w:r w:rsidRPr="00BD6F46">
        <w:tab/>
        <w:t>Symbols</w:t>
      </w:r>
      <w:bookmarkEnd w:id="45"/>
      <w:bookmarkEnd w:id="46"/>
      <w:bookmarkEnd w:id="47"/>
      <w:bookmarkEnd w:id="48"/>
      <w:bookmarkEnd w:id="49"/>
      <w:bookmarkEnd w:id="50"/>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1" w:name="_Toc20227217"/>
      <w:bookmarkStart w:id="52" w:name="_Toc27749448"/>
      <w:bookmarkStart w:id="53" w:name="_Toc28709375"/>
      <w:bookmarkStart w:id="54" w:name="_Toc44670994"/>
      <w:bookmarkStart w:id="55" w:name="_Toc51918902"/>
      <w:bookmarkStart w:id="56" w:name="_Toc163052137"/>
      <w:r w:rsidRPr="00BD6F46">
        <w:t>3.3</w:t>
      </w:r>
      <w:r w:rsidRPr="00BD6F46">
        <w:tab/>
        <w:t>Abbreviations</w:t>
      </w:r>
      <w:bookmarkEnd w:id="51"/>
      <w:bookmarkEnd w:id="52"/>
      <w:bookmarkEnd w:id="53"/>
      <w:bookmarkEnd w:id="54"/>
      <w:bookmarkEnd w:id="55"/>
      <w:bookmarkEnd w:id="56"/>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57" w:name="_Toc20227218"/>
      <w:bookmarkStart w:id="58" w:name="_Toc27749449"/>
      <w:bookmarkStart w:id="59" w:name="_Toc28709376"/>
      <w:bookmarkStart w:id="60" w:name="_Toc44670995"/>
      <w:bookmarkStart w:id="61" w:name="_Toc51918903"/>
      <w:bookmarkStart w:id="62" w:name="_Toc163052138"/>
      <w:r w:rsidRPr="00BD6F46">
        <w:rPr>
          <w:rFonts w:eastAsia="Times New Roman"/>
        </w:rPr>
        <w:t>4</w:t>
      </w:r>
      <w:r w:rsidRPr="00BD6F46">
        <w:rPr>
          <w:rFonts w:eastAsia="Times New Roman"/>
        </w:rPr>
        <w:tab/>
      </w:r>
      <w:r w:rsidR="00BD5D79" w:rsidRPr="00BD6F46">
        <w:rPr>
          <w:rFonts w:eastAsia="Times New Roman"/>
        </w:rPr>
        <w:t>Overview</w:t>
      </w:r>
      <w:bookmarkEnd w:id="57"/>
      <w:bookmarkEnd w:id="58"/>
      <w:bookmarkEnd w:id="59"/>
      <w:bookmarkEnd w:id="60"/>
      <w:bookmarkEnd w:id="61"/>
      <w:bookmarkEnd w:id="62"/>
    </w:p>
    <w:p w14:paraId="322BC502" w14:textId="77777777" w:rsidR="00E44411" w:rsidRPr="00BD6F46" w:rsidRDefault="00E44411" w:rsidP="007F2678">
      <w:pPr>
        <w:pStyle w:val="Heading2"/>
      </w:pPr>
      <w:bookmarkStart w:id="63" w:name="_Toc20227219"/>
      <w:bookmarkStart w:id="64" w:name="_Toc27749450"/>
      <w:bookmarkStart w:id="65" w:name="_Toc28709377"/>
      <w:bookmarkStart w:id="66" w:name="_Toc44670996"/>
      <w:bookmarkStart w:id="67" w:name="_Toc51918904"/>
      <w:bookmarkStart w:id="68"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3"/>
      <w:bookmarkEnd w:id="64"/>
      <w:bookmarkEnd w:id="65"/>
      <w:bookmarkEnd w:id="66"/>
      <w:bookmarkEnd w:id="67"/>
      <w:bookmarkEnd w:id="68"/>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7" type="#_x0000_t75" style="width:362pt;height:150.05pt" o:ole="">
            <v:imagedata r:id="rId13" o:title=""/>
          </v:shape>
          <o:OLEObject Type="Embed" ProgID="Visio.Drawing.11" ShapeID="_x0000_i1027" DrawAspect="Content" ObjectID="_1782284625"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69" w:name="_Toc20227220"/>
      <w:bookmarkStart w:id="70" w:name="_Toc27749451"/>
      <w:bookmarkStart w:id="71" w:name="_Toc28709378"/>
      <w:bookmarkStart w:id="72" w:name="_Toc44670997"/>
      <w:bookmarkStart w:id="73" w:name="_Toc51918905"/>
      <w:bookmarkStart w:id="74" w:name="_Toc163052140"/>
      <w:r w:rsidRPr="00BD6F46">
        <w:t>4.</w:t>
      </w:r>
      <w:r w:rsidR="00A46B20" w:rsidRPr="00BD6F46">
        <w:t>2</w:t>
      </w:r>
      <w:r w:rsidRPr="007F2678">
        <w:tab/>
        <w:t xml:space="preserve">Network </w:t>
      </w:r>
      <w:r w:rsidR="00AC0D3E">
        <w:t>f</w:t>
      </w:r>
      <w:r w:rsidR="00AC0D3E" w:rsidRPr="007F2678">
        <w:t>unctions</w:t>
      </w:r>
      <w:bookmarkEnd w:id="69"/>
      <w:bookmarkEnd w:id="70"/>
      <w:bookmarkEnd w:id="71"/>
      <w:bookmarkEnd w:id="72"/>
      <w:bookmarkEnd w:id="73"/>
      <w:bookmarkEnd w:id="74"/>
    </w:p>
    <w:p w14:paraId="5F765FDF" w14:textId="77777777" w:rsidR="00E44411" w:rsidRPr="00BD6F46" w:rsidRDefault="00E44411" w:rsidP="007F2678">
      <w:pPr>
        <w:pStyle w:val="Heading3"/>
      </w:pPr>
      <w:bookmarkStart w:id="75" w:name="_Toc20227221"/>
      <w:bookmarkStart w:id="76" w:name="_Toc27749452"/>
      <w:bookmarkStart w:id="77" w:name="_Toc28709379"/>
      <w:bookmarkStart w:id="78" w:name="_Toc44670998"/>
      <w:bookmarkStart w:id="79" w:name="_Toc51918906"/>
      <w:bookmarkStart w:id="80"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5"/>
      <w:bookmarkEnd w:id="76"/>
      <w:bookmarkEnd w:id="77"/>
      <w:bookmarkEnd w:id="78"/>
      <w:bookmarkEnd w:id="79"/>
      <w:bookmarkEnd w:id="80"/>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1" w:name="_Toc20227222"/>
      <w:bookmarkStart w:id="82" w:name="_Toc27749453"/>
      <w:bookmarkStart w:id="83" w:name="_Toc28709380"/>
      <w:bookmarkStart w:id="84" w:name="_Toc44670999"/>
      <w:bookmarkStart w:id="85" w:name="_Toc51918907"/>
      <w:bookmarkStart w:id="86" w:name="_Toc163052142"/>
      <w:r w:rsidRPr="00BD6F46">
        <w:t>4.</w:t>
      </w:r>
      <w:r w:rsidR="00A46B20" w:rsidRPr="00BD6F46">
        <w:t>2</w:t>
      </w:r>
      <w:r w:rsidRPr="00BD6F46">
        <w:t>.2</w:t>
      </w:r>
      <w:r w:rsidRPr="00BD6F46">
        <w:tab/>
        <w:t>NF Service Consumers</w:t>
      </w:r>
      <w:bookmarkEnd w:id="81"/>
      <w:bookmarkEnd w:id="82"/>
      <w:bookmarkEnd w:id="83"/>
      <w:bookmarkEnd w:id="84"/>
      <w:bookmarkEnd w:id="85"/>
      <w:bookmarkEnd w:id="86"/>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87" w:name="_Toc20227223"/>
      <w:bookmarkStart w:id="88" w:name="_Toc27749454"/>
      <w:bookmarkStart w:id="89" w:name="_Toc28709381"/>
      <w:bookmarkStart w:id="90" w:name="_Toc44671000"/>
      <w:bookmarkStart w:id="91" w:name="_Toc51918908"/>
      <w:bookmarkStart w:id="92" w:name="_Toc163052143"/>
      <w:r w:rsidRPr="00BD6F46">
        <w:lastRenderedPageBreak/>
        <w:t>5</w:t>
      </w:r>
      <w:r w:rsidRPr="00BD6F46">
        <w:tab/>
        <w:t>Services offered by the CHF</w:t>
      </w:r>
      <w:bookmarkEnd w:id="87"/>
      <w:bookmarkEnd w:id="88"/>
      <w:bookmarkEnd w:id="89"/>
      <w:bookmarkEnd w:id="90"/>
      <w:bookmarkEnd w:id="91"/>
      <w:bookmarkEnd w:id="92"/>
    </w:p>
    <w:p w14:paraId="67BA80AA" w14:textId="77777777" w:rsidR="0062554A" w:rsidRPr="00BD6F46" w:rsidRDefault="0062554A" w:rsidP="0062554A">
      <w:pPr>
        <w:pStyle w:val="Heading2"/>
      </w:pPr>
      <w:bookmarkStart w:id="93" w:name="_Toc20227224"/>
      <w:bookmarkStart w:id="94" w:name="_Toc27749455"/>
      <w:bookmarkStart w:id="95" w:name="_Toc28709382"/>
      <w:bookmarkStart w:id="96" w:name="_Toc44671001"/>
      <w:bookmarkStart w:id="97" w:name="_Toc51918909"/>
      <w:bookmarkStart w:id="98" w:name="_Toc163052144"/>
      <w:r w:rsidRPr="00BD6F46">
        <w:t>5.1</w:t>
      </w:r>
      <w:r w:rsidRPr="00BD6F46">
        <w:tab/>
        <w:t>Introduction</w:t>
      </w:r>
      <w:bookmarkEnd w:id="93"/>
      <w:bookmarkEnd w:id="94"/>
      <w:bookmarkEnd w:id="95"/>
      <w:bookmarkEnd w:id="96"/>
      <w:bookmarkEnd w:id="97"/>
      <w:bookmarkEnd w:id="98"/>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99" w:name="_Toc20227225"/>
      <w:bookmarkStart w:id="100" w:name="_Toc27749456"/>
      <w:bookmarkStart w:id="101" w:name="_Toc28709383"/>
      <w:bookmarkStart w:id="102" w:name="_Toc44671002"/>
      <w:bookmarkStart w:id="103" w:name="_Toc51918910"/>
      <w:bookmarkStart w:id="104"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99"/>
      <w:bookmarkEnd w:id="100"/>
      <w:bookmarkEnd w:id="101"/>
      <w:bookmarkEnd w:id="102"/>
      <w:bookmarkEnd w:id="103"/>
      <w:bookmarkEnd w:id="104"/>
    </w:p>
    <w:p w14:paraId="43441CF7" w14:textId="77777777" w:rsidR="0062554A" w:rsidRPr="00BD6F46" w:rsidRDefault="0062554A" w:rsidP="0062554A">
      <w:pPr>
        <w:pStyle w:val="Heading3"/>
      </w:pPr>
      <w:bookmarkStart w:id="105" w:name="_Toc20227226"/>
      <w:bookmarkStart w:id="106" w:name="_Toc27749457"/>
      <w:bookmarkStart w:id="107" w:name="_Toc28709384"/>
      <w:bookmarkStart w:id="108" w:name="_Toc44671003"/>
      <w:bookmarkStart w:id="109" w:name="_Toc51918911"/>
      <w:bookmarkStart w:id="110" w:name="_Toc163052146"/>
      <w:r w:rsidRPr="00BD6F46">
        <w:t>5.2.1</w:t>
      </w:r>
      <w:r w:rsidRPr="00BD6F46">
        <w:tab/>
        <w:t xml:space="preserve">Service </w:t>
      </w:r>
      <w:r w:rsidR="005B2AB3">
        <w:t>d</w:t>
      </w:r>
      <w:r w:rsidR="005B2AB3" w:rsidRPr="00BD6F46">
        <w:t>escription</w:t>
      </w:r>
      <w:bookmarkEnd w:id="105"/>
      <w:bookmarkEnd w:id="106"/>
      <w:bookmarkEnd w:id="107"/>
      <w:bookmarkEnd w:id="108"/>
      <w:bookmarkEnd w:id="109"/>
      <w:bookmarkEnd w:id="110"/>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1" w:name="_Toc20227227"/>
      <w:bookmarkStart w:id="112" w:name="_Toc27749458"/>
      <w:bookmarkStart w:id="113" w:name="_Toc28709385"/>
      <w:bookmarkStart w:id="114" w:name="_Toc44671004"/>
      <w:bookmarkStart w:id="115" w:name="_Toc51918912"/>
      <w:bookmarkStart w:id="116" w:name="_Toc163052147"/>
      <w:r w:rsidRPr="007F2678">
        <w:t>5.2.2</w:t>
      </w:r>
      <w:r w:rsidR="00E44411" w:rsidRPr="007F2678">
        <w:tab/>
        <w:t xml:space="preserve">Service </w:t>
      </w:r>
      <w:r w:rsidR="005B2AB3">
        <w:t>o</w:t>
      </w:r>
      <w:r w:rsidR="005B2AB3" w:rsidRPr="007F2678">
        <w:t>perations</w:t>
      </w:r>
      <w:bookmarkEnd w:id="111"/>
      <w:bookmarkEnd w:id="112"/>
      <w:bookmarkEnd w:id="113"/>
      <w:bookmarkEnd w:id="114"/>
      <w:bookmarkEnd w:id="115"/>
      <w:bookmarkEnd w:id="116"/>
    </w:p>
    <w:p w14:paraId="60D2DDA8" w14:textId="77777777" w:rsidR="00E44411" w:rsidRPr="00BD6F46" w:rsidRDefault="003561F0" w:rsidP="00E44411">
      <w:pPr>
        <w:pStyle w:val="Heading4"/>
        <w:rPr>
          <w:lang w:eastAsia="zh-CN"/>
        </w:rPr>
      </w:pPr>
      <w:bookmarkStart w:id="117" w:name="_Toc20227228"/>
      <w:bookmarkStart w:id="118" w:name="_Toc27749459"/>
      <w:bookmarkStart w:id="119" w:name="_Toc28709386"/>
      <w:bookmarkStart w:id="120" w:name="_Toc44671005"/>
      <w:bookmarkStart w:id="121" w:name="_Toc51918913"/>
      <w:bookmarkStart w:id="122" w:name="_Toc163052148"/>
      <w:r w:rsidRPr="00BD6F46">
        <w:rPr>
          <w:lang w:val="en-US" w:eastAsia="zh-CN"/>
        </w:rPr>
        <w:t>5.2.2</w:t>
      </w:r>
      <w:r w:rsidR="00E44411" w:rsidRPr="00BD6F46">
        <w:t>.1</w:t>
      </w:r>
      <w:r w:rsidR="00E44411" w:rsidRPr="00BD6F46">
        <w:tab/>
        <w:t>Introduction</w:t>
      </w:r>
      <w:bookmarkEnd w:id="117"/>
      <w:bookmarkEnd w:id="118"/>
      <w:bookmarkEnd w:id="119"/>
      <w:bookmarkEnd w:id="120"/>
      <w:bookmarkEnd w:id="121"/>
      <w:bookmarkEnd w:id="122"/>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fldSimple w:instr=" SEQ Table \* ARABIC ">
        <w:r w:rsidR="00EE6F02" w:rsidRPr="00BD6F46">
          <w:rPr>
            <w:noProof/>
          </w:rPr>
          <w:t>1</w:t>
        </w:r>
      </w:fldSimple>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fldSimple w:instr=" SEQ Table \* ARABIC ">
        <w:r w:rsidRPr="00BD6F46">
          <w:rPr>
            <w:noProof/>
          </w:rPr>
          <w:t>1</w:t>
        </w:r>
      </w:fldSimple>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23" w:name="_Toc20227229"/>
      <w:bookmarkStart w:id="124" w:name="_Toc27749460"/>
      <w:bookmarkStart w:id="125" w:name="_Toc28709387"/>
      <w:bookmarkStart w:id="126" w:name="_Toc44671006"/>
      <w:bookmarkStart w:id="127" w:name="_Toc51918914"/>
      <w:bookmarkStart w:id="128"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23"/>
      <w:bookmarkEnd w:id="124"/>
      <w:bookmarkEnd w:id="125"/>
      <w:bookmarkEnd w:id="126"/>
      <w:bookmarkEnd w:id="127"/>
      <w:bookmarkEnd w:id="128"/>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8" type="#_x0000_t75" style="width:434pt;height:125.35pt" o:ole="">
            <v:imagedata r:id="rId15" o:title=""/>
          </v:shape>
          <o:OLEObject Type="Embed" ProgID="Visio.Drawing.11" ShapeID="_x0000_i1028" DrawAspect="Content" ObjectID="_1782284626"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29" w:name="_Toc20227230"/>
      <w:bookmarkStart w:id="130" w:name="_Toc27749461"/>
      <w:bookmarkStart w:id="131" w:name="_Toc28709388"/>
      <w:bookmarkStart w:id="132" w:name="_Toc44671007"/>
      <w:bookmarkStart w:id="133" w:name="_Toc51918915"/>
      <w:bookmarkStart w:id="134"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29"/>
      <w:bookmarkEnd w:id="130"/>
      <w:bookmarkEnd w:id="131"/>
      <w:bookmarkEnd w:id="132"/>
      <w:bookmarkEnd w:id="133"/>
      <w:bookmarkEnd w:id="13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9" type="#_x0000_t75" style="width:444.1pt;height:119.85pt" o:ole="">
            <v:imagedata r:id="rId17" o:title=""/>
          </v:shape>
          <o:OLEObject Type="Embed" ProgID="Visio.Drawing.11" ShapeID="_x0000_i1029" DrawAspect="Content" ObjectID="_1782284627"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5" w:name="_Toc20227231"/>
      <w:bookmarkStart w:id="136" w:name="_Toc27749462"/>
      <w:bookmarkStart w:id="137" w:name="_Toc28709389"/>
      <w:bookmarkStart w:id="138" w:name="_Toc44671008"/>
      <w:bookmarkStart w:id="139" w:name="_Toc51918916"/>
      <w:bookmarkStart w:id="140"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5"/>
      <w:bookmarkEnd w:id="136"/>
      <w:bookmarkEnd w:id="137"/>
      <w:bookmarkEnd w:id="138"/>
      <w:bookmarkEnd w:id="139"/>
      <w:bookmarkEnd w:id="140"/>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30" type="#_x0000_t75" style="width:444.1pt;height:126.9pt" o:ole="">
            <v:imagedata r:id="rId19" o:title=""/>
          </v:shape>
          <o:OLEObject Type="Embed" ProgID="Visio.Drawing.11" ShapeID="_x0000_i1030" DrawAspect="Content" ObjectID="_1782284628"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1" w:name="_Toc20227232"/>
      <w:bookmarkStart w:id="142" w:name="_Toc27749463"/>
      <w:bookmarkStart w:id="143" w:name="_Toc28709390"/>
      <w:bookmarkStart w:id="144" w:name="_Toc44671009"/>
      <w:bookmarkStart w:id="145" w:name="_Toc51918917"/>
      <w:bookmarkStart w:id="146"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1"/>
      <w:bookmarkEnd w:id="142"/>
      <w:bookmarkEnd w:id="143"/>
      <w:bookmarkEnd w:id="144"/>
      <w:bookmarkEnd w:id="145"/>
      <w:bookmarkEnd w:id="146"/>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1" type="#_x0000_t75" style="width:444.1pt;height:122.85pt" o:ole="">
            <v:imagedata r:id="rId21" o:title=""/>
          </v:shape>
          <o:OLEObject Type="Embed" ProgID="Visio.Drawing.11" ShapeID="_x0000_i1031" DrawAspect="Content" ObjectID="_1782284629"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47" w:name="_Toc20227233"/>
      <w:bookmarkStart w:id="148" w:name="_Toc27749464"/>
      <w:bookmarkStart w:id="149" w:name="_Toc28709391"/>
      <w:bookmarkStart w:id="150" w:name="_Toc44671010"/>
      <w:bookmarkStart w:id="151" w:name="_Toc51918918"/>
      <w:bookmarkStart w:id="152"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47"/>
      <w:bookmarkEnd w:id="148"/>
      <w:bookmarkEnd w:id="149"/>
      <w:bookmarkEnd w:id="150"/>
      <w:bookmarkEnd w:id="151"/>
      <w:bookmarkEnd w:id="152"/>
    </w:p>
    <w:p w14:paraId="07F3607A" w14:textId="77777777" w:rsidR="009F552C" w:rsidRPr="00BD6F46" w:rsidRDefault="009F552C" w:rsidP="009F552C">
      <w:pPr>
        <w:pStyle w:val="Heading3"/>
      </w:pPr>
      <w:bookmarkStart w:id="153" w:name="_Toc20227234"/>
      <w:bookmarkStart w:id="154" w:name="_Toc27749465"/>
      <w:bookmarkStart w:id="155" w:name="_Toc28709392"/>
      <w:bookmarkStart w:id="156" w:name="_Toc44671011"/>
      <w:bookmarkStart w:id="157" w:name="_Toc51918919"/>
      <w:bookmarkStart w:id="158" w:name="_Toc163052154"/>
      <w:r w:rsidRPr="00BD6F46">
        <w:t>5.</w:t>
      </w:r>
      <w:r>
        <w:rPr>
          <w:lang w:eastAsia="zh-CN"/>
        </w:rPr>
        <w:t>3</w:t>
      </w:r>
      <w:r w:rsidRPr="00BD6F46">
        <w:t>.1</w:t>
      </w:r>
      <w:r w:rsidRPr="00BD6F46">
        <w:tab/>
        <w:t xml:space="preserve">Service </w:t>
      </w:r>
      <w:r>
        <w:t>d</w:t>
      </w:r>
      <w:r w:rsidRPr="00BD6F46">
        <w:t>escription</w:t>
      </w:r>
      <w:bookmarkEnd w:id="153"/>
      <w:bookmarkEnd w:id="154"/>
      <w:bookmarkEnd w:id="155"/>
      <w:bookmarkEnd w:id="156"/>
      <w:bookmarkEnd w:id="157"/>
      <w:bookmarkEnd w:id="158"/>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59" w:name="_Toc20227235"/>
      <w:bookmarkStart w:id="160" w:name="_Toc27749466"/>
      <w:bookmarkStart w:id="161" w:name="_Toc28709393"/>
      <w:bookmarkStart w:id="162" w:name="_Toc44671012"/>
      <w:bookmarkStart w:id="163" w:name="_Toc51918920"/>
      <w:bookmarkStart w:id="164" w:name="_Toc163052155"/>
      <w:r w:rsidRPr="007F2678">
        <w:t>5.</w:t>
      </w:r>
      <w:r>
        <w:rPr>
          <w:lang w:eastAsia="zh-CN"/>
        </w:rPr>
        <w:t>3</w:t>
      </w:r>
      <w:r w:rsidRPr="007F2678">
        <w:t>.2</w:t>
      </w:r>
      <w:r w:rsidRPr="007F2678">
        <w:tab/>
        <w:t>Service Operations</w:t>
      </w:r>
      <w:bookmarkEnd w:id="159"/>
      <w:bookmarkEnd w:id="160"/>
      <w:bookmarkEnd w:id="161"/>
      <w:bookmarkEnd w:id="162"/>
      <w:bookmarkEnd w:id="163"/>
      <w:bookmarkEnd w:id="164"/>
    </w:p>
    <w:p w14:paraId="27FF29C1" w14:textId="77777777" w:rsidR="009F552C" w:rsidRPr="00BD6F46" w:rsidRDefault="009F552C" w:rsidP="009F552C">
      <w:pPr>
        <w:pStyle w:val="Heading4"/>
        <w:rPr>
          <w:lang w:eastAsia="zh-CN"/>
        </w:rPr>
      </w:pPr>
      <w:bookmarkStart w:id="165" w:name="_Toc20227236"/>
      <w:bookmarkStart w:id="166" w:name="_Toc27749467"/>
      <w:bookmarkStart w:id="167" w:name="_Toc28709394"/>
      <w:bookmarkStart w:id="168" w:name="_Toc44671013"/>
      <w:bookmarkStart w:id="169" w:name="_Toc51918921"/>
      <w:bookmarkStart w:id="170"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5"/>
      <w:bookmarkEnd w:id="166"/>
      <w:bookmarkEnd w:id="167"/>
      <w:bookmarkEnd w:id="168"/>
      <w:bookmarkEnd w:id="169"/>
      <w:bookmarkEnd w:id="170"/>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fldSimple w:instr=" SEQ Table \* ARABIC ">
        <w:r w:rsidRPr="00BD6F46">
          <w:rPr>
            <w:noProof/>
          </w:rPr>
          <w:t>1</w:t>
        </w:r>
      </w:fldSimple>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fldSimple w:instr=" SEQ Table \* ARABIC ">
        <w:r w:rsidRPr="00BD6F46">
          <w:rPr>
            <w:noProof/>
          </w:rPr>
          <w:t>1</w:t>
        </w:r>
      </w:fldSimple>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1" w:name="_Toc20227237"/>
      <w:bookmarkStart w:id="172" w:name="_Toc27749468"/>
      <w:bookmarkStart w:id="173" w:name="_Toc28709395"/>
      <w:bookmarkStart w:id="174" w:name="_Toc44671014"/>
      <w:bookmarkStart w:id="175" w:name="_Toc51918922"/>
      <w:bookmarkStart w:id="176"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1"/>
      <w:bookmarkEnd w:id="172"/>
      <w:bookmarkEnd w:id="173"/>
      <w:bookmarkEnd w:id="174"/>
      <w:bookmarkEnd w:id="175"/>
      <w:bookmarkEnd w:id="176"/>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2" type="#_x0000_t75" style="width:339.35pt;height:98.7pt" o:ole="">
            <v:imagedata r:id="rId23" o:title=""/>
          </v:shape>
          <o:OLEObject Type="Embed" ProgID="Visio.Drawing.11" ShapeID="_x0000_i1032" DrawAspect="Content" ObjectID="_1782284630"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77" w:name="_Toc20227238"/>
      <w:bookmarkStart w:id="178" w:name="_Toc27749469"/>
      <w:bookmarkStart w:id="179" w:name="_Toc28709396"/>
      <w:bookmarkStart w:id="180" w:name="_Toc44671015"/>
      <w:bookmarkStart w:id="181" w:name="_Toc51918923"/>
      <w:bookmarkStart w:id="182"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77"/>
      <w:bookmarkEnd w:id="178"/>
      <w:bookmarkEnd w:id="179"/>
      <w:bookmarkEnd w:id="180"/>
      <w:bookmarkEnd w:id="181"/>
      <w:bookmarkEnd w:id="182"/>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3" type="#_x0000_t75" style="width:442.55pt;height:94.15pt" o:ole="">
            <v:imagedata r:id="rId25" o:title=""/>
          </v:shape>
          <o:OLEObject Type="Embed" ProgID="Visio.Drawing.11" ShapeID="_x0000_i1033" DrawAspect="Content" ObjectID="_1782284631"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83" w:name="_Toc20227239"/>
      <w:bookmarkStart w:id="184" w:name="_Toc27749470"/>
      <w:bookmarkStart w:id="185" w:name="_Toc28709397"/>
      <w:bookmarkStart w:id="186" w:name="_Toc44671016"/>
      <w:bookmarkStart w:id="187" w:name="_Toc51918924"/>
      <w:bookmarkStart w:id="188"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83"/>
      <w:bookmarkEnd w:id="184"/>
      <w:bookmarkEnd w:id="185"/>
      <w:bookmarkEnd w:id="186"/>
      <w:bookmarkEnd w:id="187"/>
      <w:bookmarkEnd w:id="188"/>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4" type="#_x0000_t75" style="width:417.4pt;height:97.15pt" o:ole="">
            <v:imagedata r:id="rId27" o:title=""/>
          </v:shape>
          <o:OLEObject Type="Embed" ProgID="Visio.Drawing.11" ShapeID="_x0000_i1034" DrawAspect="Content" ObjectID="_1782284632"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89" w:name="_Toc20227240"/>
      <w:bookmarkStart w:id="190" w:name="_Toc27749471"/>
      <w:bookmarkStart w:id="191" w:name="_Toc28709398"/>
      <w:bookmarkStart w:id="192" w:name="_Toc44671017"/>
      <w:bookmarkStart w:id="193" w:name="_Toc51918925"/>
      <w:bookmarkStart w:id="194"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89"/>
      <w:bookmarkEnd w:id="190"/>
      <w:bookmarkEnd w:id="191"/>
      <w:bookmarkEnd w:id="192"/>
      <w:bookmarkEnd w:id="193"/>
      <w:bookmarkEnd w:id="194"/>
    </w:p>
    <w:p w14:paraId="4ACED14B" w14:textId="77777777" w:rsidR="00DB3EC0" w:rsidRPr="007F2678" w:rsidRDefault="00A30C58" w:rsidP="007F2678">
      <w:pPr>
        <w:pStyle w:val="Heading2"/>
      </w:pPr>
      <w:bookmarkStart w:id="195" w:name="_Toc20227241"/>
      <w:bookmarkStart w:id="196" w:name="_Toc27749472"/>
      <w:bookmarkStart w:id="197" w:name="_Toc28709399"/>
      <w:bookmarkStart w:id="198" w:name="_Toc44671018"/>
      <w:bookmarkStart w:id="199" w:name="_Toc51918926"/>
      <w:bookmarkStart w:id="200"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5"/>
      <w:bookmarkEnd w:id="196"/>
      <w:bookmarkEnd w:id="197"/>
      <w:bookmarkEnd w:id="198"/>
      <w:bookmarkEnd w:id="199"/>
      <w:bookmarkEnd w:id="200"/>
    </w:p>
    <w:p w14:paraId="7B4017CA" w14:textId="77777777" w:rsidR="00DB3EC0" w:rsidRPr="00BD6F46" w:rsidRDefault="00A30C58" w:rsidP="007F2678">
      <w:pPr>
        <w:pStyle w:val="Heading3"/>
      </w:pPr>
      <w:bookmarkStart w:id="201" w:name="_Toc20227242"/>
      <w:bookmarkStart w:id="202" w:name="_Toc27749473"/>
      <w:bookmarkStart w:id="203" w:name="_Toc28709400"/>
      <w:bookmarkStart w:id="204" w:name="_Toc44671019"/>
      <w:bookmarkStart w:id="205" w:name="_Toc51918927"/>
      <w:bookmarkStart w:id="206" w:name="_Toc163052162"/>
      <w:r w:rsidRPr="00BD6F46">
        <w:t>6.1</w:t>
      </w:r>
      <w:r w:rsidR="00DB3EC0" w:rsidRPr="00BD6F46">
        <w:t>.1</w:t>
      </w:r>
      <w:r w:rsidR="00DB3EC0" w:rsidRPr="00BD6F46">
        <w:tab/>
        <w:t>Introduction</w:t>
      </w:r>
      <w:bookmarkEnd w:id="201"/>
      <w:bookmarkEnd w:id="202"/>
      <w:bookmarkEnd w:id="203"/>
      <w:bookmarkEnd w:id="204"/>
      <w:bookmarkEnd w:id="205"/>
      <w:bookmarkEnd w:id="206"/>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07" w:name="_Toc20227243"/>
      <w:bookmarkStart w:id="208" w:name="_Toc27749474"/>
      <w:bookmarkStart w:id="209" w:name="_Toc28709401"/>
      <w:bookmarkStart w:id="210" w:name="_Toc44671020"/>
      <w:bookmarkStart w:id="211" w:name="_Toc51918928"/>
      <w:bookmarkStart w:id="212" w:name="_Toc163052163"/>
      <w:r w:rsidRPr="00BD6F46">
        <w:t>6.1.2</w:t>
      </w:r>
      <w:r w:rsidRPr="00BD6F46">
        <w:tab/>
      </w:r>
      <w:r w:rsidRPr="00BD6F46">
        <w:rPr>
          <w:rFonts w:hint="eastAsia"/>
        </w:rPr>
        <w:t>Usage of HTTP</w:t>
      </w:r>
      <w:bookmarkEnd w:id="207"/>
      <w:bookmarkEnd w:id="208"/>
      <w:bookmarkEnd w:id="209"/>
      <w:bookmarkEnd w:id="210"/>
      <w:bookmarkEnd w:id="211"/>
      <w:bookmarkEnd w:id="212"/>
    </w:p>
    <w:p w14:paraId="368FC373" w14:textId="77777777" w:rsidR="005A1610" w:rsidRPr="007F2678" w:rsidRDefault="005A1610" w:rsidP="007F2678">
      <w:pPr>
        <w:pStyle w:val="Heading4"/>
        <w:rPr>
          <w:lang w:val="en-US" w:eastAsia="zh-CN"/>
        </w:rPr>
      </w:pPr>
      <w:bookmarkStart w:id="213" w:name="_Toc20227244"/>
      <w:bookmarkStart w:id="214" w:name="_Toc27749475"/>
      <w:bookmarkStart w:id="215" w:name="_Toc28709402"/>
      <w:bookmarkStart w:id="216" w:name="_Toc44671021"/>
      <w:bookmarkStart w:id="217" w:name="_Toc51918929"/>
      <w:bookmarkStart w:id="218"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13"/>
      <w:bookmarkEnd w:id="214"/>
      <w:bookmarkEnd w:id="215"/>
      <w:bookmarkEnd w:id="216"/>
      <w:bookmarkEnd w:id="217"/>
      <w:bookmarkEnd w:id="21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19" w:name="_Toc20227245"/>
      <w:bookmarkStart w:id="220" w:name="_Toc27749476"/>
      <w:bookmarkStart w:id="221" w:name="_Toc28709403"/>
      <w:bookmarkStart w:id="222" w:name="_Toc44671022"/>
      <w:bookmarkStart w:id="223" w:name="_Toc51918930"/>
      <w:bookmarkStart w:id="224"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19"/>
      <w:bookmarkEnd w:id="220"/>
      <w:bookmarkEnd w:id="221"/>
      <w:bookmarkEnd w:id="222"/>
      <w:bookmarkEnd w:id="223"/>
      <w:bookmarkEnd w:id="224"/>
    </w:p>
    <w:p w14:paraId="0C550D9C" w14:textId="77777777" w:rsidR="005A1610" w:rsidRPr="00BD6F46" w:rsidRDefault="005A1610" w:rsidP="007F2678">
      <w:pPr>
        <w:pStyle w:val="Heading5"/>
        <w:rPr>
          <w:lang w:eastAsia="zh-CN"/>
        </w:rPr>
      </w:pPr>
      <w:bookmarkStart w:id="225" w:name="_Toc20227246"/>
      <w:bookmarkStart w:id="226" w:name="_Toc27749477"/>
      <w:bookmarkStart w:id="227" w:name="_Toc28709404"/>
      <w:bookmarkStart w:id="228" w:name="_Toc44671023"/>
      <w:bookmarkStart w:id="229" w:name="_Toc51918931"/>
      <w:bookmarkStart w:id="230" w:name="_Toc163052166"/>
      <w:r w:rsidRPr="00BD6F46">
        <w:t>6.1.</w:t>
      </w:r>
      <w:r w:rsidRPr="00BD6F46">
        <w:rPr>
          <w:rFonts w:hint="eastAsia"/>
          <w:lang w:eastAsia="zh-CN"/>
        </w:rPr>
        <w:t>2</w:t>
      </w:r>
      <w:r w:rsidRPr="00BD6F46">
        <w:t>.2.1</w:t>
      </w:r>
      <w:r w:rsidRPr="00BD6F46">
        <w:rPr>
          <w:lang w:eastAsia="zh-CN"/>
        </w:rPr>
        <w:tab/>
        <w:t>General</w:t>
      </w:r>
      <w:bookmarkEnd w:id="225"/>
      <w:bookmarkEnd w:id="226"/>
      <w:bookmarkEnd w:id="227"/>
      <w:bookmarkEnd w:id="228"/>
      <w:bookmarkEnd w:id="229"/>
      <w:bookmarkEnd w:id="230"/>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1" w:name="_Toc20227247"/>
      <w:bookmarkStart w:id="232" w:name="_Toc27749478"/>
      <w:bookmarkStart w:id="233" w:name="_Toc28709405"/>
      <w:bookmarkStart w:id="234" w:name="_Toc44671024"/>
      <w:bookmarkStart w:id="235" w:name="_Toc51918932"/>
      <w:bookmarkStart w:id="236"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1"/>
      <w:bookmarkEnd w:id="232"/>
      <w:bookmarkEnd w:id="233"/>
      <w:bookmarkEnd w:id="234"/>
      <w:bookmarkEnd w:id="235"/>
      <w:bookmarkEnd w:id="236"/>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37" w:name="_Toc20227248"/>
      <w:bookmarkStart w:id="238" w:name="_Toc27749479"/>
      <w:bookmarkStart w:id="239" w:name="_Toc28709406"/>
      <w:bookmarkStart w:id="240" w:name="_Toc44671025"/>
      <w:bookmarkStart w:id="241" w:name="_Toc51918933"/>
      <w:bookmarkStart w:id="242" w:name="_Toc163052168"/>
      <w:r w:rsidRPr="007F2678">
        <w:rPr>
          <w:lang w:val="en-US" w:eastAsia="zh-CN"/>
        </w:rPr>
        <w:t>6.1.2.3</w:t>
      </w:r>
      <w:r w:rsidRPr="007F2678">
        <w:rPr>
          <w:lang w:val="en-US" w:eastAsia="zh-CN"/>
        </w:rPr>
        <w:tab/>
        <w:t>HTTP custom headers</w:t>
      </w:r>
      <w:bookmarkEnd w:id="237"/>
      <w:bookmarkEnd w:id="238"/>
      <w:bookmarkEnd w:id="239"/>
      <w:bookmarkEnd w:id="240"/>
      <w:bookmarkEnd w:id="241"/>
      <w:bookmarkEnd w:id="242"/>
    </w:p>
    <w:p w14:paraId="6EB8C44A" w14:textId="77777777" w:rsidR="005A1610" w:rsidRPr="007F2678" w:rsidRDefault="005A1610" w:rsidP="007F2678">
      <w:pPr>
        <w:pStyle w:val="Heading5"/>
      </w:pPr>
      <w:bookmarkStart w:id="243" w:name="_Toc20227249"/>
      <w:bookmarkStart w:id="244" w:name="_Toc27749480"/>
      <w:bookmarkStart w:id="245" w:name="_Toc28709407"/>
      <w:bookmarkStart w:id="246" w:name="_Toc44671026"/>
      <w:bookmarkStart w:id="247" w:name="_Toc51918934"/>
      <w:bookmarkStart w:id="248" w:name="_Toc163052169"/>
      <w:r w:rsidRPr="007F2678">
        <w:t>6.1.2.3.1</w:t>
      </w:r>
      <w:r w:rsidRPr="007F2678">
        <w:tab/>
        <w:t>General</w:t>
      </w:r>
      <w:bookmarkEnd w:id="243"/>
      <w:bookmarkEnd w:id="244"/>
      <w:bookmarkEnd w:id="245"/>
      <w:bookmarkEnd w:id="246"/>
      <w:bookmarkEnd w:id="247"/>
      <w:bookmarkEnd w:id="248"/>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49" w:name="_Toc20227250"/>
      <w:bookmarkStart w:id="250" w:name="_Toc27749481"/>
      <w:bookmarkStart w:id="251" w:name="_Toc28709408"/>
      <w:bookmarkStart w:id="252" w:name="_Toc44671027"/>
      <w:bookmarkStart w:id="253" w:name="_Toc51918935"/>
      <w:bookmarkStart w:id="254" w:name="_Toc163052170"/>
      <w:r w:rsidRPr="00BD6F46">
        <w:t>6.1.3</w:t>
      </w:r>
      <w:r w:rsidR="00DB3EC0" w:rsidRPr="00BD6F46">
        <w:tab/>
        <w:t>Resources</w:t>
      </w:r>
      <w:bookmarkEnd w:id="249"/>
      <w:bookmarkEnd w:id="250"/>
      <w:bookmarkEnd w:id="251"/>
      <w:bookmarkEnd w:id="252"/>
      <w:bookmarkEnd w:id="253"/>
      <w:bookmarkEnd w:id="254"/>
    </w:p>
    <w:p w14:paraId="2D053979" w14:textId="77777777" w:rsidR="00DB3EC0" w:rsidRPr="00BD6F46" w:rsidRDefault="00A64146" w:rsidP="007F2678">
      <w:pPr>
        <w:pStyle w:val="Heading4"/>
      </w:pPr>
      <w:bookmarkStart w:id="255" w:name="_Toc20227251"/>
      <w:bookmarkStart w:id="256" w:name="_Toc27749482"/>
      <w:bookmarkStart w:id="257" w:name="_Toc28709409"/>
      <w:bookmarkStart w:id="258" w:name="_Toc44671028"/>
      <w:bookmarkStart w:id="259" w:name="_Toc51918936"/>
      <w:bookmarkStart w:id="260" w:name="_Toc163052171"/>
      <w:r w:rsidRPr="00BD6F46">
        <w:t>6.1.3</w:t>
      </w:r>
      <w:r w:rsidR="00DB3EC0" w:rsidRPr="00BD6F46">
        <w:t>.1</w:t>
      </w:r>
      <w:r w:rsidR="00DB3EC0" w:rsidRPr="00BD6F46">
        <w:tab/>
      </w:r>
      <w:r w:rsidR="008971D8" w:rsidRPr="00BD6F46">
        <w:t>Overview</w:t>
      </w:r>
      <w:bookmarkEnd w:id="255"/>
      <w:bookmarkEnd w:id="256"/>
      <w:bookmarkEnd w:id="257"/>
      <w:bookmarkEnd w:id="258"/>
      <w:bookmarkEnd w:id="259"/>
      <w:bookmarkEnd w:id="260"/>
    </w:p>
    <w:p w14:paraId="3C7AAFE6" w14:textId="77777777" w:rsidR="00F97A66" w:rsidRPr="00BD6F46" w:rsidRDefault="00761E72" w:rsidP="004B5553">
      <w:pPr>
        <w:pStyle w:val="TH"/>
        <w:rPr>
          <w:lang w:eastAsia="zh-CN"/>
        </w:rPr>
      </w:pPr>
      <w:r>
        <w:object w:dxaOrig="6698" w:dyaOrig="3864" w14:anchorId="133F7658">
          <v:shape id="_x0000_i1035" type="#_x0000_t75" style="width:383.65pt;height:221.05pt" o:ole="">
            <v:imagedata r:id="rId29" o:title=""/>
          </v:shape>
          <o:OLEObject Type="Embed" ProgID="Visio.Drawing.11" ShapeID="_x0000_i1035" DrawAspect="Content" ObjectID="_1782284633"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ins w:id="261" w:author="CR0565r1" w:date="2024-07-10T03:19:00Z">
        <w:r w:rsidR="00740984" w:rsidRPr="00740984">
          <w:rPr>
            <w:lang w:eastAsia="zh-CN"/>
          </w:rPr>
          <w:t xml:space="preserve"> is corresponding to the session identifier defined in TS 32.290 [58] and</w:t>
        </w:r>
      </w:ins>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9"/>
        <w:gridCol w:w="3778"/>
        <w:gridCol w:w="957"/>
        <w:gridCol w:w="1127"/>
        <w:gridCol w:w="2507"/>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lastRenderedPageBreak/>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lastRenderedPageBreak/>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w:t>
            </w:r>
            <w:r w:rsidRPr="00BD6F46">
              <w:lastRenderedPageBreak/>
              <w:t xml:space="preserve">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lastRenderedPageBreak/>
              <w:t>N</w:t>
            </w:r>
            <w:r w:rsidRPr="00BD6F46">
              <w:rPr>
                <w:rFonts w:hint="eastAsia"/>
                <w:lang w:eastAsia="zh-CN"/>
              </w:rPr>
              <w:t>chf</w:t>
            </w:r>
            <w:r w:rsidRPr="00BD6F46">
              <w:t>_</w:t>
            </w:r>
            <w:r w:rsidRPr="00BD6F46">
              <w:rPr>
                <w:lang w:eastAsia="zh-CN"/>
              </w:rPr>
              <w:t xml:space="preserve"> </w:t>
            </w:r>
            <w:r w:rsidRPr="00BD6F46">
              <w:rPr>
                <w:rFonts w:hint="eastAsia"/>
                <w:lang w:eastAsia="zh-CN"/>
              </w:rPr>
              <w:lastRenderedPageBreak/>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lastRenderedPageBreak/>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2" w:name="_Toc20227252"/>
      <w:bookmarkStart w:id="263" w:name="_Toc27749483"/>
      <w:bookmarkStart w:id="264" w:name="_Toc28709410"/>
      <w:bookmarkStart w:id="265" w:name="_Toc44671029"/>
      <w:bookmarkStart w:id="266" w:name="_Toc51918937"/>
      <w:bookmarkStart w:id="267" w:name="_Toc163052172"/>
      <w:r w:rsidRPr="00BD6F46">
        <w:t>6.1.3</w:t>
      </w:r>
      <w:r w:rsidR="00DB3EC0" w:rsidRPr="00BD6F46">
        <w:t>.2</w:t>
      </w:r>
      <w:r w:rsidR="00DB3EC0" w:rsidRPr="00BD6F46">
        <w:tab/>
        <w:t xml:space="preserve">Resource: </w:t>
      </w:r>
      <w:r w:rsidR="00AF4481" w:rsidRPr="00BD6F46">
        <w:rPr>
          <w:rFonts w:hint="eastAsia"/>
        </w:rPr>
        <w:t>Charging Data</w:t>
      </w:r>
      <w:bookmarkEnd w:id="262"/>
      <w:bookmarkEnd w:id="263"/>
      <w:bookmarkEnd w:id="264"/>
      <w:bookmarkEnd w:id="265"/>
      <w:bookmarkEnd w:id="266"/>
      <w:bookmarkEnd w:id="267"/>
      <w:r w:rsidR="00AF4481" w:rsidRPr="00BD6F46" w:rsidDel="00AF4481">
        <w:t xml:space="preserve"> </w:t>
      </w:r>
    </w:p>
    <w:p w14:paraId="6F58207C" w14:textId="77777777" w:rsidR="00300F0B" w:rsidRPr="00BD6F46" w:rsidRDefault="00A64146" w:rsidP="007F2678">
      <w:pPr>
        <w:pStyle w:val="Heading5"/>
      </w:pPr>
      <w:bookmarkStart w:id="268" w:name="_Toc20227253"/>
      <w:bookmarkStart w:id="269" w:name="_Toc27749484"/>
      <w:bookmarkStart w:id="270" w:name="_Toc28709411"/>
      <w:bookmarkStart w:id="271" w:name="_Toc44671030"/>
      <w:bookmarkStart w:id="272" w:name="_Toc51918938"/>
      <w:bookmarkStart w:id="273" w:name="_Toc163052173"/>
      <w:r w:rsidRPr="00BD6F46">
        <w:t>6.1.3</w:t>
      </w:r>
      <w:r w:rsidR="00300F0B" w:rsidRPr="00BD6F46">
        <w:t>.2.1</w:t>
      </w:r>
      <w:r w:rsidR="00300F0B" w:rsidRPr="00BD6F46">
        <w:tab/>
        <w:t>Description</w:t>
      </w:r>
      <w:bookmarkEnd w:id="268"/>
      <w:bookmarkEnd w:id="269"/>
      <w:bookmarkEnd w:id="270"/>
      <w:bookmarkEnd w:id="271"/>
      <w:bookmarkEnd w:id="272"/>
      <w:bookmarkEnd w:id="273"/>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74" w:name="_Toc20227254"/>
      <w:bookmarkStart w:id="275" w:name="_Toc27749485"/>
      <w:bookmarkStart w:id="276" w:name="_Toc28709412"/>
      <w:bookmarkStart w:id="277" w:name="_Toc44671031"/>
      <w:bookmarkStart w:id="278" w:name="_Toc51918939"/>
      <w:bookmarkStart w:id="279" w:name="_Toc163052174"/>
      <w:r w:rsidRPr="00BD6F46">
        <w:t>6.1.3.2.2</w:t>
      </w:r>
      <w:r w:rsidRPr="00BD6F46">
        <w:tab/>
        <w:t>Resource Definition</w:t>
      </w:r>
      <w:bookmarkEnd w:id="274"/>
      <w:bookmarkEnd w:id="275"/>
      <w:bookmarkEnd w:id="276"/>
      <w:bookmarkEnd w:id="277"/>
      <w:bookmarkEnd w:id="278"/>
      <w:bookmarkEnd w:id="279"/>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80" w:name="_Toc20227255"/>
      <w:bookmarkStart w:id="281" w:name="_Toc27749486"/>
      <w:bookmarkStart w:id="282" w:name="_Toc28709413"/>
      <w:bookmarkStart w:id="283" w:name="_Toc44671032"/>
      <w:bookmarkStart w:id="284" w:name="_Toc51918940"/>
      <w:bookmarkStart w:id="285" w:name="_Toc163052175"/>
      <w:r w:rsidRPr="00BD6F46">
        <w:t>6.1.3.2.3</w:t>
      </w:r>
      <w:r w:rsidRPr="00BD6F46">
        <w:tab/>
        <w:t>Resource Standard Methods</w:t>
      </w:r>
      <w:bookmarkEnd w:id="280"/>
      <w:bookmarkEnd w:id="281"/>
      <w:bookmarkEnd w:id="282"/>
      <w:bookmarkEnd w:id="283"/>
      <w:bookmarkEnd w:id="284"/>
      <w:bookmarkEnd w:id="285"/>
      <w:r w:rsidRPr="00BD6F46">
        <w:t xml:space="preserve"> </w:t>
      </w:r>
    </w:p>
    <w:p w14:paraId="551A8EAE" w14:textId="77777777" w:rsidR="00300F0B" w:rsidRPr="00BD6F46" w:rsidRDefault="00A64146" w:rsidP="007F2678">
      <w:pPr>
        <w:pStyle w:val="Heading6"/>
        <w:rPr>
          <w:lang w:eastAsia="zh-CN"/>
        </w:rPr>
      </w:pPr>
      <w:bookmarkStart w:id="286" w:name="_Toc20227256"/>
      <w:bookmarkStart w:id="287" w:name="_Toc27749487"/>
      <w:bookmarkStart w:id="288" w:name="_Toc28709414"/>
      <w:bookmarkStart w:id="289" w:name="_Toc44671033"/>
      <w:bookmarkStart w:id="290" w:name="_Toc51918941"/>
      <w:bookmarkStart w:id="291" w:name="_Toc163052176"/>
      <w:r w:rsidRPr="00BD6F46">
        <w:t>6.1.3.2.3</w:t>
      </w:r>
      <w:r w:rsidR="00300F0B" w:rsidRPr="00BD6F46">
        <w:t>.1</w:t>
      </w:r>
      <w:r w:rsidR="00300F0B" w:rsidRPr="00BD6F46">
        <w:tab/>
        <w:t>POST</w:t>
      </w:r>
      <w:bookmarkEnd w:id="286"/>
      <w:bookmarkEnd w:id="287"/>
      <w:bookmarkEnd w:id="288"/>
      <w:bookmarkEnd w:id="289"/>
      <w:bookmarkEnd w:id="290"/>
      <w:bookmarkEnd w:id="291"/>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7777777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del w:id="292" w:author="CR0567r1" w:date="2024-07-10T03:26:00Z">
        <w:r w:rsidRPr="00BD6F46" w:rsidDel="00D62BBC">
          <w:delText xml:space="preserve"> </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8"/>
        <w:gridCol w:w="50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rsidDel="00D62BBC" w14:paraId="6B8A981A" w14:textId="77777777" w:rsidTr="00E20785">
        <w:trPr>
          <w:jc w:val="center"/>
          <w:del w:id="293" w:author="CR0567r1" w:date="2024-07-10T03:27:00Z"/>
        </w:trPr>
        <w:tc>
          <w:tcPr>
            <w:tcW w:w="1063" w:type="pct"/>
            <w:tcBorders>
              <w:top w:val="single" w:sz="4" w:space="0" w:color="auto"/>
              <w:left w:val="single" w:sz="6" w:space="0" w:color="000000"/>
              <w:bottom w:val="single" w:sz="4" w:space="0" w:color="auto"/>
              <w:right w:val="single" w:sz="6" w:space="0" w:color="000000"/>
            </w:tcBorders>
          </w:tcPr>
          <w:p w14:paraId="0200EB67" w14:textId="77777777" w:rsidR="00252676" w:rsidDel="00D62BBC" w:rsidRDefault="00252676" w:rsidP="00252676">
            <w:pPr>
              <w:pStyle w:val="TAL"/>
              <w:rPr>
                <w:del w:id="294" w:author="CR0567r1" w:date="2024-07-10T03:27:00Z"/>
                <w:lang w:eastAsia="zh-CN"/>
              </w:rPr>
            </w:pPr>
            <w:del w:id="295" w:author="CR0567r1" w:date="2024-07-10T03:27:00Z">
              <w:r w:rsidDel="00D62BBC">
                <w:rPr>
                  <w:lang w:eastAsia="zh-CN"/>
                </w:rPr>
                <w:delText>n/a</w:delText>
              </w:r>
            </w:del>
          </w:p>
        </w:tc>
        <w:tc>
          <w:tcPr>
            <w:tcW w:w="148" w:type="pct"/>
            <w:tcBorders>
              <w:top w:val="single" w:sz="4" w:space="0" w:color="auto"/>
              <w:left w:val="single" w:sz="6" w:space="0" w:color="000000"/>
              <w:bottom w:val="single" w:sz="4" w:space="0" w:color="auto"/>
              <w:right w:val="single" w:sz="6" w:space="0" w:color="000000"/>
            </w:tcBorders>
          </w:tcPr>
          <w:p w14:paraId="78537813" w14:textId="77777777" w:rsidR="00252676" w:rsidRPr="00BD6F46" w:rsidDel="00D62BBC" w:rsidRDefault="00252676" w:rsidP="00252676">
            <w:pPr>
              <w:pStyle w:val="TAC"/>
              <w:rPr>
                <w:del w:id="296" w:author="CR0567r1" w:date="2024-07-10T03:27:00Z"/>
              </w:rPr>
            </w:pPr>
          </w:p>
        </w:tc>
        <w:tc>
          <w:tcPr>
            <w:tcW w:w="551" w:type="pct"/>
            <w:tcBorders>
              <w:top w:val="single" w:sz="4" w:space="0" w:color="auto"/>
              <w:left w:val="single" w:sz="6" w:space="0" w:color="000000"/>
              <w:bottom w:val="single" w:sz="4" w:space="0" w:color="auto"/>
              <w:right w:val="single" w:sz="6" w:space="0" w:color="000000"/>
            </w:tcBorders>
          </w:tcPr>
          <w:p w14:paraId="35327C4E" w14:textId="77777777" w:rsidR="00252676" w:rsidRPr="00BD6F46" w:rsidDel="00D62BBC" w:rsidRDefault="00252676" w:rsidP="00252676">
            <w:pPr>
              <w:pStyle w:val="TAL"/>
              <w:rPr>
                <w:del w:id="297" w:author="CR0567r1" w:date="2024-07-10T03:27:00Z"/>
              </w:rPr>
            </w:pPr>
          </w:p>
        </w:tc>
        <w:tc>
          <w:tcPr>
            <w:tcW w:w="624" w:type="pct"/>
            <w:tcBorders>
              <w:top w:val="single" w:sz="4" w:space="0" w:color="auto"/>
              <w:left w:val="single" w:sz="6" w:space="0" w:color="000000"/>
              <w:bottom w:val="single" w:sz="4" w:space="0" w:color="auto"/>
              <w:right w:val="single" w:sz="6" w:space="0" w:color="000000"/>
            </w:tcBorders>
          </w:tcPr>
          <w:p w14:paraId="6CD7902E" w14:textId="77777777" w:rsidR="00252676" w:rsidRPr="00BD6F46" w:rsidDel="00D62BBC" w:rsidRDefault="00252676" w:rsidP="00252676">
            <w:pPr>
              <w:pStyle w:val="TAL"/>
              <w:rPr>
                <w:del w:id="298" w:author="CR0567r1" w:date="2024-07-10T03:27:00Z"/>
              </w:rPr>
            </w:pPr>
            <w:del w:id="299" w:author="CR0567r1" w:date="2024-07-10T03:27:00Z">
              <w:r w:rsidDel="00D62BBC">
                <w:delText xml:space="preserve">401 </w:delText>
              </w:r>
              <w:r w:rsidRPr="00F11966" w:rsidDel="00D62BBC">
                <w:rPr>
                  <w:lang w:val="en-US"/>
                </w:rPr>
                <w:delText>Unauthorized</w:delText>
              </w:r>
            </w:del>
          </w:p>
        </w:tc>
        <w:tc>
          <w:tcPr>
            <w:tcW w:w="2614" w:type="pct"/>
            <w:tcBorders>
              <w:top w:val="single" w:sz="4" w:space="0" w:color="auto"/>
              <w:left w:val="single" w:sz="6" w:space="0" w:color="000000"/>
              <w:bottom w:val="single" w:sz="4" w:space="0" w:color="auto"/>
              <w:right w:val="single" w:sz="6" w:space="0" w:color="000000"/>
            </w:tcBorders>
          </w:tcPr>
          <w:p w14:paraId="24C3185E" w14:textId="77777777" w:rsidR="00252676" w:rsidRPr="00BD6F46" w:rsidDel="00D62BBC" w:rsidRDefault="00252676" w:rsidP="00252676">
            <w:pPr>
              <w:pStyle w:val="TAL"/>
              <w:rPr>
                <w:del w:id="300" w:author="CR0567r1" w:date="2024-07-10T03:27:00Z"/>
              </w:rPr>
            </w:pPr>
            <w:del w:id="301" w:author="CR0567r1" w:date="2024-07-10T03:27:00Z">
              <w:r w:rsidRPr="00BD6F46" w:rsidDel="00D62BBC">
                <w:delText>(NOTE 2)</w:delText>
              </w:r>
            </w:del>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252676" w:rsidRPr="00BD6F46" w:rsidDel="00D62BBC" w14:paraId="44A61C39" w14:textId="77777777" w:rsidTr="00E20785">
        <w:trPr>
          <w:jc w:val="center"/>
          <w:del w:id="302" w:author="CR0567r1" w:date="2024-07-10T03:27:00Z"/>
        </w:trPr>
        <w:tc>
          <w:tcPr>
            <w:tcW w:w="1063" w:type="pct"/>
            <w:tcBorders>
              <w:top w:val="single" w:sz="4" w:space="0" w:color="auto"/>
              <w:left w:val="single" w:sz="6" w:space="0" w:color="000000"/>
              <w:bottom w:val="single" w:sz="4" w:space="0" w:color="auto"/>
              <w:right w:val="single" w:sz="6" w:space="0" w:color="000000"/>
            </w:tcBorders>
          </w:tcPr>
          <w:p w14:paraId="005B70EA" w14:textId="77777777" w:rsidR="00252676" w:rsidDel="00D62BBC" w:rsidRDefault="00252676" w:rsidP="00252676">
            <w:pPr>
              <w:pStyle w:val="TAL"/>
              <w:rPr>
                <w:del w:id="303" w:author="CR0567r1" w:date="2024-07-10T03:27:00Z"/>
                <w:lang w:eastAsia="zh-CN"/>
              </w:rPr>
            </w:pPr>
            <w:del w:id="304" w:author="CR0567r1" w:date="2024-07-10T03:27:00Z">
              <w:r w:rsidDel="00D62BBC">
                <w:delText>n/a</w:delText>
              </w:r>
            </w:del>
          </w:p>
        </w:tc>
        <w:tc>
          <w:tcPr>
            <w:tcW w:w="148" w:type="pct"/>
            <w:tcBorders>
              <w:top w:val="single" w:sz="4" w:space="0" w:color="auto"/>
              <w:left w:val="single" w:sz="6" w:space="0" w:color="000000"/>
              <w:bottom w:val="single" w:sz="4" w:space="0" w:color="auto"/>
              <w:right w:val="single" w:sz="6" w:space="0" w:color="000000"/>
            </w:tcBorders>
          </w:tcPr>
          <w:p w14:paraId="4F076D37" w14:textId="77777777" w:rsidR="00252676" w:rsidRPr="00BD6F46" w:rsidDel="00D62BBC" w:rsidRDefault="00252676" w:rsidP="00252676">
            <w:pPr>
              <w:pStyle w:val="TAC"/>
              <w:rPr>
                <w:del w:id="305" w:author="CR0567r1" w:date="2024-07-10T03:27:00Z"/>
              </w:rPr>
            </w:pPr>
          </w:p>
        </w:tc>
        <w:tc>
          <w:tcPr>
            <w:tcW w:w="551" w:type="pct"/>
            <w:tcBorders>
              <w:top w:val="single" w:sz="4" w:space="0" w:color="auto"/>
              <w:left w:val="single" w:sz="6" w:space="0" w:color="000000"/>
              <w:bottom w:val="single" w:sz="4" w:space="0" w:color="auto"/>
              <w:right w:val="single" w:sz="6" w:space="0" w:color="000000"/>
            </w:tcBorders>
          </w:tcPr>
          <w:p w14:paraId="6AF5B743" w14:textId="77777777" w:rsidR="00252676" w:rsidRPr="00BD6F46" w:rsidDel="00D62BBC" w:rsidRDefault="00252676" w:rsidP="00252676">
            <w:pPr>
              <w:pStyle w:val="TAL"/>
              <w:rPr>
                <w:del w:id="306" w:author="CR0567r1" w:date="2024-07-10T03:27:00Z"/>
              </w:rPr>
            </w:pPr>
          </w:p>
        </w:tc>
        <w:tc>
          <w:tcPr>
            <w:tcW w:w="624" w:type="pct"/>
            <w:tcBorders>
              <w:top w:val="single" w:sz="4" w:space="0" w:color="auto"/>
              <w:left w:val="single" w:sz="6" w:space="0" w:color="000000"/>
              <w:bottom w:val="single" w:sz="4" w:space="0" w:color="auto"/>
              <w:right w:val="single" w:sz="6" w:space="0" w:color="000000"/>
            </w:tcBorders>
          </w:tcPr>
          <w:p w14:paraId="6F847D39" w14:textId="77777777" w:rsidR="00252676" w:rsidRPr="00BD6F46" w:rsidDel="00D62BBC" w:rsidRDefault="00252676" w:rsidP="00252676">
            <w:pPr>
              <w:pStyle w:val="TAL"/>
              <w:rPr>
                <w:del w:id="307" w:author="CR0567r1" w:date="2024-07-10T03:27:00Z"/>
              </w:rPr>
            </w:pPr>
            <w:del w:id="308" w:author="CR0567r1" w:date="2024-07-10T03:27:00Z">
              <w:r w:rsidDel="00D62BBC">
                <w:delText xml:space="preserve">411 </w:delText>
              </w:r>
              <w:r w:rsidRPr="00EE3919" w:rsidDel="00D62BBC">
                <w:delText>Length Required</w:delText>
              </w:r>
            </w:del>
          </w:p>
        </w:tc>
        <w:tc>
          <w:tcPr>
            <w:tcW w:w="2614" w:type="pct"/>
            <w:tcBorders>
              <w:top w:val="single" w:sz="4" w:space="0" w:color="auto"/>
              <w:left w:val="single" w:sz="6" w:space="0" w:color="000000"/>
              <w:bottom w:val="single" w:sz="4" w:space="0" w:color="auto"/>
              <w:right w:val="single" w:sz="6" w:space="0" w:color="000000"/>
            </w:tcBorders>
          </w:tcPr>
          <w:p w14:paraId="48C4E586" w14:textId="77777777" w:rsidR="00252676" w:rsidRPr="00BD6F46" w:rsidDel="00D62BBC" w:rsidRDefault="00252676" w:rsidP="00252676">
            <w:pPr>
              <w:pStyle w:val="TAL"/>
              <w:rPr>
                <w:del w:id="309" w:author="CR0567r1" w:date="2024-07-10T03:27:00Z"/>
              </w:rPr>
            </w:pPr>
            <w:del w:id="310" w:author="CR0567r1" w:date="2024-07-10T03:27:00Z">
              <w:r w:rsidRPr="00BD6F46" w:rsidDel="00D62BBC">
                <w:delText>(NOTE 2)</w:delText>
              </w:r>
            </w:del>
          </w:p>
        </w:tc>
      </w:tr>
      <w:tr w:rsidR="00252676" w:rsidRPr="00BD6F46" w:rsidDel="00D62BBC" w14:paraId="0E302571" w14:textId="77777777" w:rsidTr="00E20785">
        <w:trPr>
          <w:jc w:val="center"/>
          <w:del w:id="311" w:author="CR0567r1" w:date="2024-07-10T03:27:00Z"/>
        </w:trPr>
        <w:tc>
          <w:tcPr>
            <w:tcW w:w="1063" w:type="pct"/>
            <w:tcBorders>
              <w:top w:val="single" w:sz="4" w:space="0" w:color="auto"/>
              <w:left w:val="single" w:sz="6" w:space="0" w:color="000000"/>
              <w:bottom w:val="single" w:sz="4" w:space="0" w:color="auto"/>
              <w:right w:val="single" w:sz="6" w:space="0" w:color="000000"/>
            </w:tcBorders>
          </w:tcPr>
          <w:p w14:paraId="339588AE" w14:textId="77777777" w:rsidR="00252676" w:rsidDel="00D62BBC" w:rsidRDefault="00252676" w:rsidP="00252676">
            <w:pPr>
              <w:pStyle w:val="TAL"/>
              <w:rPr>
                <w:del w:id="312" w:author="CR0567r1" w:date="2024-07-10T03:27:00Z"/>
                <w:lang w:eastAsia="zh-CN"/>
              </w:rPr>
            </w:pPr>
            <w:del w:id="313" w:author="CR0567r1" w:date="2024-07-10T03:27:00Z">
              <w:r w:rsidDel="00D62BBC">
                <w:delText>n/a</w:delText>
              </w:r>
            </w:del>
          </w:p>
        </w:tc>
        <w:tc>
          <w:tcPr>
            <w:tcW w:w="148" w:type="pct"/>
            <w:tcBorders>
              <w:top w:val="single" w:sz="4" w:space="0" w:color="auto"/>
              <w:left w:val="single" w:sz="6" w:space="0" w:color="000000"/>
              <w:bottom w:val="single" w:sz="4" w:space="0" w:color="auto"/>
              <w:right w:val="single" w:sz="6" w:space="0" w:color="000000"/>
            </w:tcBorders>
          </w:tcPr>
          <w:p w14:paraId="0AA94A1D" w14:textId="77777777" w:rsidR="00252676" w:rsidRPr="00BD6F46" w:rsidDel="00D62BBC" w:rsidRDefault="00252676" w:rsidP="00252676">
            <w:pPr>
              <w:pStyle w:val="TAC"/>
              <w:rPr>
                <w:del w:id="314" w:author="CR0567r1" w:date="2024-07-10T03:27:00Z"/>
              </w:rPr>
            </w:pPr>
          </w:p>
        </w:tc>
        <w:tc>
          <w:tcPr>
            <w:tcW w:w="551" w:type="pct"/>
            <w:tcBorders>
              <w:top w:val="single" w:sz="4" w:space="0" w:color="auto"/>
              <w:left w:val="single" w:sz="6" w:space="0" w:color="000000"/>
              <w:bottom w:val="single" w:sz="4" w:space="0" w:color="auto"/>
              <w:right w:val="single" w:sz="6" w:space="0" w:color="000000"/>
            </w:tcBorders>
          </w:tcPr>
          <w:p w14:paraId="1B8CF847" w14:textId="77777777" w:rsidR="00252676" w:rsidRPr="00BD6F46" w:rsidDel="00D62BBC" w:rsidRDefault="00252676" w:rsidP="00252676">
            <w:pPr>
              <w:pStyle w:val="TAL"/>
              <w:rPr>
                <w:del w:id="315" w:author="CR0567r1" w:date="2024-07-10T03:27:00Z"/>
              </w:rPr>
            </w:pPr>
          </w:p>
        </w:tc>
        <w:tc>
          <w:tcPr>
            <w:tcW w:w="624" w:type="pct"/>
            <w:tcBorders>
              <w:top w:val="single" w:sz="4" w:space="0" w:color="auto"/>
              <w:left w:val="single" w:sz="6" w:space="0" w:color="000000"/>
              <w:bottom w:val="single" w:sz="4" w:space="0" w:color="auto"/>
              <w:right w:val="single" w:sz="6" w:space="0" w:color="000000"/>
            </w:tcBorders>
          </w:tcPr>
          <w:p w14:paraId="0A1D890C" w14:textId="77777777" w:rsidR="00252676" w:rsidRPr="00BD6F46" w:rsidDel="00D62BBC" w:rsidRDefault="00252676" w:rsidP="00252676">
            <w:pPr>
              <w:pStyle w:val="TAL"/>
              <w:rPr>
                <w:del w:id="316" w:author="CR0567r1" w:date="2024-07-10T03:27:00Z"/>
              </w:rPr>
            </w:pPr>
            <w:del w:id="317" w:author="CR0567r1" w:date="2024-07-10T03:27:00Z">
              <w:r w:rsidDel="00D62BBC">
                <w:delText xml:space="preserve">413 </w:delText>
              </w:r>
              <w:r w:rsidRPr="00DE20B4" w:rsidDel="00D62BBC">
                <w:delText>Payload Too Large</w:delText>
              </w:r>
            </w:del>
          </w:p>
        </w:tc>
        <w:tc>
          <w:tcPr>
            <w:tcW w:w="2614" w:type="pct"/>
            <w:tcBorders>
              <w:top w:val="single" w:sz="4" w:space="0" w:color="auto"/>
              <w:left w:val="single" w:sz="6" w:space="0" w:color="000000"/>
              <w:bottom w:val="single" w:sz="4" w:space="0" w:color="auto"/>
              <w:right w:val="single" w:sz="6" w:space="0" w:color="000000"/>
            </w:tcBorders>
          </w:tcPr>
          <w:p w14:paraId="2A1F4F40" w14:textId="77777777" w:rsidR="00252676" w:rsidRPr="00BD6F46" w:rsidDel="00D62BBC" w:rsidRDefault="00252676" w:rsidP="00252676">
            <w:pPr>
              <w:pStyle w:val="TAL"/>
              <w:rPr>
                <w:del w:id="318" w:author="CR0567r1" w:date="2024-07-10T03:27:00Z"/>
              </w:rPr>
            </w:pPr>
            <w:del w:id="319" w:author="CR0567r1" w:date="2024-07-10T03:27:00Z">
              <w:r w:rsidRPr="00BD6F46" w:rsidDel="00D62BBC">
                <w:delText>(NOTE 2)</w:delText>
              </w:r>
            </w:del>
          </w:p>
        </w:tc>
      </w:tr>
      <w:tr w:rsidR="00E20785" w:rsidRPr="00BD6F46" w:rsidDel="00D62BBC" w14:paraId="6741C145" w14:textId="77777777" w:rsidTr="00E20785">
        <w:trPr>
          <w:jc w:val="center"/>
          <w:del w:id="320" w:author="CR0567r1" w:date="2024-07-10T03:27:00Z"/>
        </w:trPr>
        <w:tc>
          <w:tcPr>
            <w:tcW w:w="1063" w:type="pct"/>
            <w:tcBorders>
              <w:top w:val="single" w:sz="4" w:space="0" w:color="auto"/>
              <w:left w:val="single" w:sz="6" w:space="0" w:color="000000"/>
              <w:bottom w:val="single" w:sz="4" w:space="0" w:color="auto"/>
              <w:right w:val="single" w:sz="6" w:space="0" w:color="000000"/>
            </w:tcBorders>
          </w:tcPr>
          <w:p w14:paraId="681915B3" w14:textId="77777777" w:rsidR="00E20785" w:rsidDel="00D62BBC" w:rsidRDefault="00E20785" w:rsidP="00E20785">
            <w:pPr>
              <w:pStyle w:val="TAL"/>
              <w:rPr>
                <w:del w:id="321" w:author="CR0567r1" w:date="2024-07-10T03:27:00Z"/>
              </w:rPr>
            </w:pPr>
            <w:del w:id="322" w:author="CR0567r1" w:date="2024-07-10T03:27:00Z">
              <w:r w:rsidDel="00D62BBC">
                <w:delText>n/a</w:delText>
              </w:r>
            </w:del>
          </w:p>
        </w:tc>
        <w:tc>
          <w:tcPr>
            <w:tcW w:w="148" w:type="pct"/>
            <w:tcBorders>
              <w:top w:val="single" w:sz="4" w:space="0" w:color="auto"/>
              <w:left w:val="single" w:sz="6" w:space="0" w:color="000000"/>
              <w:bottom w:val="single" w:sz="4" w:space="0" w:color="auto"/>
              <w:right w:val="single" w:sz="6" w:space="0" w:color="000000"/>
            </w:tcBorders>
          </w:tcPr>
          <w:p w14:paraId="25624FF7" w14:textId="77777777" w:rsidR="00E20785" w:rsidRPr="00BD6F46" w:rsidDel="00D62BBC" w:rsidRDefault="00E20785" w:rsidP="00E20785">
            <w:pPr>
              <w:pStyle w:val="TAC"/>
              <w:rPr>
                <w:del w:id="323" w:author="CR0567r1" w:date="2024-07-10T03:27:00Z"/>
              </w:rPr>
            </w:pPr>
          </w:p>
        </w:tc>
        <w:tc>
          <w:tcPr>
            <w:tcW w:w="551" w:type="pct"/>
            <w:tcBorders>
              <w:top w:val="single" w:sz="4" w:space="0" w:color="auto"/>
              <w:left w:val="single" w:sz="6" w:space="0" w:color="000000"/>
              <w:bottom w:val="single" w:sz="4" w:space="0" w:color="auto"/>
              <w:right w:val="single" w:sz="6" w:space="0" w:color="000000"/>
            </w:tcBorders>
          </w:tcPr>
          <w:p w14:paraId="47A28BB3" w14:textId="77777777" w:rsidR="00E20785" w:rsidRPr="00BD6F46" w:rsidDel="00D62BBC" w:rsidRDefault="00E20785" w:rsidP="00E20785">
            <w:pPr>
              <w:pStyle w:val="TAL"/>
              <w:rPr>
                <w:del w:id="324" w:author="CR0567r1" w:date="2024-07-10T03:27:00Z"/>
              </w:rPr>
            </w:pPr>
          </w:p>
        </w:tc>
        <w:tc>
          <w:tcPr>
            <w:tcW w:w="624" w:type="pct"/>
            <w:tcBorders>
              <w:top w:val="single" w:sz="4" w:space="0" w:color="auto"/>
              <w:left w:val="single" w:sz="6" w:space="0" w:color="000000"/>
              <w:bottom w:val="single" w:sz="4" w:space="0" w:color="auto"/>
              <w:right w:val="single" w:sz="6" w:space="0" w:color="000000"/>
            </w:tcBorders>
          </w:tcPr>
          <w:p w14:paraId="41D62B1E" w14:textId="77777777" w:rsidR="00E20785" w:rsidDel="00D62BBC" w:rsidRDefault="00E20785" w:rsidP="00E20785">
            <w:pPr>
              <w:pStyle w:val="TAL"/>
              <w:rPr>
                <w:del w:id="325" w:author="CR0567r1" w:date="2024-07-10T03:27:00Z"/>
              </w:rPr>
            </w:pPr>
            <w:del w:id="326" w:author="CR0567r1" w:date="2024-07-10T03:27:00Z">
              <w:r w:rsidDel="00D62BBC">
                <w:delText xml:space="preserve">500 </w:delText>
              </w:r>
              <w:r w:rsidRPr="00F11966" w:rsidDel="00D62BBC">
                <w:rPr>
                  <w:lang w:val="en-US"/>
                </w:rPr>
                <w:delText>Internal Server Error</w:delText>
              </w:r>
            </w:del>
          </w:p>
        </w:tc>
        <w:tc>
          <w:tcPr>
            <w:tcW w:w="2614" w:type="pct"/>
            <w:tcBorders>
              <w:top w:val="single" w:sz="4" w:space="0" w:color="auto"/>
              <w:left w:val="single" w:sz="6" w:space="0" w:color="000000"/>
              <w:bottom w:val="single" w:sz="4" w:space="0" w:color="auto"/>
              <w:right w:val="single" w:sz="6" w:space="0" w:color="000000"/>
            </w:tcBorders>
          </w:tcPr>
          <w:p w14:paraId="5040F69D" w14:textId="77777777" w:rsidR="00E20785" w:rsidRPr="00BD6F46" w:rsidDel="00D62BBC" w:rsidRDefault="00E20785" w:rsidP="00E20785">
            <w:pPr>
              <w:pStyle w:val="TAL"/>
              <w:rPr>
                <w:del w:id="327" w:author="CR0567r1" w:date="2024-07-10T03:27:00Z"/>
              </w:rPr>
            </w:pPr>
            <w:del w:id="328" w:author="CR0567r1" w:date="2024-07-10T03:27:00Z">
              <w:r w:rsidRPr="00BD6F46" w:rsidDel="00D62BBC">
                <w:delText>(NOTE 2)</w:delText>
              </w:r>
            </w:del>
          </w:p>
        </w:tc>
      </w:tr>
      <w:tr w:rsidR="00E20785" w:rsidRPr="00BD6F46" w:rsidDel="00D62BBC" w14:paraId="394F90F0" w14:textId="77777777" w:rsidTr="00E20785">
        <w:trPr>
          <w:jc w:val="center"/>
          <w:del w:id="329" w:author="CR0567r1" w:date="2024-07-10T03:27:00Z"/>
        </w:trPr>
        <w:tc>
          <w:tcPr>
            <w:tcW w:w="1063" w:type="pct"/>
            <w:tcBorders>
              <w:top w:val="single" w:sz="4" w:space="0" w:color="auto"/>
              <w:left w:val="single" w:sz="6" w:space="0" w:color="000000"/>
              <w:bottom w:val="single" w:sz="4" w:space="0" w:color="auto"/>
              <w:right w:val="single" w:sz="6" w:space="0" w:color="000000"/>
            </w:tcBorders>
          </w:tcPr>
          <w:p w14:paraId="60A064E8" w14:textId="77777777" w:rsidR="00E20785" w:rsidDel="00D62BBC" w:rsidRDefault="00E20785" w:rsidP="00E20785">
            <w:pPr>
              <w:pStyle w:val="TAL"/>
              <w:rPr>
                <w:del w:id="330" w:author="CR0567r1" w:date="2024-07-10T03:27:00Z"/>
              </w:rPr>
            </w:pPr>
            <w:del w:id="331" w:author="CR0567r1" w:date="2024-07-10T03:27:00Z">
              <w:r w:rsidDel="00D62BBC">
                <w:delText>n/a</w:delText>
              </w:r>
            </w:del>
          </w:p>
        </w:tc>
        <w:tc>
          <w:tcPr>
            <w:tcW w:w="148" w:type="pct"/>
            <w:tcBorders>
              <w:top w:val="single" w:sz="4" w:space="0" w:color="auto"/>
              <w:left w:val="single" w:sz="6" w:space="0" w:color="000000"/>
              <w:bottom w:val="single" w:sz="4" w:space="0" w:color="auto"/>
              <w:right w:val="single" w:sz="6" w:space="0" w:color="000000"/>
            </w:tcBorders>
          </w:tcPr>
          <w:p w14:paraId="044C0741" w14:textId="77777777" w:rsidR="00E20785" w:rsidRPr="00BD6F46" w:rsidDel="00D62BBC" w:rsidRDefault="00E20785" w:rsidP="00E20785">
            <w:pPr>
              <w:pStyle w:val="TAC"/>
              <w:rPr>
                <w:del w:id="332" w:author="CR0567r1" w:date="2024-07-10T03:27:00Z"/>
              </w:rPr>
            </w:pPr>
          </w:p>
        </w:tc>
        <w:tc>
          <w:tcPr>
            <w:tcW w:w="551" w:type="pct"/>
            <w:tcBorders>
              <w:top w:val="single" w:sz="4" w:space="0" w:color="auto"/>
              <w:left w:val="single" w:sz="6" w:space="0" w:color="000000"/>
              <w:bottom w:val="single" w:sz="4" w:space="0" w:color="auto"/>
              <w:right w:val="single" w:sz="6" w:space="0" w:color="000000"/>
            </w:tcBorders>
          </w:tcPr>
          <w:p w14:paraId="73BEFC76" w14:textId="77777777" w:rsidR="00E20785" w:rsidRPr="00BD6F46" w:rsidDel="00D62BBC" w:rsidRDefault="00E20785" w:rsidP="00E20785">
            <w:pPr>
              <w:pStyle w:val="TAL"/>
              <w:rPr>
                <w:del w:id="333" w:author="CR0567r1" w:date="2024-07-10T03:27:00Z"/>
              </w:rPr>
            </w:pPr>
          </w:p>
        </w:tc>
        <w:tc>
          <w:tcPr>
            <w:tcW w:w="624" w:type="pct"/>
            <w:tcBorders>
              <w:top w:val="single" w:sz="4" w:space="0" w:color="auto"/>
              <w:left w:val="single" w:sz="6" w:space="0" w:color="000000"/>
              <w:bottom w:val="single" w:sz="4" w:space="0" w:color="auto"/>
              <w:right w:val="single" w:sz="6" w:space="0" w:color="000000"/>
            </w:tcBorders>
          </w:tcPr>
          <w:p w14:paraId="00E82F63" w14:textId="77777777" w:rsidR="00E20785" w:rsidDel="00D62BBC" w:rsidRDefault="00E20785" w:rsidP="00E20785">
            <w:pPr>
              <w:pStyle w:val="TAL"/>
              <w:rPr>
                <w:del w:id="334" w:author="CR0567r1" w:date="2024-07-10T03:27:00Z"/>
              </w:rPr>
            </w:pPr>
            <w:del w:id="335" w:author="CR0567r1" w:date="2024-07-10T03:27:00Z">
              <w:r w:rsidDel="00D62BBC">
                <w:delText xml:space="preserve">503 </w:delText>
              </w:r>
              <w:r w:rsidRPr="00F11966" w:rsidDel="00D62BBC">
                <w:delText>Service Unavailable</w:delText>
              </w:r>
            </w:del>
          </w:p>
        </w:tc>
        <w:tc>
          <w:tcPr>
            <w:tcW w:w="2614" w:type="pct"/>
            <w:tcBorders>
              <w:top w:val="single" w:sz="4" w:space="0" w:color="auto"/>
              <w:left w:val="single" w:sz="6" w:space="0" w:color="000000"/>
              <w:bottom w:val="single" w:sz="4" w:space="0" w:color="auto"/>
              <w:right w:val="single" w:sz="6" w:space="0" w:color="000000"/>
            </w:tcBorders>
          </w:tcPr>
          <w:p w14:paraId="666E8775" w14:textId="77777777" w:rsidR="00E20785" w:rsidRPr="00BD6F46" w:rsidDel="00D62BBC" w:rsidRDefault="00E20785" w:rsidP="00E20785">
            <w:pPr>
              <w:pStyle w:val="TAL"/>
              <w:rPr>
                <w:del w:id="336" w:author="CR0567r1" w:date="2024-07-10T03:27:00Z"/>
              </w:rPr>
            </w:pPr>
            <w:del w:id="337" w:author="CR0567r1" w:date="2024-07-10T03:27:00Z">
              <w:r w:rsidRPr="00BD6F46" w:rsidDel="00D62BBC">
                <w:delText>(NOTE 2)</w:delText>
              </w:r>
            </w:del>
          </w:p>
        </w:tc>
      </w:tr>
      <w:tr w:rsidR="00D62BBC" w:rsidRPr="00BD6F46" w:rsidDel="00D62BBC" w14:paraId="29AEFFBB" w14:textId="77777777" w:rsidTr="00E20785">
        <w:trPr>
          <w:jc w:val="center"/>
          <w:ins w:id="338" w:author="CR0570r1" w:date="2024-07-10T03:41:00Z"/>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rPr>
                <w:ins w:id="339" w:author="CR0570r1" w:date="2024-07-10T03:41:00Z"/>
              </w:rPr>
            </w:pPr>
            <w:ins w:id="340" w:author="CR0570r1" w:date="2024-07-10T03:41:00Z">
              <w:r>
                <w:t>n/a</w:t>
              </w:r>
            </w:ins>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rPr>
                <w:ins w:id="341" w:author="CR0570r1" w:date="2024-07-10T03:41:00Z"/>
              </w:rPr>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rPr>
                <w:ins w:id="342" w:author="CR0570r1" w:date="2024-07-10T03:41:00Z"/>
              </w:rPr>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rPr>
                <w:ins w:id="343" w:author="CR0570r1" w:date="2024-07-10T03:41:00Z"/>
              </w:rPr>
            </w:pPr>
            <w:ins w:id="344" w:author="CR0570r1" w:date="2024-07-10T03:41:00Z">
              <w:r w:rsidRPr="00D770C4">
                <w:t>504 Gateway Timeout</w:t>
              </w:r>
            </w:ins>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ins w:id="345" w:author="CR0570r1" w:date="2024-07-10T03:41:00Z"/>
                <w:rFonts w:ascii="Arial" w:hAnsi="Arial"/>
                <w:sz w:val="18"/>
              </w:rPr>
            </w:pPr>
            <w:ins w:id="346" w:author="CR0570r1" w:date="2024-07-10T03:41:00Z">
              <w:r w:rsidRPr="005B6D11">
                <w:rPr>
                  <w:rFonts w:ascii="Arial" w:hAnsi="Arial"/>
                  <w:sz w:val="18"/>
                </w:rPr>
                <w:t xml:space="preserve">Dependent on support of </w:t>
              </w:r>
              <w:r>
                <w:rPr>
                  <w:rFonts w:ascii="Arial" w:hAnsi="Arial"/>
                  <w:sz w:val="18"/>
                </w:rPr>
                <w:t>INTER_CHF</w:t>
              </w:r>
            </w:ins>
          </w:p>
          <w:p w14:paraId="60C2BBE4" w14:textId="77777777" w:rsidR="00D62BBC" w:rsidRPr="00BD6F46" w:rsidDel="00D62BBC" w:rsidRDefault="00D62BBC" w:rsidP="00D62BBC">
            <w:pPr>
              <w:pStyle w:val="TAL"/>
              <w:rPr>
                <w:ins w:id="347" w:author="CR0570r1" w:date="2024-07-10T03:41:00Z"/>
              </w:rPr>
            </w:pPr>
            <w:ins w:id="348" w:author="CR0570r1" w:date="2024-07-10T03:41:00Z">
              <w:r w:rsidRPr="005B6D11">
                <w:t>(NOTE 2)</w:t>
              </w:r>
            </w:ins>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9" w:name="_Toc20227257"/>
      <w:bookmarkStart w:id="350" w:name="_Toc27749488"/>
      <w:bookmarkStart w:id="351" w:name="_Toc28709415"/>
      <w:bookmarkStart w:id="352" w:name="_Toc44671034"/>
      <w:bookmarkStart w:id="353"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lastRenderedPageBreak/>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4" w:name="_Toc163052177"/>
      <w:r w:rsidRPr="00BD6F46">
        <w:t>6.1.3.2.4</w:t>
      </w:r>
      <w:r w:rsidRPr="00BD6F46">
        <w:tab/>
        <w:t>Resource Custom Operations</w:t>
      </w:r>
      <w:bookmarkEnd w:id="349"/>
      <w:bookmarkEnd w:id="350"/>
      <w:bookmarkEnd w:id="351"/>
      <w:bookmarkEnd w:id="352"/>
      <w:bookmarkEnd w:id="353"/>
      <w:bookmarkEnd w:id="354"/>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5" w:name="_Toc20227258"/>
      <w:bookmarkStart w:id="356" w:name="_Toc27749489"/>
      <w:bookmarkStart w:id="357" w:name="_Toc28709416"/>
      <w:bookmarkStart w:id="358" w:name="_Toc44671035"/>
      <w:bookmarkStart w:id="359" w:name="_Toc51918943"/>
      <w:bookmarkStart w:id="360" w:name="_Toc163052178"/>
      <w:r w:rsidRPr="00BD6F46">
        <w:t>6.1.3.3</w:t>
      </w:r>
      <w:r w:rsidRPr="00BD6F46">
        <w:tab/>
        <w:t>Resource: Individual Charging Data</w:t>
      </w:r>
      <w:bookmarkEnd w:id="355"/>
      <w:bookmarkEnd w:id="356"/>
      <w:bookmarkEnd w:id="357"/>
      <w:bookmarkEnd w:id="358"/>
      <w:bookmarkEnd w:id="359"/>
      <w:bookmarkEnd w:id="360"/>
    </w:p>
    <w:p w14:paraId="54D1F4C0" w14:textId="77777777" w:rsidR="00A141A3" w:rsidRPr="00BD6F46" w:rsidRDefault="00A141A3" w:rsidP="00C738A2">
      <w:pPr>
        <w:pStyle w:val="Heading5"/>
      </w:pPr>
      <w:bookmarkStart w:id="361" w:name="_Toc20227259"/>
      <w:bookmarkStart w:id="362" w:name="_Toc27749490"/>
      <w:bookmarkStart w:id="363" w:name="_Toc28709417"/>
      <w:bookmarkStart w:id="364" w:name="_Toc44671036"/>
      <w:bookmarkStart w:id="365" w:name="_Toc51918944"/>
      <w:bookmarkStart w:id="366" w:name="_Toc163052179"/>
      <w:r w:rsidRPr="00BD6F46">
        <w:t>6.1.3.3.1</w:t>
      </w:r>
      <w:r w:rsidRPr="00BD6F46">
        <w:tab/>
        <w:t>Description</w:t>
      </w:r>
      <w:bookmarkEnd w:id="361"/>
      <w:bookmarkEnd w:id="362"/>
      <w:bookmarkEnd w:id="363"/>
      <w:bookmarkEnd w:id="364"/>
      <w:bookmarkEnd w:id="365"/>
      <w:bookmarkEnd w:id="366"/>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67" w:name="_Toc20227260"/>
      <w:bookmarkStart w:id="368" w:name="_Toc27749491"/>
      <w:bookmarkStart w:id="369" w:name="_Toc28709418"/>
      <w:bookmarkStart w:id="370" w:name="_Toc44671037"/>
      <w:bookmarkStart w:id="371" w:name="_Toc51918945"/>
      <w:bookmarkStart w:id="372" w:name="_Toc163052180"/>
      <w:r w:rsidRPr="00BD6F46">
        <w:t>6.1.3.3.2</w:t>
      </w:r>
      <w:r w:rsidRPr="00BD6F46">
        <w:tab/>
        <w:t>Resource Definition</w:t>
      </w:r>
      <w:bookmarkEnd w:id="367"/>
      <w:bookmarkEnd w:id="368"/>
      <w:bookmarkEnd w:id="369"/>
      <w:bookmarkEnd w:id="370"/>
      <w:bookmarkEnd w:id="371"/>
      <w:bookmarkEnd w:id="372"/>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73" w:name="_Toc20227261"/>
      <w:bookmarkStart w:id="374" w:name="_Toc27749492"/>
      <w:bookmarkStart w:id="375" w:name="_Toc28709419"/>
      <w:bookmarkStart w:id="376" w:name="_Toc44671038"/>
      <w:bookmarkStart w:id="377" w:name="_Toc51918946"/>
      <w:bookmarkStart w:id="378" w:name="_Toc163052181"/>
      <w:r w:rsidRPr="00BD6F46">
        <w:t>6.1.3.3.3</w:t>
      </w:r>
      <w:r w:rsidRPr="00BD6F46">
        <w:tab/>
        <w:t>Resource Standard Methods</w:t>
      </w:r>
      <w:bookmarkEnd w:id="373"/>
      <w:bookmarkEnd w:id="374"/>
      <w:bookmarkEnd w:id="375"/>
      <w:bookmarkEnd w:id="376"/>
      <w:bookmarkEnd w:id="377"/>
      <w:bookmarkEnd w:id="378"/>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79" w:name="_Toc20227262"/>
      <w:bookmarkStart w:id="380" w:name="_Toc27749493"/>
      <w:bookmarkStart w:id="381" w:name="_Toc28709420"/>
      <w:bookmarkStart w:id="382" w:name="_Toc44671039"/>
      <w:bookmarkStart w:id="383" w:name="_Toc51918947"/>
      <w:bookmarkStart w:id="384" w:name="_Toc163052182"/>
      <w:r w:rsidRPr="00BD6F46">
        <w:t>6.1.3.3.4</w:t>
      </w:r>
      <w:r w:rsidRPr="00BD6F46">
        <w:tab/>
        <w:t>Resource Custom Operations</w:t>
      </w:r>
      <w:bookmarkEnd w:id="379"/>
      <w:bookmarkEnd w:id="380"/>
      <w:bookmarkEnd w:id="381"/>
      <w:bookmarkEnd w:id="382"/>
      <w:bookmarkEnd w:id="383"/>
      <w:bookmarkEnd w:id="384"/>
    </w:p>
    <w:p w14:paraId="385E6E7B" w14:textId="77777777" w:rsidR="00A141A3" w:rsidRPr="00BD6F46" w:rsidRDefault="00A141A3" w:rsidP="007F2678">
      <w:pPr>
        <w:pStyle w:val="Heading6"/>
      </w:pPr>
      <w:bookmarkStart w:id="385" w:name="_Toc20227263"/>
      <w:bookmarkStart w:id="386" w:name="_Toc27749494"/>
      <w:bookmarkStart w:id="387" w:name="_Toc28709421"/>
      <w:bookmarkStart w:id="388" w:name="_Toc44671040"/>
      <w:bookmarkStart w:id="389" w:name="_Toc51918948"/>
      <w:bookmarkStart w:id="390" w:name="_Toc163052183"/>
      <w:r w:rsidRPr="00BD6F46">
        <w:t>6.1.3.3.4.1</w:t>
      </w:r>
      <w:r w:rsidR="00C738A2" w:rsidRPr="00BD6F46">
        <w:tab/>
      </w:r>
      <w:r w:rsidRPr="00BD6F46">
        <w:t>Overview</w:t>
      </w:r>
      <w:bookmarkEnd w:id="385"/>
      <w:bookmarkEnd w:id="386"/>
      <w:bookmarkEnd w:id="387"/>
      <w:bookmarkEnd w:id="388"/>
      <w:bookmarkEnd w:id="389"/>
      <w:bookmarkEnd w:id="390"/>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92"/>
        <w:gridCol w:w="1276"/>
        <w:gridCol w:w="3933"/>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91" w:name="_Toc20227264"/>
      <w:bookmarkStart w:id="392" w:name="_Toc27749495"/>
      <w:bookmarkStart w:id="393" w:name="_Toc28709422"/>
      <w:bookmarkStart w:id="394" w:name="_Toc44671041"/>
      <w:bookmarkStart w:id="395" w:name="_Toc51918949"/>
      <w:bookmarkStart w:id="396" w:name="_Toc163052184"/>
      <w:r w:rsidRPr="00BD6F46">
        <w:lastRenderedPageBreak/>
        <w:t>6.1.3.3.4.2</w:t>
      </w:r>
      <w:r w:rsidRPr="00BD6F46">
        <w:tab/>
        <w:t>Operation: update</w:t>
      </w:r>
      <w:bookmarkEnd w:id="391"/>
      <w:bookmarkEnd w:id="392"/>
      <w:bookmarkEnd w:id="393"/>
      <w:bookmarkEnd w:id="394"/>
      <w:bookmarkEnd w:id="395"/>
      <w:bookmarkEnd w:id="396"/>
    </w:p>
    <w:p w14:paraId="0D81B33C" w14:textId="77777777" w:rsidR="00A141A3" w:rsidRPr="00BD6F46" w:rsidRDefault="00A141A3" w:rsidP="00DC3AD0">
      <w:pPr>
        <w:pStyle w:val="Heading7"/>
      </w:pPr>
      <w:bookmarkStart w:id="397" w:name="_Toc20227265"/>
      <w:bookmarkStart w:id="398" w:name="_Toc27749496"/>
      <w:bookmarkStart w:id="399" w:name="_Toc28709423"/>
      <w:bookmarkStart w:id="400" w:name="_Toc44671042"/>
      <w:bookmarkStart w:id="401" w:name="_Toc51918950"/>
      <w:bookmarkStart w:id="402" w:name="_Toc163052185"/>
      <w:r w:rsidRPr="00BD6F46">
        <w:t>6.1.3.3.4.2.1</w:t>
      </w:r>
      <w:r w:rsidRPr="00BD6F46">
        <w:tab/>
        <w:t>Description</w:t>
      </w:r>
      <w:bookmarkEnd w:id="397"/>
      <w:bookmarkEnd w:id="398"/>
      <w:bookmarkEnd w:id="399"/>
      <w:bookmarkEnd w:id="400"/>
      <w:bookmarkEnd w:id="401"/>
      <w:bookmarkEnd w:id="402"/>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03" w:name="_Toc20227266"/>
      <w:bookmarkStart w:id="404" w:name="_Toc27749497"/>
      <w:bookmarkStart w:id="405" w:name="_Toc28709424"/>
      <w:bookmarkStart w:id="406" w:name="_Toc44671043"/>
      <w:bookmarkStart w:id="407" w:name="_Toc51918951"/>
      <w:bookmarkStart w:id="408" w:name="_Toc163052186"/>
      <w:r w:rsidRPr="00BD6F46">
        <w:t>6.1.3.3.4.2.2</w:t>
      </w:r>
      <w:r w:rsidRPr="00BD6F46">
        <w:tab/>
        <w:t>Operation Definition</w:t>
      </w:r>
      <w:bookmarkEnd w:id="403"/>
      <w:bookmarkEnd w:id="404"/>
      <w:bookmarkEnd w:id="405"/>
      <w:bookmarkEnd w:id="406"/>
      <w:bookmarkEnd w:id="407"/>
      <w:bookmarkEnd w:id="408"/>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8"/>
        <w:gridCol w:w="5060"/>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09" w:name="_Toc20227267"/>
      <w:bookmarkStart w:id="410" w:name="_Toc27749498"/>
      <w:bookmarkStart w:id="411" w:name="_Toc28709425"/>
      <w:bookmarkStart w:id="412" w:name="_Toc44671044"/>
      <w:bookmarkStart w:id="413" w:name="_Toc51918952"/>
      <w:bookmarkStart w:id="414" w:name="_Toc163052187"/>
      <w:r w:rsidRPr="00BD6F46">
        <w:t>6.1.3.3.4.3</w:t>
      </w:r>
      <w:r w:rsidRPr="00BD6F46">
        <w:tab/>
        <w:t>Operation: release</w:t>
      </w:r>
      <w:bookmarkEnd w:id="409"/>
      <w:bookmarkEnd w:id="410"/>
      <w:bookmarkEnd w:id="411"/>
      <w:bookmarkEnd w:id="412"/>
      <w:bookmarkEnd w:id="413"/>
      <w:bookmarkEnd w:id="414"/>
    </w:p>
    <w:p w14:paraId="5E1A7246" w14:textId="77777777" w:rsidR="008B0DC4" w:rsidRPr="00BD6F46" w:rsidRDefault="008B0DC4" w:rsidP="00DC3AD0">
      <w:pPr>
        <w:pStyle w:val="Heading7"/>
      </w:pPr>
      <w:bookmarkStart w:id="415" w:name="_Toc20227268"/>
      <w:bookmarkStart w:id="416" w:name="_Toc27749499"/>
      <w:bookmarkStart w:id="417" w:name="_Toc28709426"/>
      <w:bookmarkStart w:id="418" w:name="_Toc44671045"/>
      <w:bookmarkStart w:id="419" w:name="_Toc51918953"/>
      <w:bookmarkStart w:id="420" w:name="_Toc163052188"/>
      <w:r w:rsidRPr="00BD6F46">
        <w:t>6.1.3.3.4.3.1</w:t>
      </w:r>
      <w:r w:rsidRPr="00BD6F46">
        <w:tab/>
        <w:t>Description</w:t>
      </w:r>
      <w:bookmarkEnd w:id="415"/>
      <w:bookmarkEnd w:id="416"/>
      <w:bookmarkEnd w:id="417"/>
      <w:bookmarkEnd w:id="418"/>
      <w:bookmarkEnd w:id="419"/>
      <w:bookmarkEnd w:id="420"/>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21" w:name="_Toc20227269"/>
      <w:bookmarkStart w:id="422" w:name="_Toc27749500"/>
      <w:bookmarkStart w:id="423" w:name="_Toc28709427"/>
      <w:bookmarkStart w:id="424" w:name="_Toc44671046"/>
      <w:bookmarkStart w:id="425" w:name="_Toc51918954"/>
      <w:bookmarkStart w:id="426" w:name="_Toc163052189"/>
      <w:r w:rsidRPr="00BD6F46">
        <w:t>6.1.3.3.4.3.2</w:t>
      </w:r>
      <w:r w:rsidRPr="00BD6F46">
        <w:tab/>
        <w:t>Operation Definition</w:t>
      </w:r>
      <w:bookmarkEnd w:id="421"/>
      <w:bookmarkEnd w:id="422"/>
      <w:bookmarkEnd w:id="423"/>
      <w:bookmarkEnd w:id="424"/>
      <w:bookmarkEnd w:id="425"/>
      <w:bookmarkEnd w:id="426"/>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lastRenderedPageBreak/>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77"/>
        <w:gridCol w:w="1067"/>
        <w:gridCol w:w="1208"/>
        <w:gridCol w:w="5070"/>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A9640F" w:rsidRPr="00BD6F46" w:rsidDel="00D62BBC" w14:paraId="6715B0E1" w14:textId="77777777" w:rsidTr="00E20785">
        <w:trPr>
          <w:jc w:val="center"/>
          <w:del w:id="427" w:author="CR0567r1" w:date="2024-07-10T03:28:00Z"/>
        </w:trPr>
        <w:tc>
          <w:tcPr>
            <w:tcW w:w="1063" w:type="pct"/>
            <w:tcBorders>
              <w:top w:val="single" w:sz="4" w:space="0" w:color="auto"/>
              <w:left w:val="single" w:sz="6" w:space="0" w:color="000000"/>
              <w:bottom w:val="single" w:sz="4" w:space="0" w:color="auto"/>
              <w:right w:val="single" w:sz="6" w:space="0" w:color="000000"/>
            </w:tcBorders>
          </w:tcPr>
          <w:p w14:paraId="487F0A61" w14:textId="77777777" w:rsidR="00A9640F" w:rsidRPr="00BD6F46" w:rsidDel="00D62BBC" w:rsidRDefault="00A9640F" w:rsidP="00A9640F">
            <w:pPr>
              <w:pStyle w:val="TAL"/>
              <w:rPr>
                <w:del w:id="428" w:author="CR0567r1" w:date="2024-07-10T03:28:00Z"/>
              </w:rPr>
            </w:pPr>
            <w:del w:id="429" w:author="CR0567r1" w:date="2024-07-10T03:28:00Z">
              <w:r w:rsidDel="00D62BBC">
                <w:delText>n/a</w:delText>
              </w:r>
            </w:del>
          </w:p>
        </w:tc>
        <w:tc>
          <w:tcPr>
            <w:tcW w:w="143" w:type="pct"/>
            <w:tcBorders>
              <w:top w:val="single" w:sz="4" w:space="0" w:color="auto"/>
              <w:left w:val="single" w:sz="6" w:space="0" w:color="000000"/>
              <w:bottom w:val="single" w:sz="4" w:space="0" w:color="auto"/>
              <w:right w:val="single" w:sz="6" w:space="0" w:color="000000"/>
            </w:tcBorders>
          </w:tcPr>
          <w:p w14:paraId="4CBE06E0" w14:textId="77777777" w:rsidR="00A9640F" w:rsidRPr="00BD6F46" w:rsidDel="00D62BBC" w:rsidRDefault="00A9640F" w:rsidP="00A9640F">
            <w:pPr>
              <w:pStyle w:val="TAC"/>
              <w:rPr>
                <w:del w:id="430" w:author="CR0567r1" w:date="2024-07-10T03:28:00Z"/>
                <w:lang w:eastAsia="zh-CN"/>
              </w:rPr>
            </w:pPr>
          </w:p>
        </w:tc>
        <w:tc>
          <w:tcPr>
            <w:tcW w:w="551" w:type="pct"/>
            <w:tcBorders>
              <w:top w:val="single" w:sz="4" w:space="0" w:color="auto"/>
              <w:left w:val="single" w:sz="6" w:space="0" w:color="000000"/>
              <w:bottom w:val="single" w:sz="4" w:space="0" w:color="auto"/>
              <w:right w:val="single" w:sz="6" w:space="0" w:color="000000"/>
            </w:tcBorders>
          </w:tcPr>
          <w:p w14:paraId="311A9ED6" w14:textId="77777777" w:rsidR="00A9640F" w:rsidRPr="00BD6F46" w:rsidDel="00D62BBC" w:rsidRDefault="00A9640F" w:rsidP="00A9640F">
            <w:pPr>
              <w:pStyle w:val="TAL"/>
              <w:rPr>
                <w:del w:id="431" w:author="CR0567r1" w:date="2024-07-10T03:28:00Z"/>
                <w:lang w:eastAsia="zh-CN"/>
              </w:rPr>
            </w:pPr>
          </w:p>
        </w:tc>
        <w:tc>
          <w:tcPr>
            <w:tcW w:w="624" w:type="pct"/>
            <w:tcBorders>
              <w:top w:val="single" w:sz="4" w:space="0" w:color="auto"/>
              <w:left w:val="single" w:sz="6" w:space="0" w:color="000000"/>
              <w:bottom w:val="single" w:sz="4" w:space="0" w:color="auto"/>
              <w:right w:val="single" w:sz="6" w:space="0" w:color="000000"/>
            </w:tcBorders>
          </w:tcPr>
          <w:p w14:paraId="654C3AF3" w14:textId="77777777" w:rsidR="00A9640F" w:rsidRPr="00BD6F46" w:rsidDel="00D62BBC" w:rsidRDefault="00A9640F" w:rsidP="00A9640F">
            <w:pPr>
              <w:pStyle w:val="TAL"/>
              <w:rPr>
                <w:del w:id="432" w:author="CR0567r1" w:date="2024-07-10T03:28:00Z"/>
              </w:rPr>
            </w:pPr>
            <w:del w:id="433" w:author="CR0567r1" w:date="2024-07-10T03:28:00Z">
              <w:r w:rsidDel="00D62BBC">
                <w:delText xml:space="preserve">411 </w:delText>
              </w:r>
              <w:r w:rsidRPr="00EE3919" w:rsidDel="00D62BBC">
                <w:delText>Length Required</w:delText>
              </w:r>
            </w:del>
          </w:p>
        </w:tc>
        <w:tc>
          <w:tcPr>
            <w:tcW w:w="2619" w:type="pct"/>
            <w:tcBorders>
              <w:top w:val="single" w:sz="4" w:space="0" w:color="auto"/>
              <w:left w:val="single" w:sz="6" w:space="0" w:color="000000"/>
              <w:bottom w:val="single" w:sz="4" w:space="0" w:color="auto"/>
              <w:right w:val="single" w:sz="6" w:space="0" w:color="000000"/>
            </w:tcBorders>
          </w:tcPr>
          <w:p w14:paraId="387E79DC" w14:textId="77777777" w:rsidR="00A9640F" w:rsidRPr="00BD6F46" w:rsidDel="00D62BBC" w:rsidRDefault="00A9640F" w:rsidP="00A9640F">
            <w:pPr>
              <w:pStyle w:val="TAL"/>
              <w:rPr>
                <w:del w:id="434" w:author="CR0567r1" w:date="2024-07-10T03:28:00Z"/>
              </w:rPr>
            </w:pPr>
            <w:del w:id="435" w:author="CR0567r1" w:date="2024-07-10T03:28:00Z">
              <w:r w:rsidRPr="00BD6F46" w:rsidDel="00D62BBC">
                <w:delText>(NOTE 2)</w:delText>
              </w:r>
            </w:del>
          </w:p>
        </w:tc>
      </w:tr>
      <w:tr w:rsidR="00A9640F" w:rsidRPr="00BD6F46" w:rsidDel="00D62BBC" w14:paraId="3215B457" w14:textId="77777777" w:rsidTr="00E20785">
        <w:trPr>
          <w:jc w:val="center"/>
          <w:del w:id="436" w:author="CR0567r1" w:date="2024-07-10T03:28:00Z"/>
        </w:trPr>
        <w:tc>
          <w:tcPr>
            <w:tcW w:w="1063" w:type="pct"/>
            <w:tcBorders>
              <w:top w:val="single" w:sz="4" w:space="0" w:color="auto"/>
              <w:left w:val="single" w:sz="6" w:space="0" w:color="000000"/>
              <w:bottom w:val="single" w:sz="4" w:space="0" w:color="auto"/>
              <w:right w:val="single" w:sz="6" w:space="0" w:color="000000"/>
            </w:tcBorders>
          </w:tcPr>
          <w:p w14:paraId="462F9E46" w14:textId="77777777" w:rsidR="00A9640F" w:rsidRPr="00BD6F46" w:rsidDel="00D62BBC" w:rsidRDefault="00A9640F" w:rsidP="00A9640F">
            <w:pPr>
              <w:pStyle w:val="TAL"/>
              <w:rPr>
                <w:del w:id="437" w:author="CR0567r1" w:date="2024-07-10T03:28:00Z"/>
              </w:rPr>
            </w:pPr>
            <w:del w:id="438" w:author="CR0567r1" w:date="2024-07-10T03:28:00Z">
              <w:r w:rsidDel="00D62BBC">
                <w:delText>n/a</w:delText>
              </w:r>
            </w:del>
          </w:p>
        </w:tc>
        <w:tc>
          <w:tcPr>
            <w:tcW w:w="143" w:type="pct"/>
            <w:tcBorders>
              <w:top w:val="single" w:sz="4" w:space="0" w:color="auto"/>
              <w:left w:val="single" w:sz="6" w:space="0" w:color="000000"/>
              <w:bottom w:val="single" w:sz="4" w:space="0" w:color="auto"/>
              <w:right w:val="single" w:sz="6" w:space="0" w:color="000000"/>
            </w:tcBorders>
          </w:tcPr>
          <w:p w14:paraId="2BD7CAE8" w14:textId="77777777" w:rsidR="00A9640F" w:rsidRPr="00BD6F46" w:rsidDel="00D62BBC" w:rsidRDefault="00A9640F" w:rsidP="00A9640F">
            <w:pPr>
              <w:pStyle w:val="TAC"/>
              <w:rPr>
                <w:del w:id="439" w:author="CR0567r1" w:date="2024-07-10T03:28:00Z"/>
                <w:lang w:eastAsia="zh-CN"/>
              </w:rPr>
            </w:pPr>
          </w:p>
        </w:tc>
        <w:tc>
          <w:tcPr>
            <w:tcW w:w="551" w:type="pct"/>
            <w:tcBorders>
              <w:top w:val="single" w:sz="4" w:space="0" w:color="auto"/>
              <w:left w:val="single" w:sz="6" w:space="0" w:color="000000"/>
              <w:bottom w:val="single" w:sz="4" w:space="0" w:color="auto"/>
              <w:right w:val="single" w:sz="6" w:space="0" w:color="000000"/>
            </w:tcBorders>
          </w:tcPr>
          <w:p w14:paraId="108FFA34" w14:textId="77777777" w:rsidR="00A9640F" w:rsidRPr="00BD6F46" w:rsidDel="00D62BBC" w:rsidRDefault="00A9640F" w:rsidP="00A9640F">
            <w:pPr>
              <w:pStyle w:val="TAL"/>
              <w:rPr>
                <w:del w:id="440" w:author="CR0567r1" w:date="2024-07-10T03:28:00Z"/>
                <w:lang w:eastAsia="zh-CN"/>
              </w:rPr>
            </w:pPr>
          </w:p>
        </w:tc>
        <w:tc>
          <w:tcPr>
            <w:tcW w:w="624" w:type="pct"/>
            <w:tcBorders>
              <w:top w:val="single" w:sz="4" w:space="0" w:color="auto"/>
              <w:left w:val="single" w:sz="6" w:space="0" w:color="000000"/>
              <w:bottom w:val="single" w:sz="4" w:space="0" w:color="auto"/>
              <w:right w:val="single" w:sz="6" w:space="0" w:color="000000"/>
            </w:tcBorders>
          </w:tcPr>
          <w:p w14:paraId="7E7E6126" w14:textId="77777777" w:rsidR="00A9640F" w:rsidRPr="00BD6F46" w:rsidDel="00D62BBC" w:rsidRDefault="00A9640F" w:rsidP="00A9640F">
            <w:pPr>
              <w:pStyle w:val="TAL"/>
              <w:rPr>
                <w:del w:id="441" w:author="CR0567r1" w:date="2024-07-10T03:28:00Z"/>
              </w:rPr>
            </w:pPr>
            <w:del w:id="442" w:author="CR0567r1" w:date="2024-07-10T03:28:00Z">
              <w:r w:rsidDel="00D62BBC">
                <w:delText xml:space="preserve">413 </w:delText>
              </w:r>
              <w:r w:rsidRPr="00DE20B4" w:rsidDel="00D62BBC">
                <w:delText>Payload Too Large</w:delText>
              </w:r>
            </w:del>
          </w:p>
        </w:tc>
        <w:tc>
          <w:tcPr>
            <w:tcW w:w="2619" w:type="pct"/>
            <w:tcBorders>
              <w:top w:val="single" w:sz="4" w:space="0" w:color="auto"/>
              <w:left w:val="single" w:sz="6" w:space="0" w:color="000000"/>
              <w:bottom w:val="single" w:sz="4" w:space="0" w:color="auto"/>
              <w:right w:val="single" w:sz="6" w:space="0" w:color="000000"/>
            </w:tcBorders>
          </w:tcPr>
          <w:p w14:paraId="5161DADA" w14:textId="77777777" w:rsidR="00A9640F" w:rsidRPr="00BD6F46" w:rsidDel="00D62BBC" w:rsidRDefault="00A9640F" w:rsidP="00A9640F">
            <w:pPr>
              <w:pStyle w:val="TAL"/>
              <w:rPr>
                <w:del w:id="443" w:author="CR0567r1" w:date="2024-07-10T03:28:00Z"/>
              </w:rPr>
            </w:pPr>
            <w:del w:id="444" w:author="CR0567r1" w:date="2024-07-10T03:28:00Z">
              <w:r w:rsidRPr="00BD6F46" w:rsidDel="00D62BBC">
                <w:delText>(NOTE 2)</w:delText>
              </w:r>
            </w:del>
          </w:p>
        </w:tc>
      </w:tr>
      <w:tr w:rsidR="00E20785" w:rsidRPr="00BD6F46" w:rsidDel="00D62BBC" w14:paraId="296B3291" w14:textId="77777777" w:rsidTr="00E20785">
        <w:trPr>
          <w:jc w:val="center"/>
          <w:del w:id="445" w:author="CR0567r1" w:date="2024-07-10T03:28:00Z"/>
        </w:trPr>
        <w:tc>
          <w:tcPr>
            <w:tcW w:w="1063" w:type="pct"/>
            <w:tcBorders>
              <w:top w:val="single" w:sz="4" w:space="0" w:color="auto"/>
              <w:left w:val="single" w:sz="6" w:space="0" w:color="000000"/>
              <w:bottom w:val="single" w:sz="4" w:space="0" w:color="auto"/>
              <w:right w:val="single" w:sz="6" w:space="0" w:color="000000"/>
            </w:tcBorders>
          </w:tcPr>
          <w:p w14:paraId="05B42A9A" w14:textId="77777777" w:rsidR="00E20785" w:rsidDel="00D62BBC" w:rsidRDefault="00E20785" w:rsidP="00E20785">
            <w:pPr>
              <w:pStyle w:val="TAL"/>
              <w:rPr>
                <w:del w:id="446" w:author="CR0567r1" w:date="2024-07-10T03:28:00Z"/>
              </w:rPr>
            </w:pPr>
            <w:del w:id="447" w:author="CR0567r1" w:date="2024-07-10T03:28:00Z">
              <w:r w:rsidDel="00D62BBC">
                <w:delText>n/a</w:delText>
              </w:r>
            </w:del>
          </w:p>
        </w:tc>
        <w:tc>
          <w:tcPr>
            <w:tcW w:w="143" w:type="pct"/>
            <w:tcBorders>
              <w:top w:val="single" w:sz="4" w:space="0" w:color="auto"/>
              <w:left w:val="single" w:sz="6" w:space="0" w:color="000000"/>
              <w:bottom w:val="single" w:sz="4" w:space="0" w:color="auto"/>
              <w:right w:val="single" w:sz="6" w:space="0" w:color="000000"/>
            </w:tcBorders>
          </w:tcPr>
          <w:p w14:paraId="6BD303E0" w14:textId="77777777" w:rsidR="00E20785" w:rsidRPr="00BD6F46" w:rsidDel="00D62BBC" w:rsidRDefault="00E20785" w:rsidP="00E20785">
            <w:pPr>
              <w:pStyle w:val="TAC"/>
              <w:rPr>
                <w:del w:id="448" w:author="CR0567r1" w:date="2024-07-10T03:28:00Z"/>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488F7B" w14:textId="77777777" w:rsidR="00E20785" w:rsidRPr="00BD6F46" w:rsidDel="00D62BBC" w:rsidRDefault="00E20785" w:rsidP="00E20785">
            <w:pPr>
              <w:pStyle w:val="TAL"/>
              <w:rPr>
                <w:del w:id="449" w:author="CR0567r1" w:date="2024-07-10T03:28:00Z"/>
                <w:lang w:eastAsia="zh-CN"/>
              </w:rPr>
            </w:pPr>
          </w:p>
        </w:tc>
        <w:tc>
          <w:tcPr>
            <w:tcW w:w="624" w:type="pct"/>
            <w:tcBorders>
              <w:top w:val="single" w:sz="4" w:space="0" w:color="auto"/>
              <w:left w:val="single" w:sz="6" w:space="0" w:color="000000"/>
              <w:bottom w:val="single" w:sz="4" w:space="0" w:color="auto"/>
              <w:right w:val="single" w:sz="6" w:space="0" w:color="000000"/>
            </w:tcBorders>
          </w:tcPr>
          <w:p w14:paraId="0FB512C4" w14:textId="77777777" w:rsidR="00E20785" w:rsidDel="00D62BBC" w:rsidRDefault="00E20785" w:rsidP="00E20785">
            <w:pPr>
              <w:pStyle w:val="TAL"/>
              <w:rPr>
                <w:del w:id="450" w:author="CR0567r1" w:date="2024-07-10T03:28:00Z"/>
              </w:rPr>
            </w:pPr>
            <w:del w:id="451" w:author="CR0567r1" w:date="2024-07-10T03:28:00Z">
              <w:r w:rsidDel="00D62BBC">
                <w:delText xml:space="preserve">500 </w:delText>
              </w:r>
              <w:r w:rsidRPr="00F11966" w:rsidDel="00D62BBC">
                <w:rPr>
                  <w:lang w:val="en-US"/>
                </w:rPr>
                <w:delText>Internal Server Error</w:delText>
              </w:r>
            </w:del>
          </w:p>
        </w:tc>
        <w:tc>
          <w:tcPr>
            <w:tcW w:w="2619" w:type="pct"/>
            <w:tcBorders>
              <w:top w:val="single" w:sz="4" w:space="0" w:color="auto"/>
              <w:left w:val="single" w:sz="6" w:space="0" w:color="000000"/>
              <w:bottom w:val="single" w:sz="4" w:space="0" w:color="auto"/>
              <w:right w:val="single" w:sz="6" w:space="0" w:color="000000"/>
            </w:tcBorders>
          </w:tcPr>
          <w:p w14:paraId="309D9BB5" w14:textId="77777777" w:rsidR="00E20785" w:rsidRPr="00BD6F46" w:rsidDel="00D62BBC" w:rsidRDefault="00E20785" w:rsidP="00E20785">
            <w:pPr>
              <w:pStyle w:val="TAL"/>
              <w:rPr>
                <w:del w:id="452" w:author="CR0567r1" w:date="2024-07-10T03:28:00Z"/>
              </w:rPr>
            </w:pPr>
            <w:del w:id="453" w:author="CR0567r1" w:date="2024-07-10T03:28:00Z">
              <w:r w:rsidRPr="00BD6F46" w:rsidDel="00D62BBC">
                <w:delText>(NOTE 2)</w:delText>
              </w:r>
            </w:del>
          </w:p>
        </w:tc>
      </w:tr>
      <w:tr w:rsidR="00E20785" w:rsidRPr="00BD6F46" w:rsidDel="00D62BBC" w14:paraId="5F6BF1AD" w14:textId="77777777" w:rsidTr="00E20785">
        <w:trPr>
          <w:jc w:val="center"/>
          <w:del w:id="454" w:author="CR0567r1" w:date="2024-07-10T03:28:00Z"/>
        </w:trPr>
        <w:tc>
          <w:tcPr>
            <w:tcW w:w="1063" w:type="pct"/>
            <w:tcBorders>
              <w:top w:val="single" w:sz="4" w:space="0" w:color="auto"/>
              <w:left w:val="single" w:sz="6" w:space="0" w:color="000000"/>
              <w:bottom w:val="single" w:sz="4" w:space="0" w:color="auto"/>
              <w:right w:val="single" w:sz="6" w:space="0" w:color="000000"/>
            </w:tcBorders>
          </w:tcPr>
          <w:p w14:paraId="107FA6EA" w14:textId="77777777" w:rsidR="00E20785" w:rsidDel="00D62BBC" w:rsidRDefault="00E20785" w:rsidP="00E20785">
            <w:pPr>
              <w:pStyle w:val="TAL"/>
              <w:rPr>
                <w:del w:id="455" w:author="CR0567r1" w:date="2024-07-10T03:28:00Z"/>
              </w:rPr>
            </w:pPr>
            <w:del w:id="456" w:author="CR0567r1" w:date="2024-07-10T03:28:00Z">
              <w:r w:rsidDel="00D62BBC">
                <w:delText>n/a</w:delText>
              </w:r>
            </w:del>
          </w:p>
        </w:tc>
        <w:tc>
          <w:tcPr>
            <w:tcW w:w="143" w:type="pct"/>
            <w:tcBorders>
              <w:top w:val="single" w:sz="4" w:space="0" w:color="auto"/>
              <w:left w:val="single" w:sz="6" w:space="0" w:color="000000"/>
              <w:bottom w:val="single" w:sz="4" w:space="0" w:color="auto"/>
              <w:right w:val="single" w:sz="6" w:space="0" w:color="000000"/>
            </w:tcBorders>
          </w:tcPr>
          <w:p w14:paraId="0C33285E" w14:textId="77777777" w:rsidR="00E20785" w:rsidRPr="00BD6F46" w:rsidDel="00D62BBC" w:rsidRDefault="00E20785" w:rsidP="00E20785">
            <w:pPr>
              <w:pStyle w:val="TAC"/>
              <w:rPr>
                <w:del w:id="457" w:author="CR0567r1" w:date="2024-07-10T03:28:00Z"/>
                <w:lang w:eastAsia="zh-CN"/>
              </w:rPr>
            </w:pPr>
          </w:p>
        </w:tc>
        <w:tc>
          <w:tcPr>
            <w:tcW w:w="551" w:type="pct"/>
            <w:tcBorders>
              <w:top w:val="single" w:sz="4" w:space="0" w:color="auto"/>
              <w:left w:val="single" w:sz="6" w:space="0" w:color="000000"/>
              <w:bottom w:val="single" w:sz="4" w:space="0" w:color="auto"/>
              <w:right w:val="single" w:sz="6" w:space="0" w:color="000000"/>
            </w:tcBorders>
          </w:tcPr>
          <w:p w14:paraId="21A04AF5" w14:textId="77777777" w:rsidR="00E20785" w:rsidRPr="00BD6F46" w:rsidDel="00D62BBC" w:rsidRDefault="00E20785" w:rsidP="00E20785">
            <w:pPr>
              <w:pStyle w:val="TAL"/>
              <w:rPr>
                <w:del w:id="458" w:author="CR0567r1" w:date="2024-07-10T03:28:00Z"/>
                <w:lang w:eastAsia="zh-CN"/>
              </w:rPr>
            </w:pPr>
          </w:p>
        </w:tc>
        <w:tc>
          <w:tcPr>
            <w:tcW w:w="624" w:type="pct"/>
            <w:tcBorders>
              <w:top w:val="single" w:sz="4" w:space="0" w:color="auto"/>
              <w:left w:val="single" w:sz="6" w:space="0" w:color="000000"/>
              <w:bottom w:val="single" w:sz="4" w:space="0" w:color="auto"/>
              <w:right w:val="single" w:sz="6" w:space="0" w:color="000000"/>
            </w:tcBorders>
          </w:tcPr>
          <w:p w14:paraId="1D68644F" w14:textId="77777777" w:rsidR="00E20785" w:rsidDel="00D62BBC" w:rsidRDefault="00E20785" w:rsidP="00E20785">
            <w:pPr>
              <w:pStyle w:val="TAL"/>
              <w:rPr>
                <w:del w:id="459" w:author="CR0567r1" w:date="2024-07-10T03:28:00Z"/>
              </w:rPr>
            </w:pPr>
            <w:del w:id="460" w:author="CR0567r1" w:date="2024-07-10T03:28:00Z">
              <w:r w:rsidDel="00D62BBC">
                <w:delText xml:space="preserve">503 </w:delText>
              </w:r>
              <w:r w:rsidRPr="00F11966" w:rsidDel="00D62BBC">
                <w:delText>Service Unavailable</w:delText>
              </w:r>
            </w:del>
          </w:p>
        </w:tc>
        <w:tc>
          <w:tcPr>
            <w:tcW w:w="2619" w:type="pct"/>
            <w:tcBorders>
              <w:top w:val="single" w:sz="4" w:space="0" w:color="auto"/>
              <w:left w:val="single" w:sz="6" w:space="0" w:color="000000"/>
              <w:bottom w:val="single" w:sz="4" w:space="0" w:color="auto"/>
              <w:right w:val="single" w:sz="6" w:space="0" w:color="000000"/>
            </w:tcBorders>
          </w:tcPr>
          <w:p w14:paraId="48DCF33B" w14:textId="77777777" w:rsidR="00E20785" w:rsidRPr="00BD6F46" w:rsidDel="00D62BBC" w:rsidRDefault="00E20785" w:rsidP="00E20785">
            <w:pPr>
              <w:pStyle w:val="TAL"/>
              <w:rPr>
                <w:del w:id="461" w:author="CR0567r1" w:date="2024-07-10T03:28:00Z"/>
              </w:rPr>
            </w:pPr>
            <w:del w:id="462" w:author="CR0567r1" w:date="2024-07-10T03:28:00Z">
              <w:r w:rsidRPr="00BD6F46" w:rsidDel="00D62BBC">
                <w:delText>(NOTE 2)</w:delText>
              </w:r>
            </w:del>
          </w:p>
        </w:tc>
      </w:tr>
      <w:tr w:rsidR="00D62BBC" w:rsidRPr="00BD6F46" w:rsidDel="00D62BBC" w14:paraId="0B0B73A9" w14:textId="77777777" w:rsidTr="00E20785">
        <w:trPr>
          <w:jc w:val="center"/>
          <w:ins w:id="463" w:author="CR0570r1" w:date="2024-07-10T03:42:00Z"/>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rPr>
                <w:ins w:id="464" w:author="CR0570r1" w:date="2024-07-10T03:42:00Z"/>
              </w:rPr>
            </w:pPr>
            <w:ins w:id="465" w:author="CR0570r1" w:date="2024-07-10T03:42:00Z">
              <w:r>
                <w:t>n/a</w:t>
              </w:r>
            </w:ins>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ins w:id="466" w:author="CR0570r1" w:date="2024-07-10T03:42:00Z"/>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ins w:id="467" w:author="CR0570r1" w:date="2024-07-10T03:42:00Z"/>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rPr>
                <w:ins w:id="468" w:author="CR0570r1" w:date="2024-07-10T03:42:00Z"/>
              </w:rPr>
            </w:pPr>
            <w:ins w:id="469" w:author="CR0570r1" w:date="2024-07-10T03:42:00Z">
              <w:r w:rsidRPr="00D770C4">
                <w:t>504 Gateway Timeout</w:t>
              </w:r>
            </w:ins>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ins w:id="470" w:author="CR0570r1" w:date="2024-07-10T03:42:00Z"/>
                <w:rFonts w:ascii="Arial" w:hAnsi="Arial"/>
                <w:sz w:val="18"/>
              </w:rPr>
            </w:pPr>
            <w:ins w:id="471" w:author="CR0570r1" w:date="2024-07-10T03:42:00Z">
              <w:r w:rsidRPr="005B6D11">
                <w:rPr>
                  <w:rFonts w:ascii="Arial" w:hAnsi="Arial"/>
                  <w:sz w:val="18"/>
                </w:rPr>
                <w:t xml:space="preserve">Dependent on support of </w:t>
              </w:r>
              <w:r>
                <w:rPr>
                  <w:rFonts w:ascii="Arial" w:hAnsi="Arial"/>
                  <w:sz w:val="18"/>
                </w:rPr>
                <w:t>INTER_CHF</w:t>
              </w:r>
            </w:ins>
          </w:p>
          <w:p w14:paraId="2C5319A4" w14:textId="77777777" w:rsidR="00D62BBC" w:rsidRPr="00BD6F46" w:rsidDel="00D62BBC" w:rsidRDefault="00D62BBC" w:rsidP="00D62BBC">
            <w:pPr>
              <w:pStyle w:val="TAL"/>
              <w:rPr>
                <w:ins w:id="472" w:author="CR0570r1" w:date="2024-07-10T03:42:00Z"/>
              </w:rPr>
            </w:pPr>
            <w:ins w:id="473" w:author="CR0570r1" w:date="2024-07-10T03:42:00Z">
              <w:r w:rsidRPr="005B6D11">
                <w:t>(NOTE 2)</w:t>
              </w:r>
            </w:ins>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74" w:name="_Toc20227270"/>
      <w:bookmarkStart w:id="475" w:name="_Toc27749501"/>
      <w:bookmarkStart w:id="476" w:name="_Toc28709428"/>
      <w:bookmarkStart w:id="477" w:name="_Toc44671047"/>
      <w:bookmarkStart w:id="478" w:name="_Toc51918955"/>
      <w:bookmarkStart w:id="479" w:name="_Toc163052190"/>
      <w:r w:rsidRPr="00BD6F46">
        <w:t>6.1.4</w:t>
      </w:r>
      <w:r w:rsidRPr="00BD6F46">
        <w:tab/>
        <w:t>Custom Operations without associated resources</w:t>
      </w:r>
      <w:bookmarkEnd w:id="474"/>
      <w:bookmarkEnd w:id="475"/>
      <w:bookmarkEnd w:id="476"/>
      <w:bookmarkEnd w:id="477"/>
      <w:bookmarkEnd w:id="478"/>
      <w:bookmarkEnd w:id="479"/>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80" w:name="_Toc20227271"/>
      <w:bookmarkStart w:id="481" w:name="_Toc27749502"/>
      <w:bookmarkStart w:id="482" w:name="_Toc28709429"/>
      <w:bookmarkStart w:id="483" w:name="_Toc44671048"/>
      <w:bookmarkStart w:id="484" w:name="_Toc51918956"/>
      <w:bookmarkStart w:id="485" w:name="_Toc163052191"/>
      <w:r w:rsidRPr="00BD6F46">
        <w:lastRenderedPageBreak/>
        <w:t>6.1.5</w:t>
      </w:r>
      <w:r w:rsidR="00AD6E82" w:rsidRPr="00BD6F46">
        <w:tab/>
        <w:t>Notifications</w:t>
      </w:r>
      <w:bookmarkEnd w:id="480"/>
      <w:bookmarkEnd w:id="481"/>
      <w:bookmarkEnd w:id="482"/>
      <w:bookmarkEnd w:id="483"/>
      <w:bookmarkEnd w:id="484"/>
      <w:bookmarkEnd w:id="485"/>
    </w:p>
    <w:p w14:paraId="0814FD3B" w14:textId="77777777" w:rsidR="00AD6E82" w:rsidRPr="00BD6F46" w:rsidRDefault="002D1427" w:rsidP="007F2678">
      <w:pPr>
        <w:pStyle w:val="Heading4"/>
      </w:pPr>
      <w:bookmarkStart w:id="486" w:name="_Toc20227272"/>
      <w:bookmarkStart w:id="487" w:name="_Toc27749503"/>
      <w:bookmarkStart w:id="488" w:name="_Toc28709430"/>
      <w:bookmarkStart w:id="489" w:name="_Toc44671049"/>
      <w:bookmarkStart w:id="490" w:name="_Toc51918957"/>
      <w:bookmarkStart w:id="491" w:name="_Toc163052192"/>
      <w:r w:rsidRPr="00BD6F46">
        <w:t>6.1.5</w:t>
      </w:r>
      <w:r w:rsidR="00AD6E82" w:rsidRPr="00BD6F46">
        <w:t>.1</w:t>
      </w:r>
      <w:r w:rsidR="00AD6E82" w:rsidRPr="00BD6F46">
        <w:tab/>
        <w:t>General</w:t>
      </w:r>
      <w:bookmarkEnd w:id="486"/>
      <w:bookmarkEnd w:id="487"/>
      <w:bookmarkEnd w:id="488"/>
      <w:bookmarkEnd w:id="489"/>
      <w:bookmarkEnd w:id="490"/>
      <w:bookmarkEnd w:id="491"/>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92" w:name="_Toc20227273"/>
      <w:bookmarkStart w:id="493" w:name="_Toc27749504"/>
      <w:bookmarkStart w:id="494" w:name="_Toc28709431"/>
      <w:bookmarkStart w:id="495" w:name="_Toc44671050"/>
      <w:bookmarkStart w:id="496" w:name="_Toc51918958"/>
      <w:bookmarkStart w:id="497"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92"/>
      <w:bookmarkEnd w:id="493"/>
      <w:bookmarkEnd w:id="494"/>
      <w:bookmarkEnd w:id="495"/>
      <w:bookmarkEnd w:id="496"/>
      <w:bookmarkEnd w:id="497"/>
    </w:p>
    <w:p w14:paraId="56A9EE8A" w14:textId="77777777" w:rsidR="00AD6E82" w:rsidRPr="00BD6F46" w:rsidRDefault="00117855" w:rsidP="007F2678">
      <w:pPr>
        <w:pStyle w:val="Heading5"/>
      </w:pPr>
      <w:bookmarkStart w:id="498" w:name="_Toc20227274"/>
      <w:bookmarkStart w:id="499" w:name="_Toc27749505"/>
      <w:bookmarkStart w:id="500" w:name="_Toc28709432"/>
      <w:bookmarkStart w:id="501" w:name="_Toc44671051"/>
      <w:bookmarkStart w:id="502" w:name="_Toc51918959"/>
      <w:bookmarkStart w:id="503" w:name="_Toc163052194"/>
      <w:r w:rsidRPr="00BD6F46">
        <w:t>6.1.5</w:t>
      </w:r>
      <w:r w:rsidR="00AD6E82" w:rsidRPr="00BD6F46">
        <w:t>.2.1</w:t>
      </w:r>
      <w:r w:rsidR="00AD6E82" w:rsidRPr="00BD6F46">
        <w:tab/>
        <w:t>Description</w:t>
      </w:r>
      <w:bookmarkEnd w:id="498"/>
      <w:bookmarkEnd w:id="499"/>
      <w:bookmarkEnd w:id="500"/>
      <w:bookmarkEnd w:id="501"/>
      <w:bookmarkEnd w:id="502"/>
      <w:bookmarkEnd w:id="503"/>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504" w:name="_Toc20227275"/>
      <w:bookmarkStart w:id="505" w:name="_Toc27749506"/>
      <w:bookmarkStart w:id="506" w:name="_Toc28709433"/>
      <w:bookmarkStart w:id="507" w:name="_Toc44671052"/>
      <w:bookmarkStart w:id="508" w:name="_Toc51918960"/>
      <w:bookmarkStart w:id="509" w:name="_Toc163052195"/>
      <w:r w:rsidRPr="00BD6F46">
        <w:t>6.1.5</w:t>
      </w:r>
      <w:r w:rsidR="00AD6E82" w:rsidRPr="00BD6F46">
        <w:t>.2.2</w:t>
      </w:r>
      <w:r w:rsidR="00AD6E82" w:rsidRPr="00BD6F46">
        <w:tab/>
        <w:t>Target URI</w:t>
      </w:r>
      <w:bookmarkEnd w:id="504"/>
      <w:bookmarkEnd w:id="505"/>
      <w:bookmarkEnd w:id="506"/>
      <w:bookmarkEnd w:id="507"/>
      <w:bookmarkEnd w:id="508"/>
      <w:bookmarkEnd w:id="509"/>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4"/>
        <w:gridCol w:w="7814"/>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510" w:name="_Toc20227276"/>
      <w:bookmarkStart w:id="511" w:name="_Toc27749507"/>
      <w:bookmarkStart w:id="512" w:name="_Toc28709434"/>
      <w:bookmarkStart w:id="513" w:name="_Toc44671053"/>
      <w:bookmarkStart w:id="514" w:name="_Toc51918961"/>
      <w:bookmarkStart w:id="515" w:name="_Toc163052196"/>
      <w:r w:rsidRPr="00BD6F46">
        <w:t>6.1.5</w:t>
      </w:r>
      <w:r w:rsidR="00AD6E82" w:rsidRPr="00BD6F46">
        <w:t>.2.3</w:t>
      </w:r>
      <w:r w:rsidR="00AD6E82" w:rsidRPr="00BD6F46">
        <w:tab/>
        <w:t>Standard Methods</w:t>
      </w:r>
      <w:bookmarkEnd w:id="510"/>
      <w:bookmarkEnd w:id="511"/>
      <w:bookmarkEnd w:id="512"/>
      <w:bookmarkEnd w:id="513"/>
      <w:bookmarkEnd w:id="514"/>
      <w:bookmarkEnd w:id="515"/>
    </w:p>
    <w:p w14:paraId="18B037B4" w14:textId="77777777" w:rsidR="00AD6E82" w:rsidRPr="00BD6F46" w:rsidRDefault="00117855" w:rsidP="007F2678">
      <w:pPr>
        <w:pStyle w:val="Heading6"/>
      </w:pPr>
      <w:bookmarkStart w:id="516" w:name="_Toc20227277"/>
      <w:bookmarkStart w:id="517" w:name="_Toc27749508"/>
      <w:bookmarkStart w:id="518" w:name="_Toc28709435"/>
      <w:bookmarkStart w:id="519" w:name="_Toc44671054"/>
      <w:bookmarkStart w:id="520" w:name="_Toc51918962"/>
      <w:bookmarkStart w:id="521" w:name="_Toc163052197"/>
      <w:r w:rsidRPr="00BD6F46">
        <w:t>6.1.5</w:t>
      </w:r>
      <w:r w:rsidR="00AD6E82" w:rsidRPr="00BD6F46">
        <w:t>.2.3.1</w:t>
      </w:r>
      <w:r w:rsidR="00AD6E82" w:rsidRPr="00BD6F46">
        <w:tab/>
        <w:t>POST</w:t>
      </w:r>
      <w:bookmarkEnd w:id="516"/>
      <w:bookmarkEnd w:id="517"/>
      <w:bookmarkEnd w:id="518"/>
      <w:bookmarkEnd w:id="519"/>
      <w:bookmarkEnd w:id="520"/>
      <w:bookmarkEnd w:id="521"/>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89"/>
        <w:gridCol w:w="360"/>
        <w:gridCol w:w="1350"/>
        <w:gridCol w:w="4980"/>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66"/>
        <w:gridCol w:w="286"/>
        <w:gridCol w:w="1067"/>
        <w:gridCol w:w="1371"/>
        <w:gridCol w:w="4489"/>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ins w:id="522" w:author="CR0570r1" w:date="2024-07-10T03:43:00Z"/>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ins w:id="523" w:author="CR0570r1" w:date="2024-07-10T03:43:00Z"/>
                <w:lang w:eastAsia="zh-CN"/>
              </w:rPr>
            </w:pPr>
            <w:ins w:id="524" w:author="CR0570r1" w:date="2024-07-10T03:44:00Z">
              <w:r>
                <w:t>n/a</w:t>
              </w:r>
            </w:ins>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rPr>
                <w:ins w:id="525" w:author="CR0570r1" w:date="2024-07-10T03:43:00Z"/>
              </w:rPr>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rPr>
                <w:ins w:id="526" w:author="CR0570r1" w:date="2024-07-10T03:43:00Z"/>
              </w:rPr>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rPr>
                <w:ins w:id="527" w:author="CR0570r1" w:date="2024-07-10T03:43:00Z"/>
              </w:rPr>
            </w:pPr>
            <w:ins w:id="528" w:author="CR0570r1" w:date="2024-07-10T03:44:00Z">
              <w:r w:rsidRPr="00D770C4">
                <w:t>504 Gateway Timeout</w:t>
              </w:r>
            </w:ins>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ins w:id="529" w:author="CR0570r1" w:date="2024-07-10T03:44:00Z"/>
                <w:rFonts w:ascii="Arial" w:hAnsi="Arial"/>
                <w:sz w:val="18"/>
              </w:rPr>
            </w:pPr>
            <w:ins w:id="530" w:author="CR0570r1" w:date="2024-07-10T03:44:00Z">
              <w:r w:rsidRPr="005B6D11">
                <w:rPr>
                  <w:rFonts w:ascii="Arial" w:hAnsi="Arial"/>
                  <w:sz w:val="18"/>
                </w:rPr>
                <w:t xml:space="preserve">Dependent on support of </w:t>
              </w:r>
              <w:r>
                <w:rPr>
                  <w:rFonts w:ascii="Arial" w:hAnsi="Arial"/>
                  <w:sz w:val="18"/>
                </w:rPr>
                <w:t>INTER_CHF</w:t>
              </w:r>
            </w:ins>
          </w:p>
          <w:p w14:paraId="44D65DBC" w14:textId="77777777" w:rsidR="00D62BBC" w:rsidRDefault="00D62BBC" w:rsidP="00D62BBC">
            <w:pPr>
              <w:pStyle w:val="TAL"/>
              <w:rPr>
                <w:ins w:id="531" w:author="CR0570r1" w:date="2024-07-10T03:43:00Z"/>
              </w:rPr>
            </w:pPr>
            <w:ins w:id="532" w:author="CR0570r1" w:date="2024-07-10T03:44:00Z">
              <w:r w:rsidRPr="005B6D11">
                <w:t>(NOTE 2)</w:t>
              </w:r>
            </w:ins>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33" w:name="_Toc20227278"/>
      <w:bookmarkStart w:id="534" w:name="_Toc27749509"/>
      <w:bookmarkStart w:id="535" w:name="_Toc28709436"/>
      <w:bookmarkStart w:id="536" w:name="_Toc44671055"/>
      <w:bookmarkStart w:id="537" w:name="_Toc51918963"/>
      <w:bookmarkStart w:id="538" w:name="_Toc163052198"/>
      <w:r w:rsidRPr="00BD6F46">
        <w:t>6.1.6</w:t>
      </w:r>
      <w:r w:rsidR="00DB3EC0" w:rsidRPr="00BD6F46">
        <w:tab/>
        <w:t>Data Model</w:t>
      </w:r>
      <w:bookmarkEnd w:id="533"/>
      <w:bookmarkEnd w:id="534"/>
      <w:bookmarkEnd w:id="535"/>
      <w:bookmarkEnd w:id="536"/>
      <w:bookmarkEnd w:id="537"/>
      <w:bookmarkEnd w:id="538"/>
    </w:p>
    <w:p w14:paraId="0155BE96" w14:textId="77777777" w:rsidR="00DB3EC0" w:rsidRPr="00BD6F46" w:rsidRDefault="00117855" w:rsidP="007F2678">
      <w:pPr>
        <w:pStyle w:val="Heading4"/>
      </w:pPr>
      <w:bookmarkStart w:id="539" w:name="_Toc20227279"/>
      <w:bookmarkStart w:id="540" w:name="_Toc27749510"/>
      <w:bookmarkStart w:id="541" w:name="_Toc28709437"/>
      <w:bookmarkStart w:id="542" w:name="_Toc44671056"/>
      <w:bookmarkStart w:id="543" w:name="_Toc51918964"/>
      <w:bookmarkStart w:id="544" w:name="_Toc163052199"/>
      <w:r w:rsidRPr="00BD6F46">
        <w:t>6.1.6</w:t>
      </w:r>
      <w:r w:rsidR="00844237" w:rsidRPr="00BD6F46">
        <w:t>.1</w:t>
      </w:r>
      <w:r w:rsidR="00DB3EC0" w:rsidRPr="00BD6F46">
        <w:tab/>
        <w:t>General</w:t>
      </w:r>
      <w:bookmarkEnd w:id="539"/>
      <w:bookmarkEnd w:id="540"/>
      <w:bookmarkEnd w:id="541"/>
      <w:bookmarkEnd w:id="542"/>
      <w:bookmarkEnd w:id="543"/>
      <w:bookmarkEnd w:id="544"/>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lastRenderedPageBreak/>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ins w:id="545" w:author="CR0562r1" w:date="2024-07-10T03:13:00Z"/>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rPr>
                <w:ins w:id="546" w:author="CR0562r1" w:date="2024-07-10T03:13:00Z"/>
              </w:rPr>
            </w:pPr>
            <w:ins w:id="547" w:author="CR0562r1" w:date="2024-07-10T03:13:00Z">
              <w:r>
                <w:rPr>
                  <w:rFonts w:cs="Arial"/>
                  <w:szCs w:val="18"/>
                </w:rPr>
                <w:t>MbsSessionActivityStatus</w:t>
              </w:r>
            </w:ins>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ins w:id="548" w:author="CR0562r1" w:date="2024-07-10T03:13:00Z"/>
                <w:kern w:val="2"/>
                <w:szCs w:val="22"/>
              </w:rPr>
            </w:pPr>
            <w:ins w:id="549" w:author="CR0562r1" w:date="2024-07-10T03:13:00Z">
              <w:r>
                <w:rPr>
                  <w:kern w:val="2"/>
                  <w:szCs w:val="22"/>
                </w:rPr>
                <w:t>3GPP TS 29.571 [371]</w:t>
              </w:r>
            </w:ins>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ins w:id="550" w:author="CR0562r1" w:date="2024-07-10T03:13:00Z"/>
                <w:rFonts w:cs="Arial"/>
                <w:szCs w:val="18"/>
              </w:rPr>
            </w:pPr>
            <w:ins w:id="551" w:author="CR0562r1" w:date="2024-07-10T03:13:00Z">
              <w:r>
                <w:rPr>
                  <w:rFonts w:cs="Arial"/>
                  <w:szCs w:val="18"/>
                </w:rPr>
                <w:t>MBS session's activity status</w:t>
              </w:r>
            </w:ins>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740984" w:rsidP="00740984">
            <w:pPr>
              <w:pStyle w:val="TAL"/>
              <w:rPr>
                <w:ins w:id="552" w:author="CR0562r1" w:date="2024-07-10T03:13:00Z"/>
              </w:rPr>
            </w:pPr>
            <w:ins w:id="553" w:author="CR0562r1" w:date="2024-07-10T03:13:00Z">
              <w:r>
                <w:fldChar w:fldCharType="begin"/>
              </w:r>
              <w:r>
                <w:instrText xml:space="preserve"> DOCPROPERTY  RelatedWis  \* MERGEFORMAT </w:instrText>
              </w:r>
              <w:r>
                <w:fldChar w:fldCharType="separate"/>
              </w:r>
              <w:r>
                <w:t>5MBS_CH</w:t>
              </w:r>
              <w:r>
                <w:fldChar w:fldCharType="end"/>
              </w:r>
            </w:ins>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54" w:name="_Toc20227280"/>
      <w:bookmarkStart w:id="555" w:name="_Toc27749511"/>
      <w:bookmarkStart w:id="556" w:name="_Toc28709438"/>
      <w:bookmarkStart w:id="557" w:name="_Toc44671057"/>
      <w:bookmarkStart w:id="558" w:name="_Toc51918965"/>
      <w:bookmarkStart w:id="559" w:name="_Toc163052200"/>
      <w:r w:rsidRPr="00BD6F46">
        <w:lastRenderedPageBreak/>
        <w:t>6.1.6</w:t>
      </w:r>
      <w:r w:rsidR="00DB3EC0" w:rsidRPr="00BD6F46">
        <w:rPr>
          <w:lang w:val="en-US"/>
        </w:rPr>
        <w:t>.2</w:t>
      </w:r>
      <w:r w:rsidR="00DB3EC0" w:rsidRPr="00BD6F46">
        <w:rPr>
          <w:lang w:val="en-US"/>
        </w:rPr>
        <w:tab/>
        <w:t>Structured data types</w:t>
      </w:r>
      <w:bookmarkEnd w:id="554"/>
      <w:bookmarkEnd w:id="555"/>
      <w:bookmarkEnd w:id="556"/>
      <w:bookmarkEnd w:id="557"/>
      <w:bookmarkEnd w:id="558"/>
      <w:bookmarkEnd w:id="559"/>
    </w:p>
    <w:p w14:paraId="066A7175" w14:textId="77777777" w:rsidR="00AF196A" w:rsidRPr="00BD6F46" w:rsidRDefault="004C4CF2" w:rsidP="007F2678">
      <w:pPr>
        <w:pStyle w:val="Heading5"/>
        <w:rPr>
          <w:lang w:eastAsia="zh-CN"/>
        </w:rPr>
      </w:pPr>
      <w:bookmarkStart w:id="560" w:name="_Toc20227281"/>
      <w:bookmarkStart w:id="561" w:name="_Toc27749512"/>
      <w:bookmarkStart w:id="562" w:name="_Toc28709439"/>
      <w:bookmarkStart w:id="563" w:name="_Toc44671058"/>
      <w:bookmarkStart w:id="564" w:name="_Toc51918966"/>
      <w:bookmarkStart w:id="565"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60"/>
      <w:bookmarkEnd w:id="561"/>
      <w:bookmarkEnd w:id="562"/>
      <w:bookmarkEnd w:id="563"/>
      <w:bookmarkEnd w:id="564"/>
      <w:bookmarkEnd w:id="565"/>
    </w:p>
    <w:p w14:paraId="3C8F5CB0" w14:textId="77777777" w:rsidR="00300F0B" w:rsidRPr="00BD6F46" w:rsidRDefault="00A333C5" w:rsidP="007F2678">
      <w:pPr>
        <w:pStyle w:val="Heading6"/>
      </w:pPr>
      <w:bookmarkStart w:id="566" w:name="_Toc20227282"/>
      <w:bookmarkStart w:id="567" w:name="_Toc27749513"/>
      <w:bookmarkStart w:id="568" w:name="_Toc28709440"/>
      <w:bookmarkStart w:id="569" w:name="_Toc44671059"/>
      <w:bookmarkStart w:id="570" w:name="_Toc51918967"/>
      <w:bookmarkStart w:id="571"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66"/>
      <w:bookmarkEnd w:id="567"/>
      <w:bookmarkEnd w:id="568"/>
      <w:bookmarkEnd w:id="569"/>
      <w:bookmarkEnd w:id="570"/>
      <w:bookmarkEnd w:id="571"/>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w:t>
            </w:r>
            <w:r w:rsidRPr="00BD6F46">
              <w:rPr>
                <w:rFonts w:cs="Arial" w:hint="eastAsia"/>
                <w:noProof/>
                <w:lang w:eastAsia="zh-CN"/>
              </w:rPr>
              <w:lastRenderedPageBreak/>
              <w:t>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72" w:name="_Toc20227283"/>
      <w:bookmarkStart w:id="573" w:name="_Toc27749514"/>
      <w:bookmarkStart w:id="574" w:name="_Toc28709441"/>
      <w:bookmarkStart w:id="575" w:name="_Toc44671060"/>
      <w:bookmarkStart w:id="576" w:name="_Toc51918968"/>
      <w:bookmarkStart w:id="577" w:name="_Toc1630522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72"/>
      <w:bookmarkEnd w:id="573"/>
      <w:bookmarkEnd w:id="574"/>
      <w:bookmarkEnd w:id="575"/>
      <w:bookmarkEnd w:id="576"/>
      <w:bookmarkEnd w:id="577"/>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78" w:name="_Toc20227284"/>
      <w:bookmarkStart w:id="579" w:name="_Toc27749515"/>
      <w:bookmarkStart w:id="580" w:name="_Toc28709442"/>
      <w:bookmarkStart w:id="581" w:name="_Toc44671061"/>
      <w:bookmarkStart w:id="582" w:name="_Toc51918969"/>
      <w:bookmarkStart w:id="583"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78"/>
      <w:bookmarkEnd w:id="579"/>
      <w:bookmarkEnd w:id="580"/>
      <w:bookmarkEnd w:id="581"/>
      <w:bookmarkEnd w:id="582"/>
      <w:bookmarkEnd w:id="583"/>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84" w:name="_Toc20227285"/>
      <w:bookmarkStart w:id="585" w:name="_Toc27749516"/>
      <w:bookmarkStart w:id="586" w:name="_Toc28709443"/>
      <w:bookmarkStart w:id="587" w:name="_Toc44671062"/>
      <w:bookmarkStart w:id="588" w:name="_Toc51918970"/>
      <w:bookmarkStart w:id="589"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84"/>
      <w:bookmarkEnd w:id="585"/>
      <w:bookmarkEnd w:id="586"/>
      <w:bookmarkEnd w:id="587"/>
      <w:bookmarkEnd w:id="588"/>
      <w:bookmarkEnd w:id="589"/>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90" w:name="_Toc20227286"/>
      <w:bookmarkStart w:id="591" w:name="_Toc27749517"/>
      <w:bookmarkStart w:id="592" w:name="_Toc28709444"/>
      <w:bookmarkStart w:id="593" w:name="_Toc44671063"/>
      <w:bookmarkStart w:id="594" w:name="_Toc51918971"/>
      <w:bookmarkStart w:id="595"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90"/>
      <w:bookmarkEnd w:id="591"/>
      <w:bookmarkEnd w:id="592"/>
      <w:bookmarkEnd w:id="593"/>
      <w:bookmarkEnd w:id="594"/>
      <w:bookmarkEnd w:id="595"/>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96" w:name="_Toc20227287"/>
      <w:bookmarkStart w:id="597" w:name="_Toc27749518"/>
      <w:bookmarkStart w:id="598" w:name="_Toc28709445"/>
      <w:bookmarkStart w:id="599" w:name="_Toc44671064"/>
      <w:bookmarkStart w:id="600" w:name="_Toc51918972"/>
    </w:p>
    <w:p w14:paraId="3EC8ED49" w14:textId="77777777" w:rsidR="005A22E1" w:rsidRPr="00BD6F46" w:rsidRDefault="00A333C5" w:rsidP="007F2678">
      <w:pPr>
        <w:pStyle w:val="Heading6"/>
        <w:rPr>
          <w:lang w:eastAsia="zh-CN"/>
        </w:rPr>
      </w:pPr>
      <w:bookmarkStart w:id="601"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96"/>
      <w:bookmarkEnd w:id="597"/>
      <w:bookmarkEnd w:id="598"/>
      <w:bookmarkEnd w:id="599"/>
      <w:bookmarkEnd w:id="600"/>
      <w:bookmarkEnd w:id="601"/>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602" w:name="_Toc20227288"/>
      <w:bookmarkStart w:id="603" w:name="_Toc27749519"/>
      <w:bookmarkStart w:id="604" w:name="_Toc28709446"/>
      <w:bookmarkStart w:id="605" w:name="_Toc44671065"/>
      <w:bookmarkStart w:id="606" w:name="_Toc51918973"/>
      <w:bookmarkStart w:id="607"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602"/>
      <w:bookmarkEnd w:id="603"/>
      <w:bookmarkEnd w:id="604"/>
      <w:bookmarkEnd w:id="605"/>
      <w:bookmarkEnd w:id="606"/>
      <w:bookmarkEnd w:id="607"/>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8" w:name="_Toc20227289"/>
      <w:bookmarkStart w:id="609" w:name="_Toc27749520"/>
      <w:bookmarkStart w:id="610" w:name="_Toc28709447"/>
      <w:bookmarkStart w:id="611" w:name="_Toc44671066"/>
      <w:bookmarkStart w:id="612" w:name="_Toc51918974"/>
      <w:bookmarkStart w:id="613"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8"/>
      <w:bookmarkEnd w:id="609"/>
      <w:bookmarkEnd w:id="610"/>
      <w:bookmarkEnd w:id="611"/>
      <w:bookmarkEnd w:id="612"/>
      <w:bookmarkEnd w:id="613"/>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14" w:name="_Toc20227290"/>
      <w:bookmarkStart w:id="615" w:name="_Toc27749521"/>
      <w:bookmarkStart w:id="616" w:name="_Toc28709448"/>
      <w:bookmarkStart w:id="617" w:name="_Toc44671067"/>
      <w:bookmarkStart w:id="618" w:name="_Toc51918975"/>
      <w:bookmarkStart w:id="619"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14"/>
      <w:bookmarkEnd w:id="615"/>
      <w:bookmarkEnd w:id="616"/>
      <w:bookmarkEnd w:id="617"/>
      <w:bookmarkEnd w:id="618"/>
      <w:bookmarkEnd w:id="619"/>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lastRenderedPageBreak/>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20" w:name="_Toc20227291"/>
      <w:bookmarkStart w:id="621" w:name="_Toc27749522"/>
      <w:bookmarkStart w:id="622" w:name="_Toc28709449"/>
      <w:bookmarkStart w:id="623" w:name="_Toc44671068"/>
      <w:bookmarkStart w:id="624" w:name="_Toc51918976"/>
      <w:bookmarkStart w:id="625"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20"/>
      <w:bookmarkEnd w:id="621"/>
      <w:bookmarkEnd w:id="622"/>
      <w:bookmarkEnd w:id="623"/>
      <w:bookmarkEnd w:id="624"/>
      <w:bookmarkEnd w:id="625"/>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6" w:name="_Toc20227292"/>
      <w:bookmarkStart w:id="627" w:name="_Toc27749523"/>
      <w:bookmarkStart w:id="628" w:name="_Toc28709450"/>
      <w:bookmarkStart w:id="629" w:name="_Toc44671069"/>
      <w:bookmarkStart w:id="630" w:name="_Toc51918977"/>
      <w:bookmarkStart w:id="631" w:name="_Toc16305221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6"/>
      <w:bookmarkEnd w:id="627"/>
      <w:bookmarkEnd w:id="628"/>
      <w:bookmarkEnd w:id="629"/>
      <w:bookmarkEnd w:id="630"/>
      <w:bookmarkEnd w:id="631"/>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2" w:name="_Toc20227293"/>
      <w:bookmarkStart w:id="633" w:name="_Toc27749524"/>
      <w:bookmarkStart w:id="634" w:name="_Toc28709451"/>
      <w:bookmarkStart w:id="635" w:name="_Toc44671070"/>
      <w:bookmarkStart w:id="636" w:name="_Toc51918978"/>
      <w:bookmarkStart w:id="637"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2"/>
      <w:bookmarkEnd w:id="633"/>
      <w:bookmarkEnd w:id="634"/>
      <w:bookmarkEnd w:id="635"/>
      <w:bookmarkEnd w:id="636"/>
      <w:bookmarkEnd w:id="637"/>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38" w:name="_Toc20227294"/>
      <w:bookmarkStart w:id="639" w:name="_Toc27749525"/>
      <w:bookmarkStart w:id="640" w:name="_Toc28709452"/>
      <w:bookmarkStart w:id="641" w:name="_Toc44671071"/>
      <w:bookmarkStart w:id="642" w:name="_Toc51918979"/>
      <w:bookmarkStart w:id="643"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38"/>
      <w:bookmarkEnd w:id="639"/>
      <w:bookmarkEnd w:id="640"/>
      <w:bookmarkEnd w:id="641"/>
      <w:bookmarkEnd w:id="642"/>
      <w:bookmarkEnd w:id="643"/>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44" w:name="_Toc20227295"/>
      <w:bookmarkStart w:id="645" w:name="_Toc27749526"/>
      <w:bookmarkStart w:id="646" w:name="_Toc28709453"/>
      <w:bookmarkStart w:id="647" w:name="_Toc44671072"/>
      <w:bookmarkStart w:id="648" w:name="_Toc51918980"/>
      <w:bookmarkStart w:id="649"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44"/>
      <w:bookmarkEnd w:id="645"/>
      <w:bookmarkEnd w:id="646"/>
      <w:bookmarkEnd w:id="647"/>
      <w:bookmarkEnd w:id="648"/>
      <w:bookmarkEnd w:id="649"/>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0" w:name="_Toc20227296"/>
      <w:bookmarkStart w:id="651" w:name="_Toc27749527"/>
      <w:bookmarkStart w:id="652" w:name="_Toc28709454"/>
      <w:bookmarkStart w:id="653" w:name="_Toc44671073"/>
      <w:bookmarkStart w:id="654" w:name="_Toc51918981"/>
      <w:bookmarkStart w:id="655"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0"/>
      <w:r w:rsidR="00E42D6B">
        <w:rPr>
          <w:lang w:eastAsia="zh-CN"/>
        </w:rPr>
        <w:t>Void</w:t>
      </w:r>
      <w:bookmarkEnd w:id="651"/>
      <w:bookmarkEnd w:id="652"/>
      <w:bookmarkEnd w:id="653"/>
      <w:bookmarkEnd w:id="654"/>
      <w:bookmarkEnd w:id="655"/>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56" w:name="_Toc27749528"/>
      <w:bookmarkStart w:id="657" w:name="_Toc28709455"/>
      <w:bookmarkStart w:id="658" w:name="_Toc44671074"/>
      <w:bookmarkStart w:id="659" w:name="_Toc51918982"/>
      <w:bookmarkStart w:id="660" w:name="_Toc163052217"/>
      <w:r>
        <w:rPr>
          <w:lang w:eastAsia="zh-CN"/>
        </w:rPr>
        <w:t>6.1.6.2.1.16</w:t>
      </w:r>
      <w:r>
        <w:rPr>
          <w:lang w:eastAsia="zh-CN"/>
        </w:rPr>
        <w:tab/>
        <w:t>Type ChargingNotifyResponse</w:t>
      </w:r>
      <w:bookmarkEnd w:id="656"/>
      <w:bookmarkEnd w:id="657"/>
      <w:bookmarkEnd w:id="658"/>
      <w:bookmarkEnd w:id="659"/>
      <w:bookmarkEnd w:id="660"/>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61"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61"/>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62"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62"/>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63" w:name="_Toc20227297"/>
      <w:bookmarkStart w:id="664" w:name="_Toc27749529"/>
      <w:bookmarkStart w:id="665" w:name="_Toc28709456"/>
      <w:bookmarkStart w:id="666" w:name="_Toc44671075"/>
      <w:bookmarkStart w:id="667" w:name="_Toc51918983"/>
      <w:bookmarkStart w:id="668"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63"/>
      <w:bookmarkEnd w:id="664"/>
      <w:bookmarkEnd w:id="665"/>
      <w:bookmarkEnd w:id="666"/>
      <w:bookmarkEnd w:id="667"/>
      <w:bookmarkEnd w:id="668"/>
    </w:p>
    <w:p w14:paraId="5D7FB6F0" w14:textId="77777777" w:rsidR="005A22E1" w:rsidRPr="00BD6F46" w:rsidRDefault="00FF0A50" w:rsidP="007F2678">
      <w:pPr>
        <w:pStyle w:val="Heading6"/>
        <w:rPr>
          <w:lang w:eastAsia="zh-CN"/>
        </w:rPr>
      </w:pPr>
      <w:bookmarkStart w:id="669" w:name="_Toc20227298"/>
      <w:bookmarkStart w:id="670" w:name="_Toc27749530"/>
      <w:bookmarkStart w:id="671" w:name="_Toc28709457"/>
      <w:bookmarkStart w:id="672" w:name="_Toc44671076"/>
      <w:bookmarkStart w:id="673" w:name="_Toc51918984"/>
      <w:bookmarkStart w:id="674"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69"/>
      <w:bookmarkEnd w:id="670"/>
      <w:bookmarkEnd w:id="671"/>
      <w:bookmarkEnd w:id="672"/>
      <w:bookmarkEnd w:id="673"/>
      <w:bookmarkEnd w:id="674"/>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75" w:name="_Toc20227299"/>
      <w:bookmarkStart w:id="676" w:name="_Toc27749531"/>
      <w:bookmarkStart w:id="677" w:name="_Toc28709458"/>
      <w:bookmarkStart w:id="678" w:name="_Toc44671077"/>
      <w:bookmarkStart w:id="679" w:name="_Toc51918985"/>
      <w:bookmarkStart w:id="680"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75"/>
      <w:bookmarkEnd w:id="676"/>
      <w:bookmarkEnd w:id="677"/>
      <w:bookmarkEnd w:id="678"/>
      <w:bookmarkEnd w:id="679"/>
      <w:bookmarkEnd w:id="680"/>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681" w:name="_Toc20227300"/>
      <w:bookmarkStart w:id="682" w:name="_Toc27749532"/>
      <w:bookmarkStart w:id="683" w:name="_Toc28709459"/>
      <w:bookmarkStart w:id="684" w:name="_Toc44671078"/>
      <w:bookmarkStart w:id="685" w:name="_Toc51918986"/>
      <w:bookmarkStart w:id="686"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681"/>
      <w:bookmarkEnd w:id="682"/>
      <w:bookmarkEnd w:id="683"/>
      <w:bookmarkEnd w:id="684"/>
      <w:bookmarkEnd w:id="685"/>
      <w:bookmarkEnd w:id="686"/>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687" w:name="_Toc20227301"/>
      <w:bookmarkStart w:id="688" w:name="_Toc27749533"/>
      <w:bookmarkStart w:id="689" w:name="_Toc28709460"/>
      <w:bookmarkStart w:id="690" w:name="_Toc44671079"/>
      <w:bookmarkStart w:id="691" w:name="_Toc51918987"/>
      <w:bookmarkStart w:id="692"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687"/>
      <w:bookmarkEnd w:id="688"/>
      <w:bookmarkEnd w:id="689"/>
      <w:bookmarkEnd w:id="690"/>
      <w:bookmarkEnd w:id="691"/>
      <w:bookmarkEnd w:id="692"/>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693" w:name="_Toc20227302"/>
      <w:bookmarkStart w:id="694" w:name="_Toc27749534"/>
      <w:bookmarkStart w:id="695" w:name="_Toc28709461"/>
      <w:bookmarkStart w:id="696" w:name="_Toc44671080"/>
      <w:bookmarkStart w:id="697" w:name="_Toc51918988"/>
      <w:bookmarkStart w:id="698"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693"/>
      <w:bookmarkEnd w:id="694"/>
      <w:bookmarkEnd w:id="695"/>
      <w:bookmarkEnd w:id="696"/>
      <w:bookmarkEnd w:id="697"/>
      <w:bookmarkEnd w:id="698"/>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699" w:name="_Toc20227303"/>
      <w:bookmarkStart w:id="700" w:name="_Toc27749535"/>
      <w:bookmarkStart w:id="701" w:name="_Toc28709462"/>
      <w:bookmarkStart w:id="702" w:name="_Toc44671081"/>
      <w:bookmarkStart w:id="703" w:name="_Toc51918989"/>
      <w:bookmarkStart w:id="704"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699"/>
      <w:bookmarkEnd w:id="700"/>
      <w:bookmarkEnd w:id="701"/>
      <w:bookmarkEnd w:id="702"/>
      <w:bookmarkEnd w:id="703"/>
      <w:bookmarkEnd w:id="704"/>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 xml:space="preserve">ing PDU session ID, PDU </w:t>
            </w:r>
            <w:r w:rsidRPr="00BD6F46">
              <w:rPr>
                <w:rFonts w:hint="eastAsia"/>
                <w:noProof/>
                <w:lang w:eastAsia="zh-CN"/>
              </w:rPr>
              <w:lastRenderedPageBreak/>
              <w:t>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05" w:name="_Toc20227304"/>
      <w:bookmarkStart w:id="706" w:name="_Toc27749536"/>
      <w:bookmarkStart w:id="707" w:name="_Toc28709463"/>
      <w:bookmarkStart w:id="708" w:name="_Toc44671082"/>
      <w:bookmarkStart w:id="709" w:name="_Toc51918990"/>
      <w:bookmarkStart w:id="710"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05"/>
      <w:bookmarkEnd w:id="706"/>
      <w:bookmarkEnd w:id="707"/>
      <w:bookmarkEnd w:id="708"/>
      <w:bookmarkEnd w:id="709"/>
      <w:bookmarkEnd w:id="710"/>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11" w:name="_Toc20227305"/>
      <w:bookmarkStart w:id="712" w:name="_Toc27749537"/>
      <w:bookmarkStart w:id="713" w:name="_Toc28709464"/>
      <w:bookmarkStart w:id="714" w:name="_Toc44671083"/>
      <w:bookmarkStart w:id="715" w:name="_Toc51918991"/>
      <w:bookmarkStart w:id="716"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11"/>
      <w:bookmarkEnd w:id="712"/>
      <w:bookmarkEnd w:id="713"/>
      <w:bookmarkEnd w:id="714"/>
      <w:bookmarkEnd w:id="715"/>
      <w:bookmarkEnd w:id="716"/>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t>p</w:t>
            </w:r>
            <w:r w:rsidRPr="00B82A9A">
              <w:rPr>
                <w:noProof/>
                <w:lang w:eastAsia="zh-CN"/>
              </w:rPr>
              <w:t>DUSession</w:t>
            </w:r>
            <w:r>
              <w:rPr>
                <w:noProof/>
                <w:lang w:eastAsia="zh-CN"/>
              </w:rPr>
              <w:t>Pair</w:t>
            </w:r>
            <w:r w:rsidRPr="00B82A9A">
              <w:rPr>
                <w:noProof/>
                <w:lang w:eastAsia="zh-CN"/>
              </w:rPr>
              <w:t>I</w:t>
            </w:r>
            <w:r w:rsidRPr="00B82A9A">
              <w:rPr>
                <w:noProof/>
                <w:lang w:eastAsia="zh-CN"/>
              </w:rPr>
              <w:lastRenderedPageBreak/>
              <w:t>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lastRenderedPageBreak/>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w:t>
            </w:r>
            <w:r w:rsidRPr="0000421B">
              <w:rPr>
                <w:lang w:eastAsia="zh-CN"/>
              </w:rPr>
              <w:lastRenderedPageBreak/>
              <w:t>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lastRenderedPageBreak/>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17" w:name="_Toc20227306"/>
      <w:bookmarkStart w:id="718" w:name="_Toc27749538"/>
      <w:bookmarkStart w:id="719" w:name="_Toc28709465"/>
      <w:bookmarkStart w:id="720" w:name="_Toc44671084"/>
      <w:bookmarkStart w:id="721" w:name="_Toc51918992"/>
      <w:bookmarkStart w:id="722"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17"/>
      <w:bookmarkEnd w:id="718"/>
      <w:bookmarkEnd w:id="719"/>
      <w:bookmarkEnd w:id="720"/>
      <w:bookmarkEnd w:id="721"/>
      <w:bookmarkEnd w:id="722"/>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23" w:name="_Toc20227307"/>
      <w:bookmarkStart w:id="724" w:name="_Toc27749539"/>
      <w:bookmarkStart w:id="725" w:name="_Toc28709466"/>
      <w:bookmarkStart w:id="726" w:name="_Toc44671085"/>
      <w:bookmarkStart w:id="727" w:name="_Toc51918993"/>
      <w:bookmarkStart w:id="728"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23"/>
      <w:bookmarkEnd w:id="724"/>
      <w:bookmarkEnd w:id="725"/>
      <w:bookmarkEnd w:id="726"/>
      <w:bookmarkEnd w:id="727"/>
      <w:bookmarkEnd w:id="728"/>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29" w:name="_Toc20227308"/>
      <w:bookmarkStart w:id="730" w:name="_Toc27749540"/>
      <w:bookmarkStart w:id="731" w:name="_Toc28709467"/>
      <w:bookmarkStart w:id="732" w:name="_Toc44671086"/>
      <w:bookmarkStart w:id="733" w:name="_Toc51918994"/>
      <w:bookmarkStart w:id="734"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29"/>
      <w:bookmarkEnd w:id="730"/>
      <w:bookmarkEnd w:id="731"/>
      <w:bookmarkEnd w:id="732"/>
      <w:bookmarkEnd w:id="733"/>
      <w:bookmarkEnd w:id="734"/>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35" w:name="_Toc20227309"/>
      <w:bookmarkStart w:id="736" w:name="_Toc27749541"/>
      <w:bookmarkStart w:id="737" w:name="_Toc28709468"/>
      <w:bookmarkStart w:id="738" w:name="_Toc44671087"/>
      <w:bookmarkStart w:id="739" w:name="_Toc51918995"/>
      <w:bookmarkStart w:id="740"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35"/>
      <w:bookmarkEnd w:id="736"/>
      <w:bookmarkEnd w:id="737"/>
      <w:bookmarkEnd w:id="738"/>
      <w:bookmarkEnd w:id="739"/>
      <w:bookmarkEnd w:id="740"/>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777777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del w:id="741" w:author="CR0555r1" w:date="2024-07-10T02:15:00Z">
              <w:r w:rsidDel="00DD30AF">
                <w:delText xml:space="preserve">shall </w:delText>
              </w:r>
            </w:del>
            <w:ins w:id="742" w:author="CR0555r1" w:date="2024-07-10T02:15:00Z">
              <w:r w:rsidR="00DD30AF" w:rsidRPr="00DD30AF">
                <w:t>has</w:t>
              </w:r>
            </w:ins>
            <w:del w:id="743" w:author="CR0555r1" w:date="2024-07-10T02:15:00Z">
              <w:r w:rsidDel="00DD30AF">
                <w:delText>have</w:delText>
              </w:r>
            </w:del>
            <w:r>
              <w:t xml:space="preserve"> the value </w:t>
            </w:r>
            <w:r>
              <w:rPr>
                <w:lang w:bidi="ar-IQ"/>
              </w:rPr>
              <w:t>SMF</w:t>
            </w:r>
            <w:ins w:id="744" w:author="CR0555r1" w:date="2024-07-10T02:15:00Z">
              <w:r w:rsidR="00DD30AF" w:rsidRPr="00DD30AF">
                <w:rPr>
                  <w:lang w:bidi="ar-IQ"/>
                </w:rPr>
                <w:t xml:space="preserve"> or V-SMF</w:t>
              </w:r>
            </w:ins>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45" w:name="_Toc20227310"/>
      <w:bookmarkStart w:id="746" w:name="_Toc27749542"/>
      <w:bookmarkStart w:id="747" w:name="_Toc28709469"/>
      <w:bookmarkStart w:id="748" w:name="_Toc44671088"/>
      <w:bookmarkStart w:id="749" w:name="_Toc51918996"/>
      <w:bookmarkStart w:id="750"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45"/>
      <w:bookmarkEnd w:id="746"/>
      <w:bookmarkEnd w:id="747"/>
      <w:bookmarkEnd w:id="748"/>
      <w:bookmarkEnd w:id="749"/>
      <w:bookmarkEnd w:id="750"/>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51" w:name="_Toc20227311"/>
      <w:bookmarkStart w:id="752" w:name="_Toc27749543"/>
      <w:bookmarkStart w:id="753" w:name="_Toc28709470"/>
      <w:bookmarkStart w:id="754" w:name="_Toc44671089"/>
      <w:bookmarkStart w:id="755" w:name="_Toc51918997"/>
      <w:bookmarkStart w:id="756"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51"/>
      <w:bookmarkEnd w:id="752"/>
      <w:bookmarkEnd w:id="753"/>
      <w:bookmarkEnd w:id="754"/>
      <w:bookmarkEnd w:id="755"/>
      <w:bookmarkEnd w:id="756"/>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57" w:name="_Toc20227312"/>
      <w:bookmarkStart w:id="758" w:name="_Toc27749544"/>
      <w:bookmarkStart w:id="759" w:name="_Toc28709471"/>
      <w:bookmarkStart w:id="760" w:name="_Toc44671090"/>
      <w:bookmarkStart w:id="761" w:name="_Toc51918998"/>
      <w:bookmarkStart w:id="762"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57"/>
      <w:bookmarkEnd w:id="758"/>
      <w:bookmarkEnd w:id="759"/>
      <w:bookmarkEnd w:id="760"/>
      <w:bookmarkEnd w:id="761"/>
      <w:bookmarkEnd w:id="762"/>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763" w:name="_Toc20227313"/>
      <w:bookmarkStart w:id="764" w:name="_Toc27749545"/>
      <w:bookmarkStart w:id="765" w:name="_Toc28709472"/>
      <w:bookmarkStart w:id="766" w:name="_Toc44671091"/>
      <w:bookmarkStart w:id="767" w:name="_Toc51918999"/>
      <w:bookmarkStart w:id="768"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763"/>
      <w:bookmarkEnd w:id="764"/>
      <w:bookmarkEnd w:id="765"/>
      <w:bookmarkEnd w:id="766"/>
      <w:bookmarkEnd w:id="767"/>
      <w:bookmarkEnd w:id="768"/>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769" w:name="_Toc20227314"/>
      <w:bookmarkStart w:id="770" w:name="_Toc27749546"/>
      <w:bookmarkStart w:id="771" w:name="_Toc28709473"/>
      <w:bookmarkStart w:id="772" w:name="_Toc44671092"/>
      <w:bookmarkStart w:id="773" w:name="_Toc51919000"/>
      <w:bookmarkStart w:id="774"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769"/>
      <w:bookmarkEnd w:id="770"/>
      <w:bookmarkEnd w:id="771"/>
      <w:bookmarkEnd w:id="772"/>
      <w:bookmarkEnd w:id="773"/>
      <w:bookmarkEnd w:id="774"/>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775" w:name="_Hlk530095694"/>
            <w:r>
              <w:t>qosFlowsUsage Reports</w:t>
            </w:r>
            <w:bookmarkEnd w:id="775"/>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776" w:name="_Toc20227315"/>
      <w:bookmarkStart w:id="777" w:name="_Toc27749547"/>
      <w:bookmarkStart w:id="778" w:name="_Toc28709474"/>
      <w:bookmarkStart w:id="779" w:name="_Toc44671093"/>
      <w:bookmarkStart w:id="780" w:name="_Toc51919001"/>
      <w:bookmarkStart w:id="781"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776"/>
      <w:bookmarkEnd w:id="777"/>
      <w:bookmarkEnd w:id="778"/>
      <w:bookmarkEnd w:id="779"/>
      <w:bookmarkEnd w:id="780"/>
      <w:bookmarkEnd w:id="781"/>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782" w:name="_Toc51919002"/>
      <w:bookmarkStart w:id="783"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782"/>
      <w:bookmarkEnd w:id="783"/>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784" w:name="_Toc163052240"/>
      <w:r>
        <w:rPr>
          <w:lang w:eastAsia="zh-CN"/>
        </w:rPr>
        <w:t>6.1.6.2.2.20</w:t>
      </w:r>
      <w:r>
        <w:rPr>
          <w:lang w:eastAsia="zh-CN"/>
        </w:rPr>
        <w:tab/>
        <w:t xml:space="preserve">Type </w:t>
      </w:r>
      <w:r>
        <w:t>E</w:t>
      </w:r>
      <w:r>
        <w:rPr>
          <w:color w:val="000000"/>
        </w:rPr>
        <w:t>nhancedDiagnostics5G</w:t>
      </w:r>
      <w:bookmarkEnd w:id="784"/>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785" w:name="_Toc163052241"/>
      <w:r>
        <w:rPr>
          <w:lang w:eastAsia="zh-CN"/>
        </w:rPr>
        <w:lastRenderedPageBreak/>
        <w:t>6.1.6.2.2.21</w:t>
      </w:r>
      <w:r>
        <w:rPr>
          <w:lang w:eastAsia="zh-CN"/>
        </w:rPr>
        <w:tab/>
        <w:t xml:space="preserve">Type </w:t>
      </w:r>
      <w:r>
        <w:t>QosMonitoring</w:t>
      </w:r>
      <w:r w:rsidRPr="0001668B">
        <w:rPr>
          <w:rFonts w:cs="Courier New"/>
          <w:szCs w:val="16"/>
        </w:rPr>
        <w:t>Report</w:t>
      </w:r>
      <w:bookmarkEnd w:id="785"/>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786"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786"/>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787"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787"/>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788"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788"/>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789" w:name="_Toc138318165"/>
      <w:bookmarkStart w:id="790"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789"/>
      <w:r>
        <w:rPr>
          <w:kern w:val="2"/>
          <w:szCs w:val="22"/>
          <w:lang w:val="en-US"/>
        </w:rPr>
        <w:t>5GSBridgeInformation</w:t>
      </w:r>
      <w:bookmarkEnd w:id="790"/>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791"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791"/>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792" w:name="_Toc20227316"/>
      <w:bookmarkStart w:id="793" w:name="_Toc27749548"/>
      <w:bookmarkStart w:id="794" w:name="_Toc28709475"/>
      <w:bookmarkStart w:id="795" w:name="_Toc44671094"/>
      <w:bookmarkStart w:id="796" w:name="_Toc51919003"/>
      <w:bookmarkStart w:id="797"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792"/>
      <w:bookmarkEnd w:id="793"/>
      <w:bookmarkEnd w:id="794"/>
      <w:bookmarkEnd w:id="795"/>
      <w:bookmarkEnd w:id="796"/>
      <w:bookmarkEnd w:id="797"/>
    </w:p>
    <w:p w14:paraId="10EA24E9" w14:textId="77777777" w:rsidR="00F0122B" w:rsidRPr="00A87ADE" w:rsidRDefault="00F0122B" w:rsidP="00F0122B">
      <w:pPr>
        <w:pStyle w:val="Heading6"/>
        <w:rPr>
          <w:lang w:eastAsia="zh-CN"/>
        </w:rPr>
      </w:pPr>
      <w:bookmarkStart w:id="798" w:name="_Toc20227317"/>
      <w:bookmarkStart w:id="799" w:name="_Toc27749549"/>
      <w:bookmarkStart w:id="800" w:name="_Toc28709476"/>
      <w:bookmarkStart w:id="801" w:name="_Toc44671095"/>
      <w:bookmarkStart w:id="802" w:name="_Toc51919004"/>
      <w:bookmarkStart w:id="803" w:name="_Toc163052248"/>
      <w:bookmarkStart w:id="804"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798"/>
      <w:bookmarkEnd w:id="799"/>
      <w:bookmarkEnd w:id="800"/>
      <w:bookmarkEnd w:id="801"/>
      <w:bookmarkEnd w:id="802"/>
      <w:bookmarkEnd w:id="803"/>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804"/>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05" w:name="_Hlk59019922"/>
      <w:bookmarkStart w:id="806" w:name="_Toc20227318"/>
      <w:bookmarkStart w:id="807" w:name="_Toc27749550"/>
      <w:bookmarkStart w:id="808" w:name="_Toc28709477"/>
      <w:bookmarkStart w:id="809" w:name="_Toc44671096"/>
      <w:bookmarkStart w:id="810" w:name="_Toc51919005"/>
      <w:bookmarkStart w:id="811"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05"/>
      <w:r w:rsidRPr="00A87ADE">
        <w:rPr>
          <w:lang w:eastAsia="zh-CN"/>
        </w:rPr>
        <w:tab/>
        <w:t>Type SMS</w:t>
      </w:r>
      <w:r w:rsidRPr="00A87ADE">
        <w:rPr>
          <w:rFonts w:hint="eastAsia"/>
          <w:lang w:eastAsia="zh-CN"/>
        </w:rPr>
        <w:t>ChargingInformation</w:t>
      </w:r>
      <w:bookmarkEnd w:id="806"/>
      <w:bookmarkEnd w:id="807"/>
      <w:bookmarkEnd w:id="808"/>
      <w:bookmarkEnd w:id="809"/>
      <w:bookmarkEnd w:id="810"/>
      <w:bookmarkEnd w:id="811"/>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12" w:name="_Hlk529263760"/>
            <w:r w:rsidRPr="00A234B0">
              <w:t xml:space="preserve">recipientInfo </w:t>
            </w:r>
            <w:bookmarkEnd w:id="812"/>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77323AA2" w14:textId="77777777" w:rsidR="00F0122B" w:rsidRPr="00A87ADE" w:rsidRDefault="00F0122B" w:rsidP="00DB3661">
            <w:pPr>
              <w:pStyle w:val="TAL"/>
              <w:rPr>
                <w:lang w:eastAsia="zh-CN"/>
              </w:rPr>
            </w:pPr>
            <w:r w:rsidRPr="00A87ADE">
              <w:t>Pei</w:t>
            </w:r>
          </w:p>
          <w:p w14:paraId="5D004E7D" w14:textId="77777777" w:rsidR="00F0122B" w:rsidRPr="00A87ADE" w:rsidRDefault="00F0122B" w:rsidP="00DB3661">
            <w:pPr>
              <w:pStyle w:val="TAL"/>
              <w:rPr>
                <w:rFonts w:cs="Arial"/>
                <w:szCs w:val="18"/>
              </w:rPr>
            </w:pP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77777777" w:rsidR="00F0122B" w:rsidRPr="00A87ADE" w:rsidRDefault="00F0122B" w:rsidP="00DB3661">
            <w:pPr>
              <w:pStyle w:val="TAL"/>
              <w:rPr>
                <w:noProof/>
                <w:lang w:eastAsia="zh-CN"/>
              </w:rPr>
            </w:pPr>
            <w:r w:rsidRPr="00A87ADE">
              <w:rPr>
                <w:noProof/>
                <w:lang w:eastAsia="zh-CN"/>
              </w:rPr>
              <w:t>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13" w:name="_Hlk529264234"/>
            <w:r w:rsidRPr="00A234B0">
              <w:t>sMDataCodingScheme</w:t>
            </w:r>
            <w:bookmarkEnd w:id="813"/>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77777777" w:rsidR="00F0122B" w:rsidRPr="00A87ADE" w:rsidRDefault="00F0122B" w:rsidP="00DB3661">
            <w:pPr>
              <w:pStyle w:val="TAL"/>
              <w:rPr>
                <w:noProof/>
                <w:lang w:eastAsia="zh-CN"/>
              </w:rPr>
            </w:pPr>
            <w:r w:rsidRPr="00A87ADE">
              <w:rPr>
                <w:noProof/>
                <w:lang w:eastAsia="zh-CN"/>
              </w:rPr>
              <w:t>the data coding scheme used within the SM. The information to populate this field is obtained from TP-DCS header.</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14" w:name="_Hlk529264330"/>
            <w:r w:rsidRPr="00A234B0">
              <w:t>sMMessageType</w:t>
            </w:r>
            <w:bookmarkEnd w:id="814"/>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15" w:name="_Hlk529264418"/>
            <w:r w:rsidRPr="00A234B0">
              <w:t>sMReplyPathRequested</w:t>
            </w:r>
            <w:bookmarkEnd w:id="815"/>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16" w:name="_Hlk529264460"/>
            <w:bookmarkStart w:id="817" w:name="_Hlk59019942"/>
            <w:r w:rsidRPr="00A234B0">
              <w:t>sMUserDataHeader</w:t>
            </w:r>
            <w:bookmarkEnd w:id="816"/>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13C6A" w14:textId="77777777" w:rsidR="00F0122B" w:rsidRPr="00A87ADE" w:rsidRDefault="00F0122B" w:rsidP="00DB3661">
            <w:pPr>
              <w:pStyle w:val="TAL"/>
              <w:rPr>
                <w:noProof/>
                <w:lang w:eastAsia="zh-CN"/>
              </w:rPr>
            </w:pPr>
            <w:r w:rsidRPr="00A87ADE">
              <w:rPr>
                <w:noProof/>
                <w:lang w:eastAsia="zh-CN"/>
              </w:rPr>
              <w:t>carries the user data header extracted from the user data of the SM. The user data header (TP-UDH) is specified in TS 23.040 [x].</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18" w:name="_Hlk529264515"/>
            <w:bookmarkEnd w:id="817"/>
            <w:r w:rsidRPr="00A234B0">
              <w:t>sMStatus</w:t>
            </w:r>
            <w:bookmarkEnd w:id="818"/>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2E7C62F" w14:textId="77777777" w:rsidR="00EE01DF" w:rsidRPr="00E13C2E" w:rsidRDefault="00F0122B" w:rsidP="00EE01DF">
            <w:pPr>
              <w:pStyle w:val="TAL"/>
              <w:rPr>
                <w:noProof/>
                <w:lang w:eastAsia="zh-CN"/>
              </w:rPr>
            </w:pPr>
            <w:r w:rsidRPr="00A87ADE">
              <w:rPr>
                <w:noProof/>
                <w:lang w:eastAsia="zh-CN"/>
              </w:rPr>
              <w:t>the information from the TP-Status field in a Status-Report TPDU</w:t>
            </w:r>
            <w:r w:rsidR="00EE01DF" w:rsidRPr="00E13C2E">
              <w:rPr>
                <w:noProof/>
                <w:lang w:eastAsia="zh-CN"/>
              </w:rPr>
              <w:t>.</w:t>
            </w:r>
          </w:p>
          <w:p w14:paraId="50AAD802" w14:textId="77777777" w:rsidR="00EE01DF" w:rsidRPr="00E13C2E" w:rsidRDefault="00EE01DF" w:rsidP="00EE01DF">
            <w:pPr>
              <w:pStyle w:val="TAL"/>
              <w:rPr>
                <w:rFonts w:cs="Arial"/>
                <w:lang w:eastAsia="ja-JP"/>
              </w:rPr>
            </w:pPr>
            <w:r w:rsidRPr="00E13C2E">
              <w:rPr>
                <w:rFonts w:cs="Arial"/>
                <w:lang w:eastAsia="ja-JP"/>
              </w:rPr>
              <w:t>It carries the value in hexadecimal representation</w:t>
            </w:r>
          </w:p>
          <w:p w14:paraId="452DA3E3" w14:textId="77777777" w:rsidR="00F0122B" w:rsidRPr="00EE01DF" w:rsidRDefault="00EE01DF" w:rsidP="00EE01DF">
            <w:pPr>
              <w:pStyle w:val="TAL"/>
              <w:rPr>
                <w:noProof/>
                <w:lang w:eastAsia="zh-CN"/>
              </w:rPr>
            </w:pPr>
            <w:r w:rsidRPr="00E13C2E">
              <w:rPr>
                <w:rFonts w:cs="Arial"/>
                <w:lang w:eastAsia="ja-JP"/>
              </w:rPr>
              <w:t>Pattern: '^[0-7]?[0-9a-fA-F]$'</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19" w:name="_Hlk529264569"/>
            <w:r w:rsidRPr="00A234B0">
              <w:t>sMDischargeTime</w:t>
            </w:r>
            <w:bookmarkEnd w:id="819"/>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20" w:name="_Hlk529264629"/>
            <w:r w:rsidRPr="00A234B0">
              <w:t>numberofMessagesSent</w:t>
            </w:r>
            <w:bookmarkEnd w:id="820"/>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21" w:name="_Hlk529264661"/>
            <w:r w:rsidRPr="00A234B0">
              <w:t>sMServiceType</w:t>
            </w:r>
            <w:bookmarkEnd w:id="821"/>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22" w:name="_Hlk529264706"/>
            <w:r w:rsidRPr="00A234B0">
              <w:t>sMSequenceNumber</w:t>
            </w:r>
            <w:bookmarkEnd w:id="822"/>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 xml:space="preserve">the sequence number of this SM within the concatenated </w:t>
            </w:r>
            <w:r w:rsidRPr="00A87ADE">
              <w:rPr>
                <w:noProof/>
                <w:lang w:eastAsia="zh-CN"/>
              </w:rPr>
              <w:lastRenderedPageBreak/>
              <w:t>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23" w:name="_Hlk529264736"/>
            <w:r w:rsidRPr="00A234B0">
              <w:t>sMSresult</w:t>
            </w:r>
            <w:bookmarkEnd w:id="823"/>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24" w:name="_Hlk529264770"/>
            <w:r w:rsidRPr="00A234B0">
              <w:t>submissionTime</w:t>
            </w:r>
            <w:bookmarkEnd w:id="824"/>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25" w:name="_Hlk529264839"/>
            <w:r>
              <w:t>sM</w:t>
            </w:r>
            <w:r w:rsidRPr="00A234B0">
              <w:t>priority</w:t>
            </w:r>
            <w:bookmarkEnd w:id="825"/>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26" w:name="_Hlk529264882"/>
            <w:r w:rsidRPr="00A234B0">
              <w:rPr>
                <w:szCs w:val="18"/>
              </w:rPr>
              <w:t>messageReference</w:t>
            </w:r>
            <w:bookmarkEnd w:id="826"/>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27" w:name="_Hlk529264911"/>
            <w:r w:rsidRPr="00A234B0">
              <w:rPr>
                <w:szCs w:val="18"/>
              </w:rPr>
              <w:t>messageSize</w:t>
            </w:r>
            <w:bookmarkEnd w:id="827"/>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28" w:name="_Hlk529264951"/>
            <w:r w:rsidRPr="00A234B0">
              <w:rPr>
                <w:szCs w:val="18"/>
              </w:rPr>
              <w:t>messageClass</w:t>
            </w:r>
            <w:bookmarkEnd w:id="828"/>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29" w:name="_Hlk529265002"/>
            <w:r w:rsidRPr="00A234B0">
              <w:rPr>
                <w:szCs w:val="18"/>
              </w:rPr>
              <w:t>deliveryReportRequested</w:t>
            </w:r>
            <w:bookmarkEnd w:id="829"/>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30" w:name="_Toc20227319"/>
      <w:bookmarkStart w:id="831" w:name="_Toc27749551"/>
      <w:bookmarkStart w:id="832" w:name="_Toc28709478"/>
      <w:bookmarkStart w:id="833" w:name="_Toc44671097"/>
      <w:bookmarkStart w:id="834" w:name="_Toc51919006"/>
      <w:bookmarkStart w:id="835"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830"/>
      <w:bookmarkEnd w:id="831"/>
      <w:bookmarkEnd w:id="832"/>
      <w:bookmarkEnd w:id="833"/>
      <w:bookmarkEnd w:id="834"/>
      <w:bookmarkEnd w:id="835"/>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836" w:name="_Hlk529265333"/>
      <w:r w:rsidRPr="00A234B0">
        <w:t>OriginatorInfo</w:t>
      </w:r>
      <w:bookmarkEnd w:id="83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837" w:name="_Hlk529266050"/>
            <w:r w:rsidRPr="00A234B0">
              <w:t>originatorOtherAddress</w:t>
            </w:r>
            <w:bookmarkEnd w:id="837"/>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838" w:name="_Hlk529280126"/>
            <w:r w:rsidRPr="00A234B0">
              <w:rPr>
                <w:lang w:eastAsia="zh-CN"/>
              </w:rPr>
              <w:t>SM</w:t>
            </w:r>
            <w:r>
              <w:rPr>
                <w:lang w:eastAsia="zh-CN"/>
              </w:rPr>
              <w:t>AddressInfo</w:t>
            </w:r>
            <w:bookmarkEnd w:id="838"/>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839" w:name="_Hlk529266104"/>
            <w:r w:rsidRPr="00A234B0">
              <w:t>originatorReceivedAddress</w:t>
            </w:r>
            <w:bookmarkEnd w:id="839"/>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840" w:name="_Hlk529266156"/>
            <w:r w:rsidRPr="00A234B0">
              <w:t>originatorSCCP Address</w:t>
            </w:r>
            <w:bookmarkEnd w:id="840"/>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841" w:name="_Hlk529266192"/>
            <w:r w:rsidRPr="00A234B0">
              <w:t>sMOriginatorInterface</w:t>
            </w:r>
            <w:bookmarkEnd w:id="841"/>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842" w:name="_Hlk529266242"/>
            <w:r w:rsidRPr="00A234B0">
              <w:rPr>
                <w:rFonts w:eastAsia="MS Mincho"/>
              </w:rPr>
              <w:t>sMOriginatorProtocolId</w:t>
            </w:r>
            <w:bookmarkEnd w:id="842"/>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843" w:name="_Toc20227320"/>
      <w:bookmarkStart w:id="844" w:name="_Toc27749552"/>
      <w:bookmarkStart w:id="845" w:name="_Toc28709479"/>
      <w:bookmarkStart w:id="846" w:name="_Toc44671098"/>
      <w:bookmarkStart w:id="847" w:name="_Toc51919007"/>
      <w:bookmarkStart w:id="848" w:name="_Toc16305225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843"/>
      <w:bookmarkEnd w:id="844"/>
      <w:bookmarkEnd w:id="845"/>
      <w:bookmarkEnd w:id="846"/>
      <w:bookmarkEnd w:id="847"/>
      <w:bookmarkEnd w:id="848"/>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849" w:name="_Hlk529266309"/>
            <w:r w:rsidRPr="00A87ADE">
              <w:t>recipient</w:t>
            </w:r>
            <w:bookmarkEnd w:id="849"/>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850" w:name="_Toc20227321"/>
      <w:bookmarkStart w:id="851" w:name="_Toc27749553"/>
      <w:bookmarkStart w:id="852" w:name="_Toc28709480"/>
      <w:bookmarkStart w:id="853" w:name="_Toc44671099"/>
      <w:bookmarkStart w:id="854" w:name="_Toc51919008"/>
      <w:bookmarkStart w:id="855"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850"/>
      <w:bookmarkEnd w:id="851"/>
      <w:bookmarkEnd w:id="852"/>
      <w:bookmarkEnd w:id="853"/>
      <w:bookmarkEnd w:id="854"/>
      <w:bookmarkEnd w:id="855"/>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856" w:name="_Hlk529279980"/>
      <w:r>
        <w:rPr>
          <w:noProof/>
        </w:rPr>
        <w:t>SMAddressInfo</w:t>
      </w:r>
      <w:bookmarkEnd w:id="85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857" w:name="_Toc20227322"/>
      <w:bookmarkStart w:id="858" w:name="_Toc27749554"/>
      <w:bookmarkStart w:id="859" w:name="_Toc28709481"/>
      <w:bookmarkStart w:id="860" w:name="_Toc44671100"/>
      <w:bookmarkStart w:id="861" w:name="_Toc51919009"/>
      <w:bookmarkStart w:id="862"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857"/>
      <w:bookmarkEnd w:id="858"/>
      <w:bookmarkEnd w:id="859"/>
      <w:bookmarkEnd w:id="860"/>
      <w:bookmarkEnd w:id="861"/>
      <w:bookmarkEnd w:id="862"/>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863" w:name="_Hlk529280024"/>
            <w:r>
              <w:rPr>
                <w:noProof/>
              </w:rPr>
              <w:t>recipientAddressInfo</w:t>
            </w:r>
            <w:bookmarkEnd w:id="863"/>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864" w:name="_Toc20227323"/>
      <w:bookmarkStart w:id="865" w:name="_Toc27749555"/>
      <w:bookmarkStart w:id="866" w:name="_Toc28709482"/>
      <w:bookmarkStart w:id="867" w:name="_Toc44671101"/>
      <w:bookmarkStart w:id="868" w:name="_Toc51919010"/>
      <w:bookmarkStart w:id="869" w:name="_Toc163052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864"/>
      <w:bookmarkEnd w:id="865"/>
      <w:bookmarkEnd w:id="866"/>
      <w:bookmarkEnd w:id="867"/>
      <w:bookmarkEnd w:id="868"/>
      <w:bookmarkEnd w:id="869"/>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870" w:name="_Hlk529266790"/>
      <w:r w:rsidRPr="00A234B0">
        <w:rPr>
          <w:rFonts w:cs="Arial"/>
          <w:szCs w:val="18"/>
          <w:lang w:eastAsia="zh-CN"/>
        </w:rPr>
        <w:t>MessageClass</w:t>
      </w:r>
      <w:bookmarkEnd w:id="870"/>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871" w:name="_Hlk529266807"/>
            <w:r w:rsidRPr="00A87ADE">
              <w:rPr>
                <w:noProof/>
              </w:rPr>
              <w:t>classIdentifier</w:t>
            </w:r>
            <w:bookmarkEnd w:id="871"/>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872" w:name="_Hlk529266837"/>
            <w:r w:rsidRPr="00A87ADE">
              <w:rPr>
                <w:noProof/>
              </w:rPr>
              <w:t>tokenText</w:t>
            </w:r>
            <w:bookmarkEnd w:id="872"/>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873" w:name="_Toc20227324"/>
      <w:bookmarkStart w:id="874" w:name="_Toc27749556"/>
      <w:bookmarkStart w:id="875" w:name="_Toc28709483"/>
      <w:bookmarkStart w:id="876" w:name="_Toc44671102"/>
      <w:bookmarkStart w:id="877" w:name="_Toc51919011"/>
      <w:bookmarkStart w:id="878"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873"/>
      <w:bookmarkEnd w:id="874"/>
      <w:bookmarkEnd w:id="875"/>
      <w:bookmarkEnd w:id="876"/>
      <w:bookmarkEnd w:id="877"/>
      <w:bookmarkEnd w:id="878"/>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879" w:name="_Hlk529276242"/>
      <w:r>
        <w:t>SM</w:t>
      </w:r>
      <w:r w:rsidRPr="00A234B0">
        <w:rPr>
          <w:noProof/>
        </w:rPr>
        <w:t>AddressDomain</w:t>
      </w:r>
      <w:bookmarkEnd w:id="879"/>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880" w:name="_Hlk529276260"/>
            <w:r w:rsidRPr="00A87ADE">
              <w:rPr>
                <w:noProof/>
              </w:rPr>
              <w:t>domainName</w:t>
            </w:r>
            <w:bookmarkEnd w:id="880"/>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881" w:name="_Hlk529276295"/>
            <w:r w:rsidRPr="00A87ADE">
              <w:rPr>
                <w:noProof/>
              </w:rPr>
              <w:t>3GPPIMSIMCCMNC</w:t>
            </w:r>
            <w:bookmarkEnd w:id="881"/>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882" w:name="_Toc20227325"/>
      <w:bookmarkStart w:id="883" w:name="_Toc27749557"/>
      <w:bookmarkStart w:id="884" w:name="_Toc28709484"/>
      <w:bookmarkStart w:id="885" w:name="_Toc44671103"/>
      <w:bookmarkStart w:id="886" w:name="_Toc51919012"/>
      <w:bookmarkStart w:id="887"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882"/>
      <w:bookmarkEnd w:id="883"/>
      <w:bookmarkEnd w:id="884"/>
      <w:bookmarkEnd w:id="885"/>
      <w:bookmarkEnd w:id="886"/>
      <w:bookmarkEnd w:id="887"/>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888"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888"/>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889" w:name="_Hlk529276357"/>
            <w:r w:rsidRPr="00A87ADE">
              <w:rPr>
                <w:noProof/>
              </w:rPr>
              <w:t>interfaceId</w:t>
            </w:r>
            <w:bookmarkEnd w:id="889"/>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890" w:name="_Hlk529276368"/>
            <w:r w:rsidRPr="00A87ADE">
              <w:rPr>
                <w:noProof/>
              </w:rPr>
              <w:t>interfaceText</w:t>
            </w:r>
            <w:bookmarkEnd w:id="890"/>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891" w:name="_Toc27749558"/>
      <w:bookmarkStart w:id="892" w:name="_Toc28709485"/>
      <w:bookmarkStart w:id="893" w:name="_Toc44671104"/>
      <w:bookmarkStart w:id="894" w:name="_Toc51919013"/>
      <w:bookmarkStart w:id="895"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891"/>
      <w:bookmarkEnd w:id="892"/>
      <w:bookmarkEnd w:id="893"/>
      <w:bookmarkEnd w:id="894"/>
      <w:bookmarkEnd w:id="895"/>
    </w:p>
    <w:p w14:paraId="4AD14285" w14:textId="77777777" w:rsidR="0069143A" w:rsidRPr="00BD6F46" w:rsidRDefault="0069143A" w:rsidP="0069143A">
      <w:pPr>
        <w:pStyle w:val="Heading6"/>
        <w:rPr>
          <w:lang w:eastAsia="zh-CN"/>
        </w:rPr>
      </w:pPr>
      <w:bookmarkStart w:id="896" w:name="_Toc27749559"/>
      <w:bookmarkStart w:id="897" w:name="_Toc28709486"/>
      <w:bookmarkStart w:id="898" w:name="_Toc44671105"/>
      <w:bookmarkStart w:id="899" w:name="_Toc51919014"/>
      <w:bookmarkStart w:id="900"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96"/>
      <w:bookmarkEnd w:id="897"/>
      <w:bookmarkEnd w:id="898"/>
      <w:bookmarkEnd w:id="899"/>
      <w:bookmarkEnd w:id="900"/>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01" w:name="_Toc27749560"/>
      <w:bookmarkStart w:id="902" w:name="_Toc28709487"/>
      <w:bookmarkStart w:id="903" w:name="_Toc44671106"/>
      <w:bookmarkStart w:id="904" w:name="_Toc51919015"/>
      <w:bookmarkStart w:id="905"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01"/>
      <w:bookmarkEnd w:id="902"/>
      <w:bookmarkEnd w:id="903"/>
      <w:bookmarkEnd w:id="904"/>
      <w:bookmarkEnd w:id="905"/>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06" w:name="_Toc27749561"/>
      <w:bookmarkStart w:id="907" w:name="_Toc28709488"/>
      <w:bookmarkStart w:id="908" w:name="_Toc44671107"/>
      <w:bookmarkStart w:id="909" w:name="_Toc51919016"/>
      <w:bookmarkStart w:id="910"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06"/>
      <w:bookmarkEnd w:id="907"/>
      <w:bookmarkEnd w:id="908"/>
      <w:bookmarkEnd w:id="909"/>
      <w:bookmarkEnd w:id="910"/>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911" w:name="_Toc27749562"/>
      <w:bookmarkStart w:id="912" w:name="_Toc28709489"/>
      <w:bookmarkStart w:id="913" w:name="_Toc44671108"/>
      <w:bookmarkStart w:id="914" w:name="_Toc51919017"/>
      <w:bookmarkStart w:id="915"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911"/>
      <w:bookmarkEnd w:id="912"/>
      <w:bookmarkEnd w:id="913"/>
      <w:bookmarkEnd w:id="914"/>
      <w:bookmarkEnd w:id="915"/>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916"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916"/>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917" w:name="_Toc27749563"/>
      <w:bookmarkStart w:id="918" w:name="_Toc28709490"/>
      <w:bookmarkStart w:id="919" w:name="_Toc44671109"/>
      <w:bookmarkStart w:id="920" w:name="_Toc51919018"/>
      <w:bookmarkStart w:id="921"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917"/>
      <w:bookmarkEnd w:id="918"/>
      <w:bookmarkEnd w:id="919"/>
      <w:bookmarkEnd w:id="920"/>
      <w:bookmarkEnd w:id="921"/>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922" w:name="_Toc25156395"/>
      <w:bookmarkStart w:id="923" w:name="_Toc34124697"/>
      <w:bookmarkStart w:id="924" w:name="_Toc43207821"/>
      <w:bookmarkStart w:id="925" w:name="_Toc49857291"/>
      <w:bookmarkStart w:id="926" w:name="_Toc56677127"/>
      <w:bookmarkStart w:id="927" w:name="_Toc56696375"/>
      <w:bookmarkStart w:id="928" w:name="_Toc58604183"/>
      <w:bookmarkStart w:id="929" w:name="_Toc163052263"/>
      <w:r w:rsidRPr="003B2883">
        <w:rPr>
          <w:lang w:eastAsia="zh-CN"/>
        </w:rPr>
        <w:t>6.1.6.2</w:t>
      </w:r>
      <w:r>
        <w:rPr>
          <w:lang w:eastAsia="zh-CN"/>
        </w:rPr>
        <w:t>.4.6</w:t>
      </w:r>
      <w:r w:rsidRPr="003B2883">
        <w:rPr>
          <w:lang w:eastAsia="zh-CN"/>
        </w:rPr>
        <w:tab/>
        <w:t xml:space="preserve">Type: </w:t>
      </w:r>
      <w:bookmarkEnd w:id="922"/>
      <w:bookmarkEnd w:id="923"/>
      <w:bookmarkEnd w:id="924"/>
      <w:bookmarkEnd w:id="925"/>
      <w:bookmarkEnd w:id="926"/>
      <w:bookmarkEnd w:id="927"/>
      <w:bookmarkEnd w:id="928"/>
      <w:r>
        <w:rPr>
          <w:lang w:eastAsia="zh-CN"/>
        </w:rPr>
        <w:t>PSCellInformation</w:t>
      </w:r>
      <w:bookmarkEnd w:id="929"/>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930"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930"/>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931"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931"/>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932" w:name="_Toc27749564"/>
      <w:bookmarkStart w:id="933" w:name="_Toc28709491"/>
      <w:bookmarkStart w:id="934" w:name="_Toc44671110"/>
      <w:bookmarkStart w:id="935" w:name="_Toc51919019"/>
      <w:bookmarkStart w:id="936" w:name="_Toc163052266"/>
      <w:r w:rsidRPr="00BA36BA">
        <w:rPr>
          <w:lang w:eastAsia="zh-CN"/>
        </w:rPr>
        <w:t>6.1.6.2.</w:t>
      </w:r>
      <w:r>
        <w:rPr>
          <w:lang w:eastAsia="zh-CN"/>
        </w:rPr>
        <w:t>5</w:t>
      </w:r>
      <w:r w:rsidRPr="00BA36BA">
        <w:rPr>
          <w:lang w:eastAsia="zh-CN"/>
        </w:rPr>
        <w:tab/>
        <w:t>Exposure Function Northbound API Specified Data Type</w:t>
      </w:r>
      <w:bookmarkEnd w:id="932"/>
      <w:bookmarkEnd w:id="933"/>
      <w:bookmarkEnd w:id="934"/>
      <w:bookmarkEnd w:id="935"/>
      <w:bookmarkEnd w:id="936"/>
    </w:p>
    <w:p w14:paraId="20684FAF" w14:textId="77777777" w:rsidR="00041593" w:rsidRPr="00BA36BA" w:rsidRDefault="00041593" w:rsidP="00041593">
      <w:pPr>
        <w:pStyle w:val="Heading6"/>
        <w:rPr>
          <w:lang w:eastAsia="zh-CN"/>
        </w:rPr>
      </w:pPr>
      <w:bookmarkStart w:id="937" w:name="_Toc27749565"/>
      <w:bookmarkStart w:id="938" w:name="_Toc28709492"/>
      <w:bookmarkStart w:id="939" w:name="_Toc44671111"/>
      <w:bookmarkStart w:id="940" w:name="_Toc51919020"/>
      <w:bookmarkStart w:id="941"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937"/>
      <w:bookmarkEnd w:id="938"/>
      <w:bookmarkEnd w:id="939"/>
      <w:bookmarkEnd w:id="940"/>
      <w:bookmarkEnd w:id="941"/>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942" w:name="_Toc44671112"/>
      <w:bookmarkStart w:id="943" w:name="_Toc51919021"/>
      <w:bookmarkStart w:id="944"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2"/>
      <w:bookmarkEnd w:id="943"/>
      <w:bookmarkEnd w:id="944"/>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945" w:name="_Toc27749566"/>
      <w:bookmarkStart w:id="946" w:name="_Toc28709493"/>
      <w:bookmarkStart w:id="947" w:name="_Toc44671113"/>
      <w:bookmarkStart w:id="948" w:name="_Toc51919022"/>
      <w:bookmarkStart w:id="949"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945"/>
      <w:bookmarkEnd w:id="946"/>
      <w:r w:rsidR="002D4253">
        <w:rPr>
          <w:lang w:eastAsia="zh-CN"/>
        </w:rPr>
        <w:t>N</w:t>
      </w:r>
      <w:r w:rsidR="002D4253" w:rsidRPr="00BA36BA">
        <w:rPr>
          <w:lang w:eastAsia="zh-CN"/>
        </w:rPr>
        <w:t>EFChargingInformation</w:t>
      </w:r>
      <w:bookmarkEnd w:id="947"/>
      <w:bookmarkEnd w:id="948"/>
      <w:bookmarkEnd w:id="949"/>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950"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950"/>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951" w:name="_Toc51919023"/>
      <w:bookmarkStart w:id="952"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951"/>
      <w:bookmarkEnd w:id="952"/>
    </w:p>
    <w:p w14:paraId="14ADEFA3" w14:textId="77777777" w:rsidR="001E79DB" w:rsidRPr="00BD6F46" w:rsidRDefault="001E79DB" w:rsidP="001E79DB">
      <w:pPr>
        <w:pStyle w:val="Heading6"/>
        <w:rPr>
          <w:lang w:eastAsia="zh-CN"/>
        </w:rPr>
      </w:pPr>
      <w:bookmarkStart w:id="953" w:name="_Toc51919024"/>
      <w:bookmarkStart w:id="954"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3"/>
      <w:bookmarkEnd w:id="954"/>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55" w:name="_Hlk47002297"/>
      <w:r>
        <w:rPr>
          <w:lang w:eastAsia="zh-CN"/>
        </w:rPr>
        <w:t>Network Slice Management (NSM)</w:t>
      </w:r>
      <w:r w:rsidRPr="002C4D40">
        <w:rPr>
          <w:lang w:eastAsia="zh-CN"/>
        </w:rPr>
        <w:t xml:space="preserve"> </w:t>
      </w:r>
      <w:r>
        <w:rPr>
          <w:lang w:eastAsia="zh-CN"/>
        </w:rPr>
        <w:t xml:space="preserve">charging </w:t>
      </w:r>
      <w:bookmarkEnd w:id="955"/>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956" w:name="_Toc51919025"/>
      <w:bookmarkStart w:id="957"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6"/>
      <w:bookmarkEnd w:id="957"/>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del w:id="958" w:author="CR0547r1" w:date="2024-07-10T01:58:00Z">
        <w:r w:rsidDel="005B5BC7">
          <w:rPr>
            <w:lang w:eastAsia="zh-CN"/>
          </w:rPr>
          <w:delText>X</w:delText>
        </w:r>
      </w:del>
      <w:ins w:id="959" w:author="CR0547r1" w:date="2024-07-10T01:59:00Z">
        <w:r w:rsidR="005B5BC7" w:rsidRPr="005B5BC7">
          <w:rPr>
            <w:lang w:eastAsia="zh-CN"/>
          </w:rPr>
          <w:t>6</w:t>
        </w:r>
      </w:ins>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960" w:name="_Toc51919026"/>
      <w:bookmarkStart w:id="961"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960"/>
      <w:bookmarkEnd w:id="961"/>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962"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962"/>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963" w:name="_Toc51919027"/>
      <w:bookmarkStart w:id="964"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963"/>
      <w:bookmarkEnd w:id="964"/>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965" w:name="_Toc51919028"/>
      <w:bookmarkStart w:id="966"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965"/>
      <w:bookmarkEnd w:id="966"/>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967" w:name="_Toc51919029"/>
      <w:bookmarkStart w:id="968"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967"/>
      <w:bookmarkEnd w:id="968"/>
    </w:p>
    <w:p w14:paraId="11369B89" w14:textId="77777777" w:rsidR="00BC4A88" w:rsidRPr="00BD6F46" w:rsidRDefault="00BC4A88" w:rsidP="00BC4A88">
      <w:pPr>
        <w:pStyle w:val="Heading6"/>
        <w:rPr>
          <w:lang w:eastAsia="zh-CN"/>
        </w:rPr>
      </w:pPr>
      <w:bookmarkStart w:id="969" w:name="_Toc51919030"/>
      <w:bookmarkStart w:id="970"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9"/>
      <w:bookmarkEnd w:id="970"/>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971" w:name="_Toc51919031"/>
      <w:bookmarkStart w:id="972"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971"/>
      <w:bookmarkEnd w:id="972"/>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973" w:name="_Toc51919032"/>
      <w:bookmarkStart w:id="974"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973"/>
      <w:bookmarkEnd w:id="974"/>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77777777"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del w:id="975" w:author="CR0547r1" w:date="2024-07-10T01:59:00Z">
        <w:r w:rsidDel="005B5BC7">
          <w:rPr>
            <w:lang w:eastAsia="zh-CN"/>
          </w:rPr>
          <w:delText>X</w:delText>
        </w:r>
      </w:del>
      <w:ins w:id="976" w:author="CR0547r1" w:date="2024-07-10T01:59:00Z">
        <w:r w:rsidR="005B5BC7" w:rsidRPr="005B5BC7">
          <w:rPr>
            <w:lang w:eastAsia="zh-CN"/>
          </w:rPr>
          <w:t>7</w:t>
        </w:r>
      </w:ins>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977" w:name="_Toc51919033"/>
      <w:bookmarkStart w:id="978"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977"/>
      <w:bookmarkEnd w:id="978"/>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979" w:name="_Toc51919034"/>
      <w:bookmarkStart w:id="980"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979"/>
      <w:bookmarkEnd w:id="980"/>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981"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981"/>
    </w:p>
    <w:p w14:paraId="55EB3909" w14:textId="77777777" w:rsidR="009C4503" w:rsidRPr="00BD6F46" w:rsidRDefault="009C4503" w:rsidP="009C4503">
      <w:pPr>
        <w:pStyle w:val="Heading6"/>
        <w:rPr>
          <w:lang w:eastAsia="zh-CN"/>
        </w:rPr>
      </w:pPr>
      <w:bookmarkStart w:id="982"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82"/>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983"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983"/>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984"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984"/>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 xml:space="preserve">For SIP transactions, except for registration, this field holds the address of the party (Public </w:t>
            </w:r>
            <w:r w:rsidRPr="00FB163A">
              <w:rPr>
                <w:rFonts w:cs="Arial"/>
                <w:szCs w:val="18"/>
              </w:rPr>
              <w:lastRenderedPageBreak/>
              <w:t>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w:t>
            </w:r>
            <w:r w:rsidRPr="002E76E6">
              <w:rPr>
                <w:rFonts w:cs="Arial"/>
                <w:szCs w:val="18"/>
              </w:rPr>
              <w:lastRenderedPageBreak/>
              <w:t>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lastRenderedPageBreak/>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 xml:space="preserve">This field holds the identifier of </w:t>
            </w:r>
            <w:r w:rsidRPr="00FB163A">
              <w:rPr>
                <w:rFonts w:cs="Arial"/>
                <w:szCs w:val="18"/>
              </w:rPr>
              <w:lastRenderedPageBreak/>
              <w:t>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w:t>
            </w:r>
            <w:r w:rsidRPr="00FB163A">
              <w:rPr>
                <w:rFonts w:cs="Arial"/>
                <w:szCs w:val="18"/>
              </w:rPr>
              <w:lastRenderedPageBreak/>
              <w:t>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lastRenderedPageBreak/>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 xml:space="preserve">This field contains the content </w:t>
            </w:r>
            <w:r w:rsidRPr="00FB163A">
              <w:rPr>
                <w:rFonts w:cs="Arial"/>
                <w:szCs w:val="18"/>
              </w:rPr>
              <w:lastRenderedPageBreak/>
              <w:t>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lastRenderedPageBreak/>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985" w:name="_Toc163052287"/>
      <w:r>
        <w:rPr>
          <w:lang w:eastAsia="zh-CN"/>
        </w:rPr>
        <w:t>6.1.6.2.8.4</w:t>
      </w:r>
      <w:r>
        <w:rPr>
          <w:lang w:eastAsia="zh-CN"/>
        </w:rPr>
        <w:tab/>
        <w:t>Type SIPEventType</w:t>
      </w:r>
      <w:bookmarkEnd w:id="985"/>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986" w:name="_Toc163052288"/>
      <w:bookmarkStart w:id="987" w:name="_Toc20227326"/>
      <w:bookmarkStart w:id="988" w:name="_Toc27749567"/>
      <w:bookmarkStart w:id="989" w:name="_Toc28709494"/>
      <w:bookmarkStart w:id="990" w:name="_Toc44671114"/>
      <w:bookmarkStart w:id="991" w:name="_Toc51919035"/>
      <w:r>
        <w:rPr>
          <w:lang w:eastAsia="zh-CN"/>
        </w:rPr>
        <w:lastRenderedPageBreak/>
        <w:t>6.1.6.2.8.5</w:t>
      </w:r>
      <w:r>
        <w:rPr>
          <w:lang w:eastAsia="zh-CN"/>
        </w:rPr>
        <w:tab/>
        <w:t>Type ISUPCause</w:t>
      </w:r>
      <w:bookmarkEnd w:id="986"/>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992" w:name="_Toc163052289"/>
      <w:r>
        <w:rPr>
          <w:lang w:eastAsia="zh-CN"/>
        </w:rPr>
        <w:t>6.1.6.2.8.6</w:t>
      </w:r>
      <w:r>
        <w:rPr>
          <w:lang w:eastAsia="zh-CN"/>
        </w:rPr>
        <w:tab/>
        <w:t>Type CalledIdentityChange</w:t>
      </w:r>
      <w:bookmarkEnd w:id="992"/>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993" w:name="_Toc163052290"/>
      <w:r>
        <w:rPr>
          <w:lang w:eastAsia="zh-CN"/>
        </w:rPr>
        <w:t>6.1.6.2.8.7</w:t>
      </w:r>
      <w:r>
        <w:rPr>
          <w:lang w:eastAsia="zh-CN"/>
        </w:rPr>
        <w:tab/>
        <w:t>Type InterOperatorIdentifier</w:t>
      </w:r>
      <w:bookmarkEnd w:id="993"/>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994" w:name="_Toc163052291"/>
      <w:r>
        <w:rPr>
          <w:lang w:eastAsia="zh-CN"/>
        </w:rPr>
        <w:lastRenderedPageBreak/>
        <w:t>6.1.6.2.8.8</w:t>
      </w:r>
      <w:r>
        <w:rPr>
          <w:lang w:eastAsia="zh-CN"/>
        </w:rPr>
        <w:tab/>
        <w:t>Type EarlyMediaDescription</w:t>
      </w:r>
      <w:bookmarkEnd w:id="994"/>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995" w:name="_Toc163052292"/>
      <w:r>
        <w:rPr>
          <w:lang w:eastAsia="zh-CN"/>
        </w:rPr>
        <w:t>6.1.6.2.8.9</w:t>
      </w:r>
      <w:r>
        <w:rPr>
          <w:lang w:eastAsia="zh-CN"/>
        </w:rPr>
        <w:tab/>
        <w:t>Type SDPMediaComponent</w:t>
      </w:r>
      <w:bookmarkEnd w:id="995"/>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996" w:name="_Toc163052293"/>
      <w:r>
        <w:rPr>
          <w:lang w:eastAsia="zh-CN"/>
        </w:rPr>
        <w:lastRenderedPageBreak/>
        <w:t>6.1.6.2.8.10</w:t>
      </w:r>
      <w:r>
        <w:rPr>
          <w:lang w:eastAsia="zh-CN"/>
        </w:rPr>
        <w:tab/>
        <w:t xml:space="preserve">Type </w:t>
      </w:r>
      <w:r>
        <w:rPr>
          <w:rFonts w:cs="Arial"/>
          <w:szCs w:val="18"/>
        </w:rPr>
        <w:t>ServerCapabilities</w:t>
      </w:r>
      <w:bookmarkEnd w:id="996"/>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997" w:name="_Toc163052294"/>
      <w:r>
        <w:rPr>
          <w:lang w:eastAsia="zh-CN"/>
        </w:rPr>
        <w:t>6.1.6.2.8.11</w:t>
      </w:r>
      <w:r>
        <w:rPr>
          <w:lang w:eastAsia="zh-CN"/>
        </w:rPr>
        <w:tab/>
        <w:t xml:space="preserve">Type </w:t>
      </w:r>
      <w:r>
        <w:rPr>
          <w:rFonts w:cs="Arial"/>
          <w:szCs w:val="18"/>
        </w:rPr>
        <w:t>TrunkGroupID</w:t>
      </w:r>
      <w:bookmarkEnd w:id="997"/>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998" w:name="_Toc163052295"/>
      <w:r>
        <w:rPr>
          <w:lang w:eastAsia="zh-CN"/>
        </w:rPr>
        <w:t>6.1.6.2.8.12</w:t>
      </w:r>
      <w:r>
        <w:rPr>
          <w:lang w:eastAsia="zh-CN"/>
        </w:rPr>
        <w:tab/>
        <w:t xml:space="preserve">Type </w:t>
      </w:r>
      <w:r>
        <w:rPr>
          <w:rFonts w:cs="Arial"/>
          <w:szCs w:val="18"/>
        </w:rPr>
        <w:t>MessageBody</w:t>
      </w:r>
      <w:bookmarkEnd w:id="998"/>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999" w:name="_Toc163052296"/>
      <w:r>
        <w:rPr>
          <w:lang w:eastAsia="zh-CN"/>
        </w:rPr>
        <w:lastRenderedPageBreak/>
        <w:t>6.1.6.2.8.13</w:t>
      </w:r>
      <w:r>
        <w:rPr>
          <w:lang w:eastAsia="zh-CN"/>
        </w:rPr>
        <w:tab/>
        <w:t xml:space="preserve">Type </w:t>
      </w:r>
      <w:r>
        <w:rPr>
          <w:rFonts w:cs="Arial"/>
          <w:szCs w:val="18"/>
        </w:rPr>
        <w:t>AccessTransferInformation</w:t>
      </w:r>
      <w:bookmarkEnd w:id="999"/>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000" w:name="_Toc163052297"/>
      <w:r>
        <w:rPr>
          <w:lang w:eastAsia="zh-CN"/>
        </w:rPr>
        <w:t>6.1.6.2.8.14</w:t>
      </w:r>
      <w:r>
        <w:rPr>
          <w:lang w:eastAsia="zh-CN"/>
        </w:rPr>
        <w:tab/>
        <w:t xml:space="preserve">Type </w:t>
      </w:r>
      <w:r>
        <w:rPr>
          <w:rFonts w:cs="Arial"/>
          <w:szCs w:val="18"/>
        </w:rPr>
        <w:t>AccessNetworkInfoChange</w:t>
      </w:r>
      <w:bookmarkEnd w:id="1000"/>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001" w:name="_Toc163052298"/>
      <w:r>
        <w:rPr>
          <w:lang w:eastAsia="zh-CN"/>
        </w:rPr>
        <w:lastRenderedPageBreak/>
        <w:t>6.1.6.2.8.15</w:t>
      </w:r>
      <w:r>
        <w:rPr>
          <w:lang w:eastAsia="zh-CN"/>
        </w:rPr>
        <w:tab/>
        <w:t xml:space="preserve">Type </w:t>
      </w:r>
      <w:r>
        <w:rPr>
          <w:rFonts w:cs="Arial"/>
          <w:szCs w:val="18"/>
        </w:rPr>
        <w:t>NNIInformation</w:t>
      </w:r>
      <w:bookmarkEnd w:id="1001"/>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002" w:name="_Toc163052299"/>
      <w:r>
        <w:rPr>
          <w:lang w:eastAsia="zh-CN"/>
        </w:rPr>
        <w:t>6.1.6.2.8.16</w:t>
      </w:r>
      <w:r>
        <w:rPr>
          <w:lang w:eastAsia="zh-CN"/>
        </w:rPr>
        <w:tab/>
      </w:r>
      <w:r w:rsidR="000D2C33">
        <w:rPr>
          <w:lang w:eastAsia="zh-CN"/>
        </w:rPr>
        <w:t>Void</w:t>
      </w:r>
      <w:bookmarkEnd w:id="1002"/>
    </w:p>
    <w:p w14:paraId="5499E70A" w14:textId="77777777" w:rsidR="00294CDE" w:rsidRDefault="00294CDE" w:rsidP="0027435B"/>
    <w:p w14:paraId="2F4147D8" w14:textId="77777777" w:rsidR="000D2C33" w:rsidRDefault="000D2C33" w:rsidP="000D2C33">
      <w:pPr>
        <w:pStyle w:val="Heading6"/>
        <w:rPr>
          <w:lang w:eastAsia="zh-CN"/>
        </w:rPr>
      </w:pPr>
      <w:bookmarkStart w:id="1003" w:name="_Toc163052300"/>
      <w:r>
        <w:rPr>
          <w:lang w:eastAsia="zh-CN"/>
        </w:rPr>
        <w:t>6.1.6.2.8.17</w:t>
      </w:r>
      <w:r>
        <w:rPr>
          <w:lang w:eastAsia="zh-CN"/>
        </w:rPr>
        <w:tab/>
        <w:t xml:space="preserve">Type </w:t>
      </w:r>
      <w:r w:rsidRPr="00277CA3">
        <w:t>SDPTimeStamps</w:t>
      </w:r>
      <w:bookmarkEnd w:id="1003"/>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004" w:name="_Toc163052301"/>
      <w:r>
        <w:rPr>
          <w:lang w:eastAsia="zh-CN"/>
        </w:rPr>
        <w:t>6.1.6.2.8.18</w:t>
      </w:r>
      <w:r>
        <w:rPr>
          <w:lang w:eastAsia="zh-CN"/>
        </w:rPr>
        <w:tab/>
        <w:t xml:space="preserve">Type </w:t>
      </w:r>
      <w:r w:rsidRPr="00277CA3">
        <w:t>IMSAddress</w:t>
      </w:r>
      <w:bookmarkEnd w:id="1004"/>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005" w:name="_Toc163052302"/>
      <w:r w:rsidRPr="00AF02C0">
        <w:rPr>
          <w:lang w:eastAsia="zh-CN"/>
        </w:rPr>
        <w:lastRenderedPageBreak/>
        <w:t>6.1.6.2.</w:t>
      </w:r>
      <w:r>
        <w:rPr>
          <w:lang w:eastAsia="zh-CN"/>
        </w:rPr>
        <w:t>9</w:t>
      </w:r>
      <w:r w:rsidRPr="00AF02C0">
        <w:rPr>
          <w:lang w:eastAsia="zh-CN"/>
        </w:rPr>
        <w:tab/>
        <w:t>Announcement Specified Data Type</w:t>
      </w:r>
      <w:bookmarkEnd w:id="1005"/>
    </w:p>
    <w:p w14:paraId="23D40F2C" w14:textId="77777777" w:rsidR="0011415E" w:rsidRPr="00AF02C0" w:rsidRDefault="0011415E" w:rsidP="0011415E">
      <w:pPr>
        <w:pStyle w:val="Heading6"/>
        <w:rPr>
          <w:lang w:eastAsia="zh-CN"/>
        </w:rPr>
      </w:pPr>
      <w:bookmarkStart w:id="1006"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006"/>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77777777" w:rsidR="0011415E" w:rsidRPr="00AF02C0" w:rsidRDefault="0011415E" w:rsidP="0011415E">
      <w:pPr>
        <w:pStyle w:val="TH"/>
      </w:pPr>
      <w:r w:rsidRPr="00AF02C0">
        <w:t>Table </w:t>
      </w:r>
      <w:r w:rsidRPr="00AF02C0">
        <w:rPr>
          <w:lang w:eastAsia="zh-CN"/>
        </w:rPr>
        <w:t>6.1.6.2.</w:t>
      </w:r>
      <w:del w:id="1007" w:author="CR0547r1" w:date="2024-07-10T01:59:00Z">
        <w:r w:rsidRPr="00AF02C0" w:rsidDel="005B5BC7">
          <w:rPr>
            <w:lang w:eastAsia="zh-CN"/>
          </w:rPr>
          <w:delText>x.</w:delText>
        </w:r>
      </w:del>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008"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008"/>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009"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009"/>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010"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010"/>
    </w:p>
    <w:p w14:paraId="19E44801" w14:textId="77777777" w:rsidR="005C51AD" w:rsidRPr="00BD6F46" w:rsidRDefault="005C51AD" w:rsidP="005C51AD">
      <w:pPr>
        <w:pStyle w:val="Heading6"/>
        <w:rPr>
          <w:lang w:eastAsia="zh-CN"/>
        </w:rPr>
      </w:pPr>
      <w:bookmarkStart w:id="1011"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11"/>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012"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12"/>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013"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013"/>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014"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014"/>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015"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015"/>
    </w:p>
    <w:p w14:paraId="5D08FC50" w14:textId="77777777" w:rsidR="00406B65" w:rsidRPr="00A87ADE" w:rsidRDefault="00406B65" w:rsidP="00406B65">
      <w:pPr>
        <w:pStyle w:val="Heading6"/>
        <w:rPr>
          <w:lang w:eastAsia="zh-CN"/>
        </w:rPr>
      </w:pPr>
      <w:bookmarkStart w:id="1016"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016"/>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ins w:id="1017" w:author="CR0547r1" w:date="2024-07-10T01:59:00Z">
              <w:r w:rsidRPr="005B5BC7">
                <w:rPr>
                  <w:rFonts w:cs="Arial"/>
                  <w:szCs w:val="18"/>
                </w:rPr>
                <w:t>ProSe</w:t>
              </w:r>
            </w:ins>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018"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18"/>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019"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019"/>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ins w:id="1020" w:author="CR0547r1" w:date="2024-07-10T02:00:00Z">
              <w:r w:rsidRPr="005B5BC7">
                <w:rPr>
                  <w:rFonts w:cs="Arial"/>
                  <w:szCs w:val="18"/>
                </w:rPr>
                <w:t>ProSe</w:t>
              </w:r>
            </w:ins>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021"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021"/>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022" w:name="_Hlk103164328"/>
            <w:r>
              <w:t>t</w:t>
            </w:r>
            <w:r w:rsidRPr="00F70D7B">
              <w:t>ime</w:t>
            </w:r>
            <w:r>
              <w:t>O</w:t>
            </w:r>
            <w:r w:rsidRPr="00F70D7B">
              <w:t>fFirstReception</w:t>
            </w:r>
            <w:bookmarkEnd w:id="1022"/>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023"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024" w:name="_Hlk103164538"/>
      <w:r>
        <w:t>C</w:t>
      </w:r>
      <w:r w:rsidRPr="00F70D7B">
        <w:t>overageInfo</w:t>
      </w:r>
      <w:bookmarkEnd w:id="1023"/>
      <w:bookmarkEnd w:id="1024"/>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025"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02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026" w:name="OLE_LINK22"/>
            <w:r w:rsidRPr="00BD6F46">
              <w:rPr>
                <w:lang w:eastAsia="zh-CN"/>
              </w:rPr>
              <w:t>array</w:t>
            </w:r>
            <w:r>
              <w:t>(O</w:t>
            </w:r>
            <w:r w:rsidRPr="00C21720">
              <w:t>ctetString</w:t>
            </w:r>
            <w:r>
              <w:t>)</w:t>
            </w:r>
            <w:bookmarkEnd w:id="1026"/>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027"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027"/>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028"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028"/>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029" w:name="OLE_LINK39"/>
            <w:r>
              <w:rPr>
                <w:lang w:bidi="ar-IQ"/>
              </w:rPr>
              <w:t>O</w:t>
            </w:r>
            <w:r>
              <w:rPr>
                <w:position w:val="-6"/>
                <w:sz w:val="14"/>
                <w:szCs w:val="14"/>
                <w:lang w:bidi="ar-IQ"/>
              </w:rPr>
              <w:t>M</w:t>
            </w:r>
            <w:r w:rsidRPr="00772EFA" w:rsidDel="005F20AB">
              <w:rPr>
                <w:szCs w:val="18"/>
                <w:lang w:eastAsia="x-none" w:bidi="ar-IQ"/>
              </w:rPr>
              <w:t xml:space="preserve"> </w:t>
            </w:r>
            <w:bookmarkEnd w:id="1029"/>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030" w:name="OLE_LINK21"/>
            <w:r>
              <w:rPr>
                <w:lang w:eastAsia="zh-CN"/>
              </w:rPr>
              <w:t>0..1</w:t>
            </w:r>
            <w:bookmarkEnd w:id="1030"/>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031" w:name="OLE_LINK32"/>
            <w:r w:rsidRPr="00F71C46">
              <w:t>applicationSpecificData</w:t>
            </w:r>
            <w:r>
              <w:t>List</w:t>
            </w:r>
            <w:bookmarkEnd w:id="1031"/>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032" w:name="OLE_LINK25"/>
            <w:r w:rsidRPr="00F71C46">
              <w:t>monitoringUEIdentifier</w:t>
            </w:r>
            <w:bookmarkEnd w:id="1032"/>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lastRenderedPageBreak/>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033" w:name="OLE_LINK36"/>
            <w:r w:rsidRPr="00440350">
              <w:rPr>
                <w:rFonts w:cs="Arial"/>
                <w:lang w:eastAsia="zh-CN" w:bidi="ar-IQ"/>
              </w:rPr>
              <w:t>IpAddr</w:t>
            </w:r>
            <w:bookmarkEnd w:id="1033"/>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034"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034"/>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035"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035"/>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036" w:name="OLE_LINK31"/>
            <w:r w:rsidRPr="00D13580">
              <w:rPr>
                <w:noProof/>
              </w:rPr>
              <w:t>dataVolume</w:t>
            </w:r>
            <w:bookmarkEnd w:id="1036"/>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037"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037"/>
    </w:p>
    <w:p w14:paraId="47C08320" w14:textId="77777777" w:rsidR="004D26BB" w:rsidRPr="00BA36BA" w:rsidRDefault="004D26BB" w:rsidP="004D26BB">
      <w:pPr>
        <w:pStyle w:val="Heading6"/>
        <w:rPr>
          <w:lang w:eastAsia="zh-CN"/>
        </w:rPr>
      </w:pPr>
      <w:bookmarkStart w:id="1038"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1038"/>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039"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39"/>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040"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040"/>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041"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041"/>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042" w:name="_Toc90636844"/>
      <w:bookmarkStart w:id="1043" w:name="_Toc163052327"/>
      <w:r>
        <w:rPr>
          <w:lang w:eastAsia="zh-CN"/>
        </w:rPr>
        <w:t>6.1.6.2.12.5</w:t>
      </w:r>
      <w:r>
        <w:rPr>
          <w:lang w:eastAsia="zh-CN"/>
        </w:rPr>
        <w:tab/>
        <w:t xml:space="preserve">Type </w:t>
      </w:r>
      <w:bookmarkEnd w:id="1042"/>
      <w:r w:rsidRPr="00DC1753">
        <w:rPr>
          <w:lang w:eastAsia="zh-CN"/>
        </w:rPr>
        <w:t>EASRequirements</w:t>
      </w:r>
      <w:bookmarkEnd w:id="1043"/>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044"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044"/>
    </w:p>
    <w:p w14:paraId="78246001" w14:textId="77777777" w:rsidR="00D3407E" w:rsidRPr="00A87ADE" w:rsidRDefault="00D3407E" w:rsidP="00D3407E">
      <w:pPr>
        <w:pStyle w:val="Heading6"/>
        <w:rPr>
          <w:lang w:eastAsia="zh-CN"/>
        </w:rPr>
      </w:pPr>
      <w:bookmarkStart w:id="1045" w:name="_Toc114666204"/>
      <w:bookmarkStart w:id="1046"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045"/>
      <w:bookmarkEnd w:id="1046"/>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047" w:name="_Toc114666205"/>
      <w:bookmarkStart w:id="1048"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047"/>
      <w:bookmarkEnd w:id="1048"/>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049" w:name="_Toc114666206"/>
      <w:bookmarkStart w:id="1050"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049"/>
      <w:bookmarkEnd w:id="1050"/>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051" w:name="_Toc114666207"/>
      <w:bookmarkStart w:id="1052"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051"/>
      <w:bookmarkEnd w:id="1052"/>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053"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053"/>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054"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054"/>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055" w:name="_Toc145944535"/>
      <w:bookmarkStart w:id="1056" w:name="_Toc163052335"/>
      <w:bookmarkStart w:id="1057" w:name="_Toc145944432"/>
      <w:r>
        <w:rPr>
          <w:lang w:eastAsia="zh-CN"/>
        </w:rPr>
        <w:t>6.1.6.2.</w:t>
      </w:r>
      <w:r w:rsidR="007051D1">
        <w:rPr>
          <w:lang w:eastAsia="zh-CN"/>
        </w:rPr>
        <w:t>14</w:t>
      </w:r>
      <w:r>
        <w:rPr>
          <w:lang w:eastAsia="zh-CN"/>
        </w:rPr>
        <w:tab/>
        <w:t>5G MBS Specified Data Type</w:t>
      </w:r>
      <w:bookmarkEnd w:id="1055"/>
      <w:bookmarkEnd w:id="1056"/>
    </w:p>
    <w:p w14:paraId="4394A56F" w14:textId="77777777" w:rsidR="00856DC6" w:rsidRDefault="00856DC6" w:rsidP="00856DC6">
      <w:pPr>
        <w:pStyle w:val="Heading6"/>
        <w:rPr>
          <w:lang w:eastAsia="zh-CN"/>
        </w:rPr>
      </w:pPr>
      <w:bookmarkStart w:id="1058" w:name="_Toc145944536"/>
      <w:bookmarkStart w:id="1059" w:name="_Toc163052336"/>
      <w:r>
        <w:rPr>
          <w:lang w:eastAsia="zh-CN"/>
        </w:rPr>
        <w:t>6.1.6.2.</w:t>
      </w:r>
      <w:r w:rsidR="007051D1">
        <w:rPr>
          <w:lang w:eastAsia="zh-CN"/>
        </w:rPr>
        <w:t>14</w:t>
      </w:r>
      <w:r>
        <w:rPr>
          <w:lang w:eastAsia="zh-CN"/>
        </w:rPr>
        <w:t>.1</w:t>
      </w:r>
      <w:r>
        <w:rPr>
          <w:lang w:eastAsia="zh-CN"/>
        </w:rPr>
        <w:tab/>
        <w:t>Type ChargingDataRequest</w:t>
      </w:r>
      <w:bookmarkEnd w:id="1058"/>
      <w:bookmarkEnd w:id="1059"/>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1060" w:name="_Toc145944433"/>
      <w:bookmarkEnd w:id="1057"/>
    </w:p>
    <w:p w14:paraId="6EF4DF44" w14:textId="77777777" w:rsidR="00856DC6" w:rsidRDefault="00856DC6" w:rsidP="00856DC6">
      <w:pPr>
        <w:pStyle w:val="Heading6"/>
        <w:rPr>
          <w:lang w:eastAsia="zh-CN"/>
        </w:rPr>
      </w:pPr>
      <w:bookmarkStart w:id="1061" w:name="_Toc163052337"/>
      <w:r>
        <w:rPr>
          <w:lang w:eastAsia="zh-CN"/>
        </w:rPr>
        <w:t>6.1.6.2.</w:t>
      </w:r>
      <w:r w:rsidR="007051D1">
        <w:rPr>
          <w:lang w:eastAsia="zh-CN"/>
        </w:rPr>
        <w:t>14</w:t>
      </w:r>
      <w:r>
        <w:rPr>
          <w:lang w:eastAsia="zh-CN"/>
        </w:rPr>
        <w:t>.2</w:t>
      </w:r>
      <w:r>
        <w:rPr>
          <w:lang w:eastAsia="zh-CN"/>
        </w:rPr>
        <w:tab/>
        <w:t>Type ChargingDataResponse</w:t>
      </w:r>
      <w:bookmarkEnd w:id="1060"/>
      <w:bookmarkEnd w:id="1061"/>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062" w:name="_Toc163052338"/>
      <w:r>
        <w:rPr>
          <w:lang w:eastAsia="zh-CN"/>
        </w:rPr>
        <w:t>6.1.6.2.</w:t>
      </w:r>
      <w:r w:rsidR="007051D1">
        <w:rPr>
          <w:lang w:eastAsia="zh-CN"/>
        </w:rPr>
        <w:t>14</w:t>
      </w:r>
      <w:r>
        <w:rPr>
          <w:lang w:eastAsia="zh-CN"/>
        </w:rPr>
        <w:t>.3</w:t>
      </w:r>
      <w:r>
        <w:rPr>
          <w:lang w:eastAsia="zh-CN"/>
        </w:rPr>
        <w:tab/>
        <w:t>Type MultipleUnitUsage</w:t>
      </w:r>
      <w:bookmarkEnd w:id="1062"/>
    </w:p>
    <w:p w14:paraId="4B9143D2" w14:textId="77777777"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del w:id="1063" w:author="CR0558r1" w:date="2024-07-10T02:21:00Z">
        <w:r w:rsidDel="00C00D49">
          <w:rPr>
            <w:lang w:eastAsia="zh-CN"/>
          </w:rPr>
          <w:delText>5G data connectivity</w:delText>
        </w:r>
      </w:del>
      <w:ins w:id="1064" w:author="CR0558r1" w:date="2024-07-10T02:21:00Z">
        <w:r w:rsidR="00C00D49" w:rsidRPr="00C00D49">
          <w:rPr>
            <w:lang w:eastAsia="zh-CN"/>
          </w:rPr>
          <w:t>5G MBS</w:t>
        </w:r>
      </w:ins>
      <w:r>
        <w:rPr>
          <w:lang w:eastAsia="zh-CN"/>
        </w:rPr>
        <w:t xml:space="preserve"> charging described in 3GPP TS 32.</w:t>
      </w:r>
      <w:del w:id="1065" w:author="CR0558r1" w:date="2024-07-10T02:22:00Z">
        <w:r w:rsidDel="00C00D49">
          <w:rPr>
            <w:lang w:eastAsia="zh-CN"/>
          </w:rPr>
          <w:delText>255</w:delText>
        </w:r>
      </w:del>
      <w:ins w:id="1066" w:author="CR0558r1" w:date="2024-07-10T02:22:00Z">
        <w:r w:rsidR="00C00D49" w:rsidRPr="00C00D49">
          <w:rPr>
            <w:lang w:eastAsia="zh-CN"/>
          </w:rPr>
          <w:t>279</w:t>
        </w:r>
      </w:ins>
      <w:r>
        <w:rPr>
          <w:lang w:eastAsia="zh-CN"/>
        </w:rPr>
        <w:t>[3</w:t>
      </w:r>
      <w:ins w:id="1067" w:author="CR0558r1" w:date="2024-07-10T02:22:00Z">
        <w:r w:rsidR="00C00D49" w:rsidRPr="00C00D49">
          <w:rPr>
            <w:lang w:eastAsia="zh-CN"/>
          </w:rPr>
          <w:t>9</w:t>
        </w:r>
      </w:ins>
      <w:del w:id="1068" w:author="CR0558r1" w:date="2024-07-10T02:22:00Z">
        <w:r w:rsidDel="00C00D49">
          <w:rPr>
            <w:lang w:eastAsia="zh-CN"/>
          </w:rPr>
          <w:delText>0</w:delText>
        </w:r>
      </w:del>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069" w:name="_Toc163052339"/>
      <w:r>
        <w:rPr>
          <w:lang w:eastAsia="zh-CN"/>
        </w:rPr>
        <w:t>6.1.6.2.</w:t>
      </w:r>
      <w:r w:rsidR="007051D1">
        <w:rPr>
          <w:lang w:eastAsia="zh-CN"/>
        </w:rPr>
        <w:t>14</w:t>
      </w:r>
      <w:r>
        <w:rPr>
          <w:lang w:eastAsia="zh-CN"/>
        </w:rPr>
        <w:t>.4</w:t>
      </w:r>
      <w:r>
        <w:rPr>
          <w:lang w:eastAsia="zh-CN"/>
        </w:rPr>
        <w:tab/>
        <w:t>Type MultipleUnitInformation</w:t>
      </w:r>
      <w:bookmarkEnd w:id="1069"/>
    </w:p>
    <w:p w14:paraId="317D39EC"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ins w:id="1070" w:author="CR0558r1" w:date="2024-07-10T02:22:00Z">
        <w:r w:rsidR="00C00D49" w:rsidRPr="00C00D49">
          <w:rPr>
            <w:lang w:eastAsia="zh-CN"/>
          </w:rPr>
          <w:t xml:space="preserve"> </w:t>
        </w:r>
      </w:ins>
      <w:r>
        <w:t xml:space="preserve">defined in clause 6.1.6.2.1.8 </w:t>
      </w:r>
      <w:r>
        <w:rPr>
          <w:lang w:eastAsia="zh-CN"/>
        </w:rPr>
        <w:t xml:space="preserve">for 5G </w:t>
      </w:r>
      <w:del w:id="1071" w:author="CR0558r1" w:date="2024-07-10T02:22:00Z">
        <w:r w:rsidDel="00C00D49">
          <w:rPr>
            <w:lang w:eastAsia="zh-CN"/>
          </w:rPr>
          <w:delText>data connectivity</w:delText>
        </w:r>
      </w:del>
      <w:ins w:id="1072" w:author="CR0558r1" w:date="2024-07-10T02:22:00Z">
        <w:r w:rsidR="00C00D49" w:rsidRPr="00C00D49">
          <w:rPr>
            <w:lang w:eastAsia="zh-CN"/>
          </w:rPr>
          <w:t>MBS</w:t>
        </w:r>
      </w:ins>
      <w:r>
        <w:rPr>
          <w:lang w:eastAsia="zh-CN"/>
        </w:rPr>
        <w:t xml:space="preserve"> charging described in 3GPP TS 32.</w:t>
      </w:r>
      <w:del w:id="1073" w:author="CR0558r1" w:date="2024-07-10T02:23:00Z">
        <w:r w:rsidDel="00C00D49">
          <w:rPr>
            <w:lang w:eastAsia="zh-CN"/>
          </w:rPr>
          <w:delText>255</w:delText>
        </w:r>
      </w:del>
      <w:ins w:id="1074" w:author="CR0558r1" w:date="2024-07-10T02:23:00Z">
        <w:r w:rsidR="00C00D49" w:rsidRPr="00C00D49">
          <w:rPr>
            <w:lang w:eastAsia="zh-CN"/>
          </w:rPr>
          <w:t>279</w:t>
        </w:r>
      </w:ins>
      <w:r>
        <w:rPr>
          <w:lang w:eastAsia="zh-CN"/>
        </w:rPr>
        <w:t>[</w:t>
      </w:r>
      <w:del w:id="1075" w:author="CR0558r1" w:date="2024-07-10T02:23:00Z">
        <w:r w:rsidDel="00C00D49">
          <w:rPr>
            <w:lang w:eastAsia="zh-CN"/>
          </w:rPr>
          <w:delText>30</w:delText>
        </w:r>
      </w:del>
      <w:ins w:id="1076" w:author="CR0558r1" w:date="2024-07-10T02:23:00Z">
        <w:r w:rsidR="00C00D49">
          <w:rPr>
            <w:lang w:eastAsia="zh-CN"/>
          </w:rPr>
          <w:t>39</w:t>
        </w:r>
      </w:ins>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077" w:name="_Toc145944436"/>
      <w:bookmarkStart w:id="1078" w:name="_Toc163052340"/>
      <w:r>
        <w:rPr>
          <w:lang w:eastAsia="zh-CN"/>
        </w:rPr>
        <w:t>6.1.6.2.</w:t>
      </w:r>
      <w:r w:rsidR="007051D1">
        <w:rPr>
          <w:lang w:eastAsia="zh-CN"/>
        </w:rPr>
        <w:t>14</w:t>
      </w:r>
      <w:r>
        <w:rPr>
          <w:lang w:eastAsia="zh-CN"/>
        </w:rPr>
        <w:t>.5</w:t>
      </w:r>
      <w:r>
        <w:rPr>
          <w:lang w:eastAsia="zh-CN"/>
        </w:rPr>
        <w:tab/>
        <w:t>Type UsedUnitContainer</w:t>
      </w:r>
      <w:bookmarkEnd w:id="1077"/>
      <w:bookmarkEnd w:id="1078"/>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ins w:id="1079" w:author="CR0558r1" w:date="2024-07-10T02:24:00Z">
        <w:r w:rsidR="00C00D49" w:rsidRPr="00C00D49">
          <w:t xml:space="preserve">defined in clause 6.1.6.2.1.10 </w:t>
        </w:r>
      </w:ins>
      <w:r>
        <w:rPr>
          <w:lang w:eastAsia="zh-CN"/>
        </w:rPr>
        <w:t>for 5G MBS charging</w:t>
      </w:r>
      <w:ins w:id="1080" w:author="CR0558r1" w:date="2024-07-10T02:24:00Z">
        <w:r w:rsidR="00C00D49" w:rsidRPr="00C00D49">
          <w:rPr>
            <w:lang w:eastAsia="zh-CN"/>
          </w:rPr>
          <w:t xml:space="preserve"> described in 3GPP TS 32.279[39]</w:t>
        </w:r>
      </w:ins>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081" w:name="_Toc145944454"/>
      <w:bookmarkStart w:id="1082" w:name="_Toc163052341"/>
      <w:bookmarkStart w:id="1083" w:name="_Hlk149569561"/>
      <w:r>
        <w:rPr>
          <w:lang w:eastAsia="zh-CN"/>
        </w:rPr>
        <w:lastRenderedPageBreak/>
        <w:t>6.1.6.2.</w:t>
      </w:r>
      <w:r w:rsidR="007051D1">
        <w:rPr>
          <w:lang w:eastAsia="zh-CN"/>
        </w:rPr>
        <w:t>14</w:t>
      </w:r>
      <w:r>
        <w:rPr>
          <w:lang w:eastAsia="zh-CN"/>
        </w:rPr>
        <w:t>.6</w:t>
      </w:r>
      <w:r>
        <w:rPr>
          <w:lang w:eastAsia="zh-CN"/>
        </w:rPr>
        <w:tab/>
        <w:t xml:space="preserve">Type </w:t>
      </w:r>
      <w:bookmarkEnd w:id="1081"/>
      <w:r>
        <w:rPr>
          <w:lang w:bidi="ar-IQ"/>
        </w:rPr>
        <w:t>MBSSessionChargingInformation</w:t>
      </w:r>
      <w:bookmarkEnd w:id="1082"/>
    </w:p>
    <w:bookmarkEnd w:id="1083"/>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ins w:id="1084" w:author="CR0562r1" w:date="2024-07-10T03:13:00Z"/>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rPr>
                <w:ins w:id="1085" w:author="CR0562r1" w:date="2024-07-10T03:13:00Z"/>
              </w:rPr>
            </w:pPr>
            <w:ins w:id="1086" w:author="CR0562r1" w:date="2024-07-10T03:14:00Z">
              <w:r>
                <w:rPr>
                  <w:rFonts w:hint="eastAsia"/>
                  <w:lang w:val="en-US" w:eastAsia="zh-CN"/>
                </w:rPr>
                <w:t>mBS</w:t>
              </w:r>
              <w:r>
                <w:t>SessionActivityStatus</w:t>
              </w:r>
            </w:ins>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rPr>
                <w:ins w:id="1087" w:author="CR0562r1" w:date="2024-07-10T03:13:00Z"/>
              </w:rPr>
            </w:pPr>
            <w:ins w:id="1088" w:author="CR0562r1" w:date="2024-07-10T03:14:00Z">
              <w:r>
                <w:t>MbsSessionActivityStatus</w:t>
              </w:r>
            </w:ins>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rPr>
                <w:ins w:id="1089" w:author="CR0562r1" w:date="2024-07-10T03:13:00Z"/>
              </w:rPr>
            </w:pPr>
            <w:ins w:id="1090" w:author="CR0562r1" w:date="2024-07-10T03:14:00Z">
              <w:r>
                <w:t>O</w:t>
              </w:r>
              <w:r>
                <w:rPr>
                  <w:vertAlign w:val="subscript"/>
                </w:rPr>
                <w:t>C</w:t>
              </w:r>
            </w:ins>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ins w:id="1091" w:author="CR0562r1" w:date="2024-07-10T03:13:00Z"/>
                <w:lang w:eastAsia="zh-CN" w:bidi="ar-IQ"/>
              </w:rPr>
            </w:pPr>
            <w:ins w:id="1092" w:author="CR0562r1" w:date="2024-07-10T03:14:00Z">
              <w:r>
                <w:rPr>
                  <w:lang w:eastAsia="zh-CN" w:bidi="ar-IQ"/>
                </w:rPr>
                <w:t>0..</w:t>
              </w:r>
              <w:r>
                <w:rPr>
                  <w:rFonts w:hint="eastAsia"/>
                  <w:lang w:val="en-US"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rPr>
                <w:ins w:id="1093" w:author="CR0562r1" w:date="2024-07-10T03:13:00Z"/>
              </w:rPr>
            </w:pPr>
            <w:ins w:id="1094" w:author="CR0562r1" w:date="2024-07-10T03:14:00Z">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ins>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ins w:id="1095" w:author="CR0562r1" w:date="2024-07-10T03:13:00Z"/>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096" w:name="_Toc163052342"/>
      <w:r>
        <w:rPr>
          <w:lang w:eastAsia="zh-CN"/>
        </w:rPr>
        <w:t>6.1.6.2.</w:t>
      </w:r>
      <w:r w:rsidR="007051D1">
        <w:rPr>
          <w:lang w:eastAsia="zh-CN"/>
        </w:rPr>
        <w:t>14</w:t>
      </w:r>
      <w:r>
        <w:rPr>
          <w:lang w:eastAsia="zh-CN"/>
        </w:rPr>
        <w:t>.7</w:t>
      </w:r>
      <w:r>
        <w:rPr>
          <w:lang w:eastAsia="zh-CN"/>
        </w:rPr>
        <w:tab/>
        <w:t>Type ServiceArea</w:t>
      </w:r>
      <w:bookmarkEnd w:id="1096"/>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097"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097"/>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098"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1098"/>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099" w:name="_Toc138318166"/>
      <w:bookmarkStart w:id="1100" w:name="_Toc163052345"/>
      <w:bookmarkStart w:id="1101"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099"/>
      <w:bookmarkEnd w:id="1100"/>
    </w:p>
    <w:p w14:paraId="58D17D89" w14:textId="77777777" w:rsidR="003B5D97" w:rsidRDefault="003B5D97" w:rsidP="003B5D97">
      <w:pPr>
        <w:pStyle w:val="Heading6"/>
        <w:rPr>
          <w:lang w:eastAsia="zh-CN"/>
        </w:rPr>
      </w:pPr>
      <w:bookmarkStart w:id="1102" w:name="_Toc138318167"/>
      <w:bookmarkStart w:id="1103" w:name="_Toc163052346"/>
      <w:bookmarkEnd w:id="110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02"/>
      <w:bookmarkEnd w:id="1103"/>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104" w:name="_Toc138318191"/>
      <w:bookmarkStart w:id="1105"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04"/>
      <w:bookmarkEnd w:id="1105"/>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106"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106"/>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107"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107"/>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108"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108"/>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109"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109"/>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110" w:name="_Hlk153270916"/>
            <w:r>
              <w:rPr>
                <w:lang w:eastAsia="zh-CN"/>
              </w:rPr>
              <w:t>d</w:t>
            </w:r>
            <w:r w:rsidRPr="0005603B">
              <w:t>istribution</w:t>
            </w:r>
            <w:r>
              <w:t>M</w:t>
            </w:r>
            <w:r w:rsidRPr="0005603B">
              <w:t>ethod</w:t>
            </w:r>
            <w:bookmarkEnd w:id="1110"/>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111" w:name="_Hlk153270924"/>
            <w:r>
              <w:t>TimeDistributionMethod</w:t>
            </w:r>
            <w:bookmarkEnd w:id="1111"/>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112" w:name="_Hlk153270936"/>
            <w:r>
              <w:t>tSNtimeDomainNumber</w:t>
            </w:r>
            <w:bookmarkEnd w:id="1112"/>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113" w:name="_Hlk153270964"/>
            <w:r>
              <w:rPr>
                <w:lang w:eastAsia="zh-CN"/>
              </w:rPr>
              <w:t>Uinteger</w:t>
            </w:r>
            <w:bookmarkEnd w:id="1113"/>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114"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114"/>
    </w:p>
    <w:p w14:paraId="7CDD591D" w14:textId="77777777" w:rsidR="001D2BF1" w:rsidRPr="00BD6F46" w:rsidRDefault="001D2BF1" w:rsidP="001D2BF1">
      <w:pPr>
        <w:pStyle w:val="Heading6"/>
        <w:rPr>
          <w:lang w:eastAsia="zh-CN"/>
        </w:rPr>
      </w:pPr>
      <w:bookmarkStart w:id="1115"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15"/>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116"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16"/>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117"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117"/>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ins w:id="1118" w:author="CR0563r1" w:date="2024-07-10T03:17:00Z">
              <w:r w:rsidR="00740984" w:rsidRPr="00740984">
                <w:t>, e.g.</w:t>
              </w:r>
            </w:ins>
            <w:r>
              <w:t xml:space="preserve"> H-CHF</w:t>
            </w:r>
            <w:ins w:id="1119" w:author="CR0563r1" w:date="2024-07-10T03:17:00Z">
              <w:r w:rsidR="00740984" w:rsidRPr="00740984">
                <w:t xml:space="preserve"> or C-CHF,</w:t>
              </w:r>
            </w:ins>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120"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120"/>
    </w:p>
    <w:p w14:paraId="160C7291" w14:textId="77777777" w:rsidR="00037AF1" w:rsidRPr="00BD6F46" w:rsidRDefault="00037AF1" w:rsidP="00037AF1">
      <w:pPr>
        <w:pStyle w:val="Heading6"/>
        <w:rPr>
          <w:lang w:eastAsia="zh-CN"/>
        </w:rPr>
      </w:pPr>
      <w:bookmarkStart w:id="1121"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21"/>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122"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22"/>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123" w:name="_Hlk156387207"/>
      <w:r w:rsidRPr="00A4709B">
        <w:rPr>
          <w:lang w:eastAsia="zh-CN"/>
        </w:rPr>
        <w:t>Network slice admission control</w:t>
      </w:r>
      <w:bookmarkEnd w:id="1123"/>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124"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124"/>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125"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125"/>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126"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126"/>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127" w:name="_Hlk156388592"/>
      <w:r w:rsidRPr="009F0088">
        <w:t xml:space="preserve">Network slice admission control </w:t>
      </w:r>
      <w:bookmarkEnd w:id="1127"/>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128"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128"/>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129"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129"/>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130"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131"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131"/>
      <w:r>
        <w:rPr>
          <w:lang w:eastAsia="zh-CN"/>
        </w:rPr>
        <w:t xml:space="preserve">Specified </w:t>
      </w:r>
      <w:r w:rsidRPr="00BD6F46">
        <w:rPr>
          <w:lang w:eastAsia="zh-CN"/>
        </w:rPr>
        <w:t>Data Type</w:t>
      </w:r>
      <w:bookmarkEnd w:id="1130"/>
    </w:p>
    <w:p w14:paraId="328A1887" w14:textId="77777777" w:rsidR="00091DBD" w:rsidRPr="00BD6F46" w:rsidRDefault="00091DBD" w:rsidP="00091DBD">
      <w:pPr>
        <w:pStyle w:val="Heading6"/>
        <w:rPr>
          <w:lang w:eastAsia="zh-CN"/>
        </w:rPr>
      </w:pPr>
      <w:bookmarkStart w:id="1132"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32"/>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133" w:name="_Hlk155973932"/>
      <w:r w:rsidRPr="009525F2">
        <w:rPr>
          <w:lang w:eastAsia="zh-CN"/>
        </w:rPr>
        <w:t xml:space="preserve">Network slice-specific authentication and authorization </w:t>
      </w:r>
      <w:r>
        <w:rPr>
          <w:lang w:eastAsia="zh-CN"/>
        </w:rPr>
        <w:t>(NSSAA)</w:t>
      </w:r>
      <w:bookmarkEnd w:id="1133"/>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134"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34"/>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135"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135"/>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136" w:name="_Hlk155975407"/>
            <w:r>
              <w:t>NSSAA</w:t>
            </w:r>
            <w:r w:rsidRPr="00231006">
              <w:t>Message</w:t>
            </w:r>
            <w:r>
              <w:t>T</w:t>
            </w:r>
            <w:r w:rsidRPr="00231006">
              <w:t>ype</w:t>
            </w:r>
            <w:bookmarkEnd w:id="1136"/>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137" w:name="_Toc163052368"/>
      <w:r w:rsidRPr="00BD6F46">
        <w:t>6.1.6</w:t>
      </w:r>
      <w:r w:rsidR="00DB3EC0" w:rsidRPr="007F2678">
        <w:t>.3</w:t>
      </w:r>
      <w:r w:rsidR="00DB3EC0" w:rsidRPr="007F2678">
        <w:tab/>
        <w:t>Simple data types and enumerations</w:t>
      </w:r>
      <w:bookmarkEnd w:id="987"/>
      <w:bookmarkEnd w:id="988"/>
      <w:bookmarkEnd w:id="989"/>
      <w:bookmarkEnd w:id="990"/>
      <w:bookmarkEnd w:id="991"/>
      <w:bookmarkEnd w:id="1137"/>
    </w:p>
    <w:p w14:paraId="40F21C09" w14:textId="77777777" w:rsidR="00631D15" w:rsidRPr="00BD6F46" w:rsidRDefault="00117855" w:rsidP="007F2678">
      <w:pPr>
        <w:pStyle w:val="Heading5"/>
      </w:pPr>
      <w:bookmarkStart w:id="1138" w:name="_Toc20227327"/>
      <w:bookmarkStart w:id="1139" w:name="_Toc27749568"/>
      <w:bookmarkStart w:id="1140" w:name="_Toc28709495"/>
      <w:bookmarkStart w:id="1141" w:name="_Toc44671115"/>
      <w:bookmarkStart w:id="1142" w:name="_Toc51919036"/>
      <w:bookmarkStart w:id="1143" w:name="_Toc163052369"/>
      <w:r w:rsidRPr="00BD6F46">
        <w:t>6.1.6</w:t>
      </w:r>
      <w:r w:rsidR="00631D15" w:rsidRPr="00BD6F46">
        <w:t>.3.1</w:t>
      </w:r>
      <w:r w:rsidR="00631D15" w:rsidRPr="00BD6F46">
        <w:tab/>
        <w:t>Introduction</w:t>
      </w:r>
      <w:bookmarkEnd w:id="1138"/>
      <w:bookmarkEnd w:id="1139"/>
      <w:bookmarkEnd w:id="1140"/>
      <w:bookmarkEnd w:id="1141"/>
      <w:bookmarkEnd w:id="1142"/>
      <w:bookmarkEnd w:id="1143"/>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144" w:name="_Toc20227328"/>
      <w:bookmarkStart w:id="1145" w:name="_Toc27749569"/>
      <w:bookmarkStart w:id="1146" w:name="_Toc28709496"/>
      <w:bookmarkStart w:id="1147" w:name="_Toc44671116"/>
      <w:bookmarkStart w:id="1148" w:name="_Toc51919037"/>
      <w:bookmarkStart w:id="1149" w:name="_Toc163052370"/>
      <w:r w:rsidRPr="00BD6F46">
        <w:lastRenderedPageBreak/>
        <w:t>6.1.6</w:t>
      </w:r>
      <w:r w:rsidR="00631D15" w:rsidRPr="00BD6F46">
        <w:t>.3.2</w:t>
      </w:r>
      <w:r w:rsidR="00631D15" w:rsidRPr="00BD6F46">
        <w:tab/>
        <w:t>Simple data types</w:t>
      </w:r>
      <w:bookmarkEnd w:id="1144"/>
      <w:bookmarkEnd w:id="1145"/>
      <w:bookmarkEnd w:id="1146"/>
      <w:bookmarkEnd w:id="1147"/>
      <w:bookmarkEnd w:id="1148"/>
      <w:bookmarkEnd w:id="1149"/>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9"/>
        <w:gridCol w:w="2125"/>
        <w:gridCol w:w="3332"/>
        <w:gridCol w:w="1147"/>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150" w:name="_Toc20227329"/>
      <w:bookmarkStart w:id="1151" w:name="_Toc27749570"/>
      <w:bookmarkStart w:id="1152" w:name="_Toc28709497"/>
      <w:bookmarkStart w:id="1153" w:name="_Toc44671117"/>
      <w:bookmarkStart w:id="1154" w:name="_Toc51919038"/>
      <w:bookmarkStart w:id="1155"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150"/>
      <w:bookmarkEnd w:id="1151"/>
      <w:bookmarkEnd w:id="1152"/>
      <w:bookmarkEnd w:id="1153"/>
      <w:bookmarkEnd w:id="1154"/>
      <w:bookmarkEnd w:id="1155"/>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156" w:name="_Toc20227330"/>
      <w:bookmarkStart w:id="1157" w:name="_Toc27749571"/>
      <w:bookmarkStart w:id="1158" w:name="_Toc28709498"/>
      <w:bookmarkStart w:id="1159" w:name="_Toc44671118"/>
      <w:bookmarkStart w:id="1160" w:name="_Toc51919039"/>
      <w:bookmarkStart w:id="1161"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156"/>
      <w:bookmarkEnd w:id="1157"/>
      <w:bookmarkEnd w:id="1158"/>
      <w:bookmarkEnd w:id="1159"/>
      <w:bookmarkEnd w:id="1160"/>
      <w:bookmarkEnd w:id="1161"/>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rPr>
          <w:ins w:id="1162" w:author="CR0568r1" w:date="2024-07-10T03:37:00Z"/>
        </w:trPr>
        <w:tc>
          <w:tcPr>
            <w:tcW w:w="1966" w:type="pct"/>
            <w:tcMar>
              <w:top w:w="0" w:type="dxa"/>
              <w:left w:w="108" w:type="dxa"/>
              <w:bottom w:w="0" w:type="dxa"/>
              <w:right w:w="108" w:type="dxa"/>
            </w:tcMar>
          </w:tcPr>
          <w:p w14:paraId="4B71644F" w14:textId="77777777" w:rsidR="00D62BBC" w:rsidRDefault="00D62BBC" w:rsidP="00D62BBC">
            <w:pPr>
              <w:pStyle w:val="TAL"/>
              <w:rPr>
                <w:ins w:id="1163" w:author="CR0568r1" w:date="2024-07-10T03:37:00Z"/>
                <w:lang w:val="en-US" w:eastAsia="zh-CN"/>
              </w:rPr>
            </w:pPr>
            <w:ins w:id="1164" w:author="CR0568r1" w:date="2024-07-10T03:37:00Z">
              <w:r>
                <w:rPr>
                  <w:lang w:val="en-US" w:eastAsia="zh-CN"/>
                </w:rPr>
                <w:t>CHF</w:t>
              </w:r>
            </w:ins>
          </w:p>
        </w:tc>
        <w:tc>
          <w:tcPr>
            <w:tcW w:w="2169" w:type="pct"/>
            <w:tcMar>
              <w:top w:w="0" w:type="dxa"/>
              <w:left w:w="108" w:type="dxa"/>
              <w:bottom w:w="0" w:type="dxa"/>
              <w:right w:w="108" w:type="dxa"/>
            </w:tcMar>
          </w:tcPr>
          <w:p w14:paraId="58220B35" w14:textId="77777777" w:rsidR="00D62BBC" w:rsidRDefault="00D62BBC" w:rsidP="00D62BBC">
            <w:pPr>
              <w:pStyle w:val="TAL"/>
              <w:rPr>
                <w:ins w:id="1165" w:author="CR0568r1" w:date="2024-07-10T03:37:00Z"/>
                <w:rFonts w:cs="Arial"/>
              </w:rPr>
            </w:pPr>
            <w:ins w:id="1166" w:author="CR0568r1" w:date="2024-07-10T03:37:00Z">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ins>
          </w:p>
        </w:tc>
        <w:tc>
          <w:tcPr>
            <w:tcW w:w="865" w:type="pct"/>
          </w:tcPr>
          <w:p w14:paraId="2D14C84C" w14:textId="77777777" w:rsidR="00D62BBC" w:rsidRDefault="00D62BBC" w:rsidP="00D62BBC">
            <w:pPr>
              <w:pStyle w:val="TAL"/>
              <w:rPr>
                <w:ins w:id="1167" w:author="CR0568r1" w:date="2024-07-10T03:37:00Z"/>
                <w:noProof/>
                <w:lang w:eastAsia="zh-CN"/>
              </w:rPr>
            </w:pPr>
            <w:ins w:id="1168" w:author="CR0568r1" w:date="2024-07-10T03:37:00Z">
              <w:r>
                <w:rPr>
                  <w:rFonts w:cs="Arial"/>
                  <w:szCs w:val="18"/>
                </w:rPr>
                <w:t>INTER_CHF</w:t>
              </w:r>
            </w:ins>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169" w:name="_Toc20227331"/>
      <w:bookmarkStart w:id="1170" w:name="_Toc27749572"/>
      <w:bookmarkStart w:id="1171" w:name="_Toc28709499"/>
      <w:bookmarkStart w:id="1172" w:name="_Toc44671119"/>
      <w:bookmarkStart w:id="1173" w:name="_Toc51919040"/>
      <w:bookmarkStart w:id="1174"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169"/>
      <w:bookmarkEnd w:id="1170"/>
      <w:bookmarkEnd w:id="1171"/>
      <w:bookmarkEnd w:id="1172"/>
      <w:bookmarkEnd w:id="1173"/>
      <w:bookmarkEnd w:id="1174"/>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175" w:name="_Toc20227332"/>
      <w:bookmarkStart w:id="1176" w:name="_Toc27749573"/>
      <w:bookmarkStart w:id="1177" w:name="_Toc28709500"/>
      <w:bookmarkStart w:id="1178" w:name="_Toc44671120"/>
      <w:bookmarkStart w:id="1179" w:name="_Toc51919041"/>
      <w:bookmarkStart w:id="1180"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175"/>
      <w:bookmarkEnd w:id="1176"/>
      <w:bookmarkEnd w:id="1177"/>
      <w:bookmarkEnd w:id="1178"/>
      <w:bookmarkEnd w:id="1179"/>
      <w:bookmarkEnd w:id="1180"/>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16"/>
        <w:gridCol w:w="3739"/>
        <w:gridCol w:w="1081"/>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rPr>
          <w:ins w:id="1181" w:author="CR0553r1" w:date="2024-07-10T02:03:00Z"/>
        </w:trPr>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ins w:id="1182" w:author="CR0553r1" w:date="2024-07-10T02:03:00Z"/>
                <w:rFonts w:eastAsia="MS Mincho"/>
                <w:noProof/>
                <w:lang w:eastAsia="de-DE"/>
              </w:rPr>
            </w:pPr>
            <w:ins w:id="1183" w:author="CR0553r1" w:date="2024-07-10T02:07:00Z">
              <w:r>
                <w:t>Common</w:t>
              </w:r>
              <w:r w:rsidRPr="008366A3">
                <w:t xml:space="preserve"> Trigger</w:t>
              </w:r>
            </w:ins>
          </w:p>
        </w:tc>
      </w:tr>
      <w:tr w:rsidR="00DD30AF" w:rsidRPr="00BD6F46" w14:paraId="10443C6B" w14:textId="77777777" w:rsidTr="000B1C8B">
        <w:trPr>
          <w:ins w:id="1184" w:author="CR0553r1" w:date="2024-07-10T02:03:00Z"/>
        </w:trPr>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ins w:id="1185" w:author="CR0553r1" w:date="2024-07-10T02:03:00Z"/>
                <w:rFonts w:eastAsia="MS Mincho"/>
                <w:noProof/>
                <w:lang w:eastAsia="de-DE"/>
              </w:rPr>
            </w:pPr>
            <w:ins w:id="1186" w:author="CR0553r1" w:date="2024-07-10T02:08:00Z">
              <w:r w:rsidRPr="00BD6F46">
                <w:rPr>
                  <w:rFonts w:eastAsia="MS Mincho"/>
                  <w:noProof/>
                  <w:lang w:eastAsia="de-DE"/>
                </w:rPr>
                <w:t>QUOTA_THRESHOLD</w:t>
              </w:r>
            </w:ins>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ins w:id="1187" w:author="CR0553r1" w:date="2024-07-10T02:03:00Z"/>
                <w:rFonts w:eastAsia="MS Mincho"/>
                <w:noProof/>
                <w:lang w:eastAsia="de-DE"/>
              </w:rPr>
            </w:pPr>
            <w:ins w:id="1188" w:author="CR0553r1" w:date="2024-07-10T02:08:00Z">
              <w:r w:rsidRPr="00BD6F46">
                <w:t>the quota threshold has been reached</w:t>
              </w:r>
            </w:ins>
          </w:p>
        </w:tc>
        <w:tc>
          <w:tcPr>
            <w:tcW w:w="626" w:type="pct"/>
            <w:shd w:val="clear" w:color="auto" w:fill="FFFFFF"/>
          </w:tcPr>
          <w:p w14:paraId="0DA50F2F" w14:textId="77777777" w:rsidR="00DD30AF" w:rsidRPr="00314AF3" w:rsidRDefault="00DD30AF" w:rsidP="00DD30AF">
            <w:pPr>
              <w:pStyle w:val="TAL"/>
              <w:rPr>
                <w:ins w:id="1189" w:author="CR0553r1" w:date="2024-07-10T02:03:00Z"/>
                <w:rFonts w:eastAsia="MS Mincho"/>
                <w:noProof/>
                <w:lang w:eastAsia="de-DE"/>
              </w:rPr>
            </w:pPr>
          </w:p>
        </w:tc>
      </w:tr>
      <w:tr w:rsidR="00DD30AF" w:rsidRPr="00BD6F46" w14:paraId="492A7A51" w14:textId="77777777" w:rsidTr="000B1C8B">
        <w:trPr>
          <w:ins w:id="1190" w:author="CR0553r1" w:date="2024-07-10T02:05:00Z"/>
        </w:trPr>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ins w:id="1191" w:author="CR0553r1" w:date="2024-07-10T02:05:00Z"/>
                <w:rFonts w:eastAsia="MS Mincho"/>
                <w:noProof/>
                <w:lang w:eastAsia="de-DE"/>
              </w:rPr>
            </w:pPr>
            <w:ins w:id="1192" w:author="CR0553r1" w:date="2024-07-10T02:08:00Z">
              <w:r w:rsidRPr="00BD6F46">
                <w:rPr>
                  <w:rFonts w:eastAsia="MS Mincho"/>
                  <w:noProof/>
                  <w:lang w:eastAsia="de-DE"/>
                </w:rPr>
                <w:t>QUOTA_EXHAUSTED</w:t>
              </w:r>
            </w:ins>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ins w:id="1193" w:author="CR0553r1" w:date="2024-07-10T02:05:00Z"/>
                <w:rFonts w:eastAsia="MS Mincho"/>
                <w:noProof/>
                <w:lang w:eastAsia="de-DE"/>
              </w:rPr>
            </w:pPr>
            <w:ins w:id="1194" w:author="CR0553r1" w:date="2024-07-10T02:08:00Z">
              <w:r w:rsidRPr="00BD6F46">
                <w:rPr>
                  <w:noProof/>
                </w:rPr>
                <w:t>the quota has been exhausted</w:t>
              </w:r>
            </w:ins>
          </w:p>
        </w:tc>
        <w:tc>
          <w:tcPr>
            <w:tcW w:w="626" w:type="pct"/>
            <w:shd w:val="clear" w:color="auto" w:fill="FFFFFF"/>
          </w:tcPr>
          <w:p w14:paraId="3FA8C8C1" w14:textId="77777777" w:rsidR="00DD30AF" w:rsidRPr="00314AF3" w:rsidRDefault="00DD30AF" w:rsidP="00DD30AF">
            <w:pPr>
              <w:pStyle w:val="TAL"/>
              <w:rPr>
                <w:ins w:id="1195" w:author="CR0553r1" w:date="2024-07-10T02:05:00Z"/>
                <w:rFonts w:eastAsia="MS Mincho"/>
                <w:noProof/>
                <w:lang w:eastAsia="de-DE"/>
              </w:rPr>
            </w:pPr>
          </w:p>
        </w:tc>
      </w:tr>
      <w:tr w:rsidR="00DD30AF" w:rsidRPr="00BD6F46" w14:paraId="4C65CE9A" w14:textId="77777777" w:rsidTr="000B1C8B">
        <w:trPr>
          <w:ins w:id="1196" w:author="CR0553r1" w:date="2024-07-10T02:05:00Z"/>
        </w:trPr>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ins w:id="1197" w:author="CR0553r1" w:date="2024-07-10T02:05:00Z"/>
                <w:rFonts w:eastAsia="MS Mincho"/>
                <w:noProof/>
                <w:lang w:eastAsia="de-DE"/>
              </w:rPr>
            </w:pPr>
            <w:ins w:id="1198" w:author="CR0553r1" w:date="2024-07-10T02:08:00Z">
              <w:r w:rsidRPr="00BD6F46">
                <w:rPr>
                  <w:rFonts w:eastAsia="MS Mincho"/>
                  <w:noProof/>
                  <w:lang w:eastAsia="de-DE"/>
                </w:rPr>
                <w:t>QHT</w:t>
              </w:r>
            </w:ins>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ins w:id="1199" w:author="CR0553r1" w:date="2024-07-10T02:05:00Z"/>
                <w:rFonts w:eastAsia="MS Mincho"/>
                <w:noProof/>
                <w:lang w:eastAsia="de-DE"/>
              </w:rPr>
            </w:pPr>
            <w:ins w:id="1200" w:author="CR0553r1" w:date="2024-07-10T02:08:00Z">
              <w:r w:rsidRPr="00BD6F46">
                <w:rPr>
                  <w:noProof/>
                </w:rPr>
                <w:t xml:space="preserve">the quota holding time specified in a previous response has been hit (i.e. </w:t>
              </w:r>
              <w:r w:rsidRPr="00BD6F46">
                <w:rPr>
                  <w:noProof/>
                  <w:lang w:eastAsia="zh-CN" w:bidi="he-IL"/>
                </w:rPr>
                <w:t>the quota has been unused for that period of time)</w:t>
              </w:r>
            </w:ins>
          </w:p>
        </w:tc>
        <w:tc>
          <w:tcPr>
            <w:tcW w:w="626" w:type="pct"/>
            <w:shd w:val="clear" w:color="auto" w:fill="FFFFFF"/>
          </w:tcPr>
          <w:p w14:paraId="1A33B2FA" w14:textId="77777777" w:rsidR="00DD30AF" w:rsidRPr="00314AF3" w:rsidRDefault="00DD30AF" w:rsidP="00DD30AF">
            <w:pPr>
              <w:pStyle w:val="TAL"/>
              <w:rPr>
                <w:ins w:id="1201" w:author="CR0553r1" w:date="2024-07-10T02:05:00Z"/>
                <w:rFonts w:eastAsia="MS Mincho"/>
                <w:noProof/>
                <w:lang w:eastAsia="de-DE"/>
              </w:rPr>
            </w:pPr>
          </w:p>
        </w:tc>
      </w:tr>
      <w:tr w:rsidR="00DD30AF" w:rsidRPr="00BD6F46" w14:paraId="4FA42492" w14:textId="77777777" w:rsidTr="000B1C8B">
        <w:trPr>
          <w:ins w:id="1202" w:author="CR0553r1" w:date="2024-07-10T02:05:00Z"/>
        </w:trPr>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ins w:id="1203" w:author="CR0553r1" w:date="2024-07-10T02:05:00Z"/>
                <w:rFonts w:eastAsia="MS Mincho"/>
                <w:noProof/>
                <w:lang w:eastAsia="de-DE"/>
              </w:rPr>
            </w:pPr>
            <w:ins w:id="1204" w:author="CR0553r1" w:date="2024-07-10T02:08:00Z">
              <w:r w:rsidRPr="00BD6F46">
                <w:rPr>
                  <w:rFonts w:eastAsia="MS Mincho"/>
                  <w:noProof/>
                  <w:lang w:eastAsia="de-DE"/>
                </w:rPr>
                <w:t>VALIDITY_TIME</w:t>
              </w:r>
            </w:ins>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ins w:id="1205" w:author="CR0553r1" w:date="2024-07-10T02:05:00Z"/>
                <w:rFonts w:eastAsia="MS Mincho"/>
                <w:noProof/>
                <w:lang w:eastAsia="de-DE"/>
              </w:rPr>
            </w:pPr>
            <w:ins w:id="1206" w:author="CR0553r1" w:date="2024-07-10T02:08:00Z">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ins>
          </w:p>
        </w:tc>
        <w:tc>
          <w:tcPr>
            <w:tcW w:w="626" w:type="pct"/>
            <w:shd w:val="clear" w:color="auto" w:fill="FFFFFF"/>
          </w:tcPr>
          <w:p w14:paraId="7201F1BF" w14:textId="77777777" w:rsidR="00DD30AF" w:rsidRPr="00314AF3" w:rsidRDefault="00DD30AF" w:rsidP="00DD30AF">
            <w:pPr>
              <w:pStyle w:val="TAL"/>
              <w:rPr>
                <w:ins w:id="1207" w:author="CR0553r1" w:date="2024-07-10T02:05:00Z"/>
                <w:rFonts w:eastAsia="MS Mincho"/>
                <w:noProof/>
                <w:lang w:eastAsia="de-DE"/>
              </w:rPr>
            </w:pPr>
          </w:p>
        </w:tc>
      </w:tr>
      <w:tr w:rsidR="00DD30AF" w:rsidRPr="00BD6F46" w14:paraId="7473727D" w14:textId="77777777" w:rsidTr="000B1C8B">
        <w:trPr>
          <w:ins w:id="1208" w:author="CR0553r1" w:date="2024-07-10T02:05:00Z"/>
        </w:trPr>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ins w:id="1209" w:author="CR0553r1" w:date="2024-07-10T02:05:00Z"/>
                <w:rFonts w:eastAsia="MS Mincho"/>
                <w:noProof/>
                <w:lang w:eastAsia="de-DE"/>
              </w:rPr>
            </w:pPr>
            <w:ins w:id="1210" w:author="CR0553r1" w:date="2024-07-10T02:08:00Z">
              <w:r w:rsidRPr="00BD6F46">
                <w:rPr>
                  <w:rFonts w:eastAsia="DengXian"/>
                </w:rPr>
                <w:t>TIME_LIMIT</w:t>
              </w:r>
            </w:ins>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ins w:id="1211" w:author="CR0553r1" w:date="2024-07-10T02:05:00Z"/>
                <w:rFonts w:eastAsia="MS Mincho"/>
                <w:noProof/>
                <w:lang w:eastAsia="de-DE"/>
              </w:rPr>
            </w:pPr>
            <w:ins w:id="1212" w:author="CR0553r1" w:date="2024-07-10T02:08:00Z">
              <w:r w:rsidRPr="00BD6F46">
                <w:rPr>
                  <w:noProof/>
                </w:rPr>
                <w:t>T</w:t>
              </w:r>
              <w:r w:rsidRPr="00BD6F46">
                <w:rPr>
                  <w:rFonts w:hint="eastAsia"/>
                  <w:noProof/>
                </w:rPr>
                <w:t xml:space="preserve">ime </w:t>
              </w:r>
              <w:r w:rsidRPr="00BD6F46">
                <w:rPr>
                  <w:noProof/>
                </w:rPr>
                <w:t xml:space="preserve">limit </w:t>
              </w:r>
              <w:r w:rsidRPr="00BD6F46">
                <w:t>has been reached</w:t>
              </w:r>
            </w:ins>
          </w:p>
        </w:tc>
        <w:tc>
          <w:tcPr>
            <w:tcW w:w="626" w:type="pct"/>
            <w:shd w:val="clear" w:color="auto" w:fill="FFFFFF"/>
          </w:tcPr>
          <w:p w14:paraId="1AC78CDB" w14:textId="77777777" w:rsidR="00DD30AF" w:rsidRPr="00314AF3" w:rsidRDefault="00DD30AF" w:rsidP="00DD30AF">
            <w:pPr>
              <w:pStyle w:val="TAL"/>
              <w:rPr>
                <w:ins w:id="1213" w:author="CR0553r1" w:date="2024-07-10T02:05:00Z"/>
                <w:rFonts w:eastAsia="MS Mincho"/>
                <w:noProof/>
                <w:lang w:eastAsia="de-DE"/>
              </w:rPr>
            </w:pPr>
          </w:p>
        </w:tc>
      </w:tr>
      <w:tr w:rsidR="00DD30AF" w:rsidRPr="00BD6F46" w14:paraId="12DB94EA" w14:textId="77777777" w:rsidTr="000B1C8B">
        <w:trPr>
          <w:ins w:id="1214" w:author="CR0553r1" w:date="2024-07-10T02:05:00Z"/>
        </w:trPr>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ins w:id="1215" w:author="CR0553r1" w:date="2024-07-10T02:05:00Z"/>
                <w:rFonts w:eastAsia="MS Mincho"/>
                <w:noProof/>
                <w:lang w:eastAsia="de-DE"/>
              </w:rPr>
            </w:pPr>
            <w:ins w:id="1216" w:author="CR0553r1" w:date="2024-07-10T02:08:00Z">
              <w:r w:rsidRPr="00BD6F46">
                <w:rPr>
                  <w:rFonts w:eastAsia="DengXian"/>
                </w:rPr>
                <w:t>MAX_NUMBER_OF_CHANGES_IN</w:t>
              </w:r>
              <w:r>
                <w:rPr>
                  <w:rFonts w:eastAsia="DengXian"/>
                </w:rPr>
                <w:t>_</w:t>
              </w:r>
              <w:r w:rsidRPr="00BD6F46">
                <w:rPr>
                  <w:rFonts w:eastAsia="DengXian"/>
                </w:rPr>
                <w:t>CHARGING_CONDITIONS</w:t>
              </w:r>
            </w:ins>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ins w:id="1217" w:author="CR0553r1" w:date="2024-07-10T02:05:00Z"/>
                <w:rFonts w:eastAsia="MS Mincho"/>
                <w:noProof/>
                <w:lang w:eastAsia="de-DE"/>
              </w:rPr>
            </w:pPr>
            <w:ins w:id="1218" w:author="CR0553r1" w:date="2024-07-10T02:08:00Z">
              <w:r w:rsidRPr="00BD6F46">
                <w:rPr>
                  <w:noProof/>
                </w:rPr>
                <w:t>M</w:t>
              </w:r>
              <w:r w:rsidRPr="00BD6F46">
                <w:rPr>
                  <w:rFonts w:hint="eastAsia"/>
                  <w:noProof/>
                </w:rPr>
                <w:t xml:space="preserve">ax </w:t>
              </w:r>
              <w:r w:rsidRPr="00BD6F46">
                <w:rPr>
                  <w:noProof/>
                </w:rPr>
                <w:t>number of change has been reached</w:t>
              </w:r>
            </w:ins>
          </w:p>
        </w:tc>
        <w:tc>
          <w:tcPr>
            <w:tcW w:w="626" w:type="pct"/>
            <w:shd w:val="clear" w:color="auto" w:fill="FFFFFF"/>
          </w:tcPr>
          <w:p w14:paraId="272007E5" w14:textId="77777777" w:rsidR="00DD30AF" w:rsidRPr="00314AF3" w:rsidRDefault="00DD30AF" w:rsidP="00DD30AF">
            <w:pPr>
              <w:pStyle w:val="TAL"/>
              <w:rPr>
                <w:ins w:id="1219" w:author="CR0553r1" w:date="2024-07-10T02:05:00Z"/>
                <w:rFonts w:eastAsia="MS Mincho"/>
                <w:noProof/>
                <w:lang w:eastAsia="de-DE"/>
              </w:rPr>
            </w:pPr>
          </w:p>
        </w:tc>
      </w:tr>
      <w:tr w:rsidR="00DD30AF" w:rsidRPr="00BD6F46" w14:paraId="7F3D4A48" w14:textId="77777777" w:rsidTr="000B1C8B">
        <w:trPr>
          <w:ins w:id="1220" w:author="CR0553r1" w:date="2024-07-10T02:05:00Z"/>
        </w:trPr>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ins w:id="1221" w:author="CR0553r1" w:date="2024-07-10T02:05:00Z"/>
                <w:rFonts w:eastAsia="MS Mincho"/>
                <w:noProof/>
                <w:lang w:eastAsia="de-DE"/>
              </w:rPr>
            </w:pPr>
            <w:ins w:id="1222" w:author="CR0553r1" w:date="2024-07-10T02:08:00Z">
              <w:r w:rsidRPr="00BD6F46">
                <w:rPr>
                  <w:noProof/>
                  <w:lang w:eastAsia="de-DE"/>
                </w:rPr>
                <w:t>FORCED_REAUTHORISATION</w:t>
              </w:r>
            </w:ins>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ins w:id="1223" w:author="CR0553r1" w:date="2024-07-10T02:05:00Z"/>
                <w:rFonts w:eastAsia="MS Mincho"/>
                <w:noProof/>
                <w:lang w:eastAsia="de-DE"/>
              </w:rPr>
            </w:pPr>
            <w:ins w:id="1224" w:author="CR0553r1" w:date="2024-07-10T02:08:00Z">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ins>
          </w:p>
        </w:tc>
        <w:tc>
          <w:tcPr>
            <w:tcW w:w="626" w:type="pct"/>
            <w:shd w:val="clear" w:color="auto" w:fill="FFFFFF"/>
          </w:tcPr>
          <w:p w14:paraId="11839023" w14:textId="77777777" w:rsidR="00DD30AF" w:rsidRPr="00314AF3" w:rsidRDefault="00DD30AF" w:rsidP="00DD30AF">
            <w:pPr>
              <w:pStyle w:val="TAL"/>
              <w:rPr>
                <w:ins w:id="1225" w:author="CR0553r1" w:date="2024-07-10T02:05:00Z"/>
                <w:rFonts w:eastAsia="MS Mincho"/>
                <w:noProof/>
                <w:lang w:eastAsia="de-DE"/>
              </w:rPr>
            </w:pPr>
          </w:p>
        </w:tc>
      </w:tr>
      <w:tr w:rsidR="00DD30AF" w:rsidRPr="00BD6F46" w14:paraId="46039F35" w14:textId="77777777" w:rsidTr="000B1C8B">
        <w:trPr>
          <w:ins w:id="1226" w:author="CR0553r1" w:date="2024-07-10T02:05:00Z"/>
        </w:trPr>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ins w:id="1227" w:author="CR0553r1" w:date="2024-07-10T02:05:00Z"/>
                <w:rFonts w:eastAsia="MS Mincho"/>
                <w:noProof/>
                <w:lang w:eastAsia="de-DE"/>
              </w:rPr>
            </w:pPr>
            <w:ins w:id="1228" w:author="CR0553r1" w:date="2024-07-10T02:08:00Z">
              <w:r w:rsidRPr="00BD6F46">
                <w:rPr>
                  <w:rFonts w:eastAsia="DengXian"/>
                  <w:lang w:val="fr-FR"/>
                </w:rPr>
                <w:t>MANAGEMENT_INTERVENTION</w:t>
              </w:r>
            </w:ins>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ins w:id="1229" w:author="CR0553r1" w:date="2024-07-10T02:05:00Z"/>
                <w:rFonts w:eastAsia="MS Mincho"/>
                <w:noProof/>
                <w:lang w:eastAsia="de-DE"/>
              </w:rPr>
            </w:pPr>
            <w:ins w:id="1230" w:author="CR0553r1" w:date="2024-07-10T02:08:00Z">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ins>
          </w:p>
        </w:tc>
        <w:tc>
          <w:tcPr>
            <w:tcW w:w="626" w:type="pct"/>
            <w:shd w:val="clear" w:color="auto" w:fill="FFFFFF"/>
          </w:tcPr>
          <w:p w14:paraId="6CB06445" w14:textId="77777777" w:rsidR="00DD30AF" w:rsidRPr="00314AF3" w:rsidRDefault="00DD30AF" w:rsidP="00DD30AF">
            <w:pPr>
              <w:pStyle w:val="TAL"/>
              <w:rPr>
                <w:ins w:id="1231" w:author="CR0553r1" w:date="2024-07-10T02:05:00Z"/>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rsidDel="00DD30AF" w14:paraId="1CEF7EEE" w14:textId="77777777" w:rsidTr="008366A3">
        <w:trPr>
          <w:del w:id="1232" w:author="CR0553r1" w:date="2024-07-10T02:08:00Z"/>
        </w:trPr>
        <w:tc>
          <w:tcPr>
            <w:tcW w:w="2209" w:type="pct"/>
            <w:tcMar>
              <w:top w:w="0" w:type="dxa"/>
              <w:left w:w="108" w:type="dxa"/>
              <w:bottom w:w="0" w:type="dxa"/>
              <w:right w:w="108" w:type="dxa"/>
            </w:tcMar>
          </w:tcPr>
          <w:p w14:paraId="417ADF15" w14:textId="77777777" w:rsidR="00C62F49" w:rsidRPr="00BD6F46" w:rsidDel="00DD30AF" w:rsidRDefault="00C62F49" w:rsidP="004C6D5A">
            <w:pPr>
              <w:pStyle w:val="TAL"/>
              <w:rPr>
                <w:del w:id="1233" w:author="CR0553r1" w:date="2024-07-10T02:08:00Z"/>
                <w:lang w:eastAsia="zh-CN"/>
              </w:rPr>
            </w:pPr>
            <w:del w:id="1234" w:author="CR0553r1" w:date="2024-07-10T02:08:00Z">
              <w:r w:rsidRPr="00BD6F46" w:rsidDel="00DD30AF">
                <w:rPr>
                  <w:rFonts w:eastAsia="MS Mincho"/>
                  <w:noProof/>
                  <w:lang w:eastAsia="de-DE"/>
                </w:rPr>
                <w:delText>QUOTA_THRESHOLD</w:delText>
              </w:r>
            </w:del>
          </w:p>
        </w:tc>
        <w:tc>
          <w:tcPr>
            <w:tcW w:w="2165" w:type="pct"/>
            <w:tcMar>
              <w:top w:w="0" w:type="dxa"/>
              <w:left w:w="108" w:type="dxa"/>
              <w:bottom w:w="0" w:type="dxa"/>
              <w:right w:w="108" w:type="dxa"/>
            </w:tcMar>
          </w:tcPr>
          <w:p w14:paraId="21CD1307" w14:textId="77777777" w:rsidR="00C62F49" w:rsidRPr="00BD6F46" w:rsidDel="00DD30AF" w:rsidRDefault="00C62F49" w:rsidP="004C6D5A">
            <w:pPr>
              <w:pStyle w:val="TAL"/>
              <w:rPr>
                <w:del w:id="1235" w:author="CR0553r1" w:date="2024-07-10T02:08:00Z"/>
                <w:lang w:eastAsia="zh-CN"/>
              </w:rPr>
            </w:pPr>
            <w:del w:id="1236" w:author="CR0553r1" w:date="2024-07-10T02:08:00Z">
              <w:r w:rsidRPr="00BD6F46" w:rsidDel="00DD30AF">
                <w:delText>the quota threshold has been reached</w:delText>
              </w:r>
            </w:del>
          </w:p>
        </w:tc>
        <w:tc>
          <w:tcPr>
            <w:tcW w:w="626" w:type="pct"/>
          </w:tcPr>
          <w:p w14:paraId="535FCAAF" w14:textId="77777777" w:rsidR="00C62F49" w:rsidRPr="00BD6F46" w:rsidDel="00DD30AF" w:rsidRDefault="00C62F49" w:rsidP="004C6D5A">
            <w:pPr>
              <w:pStyle w:val="TAL"/>
              <w:rPr>
                <w:del w:id="1237" w:author="CR0553r1" w:date="2024-07-10T02:08:00Z"/>
              </w:rPr>
            </w:pPr>
          </w:p>
        </w:tc>
      </w:tr>
      <w:tr w:rsidR="00C62F49" w:rsidRPr="00BD6F46" w:rsidDel="00DD30AF" w14:paraId="341BA81A" w14:textId="77777777" w:rsidTr="008366A3">
        <w:trPr>
          <w:del w:id="1238" w:author="CR0553r1" w:date="2024-07-10T02:08:00Z"/>
        </w:trPr>
        <w:tc>
          <w:tcPr>
            <w:tcW w:w="2209" w:type="pct"/>
            <w:tcMar>
              <w:top w:w="0" w:type="dxa"/>
              <w:left w:w="108" w:type="dxa"/>
              <w:bottom w:w="0" w:type="dxa"/>
              <w:right w:w="108" w:type="dxa"/>
            </w:tcMar>
          </w:tcPr>
          <w:p w14:paraId="2AE544C2" w14:textId="77777777" w:rsidR="00C62F49" w:rsidRPr="00BD6F46" w:rsidDel="00DD30AF" w:rsidRDefault="00C62F49" w:rsidP="004C6D5A">
            <w:pPr>
              <w:pStyle w:val="TAL"/>
              <w:rPr>
                <w:del w:id="1239" w:author="CR0553r1" w:date="2024-07-10T02:08:00Z"/>
                <w:rFonts w:eastAsia="MS Mincho"/>
                <w:noProof/>
                <w:lang w:eastAsia="de-DE"/>
              </w:rPr>
            </w:pPr>
            <w:del w:id="1240" w:author="CR0553r1" w:date="2024-07-10T02:08:00Z">
              <w:r w:rsidRPr="00BD6F46" w:rsidDel="00DD30AF">
                <w:rPr>
                  <w:rFonts w:eastAsia="MS Mincho"/>
                  <w:noProof/>
                  <w:lang w:eastAsia="de-DE"/>
                </w:rPr>
                <w:delText>QHT</w:delText>
              </w:r>
            </w:del>
          </w:p>
        </w:tc>
        <w:tc>
          <w:tcPr>
            <w:tcW w:w="2165" w:type="pct"/>
            <w:tcMar>
              <w:top w:w="0" w:type="dxa"/>
              <w:left w:w="108" w:type="dxa"/>
              <w:bottom w:w="0" w:type="dxa"/>
              <w:right w:w="108" w:type="dxa"/>
            </w:tcMar>
          </w:tcPr>
          <w:p w14:paraId="388B8737" w14:textId="77777777" w:rsidR="00C62F49" w:rsidRPr="00BD6F46" w:rsidDel="00DD30AF" w:rsidRDefault="00C62F49" w:rsidP="004C6D5A">
            <w:pPr>
              <w:pStyle w:val="TAL"/>
              <w:rPr>
                <w:del w:id="1241" w:author="CR0553r1" w:date="2024-07-10T02:08:00Z"/>
              </w:rPr>
            </w:pPr>
            <w:del w:id="1242" w:author="CR0553r1" w:date="2024-07-10T02:08:00Z">
              <w:r w:rsidRPr="00BD6F46" w:rsidDel="00DD30AF">
                <w:rPr>
                  <w:noProof/>
                </w:rPr>
                <w:delText xml:space="preserve">the quota holding time specified in a previous response has been hit (i.e. </w:delText>
              </w:r>
              <w:r w:rsidRPr="00BD6F46" w:rsidDel="00DD30AF">
                <w:rPr>
                  <w:noProof/>
                  <w:lang w:eastAsia="zh-CN" w:bidi="he-IL"/>
                </w:rPr>
                <w:delText>the quota has been unused for that period of time)</w:delText>
              </w:r>
            </w:del>
          </w:p>
        </w:tc>
        <w:tc>
          <w:tcPr>
            <w:tcW w:w="626" w:type="pct"/>
          </w:tcPr>
          <w:p w14:paraId="5BCF206C" w14:textId="77777777" w:rsidR="00C62F49" w:rsidRPr="00BD6F46" w:rsidDel="00DD30AF" w:rsidRDefault="00C62F49" w:rsidP="004C6D5A">
            <w:pPr>
              <w:pStyle w:val="TAL"/>
              <w:rPr>
                <w:del w:id="1243" w:author="CR0553r1" w:date="2024-07-10T02:08:00Z"/>
                <w:rFonts w:cs="Arial"/>
                <w:szCs w:val="18"/>
                <w:lang w:eastAsia="zh-CN"/>
              </w:rPr>
            </w:pPr>
          </w:p>
        </w:tc>
      </w:tr>
      <w:tr w:rsidR="00C62F49" w:rsidRPr="00BD6F46" w14:paraId="69A50C69" w14:textId="77777777" w:rsidTr="008366A3">
        <w:tc>
          <w:tcPr>
            <w:tcW w:w="2209" w:type="pct"/>
            <w:tcMar>
              <w:top w:w="0" w:type="dxa"/>
              <w:left w:w="108" w:type="dxa"/>
              <w:bottom w:w="0" w:type="dxa"/>
              <w:right w:w="108" w:type="dxa"/>
            </w:tcMar>
          </w:tcPr>
          <w:p w14:paraId="240CB142" w14:textId="77777777" w:rsidR="00C62F49" w:rsidRPr="00BD6F46" w:rsidRDefault="00C62F49" w:rsidP="004C6D5A">
            <w:pPr>
              <w:pStyle w:val="TAL"/>
              <w:rPr>
                <w:rFonts w:eastAsia="MS Mincho"/>
                <w:noProof/>
                <w:lang w:eastAsia="de-DE"/>
              </w:rPr>
            </w:pPr>
            <w:r w:rsidRPr="00BD6F46">
              <w:rPr>
                <w:rFonts w:eastAsia="MS Mincho"/>
                <w:noProof/>
                <w:lang w:eastAsia="de-DE"/>
              </w:rPr>
              <w:t>FINAL</w:t>
            </w:r>
          </w:p>
        </w:tc>
        <w:tc>
          <w:tcPr>
            <w:tcW w:w="2165" w:type="pct"/>
            <w:tcMar>
              <w:top w:w="0" w:type="dxa"/>
              <w:left w:w="108" w:type="dxa"/>
              <w:bottom w:w="0" w:type="dxa"/>
              <w:right w:w="108" w:type="dxa"/>
            </w:tcMar>
          </w:tcPr>
          <w:p w14:paraId="15F8F337" w14:textId="77777777" w:rsidR="00C62F49" w:rsidRPr="00BD6F46" w:rsidRDefault="00C62F49" w:rsidP="004C6D5A">
            <w:pPr>
              <w:pStyle w:val="TAL"/>
              <w:rPr>
                <w:noProof/>
              </w:rPr>
            </w:pPr>
            <w:r w:rsidRPr="00BD6F46">
              <w:rPr>
                <w:noProof/>
              </w:rPr>
              <w:t xml:space="preserve">a service </w:t>
            </w:r>
            <w:r w:rsidR="00CE183B">
              <w:rPr>
                <w:noProof/>
              </w:rPr>
              <w:t xml:space="preserve">normal </w:t>
            </w:r>
            <w:r w:rsidRPr="00BD6F46">
              <w:rPr>
                <w:noProof/>
              </w:rPr>
              <w:t xml:space="preserve">termination has </w:t>
            </w:r>
            <w:r w:rsidR="00CE183B">
              <w:rPr>
                <w:noProof/>
              </w:rPr>
              <w:t>occurred.</w:t>
            </w:r>
          </w:p>
        </w:tc>
        <w:tc>
          <w:tcPr>
            <w:tcW w:w="626" w:type="pct"/>
          </w:tcPr>
          <w:p w14:paraId="0A974E57" w14:textId="77777777" w:rsidR="00C62F49" w:rsidRPr="00BD6F46" w:rsidRDefault="00C62F49" w:rsidP="004C6D5A">
            <w:pPr>
              <w:pStyle w:val="TAL"/>
              <w:rPr>
                <w:rFonts w:cs="Arial"/>
                <w:szCs w:val="18"/>
                <w:lang w:eastAsia="zh-CN"/>
              </w:rPr>
            </w:pPr>
          </w:p>
        </w:tc>
      </w:tr>
      <w:tr w:rsidR="00C62F49" w:rsidRPr="00BD6F46" w:rsidDel="00DD30AF" w14:paraId="61FB7613" w14:textId="77777777" w:rsidTr="008366A3">
        <w:trPr>
          <w:del w:id="1244" w:author="CR0553r1" w:date="2024-07-10T02:08:00Z"/>
        </w:trPr>
        <w:tc>
          <w:tcPr>
            <w:tcW w:w="2209" w:type="pct"/>
            <w:tcMar>
              <w:top w:w="0" w:type="dxa"/>
              <w:left w:w="108" w:type="dxa"/>
              <w:bottom w:w="0" w:type="dxa"/>
              <w:right w:w="108" w:type="dxa"/>
            </w:tcMar>
          </w:tcPr>
          <w:p w14:paraId="7BDA09CF" w14:textId="77777777" w:rsidR="00C62F49" w:rsidRPr="00BD6F46" w:rsidDel="00DD30AF" w:rsidRDefault="00C62F49" w:rsidP="004C6D5A">
            <w:pPr>
              <w:pStyle w:val="TAL"/>
              <w:rPr>
                <w:del w:id="1245" w:author="CR0553r1" w:date="2024-07-10T02:08:00Z"/>
                <w:rFonts w:eastAsia="MS Mincho"/>
                <w:noProof/>
                <w:lang w:eastAsia="de-DE"/>
              </w:rPr>
            </w:pPr>
            <w:del w:id="1246" w:author="CR0553r1" w:date="2024-07-10T02:08:00Z">
              <w:r w:rsidRPr="00BD6F46" w:rsidDel="00DD30AF">
                <w:rPr>
                  <w:rFonts w:eastAsia="MS Mincho"/>
                  <w:noProof/>
                  <w:lang w:eastAsia="de-DE"/>
                </w:rPr>
                <w:delText>QUOTA_EXHAUSTED</w:delText>
              </w:r>
            </w:del>
          </w:p>
        </w:tc>
        <w:tc>
          <w:tcPr>
            <w:tcW w:w="2165" w:type="pct"/>
            <w:tcMar>
              <w:top w:w="0" w:type="dxa"/>
              <w:left w:w="108" w:type="dxa"/>
              <w:bottom w:w="0" w:type="dxa"/>
              <w:right w:w="108" w:type="dxa"/>
            </w:tcMar>
          </w:tcPr>
          <w:p w14:paraId="76B73917" w14:textId="77777777" w:rsidR="00C62F49" w:rsidRPr="00BD6F46" w:rsidDel="00DD30AF" w:rsidRDefault="00C62F49" w:rsidP="004C6D5A">
            <w:pPr>
              <w:pStyle w:val="TAL"/>
              <w:rPr>
                <w:del w:id="1247" w:author="CR0553r1" w:date="2024-07-10T02:08:00Z"/>
                <w:noProof/>
              </w:rPr>
            </w:pPr>
            <w:del w:id="1248" w:author="CR0553r1" w:date="2024-07-10T02:08:00Z">
              <w:r w:rsidRPr="00BD6F46" w:rsidDel="00DD30AF">
                <w:rPr>
                  <w:noProof/>
                </w:rPr>
                <w:delText>the quota has been exhausted</w:delText>
              </w:r>
            </w:del>
          </w:p>
        </w:tc>
        <w:tc>
          <w:tcPr>
            <w:tcW w:w="626" w:type="pct"/>
          </w:tcPr>
          <w:p w14:paraId="6E1620F6" w14:textId="77777777" w:rsidR="00C62F49" w:rsidRPr="00BD6F46" w:rsidDel="00DD30AF" w:rsidRDefault="00C62F49" w:rsidP="004C6D5A">
            <w:pPr>
              <w:pStyle w:val="TAL"/>
              <w:rPr>
                <w:del w:id="1249" w:author="CR0553r1" w:date="2024-07-10T02:08:00Z"/>
                <w:rFonts w:cs="Arial"/>
                <w:szCs w:val="18"/>
                <w:lang w:eastAsia="zh-CN"/>
              </w:rPr>
            </w:pPr>
          </w:p>
        </w:tc>
      </w:tr>
      <w:tr w:rsidR="00C62F49" w:rsidRPr="00BD6F46" w:rsidDel="00DD30AF" w14:paraId="65E3C032" w14:textId="77777777" w:rsidTr="008366A3">
        <w:trPr>
          <w:del w:id="1250" w:author="CR0553r1" w:date="2024-07-10T02:08:00Z"/>
        </w:trPr>
        <w:tc>
          <w:tcPr>
            <w:tcW w:w="2209" w:type="pct"/>
            <w:tcMar>
              <w:top w:w="0" w:type="dxa"/>
              <w:left w:w="108" w:type="dxa"/>
              <w:bottom w:w="0" w:type="dxa"/>
              <w:right w:w="108" w:type="dxa"/>
            </w:tcMar>
          </w:tcPr>
          <w:p w14:paraId="06EDA8B9" w14:textId="77777777" w:rsidR="00C62F49" w:rsidRPr="00BD6F46" w:rsidDel="00DD30AF" w:rsidRDefault="00C62F49" w:rsidP="004C6D5A">
            <w:pPr>
              <w:pStyle w:val="TAL"/>
              <w:rPr>
                <w:del w:id="1251" w:author="CR0553r1" w:date="2024-07-10T02:08:00Z"/>
                <w:rFonts w:eastAsia="MS Mincho"/>
                <w:noProof/>
                <w:lang w:eastAsia="de-DE"/>
              </w:rPr>
            </w:pPr>
            <w:del w:id="1252" w:author="CR0553r1" w:date="2024-07-10T02:08:00Z">
              <w:r w:rsidRPr="00BD6F46" w:rsidDel="00DD30AF">
                <w:rPr>
                  <w:rFonts w:eastAsia="MS Mincho"/>
                  <w:noProof/>
                  <w:lang w:eastAsia="de-DE"/>
                </w:rPr>
                <w:delText>VALIDITY_TIME</w:delText>
              </w:r>
            </w:del>
          </w:p>
        </w:tc>
        <w:tc>
          <w:tcPr>
            <w:tcW w:w="2165" w:type="pct"/>
            <w:tcMar>
              <w:top w:w="0" w:type="dxa"/>
              <w:left w:w="108" w:type="dxa"/>
              <w:bottom w:w="0" w:type="dxa"/>
              <w:right w:w="108" w:type="dxa"/>
            </w:tcMar>
          </w:tcPr>
          <w:p w14:paraId="666E714F" w14:textId="77777777" w:rsidR="00C62F49" w:rsidRPr="00BD6F46" w:rsidDel="00DD30AF" w:rsidRDefault="00C62F49" w:rsidP="004C6D5A">
            <w:pPr>
              <w:pStyle w:val="TAL"/>
              <w:rPr>
                <w:del w:id="1253" w:author="CR0553r1" w:date="2024-07-10T02:08:00Z"/>
                <w:noProof/>
              </w:rPr>
            </w:pPr>
            <w:del w:id="1254" w:author="CR0553r1" w:date="2024-07-10T02:08:00Z">
              <w:r w:rsidRPr="00BD6F46" w:rsidDel="00DD30AF">
                <w:rPr>
                  <w:noProof/>
                </w:rPr>
                <w:delText xml:space="preserve">the credit authorization lifetime provided </w:delText>
              </w:r>
              <w:r w:rsidRPr="00BD6F46" w:rsidDel="00DD30AF">
                <w:rPr>
                  <w:rFonts w:hint="eastAsia"/>
                  <w:noProof/>
                  <w:lang w:eastAsia="zh-CN"/>
                </w:rPr>
                <w:delText>from CHF</w:delText>
              </w:r>
              <w:r w:rsidRPr="00BD6F46" w:rsidDel="00DD30AF">
                <w:rPr>
                  <w:noProof/>
                </w:rPr>
                <w:delText xml:space="preserve"> has expired</w:delText>
              </w:r>
            </w:del>
          </w:p>
        </w:tc>
        <w:tc>
          <w:tcPr>
            <w:tcW w:w="626" w:type="pct"/>
          </w:tcPr>
          <w:p w14:paraId="35FDD511" w14:textId="77777777" w:rsidR="00C62F49" w:rsidRPr="00BD6F46" w:rsidDel="00DD30AF" w:rsidRDefault="00C62F49" w:rsidP="004C6D5A">
            <w:pPr>
              <w:pStyle w:val="TAL"/>
              <w:rPr>
                <w:del w:id="1255" w:author="CR0553r1" w:date="2024-07-10T02:08:00Z"/>
                <w:rFonts w:cs="Arial"/>
                <w:szCs w:val="18"/>
                <w:lang w:eastAsia="zh-CN"/>
              </w:rPr>
            </w:pP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rsidDel="00DD30AF" w14:paraId="46612426" w14:textId="77777777" w:rsidTr="008366A3">
        <w:trPr>
          <w:del w:id="1256" w:author="CR0553r1" w:date="2024-07-10T02:09:00Z"/>
        </w:trPr>
        <w:tc>
          <w:tcPr>
            <w:tcW w:w="2209" w:type="pct"/>
            <w:tcMar>
              <w:top w:w="0" w:type="dxa"/>
              <w:left w:w="108" w:type="dxa"/>
              <w:bottom w:w="0" w:type="dxa"/>
              <w:right w:w="108" w:type="dxa"/>
            </w:tcMar>
          </w:tcPr>
          <w:p w14:paraId="604D2F00" w14:textId="77777777" w:rsidR="00C62F49" w:rsidRPr="00BD6F46" w:rsidDel="00DD30AF" w:rsidRDefault="00C62F49" w:rsidP="004C6D5A">
            <w:pPr>
              <w:pStyle w:val="TAL"/>
              <w:rPr>
                <w:del w:id="1257" w:author="CR0553r1" w:date="2024-07-10T02:09:00Z"/>
                <w:rFonts w:eastAsia="MS Mincho"/>
                <w:noProof/>
                <w:lang w:eastAsia="de-DE"/>
              </w:rPr>
            </w:pPr>
            <w:del w:id="1258" w:author="CR0553r1" w:date="2024-07-10T02:09:00Z">
              <w:r w:rsidRPr="00BD6F46" w:rsidDel="00DD30AF">
                <w:rPr>
                  <w:noProof/>
                  <w:lang w:eastAsia="de-DE"/>
                </w:rPr>
                <w:delText>FORCED_REAUTHORISATION</w:delText>
              </w:r>
            </w:del>
          </w:p>
        </w:tc>
        <w:tc>
          <w:tcPr>
            <w:tcW w:w="2165" w:type="pct"/>
            <w:tcMar>
              <w:top w:w="0" w:type="dxa"/>
              <w:left w:w="108" w:type="dxa"/>
              <w:bottom w:w="0" w:type="dxa"/>
              <w:right w:w="108" w:type="dxa"/>
            </w:tcMar>
          </w:tcPr>
          <w:p w14:paraId="0C1109FD" w14:textId="77777777" w:rsidR="00C62F49" w:rsidRPr="00BD6F46" w:rsidDel="00DD30AF" w:rsidRDefault="00C62F49" w:rsidP="004C6D5A">
            <w:pPr>
              <w:pStyle w:val="TAL"/>
              <w:rPr>
                <w:del w:id="1259" w:author="CR0553r1" w:date="2024-07-10T02:09:00Z"/>
                <w:noProof/>
              </w:rPr>
            </w:pPr>
            <w:del w:id="1260" w:author="CR0553r1" w:date="2024-07-10T02:09:00Z">
              <w:r w:rsidRPr="00BD6F46" w:rsidDel="00DD30AF">
                <w:rPr>
                  <w:noProof/>
                </w:rPr>
                <w:delText xml:space="preserve">a Server initiated re-authorization procedure, i.e. receipt of </w:delText>
              </w:r>
              <w:r w:rsidRPr="00BD6F46" w:rsidDel="00DD30AF">
                <w:rPr>
                  <w:rFonts w:hint="eastAsia"/>
                  <w:noProof/>
                  <w:lang w:eastAsia="zh-CN"/>
                </w:rPr>
                <w:delText>notify</w:delText>
              </w:r>
              <w:r w:rsidRPr="00BD6F46" w:rsidDel="00DD30AF">
                <w:rPr>
                  <w:noProof/>
                </w:rPr>
                <w:delText xml:space="preserve"> </w:delText>
              </w:r>
              <w:r w:rsidRPr="00BD6F46" w:rsidDel="00DD30AF">
                <w:rPr>
                  <w:rFonts w:hint="eastAsia"/>
                  <w:noProof/>
                  <w:lang w:eastAsia="zh-CN"/>
                </w:rPr>
                <w:delText>service operation</w:delText>
              </w:r>
            </w:del>
          </w:p>
        </w:tc>
        <w:tc>
          <w:tcPr>
            <w:tcW w:w="626" w:type="pct"/>
          </w:tcPr>
          <w:p w14:paraId="04B8F379" w14:textId="77777777" w:rsidR="00C62F49" w:rsidRPr="00BD6F46" w:rsidDel="00DD30AF" w:rsidRDefault="00C62F49" w:rsidP="004C6D5A">
            <w:pPr>
              <w:pStyle w:val="TAL"/>
              <w:rPr>
                <w:del w:id="1261" w:author="CR0553r1" w:date="2024-07-10T02:09:00Z"/>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43AAA94" w14:textId="77777777" w:rsidTr="008366A3">
        <w:tc>
          <w:tcPr>
            <w:tcW w:w="2209" w:type="pct"/>
            <w:tcMar>
              <w:top w:w="0" w:type="dxa"/>
              <w:left w:w="108" w:type="dxa"/>
              <w:bottom w:w="0" w:type="dxa"/>
              <w:right w:w="108" w:type="dxa"/>
            </w:tcMar>
          </w:tcPr>
          <w:p w14:paraId="79BBB720" w14:textId="77777777" w:rsidR="00C62F49" w:rsidRPr="00BD6F46" w:rsidRDefault="00C62F49" w:rsidP="004C6D5A">
            <w:pPr>
              <w:pStyle w:val="TAL"/>
              <w:rPr>
                <w:noProof/>
                <w:lang w:eastAsia="de-DE"/>
              </w:rPr>
            </w:pPr>
            <w:r w:rsidRPr="00BD6F46">
              <w:rPr>
                <w:noProof/>
                <w:lang w:eastAsia="de-DE"/>
              </w:rPr>
              <w:t>ABNORMAL_RELEASE</w:t>
            </w:r>
          </w:p>
        </w:tc>
        <w:tc>
          <w:tcPr>
            <w:tcW w:w="2165" w:type="pct"/>
            <w:tcMar>
              <w:top w:w="0" w:type="dxa"/>
              <w:left w:w="108" w:type="dxa"/>
              <w:bottom w:w="0" w:type="dxa"/>
              <w:right w:w="108" w:type="dxa"/>
            </w:tcMar>
          </w:tcPr>
          <w:p w14:paraId="316D4EFF" w14:textId="77777777" w:rsidR="00C62F49" w:rsidRPr="00BD6F46" w:rsidRDefault="00CE183B" w:rsidP="004C6D5A">
            <w:pPr>
              <w:pStyle w:val="TAL"/>
              <w:rPr>
                <w:noProof/>
              </w:rPr>
            </w:pPr>
            <w:r>
              <w:rPr>
                <w:noProof/>
              </w:rPr>
              <w:t>a service abnormal termination has occurred</w:t>
            </w:r>
            <w:r w:rsidR="00C62F49" w:rsidRPr="00BD6F46">
              <w:rPr>
                <w:noProof/>
              </w:rPr>
              <w:t>.</w:t>
            </w:r>
          </w:p>
        </w:tc>
        <w:tc>
          <w:tcPr>
            <w:tcW w:w="626" w:type="pct"/>
          </w:tcPr>
          <w:p w14:paraId="497C64FA"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rsidDel="00DD30AF" w14:paraId="5BB156BF" w14:textId="77777777" w:rsidTr="008366A3">
        <w:trPr>
          <w:del w:id="1262" w:author="CR0553r1" w:date="2024-07-10T02:09:00Z"/>
        </w:trPr>
        <w:tc>
          <w:tcPr>
            <w:tcW w:w="2209" w:type="pct"/>
            <w:tcMar>
              <w:top w:w="0" w:type="dxa"/>
              <w:left w:w="108" w:type="dxa"/>
              <w:bottom w:w="0" w:type="dxa"/>
              <w:right w:w="108" w:type="dxa"/>
            </w:tcMar>
          </w:tcPr>
          <w:p w14:paraId="2F2DB6A4" w14:textId="77777777" w:rsidR="00C62F49" w:rsidRPr="00BD6F46" w:rsidDel="00DD30AF" w:rsidRDefault="00C62F49" w:rsidP="004C6D5A">
            <w:pPr>
              <w:pStyle w:val="TAL"/>
              <w:rPr>
                <w:del w:id="1263" w:author="CR0553r1" w:date="2024-07-10T02:09:00Z"/>
                <w:rFonts w:eastAsia="DengXian"/>
              </w:rPr>
            </w:pPr>
            <w:del w:id="1264" w:author="CR0553r1" w:date="2024-07-10T02:09:00Z">
              <w:r w:rsidRPr="00BD6F46" w:rsidDel="00DD30AF">
                <w:rPr>
                  <w:rFonts w:eastAsia="DengXian"/>
                </w:rPr>
                <w:delText>TIME_LIMIT</w:delText>
              </w:r>
            </w:del>
          </w:p>
        </w:tc>
        <w:tc>
          <w:tcPr>
            <w:tcW w:w="2165" w:type="pct"/>
            <w:tcMar>
              <w:top w:w="0" w:type="dxa"/>
              <w:left w:w="108" w:type="dxa"/>
              <w:bottom w:w="0" w:type="dxa"/>
              <w:right w:w="108" w:type="dxa"/>
            </w:tcMar>
          </w:tcPr>
          <w:p w14:paraId="07C472D8" w14:textId="77777777" w:rsidR="00C62F49" w:rsidRPr="00BD6F46" w:rsidDel="00DD30AF" w:rsidRDefault="00C62F49" w:rsidP="004C6D5A">
            <w:pPr>
              <w:pStyle w:val="TAL"/>
              <w:rPr>
                <w:del w:id="1265" w:author="CR0553r1" w:date="2024-07-10T02:09:00Z"/>
                <w:noProof/>
              </w:rPr>
            </w:pPr>
            <w:del w:id="1266" w:author="CR0553r1" w:date="2024-07-10T02:09:00Z">
              <w:r w:rsidRPr="00BD6F46" w:rsidDel="00DD30AF">
                <w:rPr>
                  <w:noProof/>
                </w:rPr>
                <w:delText>T</w:delText>
              </w:r>
              <w:r w:rsidRPr="00BD6F46" w:rsidDel="00DD30AF">
                <w:rPr>
                  <w:rFonts w:hint="eastAsia"/>
                  <w:noProof/>
                </w:rPr>
                <w:delText xml:space="preserve">ime </w:delText>
              </w:r>
              <w:r w:rsidRPr="00BD6F46" w:rsidDel="00DD30AF">
                <w:rPr>
                  <w:noProof/>
                </w:rPr>
                <w:delText xml:space="preserve">limit </w:delText>
              </w:r>
              <w:r w:rsidRPr="00BD6F46" w:rsidDel="00DD30AF">
                <w:delText>has been reached</w:delText>
              </w:r>
            </w:del>
          </w:p>
        </w:tc>
        <w:tc>
          <w:tcPr>
            <w:tcW w:w="626" w:type="pct"/>
          </w:tcPr>
          <w:p w14:paraId="167683F7" w14:textId="77777777" w:rsidR="00C62F49" w:rsidRPr="00BD6F46" w:rsidDel="00DD30AF" w:rsidRDefault="00C62F49" w:rsidP="004C6D5A">
            <w:pPr>
              <w:pStyle w:val="TAL"/>
              <w:rPr>
                <w:del w:id="1267" w:author="CR0553r1" w:date="2024-07-10T02:09:00Z"/>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lastRenderedPageBreak/>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rsidDel="00DD30AF" w14:paraId="04CF70C9" w14:textId="77777777" w:rsidTr="008366A3">
        <w:trPr>
          <w:del w:id="1268" w:author="CR0553r1" w:date="2024-07-10T02:10:00Z"/>
        </w:trPr>
        <w:tc>
          <w:tcPr>
            <w:tcW w:w="2209" w:type="pct"/>
            <w:tcMar>
              <w:top w:w="0" w:type="dxa"/>
              <w:left w:w="108" w:type="dxa"/>
              <w:bottom w:w="0" w:type="dxa"/>
              <w:right w:w="108" w:type="dxa"/>
            </w:tcMar>
          </w:tcPr>
          <w:p w14:paraId="280E641C" w14:textId="77777777" w:rsidR="00C62F49" w:rsidRPr="00BD6F46" w:rsidDel="00DD30AF" w:rsidRDefault="00C62F49" w:rsidP="004C6D5A">
            <w:pPr>
              <w:pStyle w:val="TAL"/>
              <w:rPr>
                <w:del w:id="1269" w:author="CR0553r1" w:date="2024-07-10T02:10:00Z"/>
                <w:rFonts w:eastAsia="DengXian"/>
              </w:rPr>
            </w:pPr>
            <w:del w:id="1270" w:author="CR0553r1" w:date="2024-07-10T02:10:00Z">
              <w:r w:rsidRPr="00BD6F46" w:rsidDel="00DD30AF">
                <w:rPr>
                  <w:rFonts w:eastAsia="DengXian"/>
                </w:rPr>
                <w:delText>MAX_NUMBER_OF_CHANGES_</w:delText>
              </w:r>
              <w:r w:rsidR="00BB61BC" w:rsidRPr="00BD6F46" w:rsidDel="00DD30AF">
                <w:rPr>
                  <w:rFonts w:eastAsia="DengXian"/>
                </w:rPr>
                <w:delText>IN</w:delText>
              </w:r>
              <w:r w:rsidR="00BB61BC" w:rsidDel="00DD30AF">
                <w:rPr>
                  <w:rFonts w:eastAsia="DengXian"/>
                </w:rPr>
                <w:delText>_</w:delText>
              </w:r>
              <w:r w:rsidRPr="00BD6F46" w:rsidDel="00DD30AF">
                <w:rPr>
                  <w:rFonts w:eastAsia="DengXian"/>
                </w:rPr>
                <w:delText>CHARGING_CONDITIONS</w:delText>
              </w:r>
            </w:del>
          </w:p>
        </w:tc>
        <w:tc>
          <w:tcPr>
            <w:tcW w:w="2165" w:type="pct"/>
            <w:tcMar>
              <w:top w:w="0" w:type="dxa"/>
              <w:left w:w="108" w:type="dxa"/>
              <w:bottom w:w="0" w:type="dxa"/>
              <w:right w:w="108" w:type="dxa"/>
            </w:tcMar>
          </w:tcPr>
          <w:p w14:paraId="4B234855" w14:textId="77777777" w:rsidR="00C62F49" w:rsidRPr="00BD6F46" w:rsidDel="00DD30AF" w:rsidRDefault="00C62F49" w:rsidP="004C6D5A">
            <w:pPr>
              <w:pStyle w:val="TAL"/>
              <w:rPr>
                <w:del w:id="1271" w:author="CR0553r1" w:date="2024-07-10T02:10:00Z"/>
                <w:noProof/>
              </w:rPr>
            </w:pPr>
            <w:del w:id="1272" w:author="CR0553r1" w:date="2024-07-10T02:10:00Z">
              <w:r w:rsidRPr="00BD6F46" w:rsidDel="00DD30AF">
                <w:rPr>
                  <w:noProof/>
                </w:rPr>
                <w:delText>M</w:delText>
              </w:r>
              <w:r w:rsidRPr="00BD6F46" w:rsidDel="00DD30AF">
                <w:rPr>
                  <w:rFonts w:hint="eastAsia"/>
                  <w:noProof/>
                </w:rPr>
                <w:delText xml:space="preserve">ax </w:delText>
              </w:r>
              <w:r w:rsidRPr="00BD6F46" w:rsidDel="00DD30AF">
                <w:rPr>
                  <w:noProof/>
                </w:rPr>
                <w:delText>number of change has been reached</w:delText>
              </w:r>
            </w:del>
          </w:p>
        </w:tc>
        <w:tc>
          <w:tcPr>
            <w:tcW w:w="626" w:type="pct"/>
          </w:tcPr>
          <w:p w14:paraId="239ACDA1" w14:textId="77777777" w:rsidR="00C62F49" w:rsidRPr="00BD6F46" w:rsidDel="00DD30AF" w:rsidRDefault="00C62F49" w:rsidP="004C6D5A">
            <w:pPr>
              <w:pStyle w:val="TAL"/>
              <w:rPr>
                <w:del w:id="1273" w:author="CR0553r1" w:date="2024-07-10T02:10:00Z"/>
                <w:rFonts w:cs="Arial"/>
                <w:szCs w:val="18"/>
                <w:lang w:eastAsia="zh-CN"/>
              </w:rPr>
            </w:pPr>
          </w:p>
        </w:tc>
      </w:tr>
      <w:tr w:rsidR="00C62F49" w:rsidRPr="00BD6F46" w:rsidDel="00DD30AF" w14:paraId="183BA7BC" w14:textId="77777777" w:rsidTr="008366A3">
        <w:trPr>
          <w:del w:id="1274" w:author="CR0553r1" w:date="2024-07-10T02:10:00Z"/>
        </w:trPr>
        <w:tc>
          <w:tcPr>
            <w:tcW w:w="2209" w:type="pct"/>
            <w:tcMar>
              <w:top w:w="0" w:type="dxa"/>
              <w:left w:w="108" w:type="dxa"/>
              <w:bottom w:w="0" w:type="dxa"/>
              <w:right w:w="108" w:type="dxa"/>
            </w:tcMar>
          </w:tcPr>
          <w:p w14:paraId="25267396" w14:textId="77777777" w:rsidR="00C62F49" w:rsidRPr="00BD6F46" w:rsidDel="00DD30AF" w:rsidRDefault="00C62F49" w:rsidP="004C6D5A">
            <w:pPr>
              <w:pStyle w:val="TAL"/>
              <w:rPr>
                <w:del w:id="1275" w:author="CR0553r1" w:date="2024-07-10T02:10:00Z"/>
                <w:rFonts w:eastAsia="DengXian"/>
                <w:lang w:val="fr-FR"/>
              </w:rPr>
            </w:pPr>
            <w:del w:id="1276" w:author="CR0553r1" w:date="2024-07-10T02:10:00Z">
              <w:r w:rsidRPr="00BD6F46" w:rsidDel="00DD30AF">
                <w:rPr>
                  <w:rFonts w:eastAsia="DengXian"/>
                  <w:lang w:val="fr-FR"/>
                </w:rPr>
                <w:delText>MANAGEMENT_INTERVENTION</w:delText>
              </w:r>
            </w:del>
          </w:p>
        </w:tc>
        <w:tc>
          <w:tcPr>
            <w:tcW w:w="2165" w:type="pct"/>
            <w:tcMar>
              <w:top w:w="0" w:type="dxa"/>
              <w:left w:w="108" w:type="dxa"/>
              <w:bottom w:w="0" w:type="dxa"/>
              <w:right w:w="108" w:type="dxa"/>
            </w:tcMar>
          </w:tcPr>
          <w:p w14:paraId="4F2D0D8B" w14:textId="77777777" w:rsidR="00C62F49" w:rsidRPr="00BD6F46" w:rsidDel="00DD30AF" w:rsidRDefault="00C62F49" w:rsidP="004C6D5A">
            <w:pPr>
              <w:pStyle w:val="TAL"/>
              <w:rPr>
                <w:del w:id="1277" w:author="CR0553r1" w:date="2024-07-10T02:10:00Z"/>
                <w:noProof/>
              </w:rPr>
            </w:pPr>
            <w:del w:id="1278" w:author="CR0553r1" w:date="2024-07-10T02:10:00Z">
              <w:r w:rsidRPr="00BD6F46" w:rsidDel="00DD30AF">
                <w:rPr>
                  <w:noProof/>
                </w:rPr>
                <w:delText>M</w:delText>
              </w:r>
              <w:r w:rsidRPr="00BD6F46" w:rsidDel="00DD30AF">
                <w:rPr>
                  <w:rFonts w:hint="eastAsia"/>
                  <w:noProof/>
                </w:rPr>
                <w:delText xml:space="preserve">anagement </w:delText>
              </w:r>
              <w:r w:rsidR="00B908E2" w:rsidRPr="00BD6F46" w:rsidDel="00DD30AF">
                <w:rPr>
                  <w:noProof/>
                </w:rPr>
                <w:delText>interve</w:delText>
              </w:r>
              <w:r w:rsidR="00B908E2" w:rsidDel="00DD30AF">
                <w:rPr>
                  <w:noProof/>
                </w:rPr>
                <w:delText>n</w:delText>
              </w:r>
              <w:r w:rsidR="00B908E2" w:rsidRPr="00BD6F46" w:rsidDel="00DD30AF">
                <w:rPr>
                  <w:noProof/>
                </w:rPr>
                <w:delText>tion</w:delText>
              </w:r>
            </w:del>
          </w:p>
        </w:tc>
        <w:tc>
          <w:tcPr>
            <w:tcW w:w="626" w:type="pct"/>
          </w:tcPr>
          <w:p w14:paraId="0E6D755A" w14:textId="77777777" w:rsidR="00C62F49" w:rsidRPr="00BD6F46" w:rsidDel="00DD30AF" w:rsidRDefault="00C62F49" w:rsidP="004C6D5A">
            <w:pPr>
              <w:pStyle w:val="TAL"/>
              <w:rPr>
                <w:del w:id="1279" w:author="CR0553r1" w:date="2024-07-10T02:10:00Z"/>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w:t>
            </w:r>
            <w:r w:rsidRPr="00E31DC5">
              <w:rPr>
                <w:noProof/>
              </w:rPr>
              <w:lastRenderedPageBreak/>
              <w:t xml:space="preserve">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lastRenderedPageBreak/>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rPr>
          <w:ins w:id="1280" w:author="CR0566r1" w:date="2024-07-10T03:22:00Z"/>
        </w:trPr>
        <w:tc>
          <w:tcPr>
            <w:tcW w:w="2209" w:type="pct"/>
            <w:tcMar>
              <w:top w:w="0" w:type="dxa"/>
              <w:left w:w="108" w:type="dxa"/>
              <w:bottom w:w="0" w:type="dxa"/>
              <w:right w:w="108" w:type="dxa"/>
            </w:tcMar>
          </w:tcPr>
          <w:p w14:paraId="59E9899F" w14:textId="77777777" w:rsidR="00740984" w:rsidRDefault="00740984" w:rsidP="00740984">
            <w:pPr>
              <w:pStyle w:val="TAL"/>
              <w:rPr>
                <w:ins w:id="1281" w:author="CR0566r1" w:date="2024-07-10T03:22:00Z"/>
                <w:lang w:val="en-US"/>
              </w:rPr>
            </w:pPr>
            <w:ins w:id="1282" w:author="CR0566r1" w:date="2024-07-10T03:22:00Z">
              <w:r>
                <w:t>SATELLITE_BACKHAUL_CATEGORY_CHANGE</w:t>
              </w:r>
            </w:ins>
          </w:p>
        </w:tc>
        <w:tc>
          <w:tcPr>
            <w:tcW w:w="2165" w:type="pct"/>
            <w:tcMar>
              <w:top w:w="0" w:type="dxa"/>
              <w:left w:w="108" w:type="dxa"/>
              <w:bottom w:w="0" w:type="dxa"/>
              <w:right w:w="108" w:type="dxa"/>
            </w:tcMar>
          </w:tcPr>
          <w:p w14:paraId="6F518F5F" w14:textId="77777777" w:rsidR="00740984" w:rsidRDefault="00740984" w:rsidP="00740984">
            <w:pPr>
              <w:pStyle w:val="TAL"/>
              <w:rPr>
                <w:ins w:id="1283" w:author="CR0566r1" w:date="2024-07-10T03:22:00Z"/>
                <w:noProof/>
                <w:lang w:eastAsia="zh-CN"/>
              </w:rPr>
            </w:pPr>
            <w:ins w:id="1284" w:author="CR0566r1" w:date="2024-07-10T03:22:00Z">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ins>
          </w:p>
          <w:p w14:paraId="26F61DF5" w14:textId="77777777" w:rsidR="00740984" w:rsidRDefault="00740984" w:rsidP="00740984">
            <w:pPr>
              <w:pStyle w:val="TAL"/>
              <w:rPr>
                <w:ins w:id="1285" w:author="CR0566r1" w:date="2024-07-10T03:22:00Z"/>
                <w:noProof/>
                <w:lang w:eastAsia="zh-CN"/>
              </w:rPr>
            </w:pPr>
            <w:ins w:id="1286" w:author="CR0566r1" w:date="2024-07-10T03:22:00Z">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ins>
          </w:p>
        </w:tc>
        <w:tc>
          <w:tcPr>
            <w:tcW w:w="626" w:type="pct"/>
          </w:tcPr>
          <w:p w14:paraId="4AE80FF4" w14:textId="77777777" w:rsidR="00740984" w:rsidRDefault="00740984" w:rsidP="00740984">
            <w:pPr>
              <w:pStyle w:val="TAL"/>
              <w:rPr>
                <w:ins w:id="1287" w:author="CR0566r1" w:date="2024-07-10T03:22:00Z"/>
                <w:noProof/>
              </w:rPr>
            </w:pPr>
            <w:ins w:id="1288" w:author="CR0566r1" w:date="2024-07-10T03:22:00Z">
              <w:r>
                <w:rPr>
                  <w:rFonts w:hint="eastAsia"/>
                  <w:lang w:eastAsia="zh-CN"/>
                </w:rPr>
                <w:t>5GSATB</w:t>
              </w:r>
            </w:ins>
          </w:p>
        </w:tc>
      </w:tr>
      <w:tr w:rsidR="00740984" w:rsidRPr="00BD6F46" w14:paraId="2801F9F4" w14:textId="77777777" w:rsidTr="008366A3">
        <w:trPr>
          <w:ins w:id="1289" w:author="CR0566r1" w:date="2024-07-10T03:21:00Z"/>
        </w:trPr>
        <w:tc>
          <w:tcPr>
            <w:tcW w:w="2209" w:type="pct"/>
            <w:tcMar>
              <w:top w:w="0" w:type="dxa"/>
              <w:left w:w="108" w:type="dxa"/>
              <w:bottom w:w="0" w:type="dxa"/>
              <w:right w:w="108" w:type="dxa"/>
            </w:tcMar>
          </w:tcPr>
          <w:p w14:paraId="24FEB5E7" w14:textId="77777777" w:rsidR="00740984" w:rsidRDefault="00740984" w:rsidP="00740984">
            <w:pPr>
              <w:pStyle w:val="TAL"/>
              <w:rPr>
                <w:ins w:id="1290" w:author="CR0566r1" w:date="2024-07-10T03:21:00Z"/>
                <w:lang w:val="en-US"/>
              </w:rPr>
            </w:pPr>
            <w:ins w:id="1291" w:author="CR0566r1" w:date="2024-07-10T03:22:00Z">
              <w:r>
                <w:t>GEO_SATELLITE_ID_CHANGE</w:t>
              </w:r>
            </w:ins>
          </w:p>
        </w:tc>
        <w:tc>
          <w:tcPr>
            <w:tcW w:w="2165" w:type="pct"/>
            <w:tcMar>
              <w:top w:w="0" w:type="dxa"/>
              <w:left w:w="108" w:type="dxa"/>
              <w:bottom w:w="0" w:type="dxa"/>
              <w:right w:w="108" w:type="dxa"/>
            </w:tcMar>
          </w:tcPr>
          <w:p w14:paraId="5A95220D" w14:textId="77777777" w:rsidR="00740984" w:rsidRDefault="00740984" w:rsidP="00740984">
            <w:pPr>
              <w:pStyle w:val="TAL"/>
              <w:rPr>
                <w:ins w:id="1292" w:author="CR0566r1" w:date="2024-07-10T03:22:00Z"/>
                <w:noProof/>
              </w:rPr>
            </w:pPr>
            <w:ins w:id="1293" w:author="CR0566r1" w:date="2024-07-10T03:22:00Z">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ins>
          </w:p>
          <w:p w14:paraId="26484356" w14:textId="77777777" w:rsidR="00740984" w:rsidRDefault="00740984" w:rsidP="00740984">
            <w:pPr>
              <w:pStyle w:val="TAL"/>
              <w:rPr>
                <w:ins w:id="1294" w:author="CR0566r1" w:date="2024-07-10T03:21:00Z"/>
                <w:noProof/>
                <w:lang w:eastAsia="zh-CN"/>
              </w:rPr>
            </w:pPr>
            <w:ins w:id="1295" w:author="CR0566r1" w:date="2024-07-10T03:22:00Z">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ins>
          </w:p>
        </w:tc>
        <w:tc>
          <w:tcPr>
            <w:tcW w:w="626" w:type="pct"/>
          </w:tcPr>
          <w:p w14:paraId="3D4C0253" w14:textId="77777777" w:rsidR="00740984" w:rsidRDefault="00740984" w:rsidP="00740984">
            <w:pPr>
              <w:pStyle w:val="TAL"/>
              <w:rPr>
                <w:ins w:id="1296" w:author="CR0566r1" w:date="2024-07-10T03:21:00Z"/>
                <w:noProof/>
              </w:rPr>
            </w:pPr>
            <w:ins w:id="1297" w:author="CR0566r1" w:date="2024-07-10T03:22:00Z">
              <w:r>
                <w:rPr>
                  <w:rFonts w:hint="eastAsia"/>
                  <w:lang w:eastAsia="zh-CN"/>
                </w:rPr>
                <w:t>5GSATB</w:t>
              </w:r>
            </w:ins>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 xml:space="preserve">SIP re-invite or update (e.g. change in </w:t>
            </w:r>
            <w:r w:rsidRPr="0079630F">
              <w:lastRenderedPageBreak/>
              <w:t>media components terminating identity change)</w:t>
            </w:r>
          </w:p>
        </w:tc>
        <w:tc>
          <w:tcPr>
            <w:tcW w:w="626" w:type="pct"/>
          </w:tcPr>
          <w:p w14:paraId="26E9B376" w14:textId="77777777" w:rsidR="008366A3" w:rsidRPr="007D0F46" w:rsidRDefault="008366A3" w:rsidP="008366A3">
            <w:pPr>
              <w:pStyle w:val="TAL"/>
            </w:pPr>
            <w:r w:rsidRPr="0079630F">
              <w:lastRenderedPageBreak/>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77777777" w:rsidR="008366A3" w:rsidRPr="00E946EF" w:rsidRDefault="008366A3" w:rsidP="008366A3">
            <w:pPr>
              <w:pStyle w:val="TAL"/>
            </w:pPr>
            <w:r w:rsidRPr="0079630F">
              <w:t>SIP_2XX_ACK</w:t>
            </w:r>
            <w:del w:id="1298" w:author="CR0553r1" w:date="2024-07-10T02:11:00Z">
              <w:r w:rsidRPr="0079630F" w:rsidDel="00DD30AF">
                <w:delText>NOWLEDGING</w:delText>
              </w:r>
            </w:del>
            <w:r w:rsidRPr="0079630F">
              <w:t>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rPr>
          <w:ins w:id="1299" w:author="CR0553r1" w:date="2024-07-10T02:11:00Z"/>
        </w:trPr>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rPr>
                <w:ins w:id="1300" w:author="CR0553r1" w:date="2024-07-10T02:11:00Z"/>
              </w:rPr>
            </w:pPr>
            <w:ins w:id="1301" w:author="CR0553r1" w:date="2024-07-10T02:11:00Z">
              <w:r w:rsidRPr="007B59C5">
                <w:rPr>
                  <w:b/>
                  <w:lang w:eastAsia="zh-CN"/>
                </w:rPr>
                <w:t>NSACF Triggers</w:t>
              </w:r>
            </w:ins>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77777777" w:rsidR="00856DC6" w:rsidRPr="0079630F" w:rsidRDefault="00740984" w:rsidP="00856DC6">
            <w:pPr>
              <w:pStyle w:val="TAL"/>
            </w:pPr>
            <w:ins w:id="1302" w:author="CR0561r1" w:date="2024-07-10T03:08:00Z">
              <w:r w:rsidRPr="00740984">
                <w:rPr>
                  <w:rFonts w:eastAsia="DengXian"/>
                  <w:lang w:val="en-US" w:eastAsia="zh-CN" w:bidi="ar-IQ"/>
                </w:rPr>
                <w:t>MBS_CONNECTION_ESTABLISHED_WITH_NG-RAN</w:t>
              </w:r>
            </w:ins>
            <w:del w:id="1303" w:author="CR0561r1" w:date="2024-07-10T03:08:00Z">
              <w:r w:rsidR="00856DC6" w:rsidDel="00740984">
                <w:rPr>
                  <w:rFonts w:eastAsia="DengXian"/>
                  <w:lang w:val="en-US" w:eastAsia="zh-CN" w:bidi="ar-IQ"/>
                </w:rPr>
                <w:delText>ADDITION_OF_</w:delText>
              </w:r>
              <w:r w:rsidR="00856DC6" w:rsidDel="00740984">
                <w:rPr>
                  <w:rFonts w:eastAsia="DengXian"/>
                  <w:lang w:bidi="ar-IQ"/>
                </w:rPr>
                <w:delText>NG</w:delText>
              </w:r>
              <w:r w:rsidR="00856DC6" w:rsidDel="00740984">
                <w:rPr>
                  <w:rFonts w:eastAsia="DengXian"/>
                  <w:lang w:val="en-US" w:eastAsia="zh-CN" w:bidi="ar-IQ"/>
                </w:rPr>
                <w:delText>-</w:delText>
              </w:r>
              <w:r w:rsidR="00856DC6" w:rsidDel="00740984">
                <w:rPr>
                  <w:rFonts w:eastAsia="DengXian"/>
                  <w:lang w:bidi="ar-IQ"/>
                </w:rPr>
                <w:delText>RAN</w:delText>
              </w:r>
            </w:del>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77777777" w:rsidR="00856DC6" w:rsidRPr="0079630F" w:rsidRDefault="00740984" w:rsidP="00856DC6">
            <w:pPr>
              <w:pStyle w:val="TAL"/>
            </w:pPr>
            <w:ins w:id="1304" w:author="CR0561r1" w:date="2024-07-10T03:08:00Z">
              <w:r w:rsidRPr="00740984">
                <w:rPr>
                  <w:lang w:bidi="ar-IQ"/>
                </w:rPr>
                <w:t>MBS_CONNECTION_RELEASED_WITH_NG-RAN</w:t>
              </w:r>
            </w:ins>
            <w:del w:id="1305" w:author="CR0561r1" w:date="2024-07-10T03:08:00Z">
              <w:r w:rsidR="00856DC6" w:rsidDel="00740984">
                <w:rPr>
                  <w:lang w:bidi="ar-IQ"/>
                </w:rPr>
                <w:delText>REMOVAL_OF_</w:delText>
              </w:r>
              <w:r w:rsidR="00856DC6" w:rsidDel="00740984">
                <w:rPr>
                  <w:rFonts w:eastAsia="DengXian"/>
                  <w:lang w:bidi="ar-IQ"/>
                </w:rPr>
                <w:delText>NG</w:delText>
              </w:r>
              <w:r w:rsidR="00856DC6" w:rsidDel="00740984">
                <w:rPr>
                  <w:rFonts w:eastAsia="DengXian"/>
                  <w:lang w:val="en-US" w:eastAsia="zh-CN" w:bidi="ar-IQ"/>
                </w:rPr>
                <w:delText>-</w:delText>
              </w:r>
              <w:r w:rsidR="00856DC6" w:rsidDel="00740984">
                <w:rPr>
                  <w:rFonts w:eastAsia="DengXian"/>
                  <w:lang w:bidi="ar-IQ"/>
                </w:rPr>
                <w:delText>RAN</w:delText>
              </w:r>
            </w:del>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rPr>
          <w:ins w:id="1306" w:author="CR0561r1" w:date="2024-07-10T03:09:00Z"/>
        </w:trPr>
        <w:tc>
          <w:tcPr>
            <w:tcW w:w="2209" w:type="pct"/>
            <w:tcMar>
              <w:top w:w="0" w:type="dxa"/>
              <w:left w:w="108" w:type="dxa"/>
              <w:bottom w:w="0" w:type="dxa"/>
              <w:right w:w="108" w:type="dxa"/>
            </w:tcMar>
          </w:tcPr>
          <w:p w14:paraId="748468F1" w14:textId="77777777" w:rsidR="00740984" w:rsidRPr="00740984" w:rsidRDefault="00740984" w:rsidP="00740984">
            <w:pPr>
              <w:pStyle w:val="TAL"/>
              <w:rPr>
                <w:ins w:id="1307" w:author="CR0561r1" w:date="2024-07-10T03:09:00Z"/>
                <w:lang w:bidi="ar-IQ"/>
              </w:rPr>
            </w:pPr>
            <w:ins w:id="1308" w:author="CR0561r1" w:date="2024-07-10T03:09:00Z">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ins>
          </w:p>
        </w:tc>
        <w:tc>
          <w:tcPr>
            <w:tcW w:w="2165" w:type="pct"/>
            <w:tcMar>
              <w:top w:w="0" w:type="dxa"/>
              <w:left w:w="108" w:type="dxa"/>
              <w:bottom w:w="0" w:type="dxa"/>
              <w:right w:w="108" w:type="dxa"/>
            </w:tcMar>
          </w:tcPr>
          <w:p w14:paraId="16BAD6B2" w14:textId="77777777" w:rsidR="00740984" w:rsidRDefault="00740984" w:rsidP="00740984">
            <w:pPr>
              <w:pStyle w:val="TAL"/>
              <w:rPr>
                <w:ins w:id="1309" w:author="CR0561r1" w:date="2024-07-10T03:09:00Z"/>
                <w:lang w:eastAsia="zh-CN"/>
              </w:rPr>
            </w:pPr>
            <w:ins w:id="1310" w:author="CR0561r1" w:date="2024-07-10T03:09:00Z">
              <w:r>
                <w:rPr>
                  <w:lang w:eastAsia="zh-CN"/>
                </w:rPr>
                <w:t>A</w:t>
              </w:r>
              <w:r>
                <w:t xml:space="preserve"> new </w:t>
              </w:r>
              <w:r>
                <w:rPr>
                  <w:rFonts w:hint="eastAsia"/>
                  <w:lang w:val="en-US" w:eastAsia="zh-CN"/>
                </w:rPr>
                <w:t>UPF</w:t>
              </w:r>
              <w:r>
                <w:t xml:space="preserve"> has established connection with MB-UPF in the MBS session.</w:t>
              </w:r>
            </w:ins>
          </w:p>
        </w:tc>
        <w:tc>
          <w:tcPr>
            <w:tcW w:w="626" w:type="pct"/>
          </w:tcPr>
          <w:p w14:paraId="18CB28EF" w14:textId="77777777" w:rsidR="00740984" w:rsidRDefault="00740984" w:rsidP="00740984">
            <w:pPr>
              <w:pStyle w:val="TAL"/>
              <w:rPr>
                <w:ins w:id="1311" w:author="CR0561r1" w:date="2024-07-10T03:09:00Z"/>
              </w:rPr>
            </w:pPr>
            <w:ins w:id="1312" w:author="CR0561r1" w:date="2024-07-10T03:09:00Z">
              <w:r>
                <w:fldChar w:fldCharType="begin"/>
              </w:r>
              <w:r>
                <w:instrText xml:space="preserve"> DOCPROPERTY  RelatedWis  \* MERGEFORMAT </w:instrText>
              </w:r>
              <w:r>
                <w:fldChar w:fldCharType="separate"/>
              </w:r>
              <w:r>
                <w:t>5MBS_CH</w:t>
              </w:r>
              <w:r>
                <w:fldChar w:fldCharType="end"/>
              </w:r>
            </w:ins>
          </w:p>
        </w:tc>
      </w:tr>
      <w:tr w:rsidR="00740984" w:rsidRPr="00BD6F46" w14:paraId="5586EEDC" w14:textId="77777777" w:rsidTr="008366A3">
        <w:trPr>
          <w:ins w:id="1313" w:author="CR0561r1" w:date="2024-07-10T03:09:00Z"/>
        </w:trPr>
        <w:tc>
          <w:tcPr>
            <w:tcW w:w="2209" w:type="pct"/>
            <w:tcMar>
              <w:top w:w="0" w:type="dxa"/>
              <w:left w:w="108" w:type="dxa"/>
              <w:bottom w:w="0" w:type="dxa"/>
              <w:right w:w="108" w:type="dxa"/>
            </w:tcMar>
          </w:tcPr>
          <w:p w14:paraId="7B075B64" w14:textId="77777777" w:rsidR="00740984" w:rsidRPr="00740984" w:rsidRDefault="00740984" w:rsidP="00740984">
            <w:pPr>
              <w:pStyle w:val="TAL"/>
              <w:rPr>
                <w:ins w:id="1314" w:author="CR0561r1" w:date="2024-07-10T03:09:00Z"/>
                <w:lang w:bidi="ar-IQ"/>
              </w:rPr>
            </w:pPr>
            <w:ins w:id="1315" w:author="CR0561r1" w:date="2024-07-10T03:09:00Z">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ins>
          </w:p>
        </w:tc>
        <w:tc>
          <w:tcPr>
            <w:tcW w:w="2165" w:type="pct"/>
            <w:tcMar>
              <w:top w:w="0" w:type="dxa"/>
              <w:left w:w="108" w:type="dxa"/>
              <w:bottom w:w="0" w:type="dxa"/>
              <w:right w:w="108" w:type="dxa"/>
            </w:tcMar>
          </w:tcPr>
          <w:p w14:paraId="644A0F80" w14:textId="77777777" w:rsidR="00740984" w:rsidRDefault="00740984" w:rsidP="00740984">
            <w:pPr>
              <w:pStyle w:val="TAL"/>
              <w:rPr>
                <w:ins w:id="1316" w:author="CR0561r1" w:date="2024-07-10T03:09:00Z"/>
                <w:lang w:eastAsia="zh-CN"/>
              </w:rPr>
            </w:pPr>
            <w:ins w:id="1317" w:author="CR0561r1" w:date="2024-07-10T03:09:00Z">
              <w:r>
                <w:rPr>
                  <w:lang w:eastAsia="zh-CN"/>
                </w:rPr>
                <w:t>A</w:t>
              </w:r>
              <w:r>
                <w:t xml:space="preserve"> used </w:t>
              </w:r>
              <w:r>
                <w:rPr>
                  <w:rFonts w:hint="eastAsia"/>
                  <w:lang w:val="en-US" w:eastAsia="zh-CN"/>
                </w:rPr>
                <w:t>UPF</w:t>
              </w:r>
              <w:r>
                <w:t xml:space="preserve"> has released connection with MB-UPF in the MBS session.</w:t>
              </w:r>
            </w:ins>
          </w:p>
        </w:tc>
        <w:tc>
          <w:tcPr>
            <w:tcW w:w="626" w:type="pct"/>
          </w:tcPr>
          <w:p w14:paraId="08418B3A" w14:textId="77777777" w:rsidR="00740984" w:rsidRDefault="00740984" w:rsidP="00740984">
            <w:pPr>
              <w:pStyle w:val="TAL"/>
              <w:rPr>
                <w:ins w:id="1318" w:author="CR0561r1" w:date="2024-07-10T03:09:00Z"/>
              </w:rPr>
            </w:pPr>
            <w:ins w:id="1319" w:author="CR0561r1" w:date="2024-07-10T03:09:00Z">
              <w:r>
                <w:fldChar w:fldCharType="begin"/>
              </w:r>
              <w:r>
                <w:instrText xml:space="preserve"> DOCPROPERTY  RelatedWis  \* MERGEFORMAT </w:instrText>
              </w:r>
              <w:r>
                <w:fldChar w:fldCharType="separate"/>
              </w:r>
              <w:r>
                <w:t>5MBS_CH</w:t>
              </w:r>
              <w:r>
                <w:fldChar w:fldCharType="end"/>
              </w:r>
            </w:ins>
          </w:p>
        </w:tc>
      </w:tr>
      <w:tr w:rsidR="00740984" w:rsidRPr="00BD6F46" w14:paraId="796070B6" w14:textId="77777777" w:rsidTr="008366A3">
        <w:trPr>
          <w:ins w:id="1320" w:author="CR0561r1" w:date="2024-07-10T03:09:00Z"/>
        </w:trPr>
        <w:tc>
          <w:tcPr>
            <w:tcW w:w="2209" w:type="pct"/>
            <w:tcMar>
              <w:top w:w="0" w:type="dxa"/>
              <w:left w:w="108" w:type="dxa"/>
              <w:bottom w:w="0" w:type="dxa"/>
              <w:right w:w="108" w:type="dxa"/>
            </w:tcMar>
          </w:tcPr>
          <w:p w14:paraId="34865001" w14:textId="77777777" w:rsidR="00740984" w:rsidRPr="00740984" w:rsidRDefault="00740984" w:rsidP="00740984">
            <w:pPr>
              <w:pStyle w:val="TAL"/>
              <w:rPr>
                <w:ins w:id="1321" w:author="CR0561r1" w:date="2024-07-10T03:09:00Z"/>
                <w:lang w:bidi="ar-IQ"/>
              </w:rPr>
            </w:pPr>
            <w:ins w:id="1322" w:author="CR0561r1" w:date="2024-07-10T03:09:00Z">
              <w:r>
                <w:rPr>
                  <w:rFonts w:hint="eastAsia"/>
                  <w:lang w:val="en-US" w:eastAsia="zh-CN"/>
                </w:rPr>
                <w:t>MBS_SESSION_ACTIVITY_STATUS_CHANGE_TO_ACTIVE</w:t>
              </w:r>
            </w:ins>
          </w:p>
        </w:tc>
        <w:tc>
          <w:tcPr>
            <w:tcW w:w="2165" w:type="pct"/>
            <w:tcMar>
              <w:top w:w="0" w:type="dxa"/>
              <w:left w:w="108" w:type="dxa"/>
              <w:bottom w:w="0" w:type="dxa"/>
              <w:right w:w="108" w:type="dxa"/>
            </w:tcMar>
          </w:tcPr>
          <w:p w14:paraId="1FB8074A" w14:textId="77777777" w:rsidR="00740984" w:rsidRDefault="00740984" w:rsidP="00740984">
            <w:pPr>
              <w:pStyle w:val="TAL"/>
              <w:rPr>
                <w:ins w:id="1323" w:author="CR0561r1" w:date="2024-07-10T03:09:00Z"/>
                <w:lang w:eastAsia="zh-CN"/>
              </w:rPr>
            </w:pPr>
            <w:ins w:id="1324" w:author="CR0561r1" w:date="2024-07-10T03:09:00Z">
              <w:r>
                <w:rPr>
                  <w:rFonts w:hint="eastAsia"/>
                  <w:lang w:val="en-US" w:eastAsia="zh-CN"/>
                </w:rPr>
                <w:t>Multicast MBS session activity status has changed to active.</w:t>
              </w:r>
            </w:ins>
          </w:p>
        </w:tc>
        <w:tc>
          <w:tcPr>
            <w:tcW w:w="626" w:type="pct"/>
          </w:tcPr>
          <w:p w14:paraId="71FC5BF3" w14:textId="77777777" w:rsidR="00740984" w:rsidRDefault="00740984" w:rsidP="00740984">
            <w:pPr>
              <w:pStyle w:val="TAL"/>
              <w:rPr>
                <w:ins w:id="1325" w:author="CR0561r1" w:date="2024-07-10T03:09:00Z"/>
              </w:rPr>
            </w:pPr>
            <w:ins w:id="1326" w:author="CR0561r1" w:date="2024-07-10T03:09:00Z">
              <w:r>
                <w:fldChar w:fldCharType="begin"/>
              </w:r>
              <w:r>
                <w:instrText xml:space="preserve"> DOCPROPERTY  RelatedWis  \* MERGEFORMAT </w:instrText>
              </w:r>
              <w:r>
                <w:fldChar w:fldCharType="separate"/>
              </w:r>
              <w:r>
                <w:t>5MBS_CH</w:t>
              </w:r>
              <w:r>
                <w:fldChar w:fldCharType="end"/>
              </w:r>
            </w:ins>
          </w:p>
        </w:tc>
      </w:tr>
      <w:tr w:rsidR="00740984" w:rsidRPr="00BD6F46" w14:paraId="6B349563" w14:textId="77777777" w:rsidTr="008366A3">
        <w:trPr>
          <w:ins w:id="1327" w:author="CR0561r1" w:date="2024-07-10T03:09:00Z"/>
        </w:trPr>
        <w:tc>
          <w:tcPr>
            <w:tcW w:w="2209" w:type="pct"/>
            <w:tcMar>
              <w:top w:w="0" w:type="dxa"/>
              <w:left w:w="108" w:type="dxa"/>
              <w:bottom w:w="0" w:type="dxa"/>
              <w:right w:w="108" w:type="dxa"/>
            </w:tcMar>
          </w:tcPr>
          <w:p w14:paraId="03D0E4A4" w14:textId="77777777" w:rsidR="00740984" w:rsidRPr="00740984" w:rsidRDefault="00740984" w:rsidP="00740984">
            <w:pPr>
              <w:pStyle w:val="TAL"/>
              <w:rPr>
                <w:ins w:id="1328" w:author="CR0561r1" w:date="2024-07-10T03:09:00Z"/>
                <w:lang w:bidi="ar-IQ"/>
              </w:rPr>
            </w:pPr>
            <w:ins w:id="1329" w:author="CR0561r1" w:date="2024-07-10T03:09:00Z">
              <w:r>
                <w:rPr>
                  <w:rFonts w:hint="eastAsia"/>
                  <w:lang w:val="en-US" w:eastAsia="zh-CN"/>
                </w:rPr>
                <w:t>MBS_SESSION_ACTIVITY_STATUS_CHANGE_TO_INACTIVE</w:t>
              </w:r>
            </w:ins>
          </w:p>
        </w:tc>
        <w:tc>
          <w:tcPr>
            <w:tcW w:w="2165" w:type="pct"/>
            <w:tcMar>
              <w:top w:w="0" w:type="dxa"/>
              <w:left w:w="108" w:type="dxa"/>
              <w:bottom w:w="0" w:type="dxa"/>
              <w:right w:w="108" w:type="dxa"/>
            </w:tcMar>
          </w:tcPr>
          <w:p w14:paraId="7FE0180E" w14:textId="77777777" w:rsidR="00740984" w:rsidRDefault="00740984" w:rsidP="00740984">
            <w:pPr>
              <w:pStyle w:val="TAL"/>
              <w:rPr>
                <w:ins w:id="1330" w:author="CR0561r1" w:date="2024-07-10T03:09:00Z"/>
                <w:lang w:eastAsia="zh-CN"/>
              </w:rPr>
            </w:pPr>
            <w:ins w:id="1331" w:author="CR0561r1" w:date="2024-07-10T03:09:00Z">
              <w:r>
                <w:rPr>
                  <w:rFonts w:hint="eastAsia"/>
                  <w:lang w:val="en-US" w:eastAsia="zh-CN"/>
                </w:rPr>
                <w:t>Multicast MBS session activity status has changed to inactive.</w:t>
              </w:r>
            </w:ins>
          </w:p>
        </w:tc>
        <w:tc>
          <w:tcPr>
            <w:tcW w:w="626" w:type="pct"/>
          </w:tcPr>
          <w:p w14:paraId="5307BEEE" w14:textId="77777777" w:rsidR="00740984" w:rsidRDefault="00740984" w:rsidP="00740984">
            <w:pPr>
              <w:pStyle w:val="TAL"/>
              <w:rPr>
                <w:ins w:id="1332" w:author="CR0561r1" w:date="2024-07-10T03:09:00Z"/>
              </w:rPr>
            </w:pPr>
            <w:ins w:id="1333" w:author="CR0561r1" w:date="2024-07-10T03:09:00Z">
              <w:r>
                <w:fldChar w:fldCharType="begin"/>
              </w:r>
              <w:r>
                <w:instrText xml:space="preserve"> DOCPROPERTY  RelatedWis  \* MERGEFORMAT </w:instrText>
              </w:r>
              <w:r>
                <w:fldChar w:fldCharType="separate"/>
              </w:r>
              <w:r>
                <w:t>5MBS_CH</w:t>
              </w:r>
              <w:r>
                <w:fldChar w:fldCharType="end"/>
              </w:r>
            </w:ins>
          </w:p>
        </w:tc>
      </w:tr>
      <w:tr w:rsidR="00740984" w:rsidRPr="00BD6F46" w14:paraId="238788F5" w14:textId="77777777" w:rsidTr="008366A3">
        <w:trPr>
          <w:ins w:id="1334" w:author="CR0560r2" w:date="2024-07-10T03:02:00Z"/>
        </w:trPr>
        <w:tc>
          <w:tcPr>
            <w:tcW w:w="2209" w:type="pct"/>
            <w:tcMar>
              <w:top w:w="0" w:type="dxa"/>
              <w:left w:w="108" w:type="dxa"/>
              <w:bottom w:w="0" w:type="dxa"/>
              <w:right w:w="108" w:type="dxa"/>
            </w:tcMar>
          </w:tcPr>
          <w:p w14:paraId="5B53EA81" w14:textId="77777777" w:rsidR="00740984" w:rsidRDefault="00740984" w:rsidP="00740984">
            <w:pPr>
              <w:pStyle w:val="TAL"/>
              <w:rPr>
                <w:ins w:id="1335" w:author="CR0560r2" w:date="2024-07-10T03:02:00Z"/>
                <w:lang w:bidi="ar-IQ"/>
              </w:rPr>
            </w:pPr>
            <w:ins w:id="1336" w:author="CR0560r2" w:date="2024-07-10T03:02:00Z">
              <w:r>
                <w:rPr>
                  <w:lang w:bidi="ar-IQ"/>
                </w:rPr>
                <w:t>MBS_SESSION_CONTEXT_UPDATE</w:t>
              </w:r>
            </w:ins>
          </w:p>
        </w:tc>
        <w:tc>
          <w:tcPr>
            <w:tcW w:w="2165" w:type="pct"/>
            <w:tcMar>
              <w:top w:w="0" w:type="dxa"/>
              <w:left w:w="108" w:type="dxa"/>
              <w:bottom w:w="0" w:type="dxa"/>
              <w:right w:w="108" w:type="dxa"/>
            </w:tcMar>
          </w:tcPr>
          <w:p w14:paraId="3D58344D" w14:textId="77777777" w:rsidR="00740984" w:rsidRDefault="00740984" w:rsidP="00740984">
            <w:pPr>
              <w:pStyle w:val="TAL"/>
              <w:rPr>
                <w:ins w:id="1337" w:author="CR0560r2" w:date="2024-07-10T03:02:00Z"/>
                <w:lang w:eastAsia="zh-CN"/>
              </w:rPr>
            </w:pPr>
            <w:ins w:id="1338" w:author="CR0560r2" w:date="2024-07-10T03:02:00Z">
              <w:r>
                <w:rPr>
                  <w:lang w:eastAsia="zh-CN"/>
                </w:rPr>
                <w:t>U</w:t>
              </w:r>
              <w:r w:rsidRPr="002F18BD">
                <w:rPr>
                  <w:lang w:eastAsia="zh-CN"/>
                </w:rPr>
                <w:t>pdate the service requirement by an AF for an ongoing Multicast MBS Session</w:t>
              </w:r>
            </w:ins>
          </w:p>
        </w:tc>
        <w:tc>
          <w:tcPr>
            <w:tcW w:w="626" w:type="pct"/>
          </w:tcPr>
          <w:p w14:paraId="7BDB34DA" w14:textId="77777777" w:rsidR="00740984" w:rsidRDefault="00740984" w:rsidP="00740984">
            <w:pPr>
              <w:pStyle w:val="TAL"/>
              <w:rPr>
                <w:ins w:id="1339" w:author="CR0560r2" w:date="2024-07-10T03:02:00Z"/>
              </w:rPr>
            </w:pPr>
            <w:ins w:id="1340" w:author="CR0560r2" w:date="2024-07-10T03:02:00Z">
              <w:r>
                <w:t>5MBS_CH</w:t>
              </w:r>
            </w:ins>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341" w:name="_Toc20227333"/>
      <w:bookmarkStart w:id="1342" w:name="_Toc27749574"/>
      <w:bookmarkStart w:id="1343" w:name="_Toc28709501"/>
      <w:bookmarkStart w:id="1344" w:name="_Toc44671121"/>
      <w:bookmarkStart w:id="1345" w:name="_Toc51919042"/>
      <w:bookmarkStart w:id="1346" w:name="_Toc163052375"/>
      <w:r w:rsidRPr="00BD6F46">
        <w:lastRenderedPageBreak/>
        <w:t>6.1.6.3.</w:t>
      </w:r>
      <w:r w:rsidR="00BA64C4" w:rsidRPr="00BD6F46">
        <w:t>7</w:t>
      </w:r>
      <w:r w:rsidR="00C62F49" w:rsidRPr="00BD6F46">
        <w:tab/>
        <w:t>Enumeration: FinalUnitAction</w:t>
      </w:r>
      <w:bookmarkEnd w:id="1341"/>
      <w:bookmarkEnd w:id="1342"/>
      <w:bookmarkEnd w:id="1343"/>
      <w:bookmarkEnd w:id="1344"/>
      <w:bookmarkEnd w:id="1345"/>
      <w:bookmarkEnd w:id="1346"/>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347" w:name="_Toc20227334"/>
      <w:bookmarkStart w:id="1348" w:name="_Toc27749575"/>
      <w:bookmarkStart w:id="1349" w:name="_Toc28709502"/>
      <w:bookmarkStart w:id="1350" w:name="_Toc44671122"/>
      <w:bookmarkStart w:id="1351" w:name="_Toc51919043"/>
      <w:bookmarkStart w:id="1352"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347"/>
      <w:bookmarkEnd w:id="1348"/>
      <w:bookmarkEnd w:id="1349"/>
      <w:bookmarkEnd w:id="1350"/>
      <w:bookmarkEnd w:id="1351"/>
      <w:bookmarkEnd w:id="1352"/>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353" w:name="_Toc20227335"/>
      <w:bookmarkStart w:id="1354" w:name="_Toc27749576"/>
      <w:bookmarkStart w:id="1355" w:name="_Toc28709503"/>
      <w:bookmarkStart w:id="1356" w:name="_Toc44671123"/>
      <w:bookmarkStart w:id="1357" w:name="_Toc51919044"/>
      <w:bookmarkStart w:id="1358" w:name="_Toc163052377"/>
      <w:r w:rsidRPr="00BD6F46">
        <w:t>6.1.6.3.</w:t>
      </w:r>
      <w:r w:rsidR="00BA64C4" w:rsidRPr="00BD6F46">
        <w:t>9</w:t>
      </w:r>
      <w:r w:rsidR="00C62F49" w:rsidRPr="00BD6F46">
        <w:tab/>
        <w:t>Enumeration: Trigger</w:t>
      </w:r>
      <w:r w:rsidR="00C62F49" w:rsidRPr="00BD6F46">
        <w:rPr>
          <w:rFonts w:hint="eastAsia"/>
        </w:rPr>
        <w:t>Category</w:t>
      </w:r>
      <w:bookmarkEnd w:id="1353"/>
      <w:bookmarkEnd w:id="1354"/>
      <w:bookmarkEnd w:id="1355"/>
      <w:bookmarkEnd w:id="1356"/>
      <w:bookmarkEnd w:id="1357"/>
      <w:bookmarkEnd w:id="1358"/>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2"/>
        <w:gridCol w:w="4163"/>
        <w:gridCol w:w="1081"/>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359" w:name="_Toc20227336"/>
      <w:bookmarkStart w:id="1360" w:name="_Toc27749577"/>
      <w:bookmarkStart w:id="1361" w:name="_Toc28709504"/>
      <w:bookmarkStart w:id="1362" w:name="_Toc44671124"/>
      <w:bookmarkStart w:id="1363" w:name="_Toc51919045"/>
      <w:bookmarkStart w:id="1364" w:name="_Toc163052378"/>
      <w:r w:rsidRPr="00BD6F46">
        <w:t>6.1.6.3.</w:t>
      </w:r>
      <w:r w:rsidR="00BA64C4" w:rsidRPr="00BD6F46">
        <w:t>10</w:t>
      </w:r>
      <w:r w:rsidR="00C62F49" w:rsidRPr="00BD6F46">
        <w:tab/>
        <w:t>Enumeration: QuotaManagementIndicator</w:t>
      </w:r>
      <w:bookmarkEnd w:id="1359"/>
      <w:bookmarkEnd w:id="1360"/>
      <w:bookmarkEnd w:id="1361"/>
      <w:bookmarkEnd w:id="1362"/>
      <w:bookmarkEnd w:id="1363"/>
      <w:bookmarkEnd w:id="1364"/>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710"/>
        <w:gridCol w:w="1459"/>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365" w:name="_Toc20227337"/>
      <w:bookmarkStart w:id="1366" w:name="_Toc27749578"/>
      <w:bookmarkStart w:id="1367" w:name="_Toc28709505"/>
      <w:bookmarkStart w:id="1368" w:name="_Toc44671125"/>
      <w:bookmarkStart w:id="1369" w:name="_Toc51919046"/>
      <w:bookmarkStart w:id="1370" w:name="_Toc163052379"/>
      <w:r w:rsidRPr="00BD6F46">
        <w:lastRenderedPageBreak/>
        <w:t>6.1.6.3.</w:t>
      </w:r>
      <w:r w:rsidR="00BA64C4" w:rsidRPr="00BD6F46">
        <w:t>11</w:t>
      </w:r>
      <w:r w:rsidR="00C62F49" w:rsidRPr="00BD6F46">
        <w:tab/>
        <w:t>Enumeration: FailureHandling</w:t>
      </w:r>
      <w:bookmarkEnd w:id="1365"/>
      <w:bookmarkEnd w:id="1366"/>
      <w:bookmarkEnd w:id="1367"/>
      <w:bookmarkEnd w:id="1368"/>
      <w:bookmarkEnd w:id="1369"/>
      <w:bookmarkEnd w:id="1370"/>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371" w:name="_Toc20227338"/>
      <w:bookmarkStart w:id="1372" w:name="_Toc27749579"/>
      <w:bookmarkStart w:id="1373" w:name="_Toc28709506"/>
      <w:bookmarkStart w:id="1374" w:name="_Toc44671126"/>
      <w:bookmarkStart w:id="1375" w:name="_Toc51919047"/>
      <w:bookmarkStart w:id="1376" w:name="_Toc163052380"/>
      <w:r w:rsidRPr="00BD6F46">
        <w:t>6.1.6.3.1</w:t>
      </w:r>
      <w:r w:rsidR="00BA64C4" w:rsidRPr="00BD6F46">
        <w:t>2</w:t>
      </w:r>
      <w:r w:rsidR="00C62F49" w:rsidRPr="00BD6F46">
        <w:tab/>
        <w:t>Enumeration: SessionFailover</w:t>
      </w:r>
      <w:bookmarkEnd w:id="1371"/>
      <w:bookmarkEnd w:id="1372"/>
      <w:bookmarkEnd w:id="1373"/>
      <w:bookmarkEnd w:id="1374"/>
      <w:bookmarkEnd w:id="1375"/>
      <w:bookmarkEnd w:id="1376"/>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377" w:name="_Toc20227339"/>
      <w:bookmarkStart w:id="1378" w:name="_Toc27749580"/>
      <w:bookmarkStart w:id="1379" w:name="_Toc28709507"/>
      <w:bookmarkStart w:id="1380" w:name="_Toc44671127"/>
      <w:bookmarkStart w:id="1381" w:name="_Toc51919048"/>
      <w:bookmarkStart w:id="1382" w:name="_Toc163052381"/>
      <w:r w:rsidRPr="00BD6F46">
        <w:t>6.1.6.3.</w:t>
      </w:r>
      <w:r w:rsidR="00BA64C4" w:rsidRPr="00BD6F46">
        <w:t>13</w:t>
      </w:r>
      <w:r w:rsidR="00C62F49" w:rsidRPr="00BD6F46">
        <w:tab/>
        <w:t>Enumeration: 3GPPPSDataOffStatus</w:t>
      </w:r>
      <w:bookmarkEnd w:id="1377"/>
      <w:bookmarkEnd w:id="1378"/>
      <w:bookmarkEnd w:id="1379"/>
      <w:bookmarkEnd w:id="1380"/>
      <w:bookmarkEnd w:id="1381"/>
      <w:bookmarkEnd w:id="1382"/>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383" w:name="_Toc20227340"/>
      <w:bookmarkStart w:id="1384" w:name="_Toc27749581"/>
      <w:bookmarkStart w:id="1385" w:name="_Toc28709508"/>
      <w:bookmarkStart w:id="1386" w:name="_Toc44671128"/>
      <w:bookmarkStart w:id="1387" w:name="_Toc51919049"/>
      <w:bookmarkStart w:id="1388"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383"/>
      <w:bookmarkEnd w:id="1384"/>
      <w:bookmarkEnd w:id="1385"/>
      <w:bookmarkEnd w:id="1386"/>
      <w:bookmarkEnd w:id="1387"/>
      <w:bookmarkEnd w:id="1388"/>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77"/>
        <w:gridCol w:w="1978"/>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 xml:space="preserve">This applies to the </w:t>
            </w:r>
            <w:r w:rsidRPr="006B5F0F">
              <w:lastRenderedPageBreak/>
              <w:t>rating group.</w:t>
            </w:r>
          </w:p>
        </w:tc>
        <w:tc>
          <w:tcPr>
            <w:tcW w:w="626" w:type="pct"/>
          </w:tcPr>
          <w:p w14:paraId="515D130F" w14:textId="77777777" w:rsidR="003B25F0" w:rsidRPr="00BD6F46" w:rsidRDefault="003B25F0" w:rsidP="003B25F0">
            <w:pPr>
              <w:pStyle w:val="TAL"/>
            </w:pPr>
            <w:r w:rsidRPr="006B5F0F">
              <w:lastRenderedPageBreak/>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389" w:name="_Toc20227341"/>
      <w:bookmarkStart w:id="1390" w:name="_Toc27749582"/>
      <w:bookmarkStart w:id="1391" w:name="_Toc28709509"/>
      <w:bookmarkStart w:id="1392" w:name="_Toc44671129"/>
      <w:bookmarkStart w:id="1393" w:name="_Toc51919050"/>
      <w:bookmarkStart w:id="1394" w:name="_Toc163052383"/>
      <w:r w:rsidRPr="00BD6F46">
        <w:t>6.1.6.3.</w:t>
      </w:r>
      <w:r w:rsidR="00BA64C4" w:rsidRPr="00BD6F46">
        <w:t>15</w:t>
      </w:r>
      <w:r w:rsidR="007D42E9" w:rsidRPr="00BD6F46">
        <w:tab/>
        <w:t>Enumeration: PartialRecordMethod</w:t>
      </w:r>
      <w:bookmarkEnd w:id="1389"/>
      <w:bookmarkEnd w:id="1390"/>
      <w:bookmarkEnd w:id="1391"/>
      <w:bookmarkEnd w:id="1392"/>
      <w:bookmarkEnd w:id="1393"/>
      <w:bookmarkEnd w:id="1394"/>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62"/>
        <w:gridCol w:w="5663"/>
        <w:gridCol w:w="141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395" w:name="_Toc20227342"/>
      <w:bookmarkStart w:id="1396" w:name="_Toc27749583"/>
      <w:bookmarkStart w:id="1397" w:name="_Toc28709510"/>
      <w:bookmarkStart w:id="1398" w:name="_Toc44671130"/>
      <w:bookmarkStart w:id="1399" w:name="_Toc51919051"/>
      <w:bookmarkStart w:id="1400" w:name="_Toc163052384"/>
      <w:r w:rsidRPr="00BD6F46">
        <w:t>6.1.6.3.</w:t>
      </w:r>
      <w:r w:rsidR="00BA64C4" w:rsidRPr="00BD6F46">
        <w:t>16</w:t>
      </w:r>
      <w:r w:rsidR="002F3132" w:rsidRPr="00BD6F46">
        <w:tab/>
        <w:t>Enumeration: RoamerInOut</w:t>
      </w:r>
      <w:bookmarkEnd w:id="1395"/>
      <w:bookmarkEnd w:id="1396"/>
      <w:bookmarkEnd w:id="1397"/>
      <w:bookmarkEnd w:id="1398"/>
      <w:bookmarkEnd w:id="1399"/>
      <w:bookmarkEnd w:id="1400"/>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557"/>
        <w:gridCol w:w="2677"/>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401" w:name="_Toc20227343"/>
      <w:bookmarkStart w:id="1402" w:name="_Toc27749584"/>
      <w:bookmarkStart w:id="1403" w:name="_Toc28709511"/>
      <w:bookmarkStart w:id="1404" w:name="_Toc44671131"/>
      <w:bookmarkStart w:id="1405" w:name="_Toc51919052"/>
      <w:bookmarkStart w:id="1406" w:name="_Toc163052385"/>
      <w:r w:rsidRPr="00BD6F46">
        <w:t>6.1.6.3.</w:t>
      </w:r>
      <w:r>
        <w:t>17</w:t>
      </w:r>
      <w:r w:rsidRPr="00BD6F46">
        <w:tab/>
      </w:r>
      <w:r w:rsidR="009020EB">
        <w:t>Void</w:t>
      </w:r>
      <w:bookmarkEnd w:id="1401"/>
      <w:bookmarkEnd w:id="1402"/>
      <w:bookmarkEnd w:id="1403"/>
      <w:bookmarkEnd w:id="1404"/>
      <w:bookmarkEnd w:id="1405"/>
      <w:bookmarkEnd w:id="1406"/>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407" w:name="_Toc20227344"/>
      <w:bookmarkStart w:id="1408" w:name="_Toc27749585"/>
      <w:bookmarkStart w:id="1409" w:name="_Toc28709512"/>
      <w:bookmarkStart w:id="1410" w:name="_Toc44671132"/>
      <w:bookmarkStart w:id="1411" w:name="_Toc51919053"/>
      <w:bookmarkStart w:id="1412" w:name="_Toc163052386"/>
      <w:r w:rsidRPr="00A87ADE">
        <w:t>6.1.6.3.</w:t>
      </w:r>
      <w:r>
        <w:t>18</w:t>
      </w:r>
      <w:r w:rsidRPr="00A87ADE">
        <w:tab/>
        <w:t>Enumeration: SMMessageType</w:t>
      </w:r>
      <w:bookmarkEnd w:id="1407"/>
      <w:bookmarkEnd w:id="1408"/>
      <w:bookmarkEnd w:id="1409"/>
      <w:bookmarkEnd w:id="1410"/>
      <w:bookmarkEnd w:id="1411"/>
      <w:bookmarkEnd w:id="1412"/>
    </w:p>
    <w:p w14:paraId="347C5939" w14:textId="77777777" w:rsidR="004E2C21" w:rsidRPr="00A87ADE" w:rsidRDefault="004E2C21" w:rsidP="004E2C21">
      <w:pPr>
        <w:pStyle w:val="TH"/>
      </w:pPr>
      <w:r w:rsidRPr="00A87ADE">
        <w:t>Table 6.1.6.3.</w:t>
      </w:r>
      <w:r>
        <w:t>18</w:t>
      </w:r>
      <w:r w:rsidRPr="00A87ADE">
        <w:t xml:space="preserve">-1: Enumeration </w:t>
      </w:r>
      <w:bookmarkStart w:id="1413" w:name="_Hlk529276534"/>
      <w:r w:rsidRPr="00A234B0">
        <w:t>SMMessageType</w:t>
      </w:r>
      <w:bookmarkEnd w:id="141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6"/>
        <w:gridCol w:w="4136"/>
        <w:gridCol w:w="1082"/>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414" w:name="_Hlk529276648"/>
            <w:bookmarkStart w:id="1415" w:name="_Hlk529276627"/>
            <w:r w:rsidRPr="00A87ADE">
              <w:rPr>
                <w:noProof/>
                <w:lang w:eastAsia="zh-CN"/>
              </w:rPr>
              <w:t>SUBMISSION</w:t>
            </w:r>
            <w:bookmarkEnd w:id="141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416" w:name="_Hlk529276673"/>
            <w:r w:rsidRPr="00A87ADE">
              <w:rPr>
                <w:noProof/>
                <w:lang w:eastAsia="zh-CN"/>
              </w:rPr>
              <w:t>DELIVERY_REPORT</w:t>
            </w:r>
            <w:bookmarkEnd w:id="141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417" w:name="_Hlk529276696"/>
            <w:r w:rsidRPr="00A87ADE">
              <w:rPr>
                <w:noProof/>
                <w:lang w:eastAsia="zh-CN"/>
              </w:rPr>
              <w:t>SM_SERVICE_REQUEST</w:t>
            </w:r>
            <w:bookmarkEnd w:id="141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415"/>
    </w:tbl>
    <w:p w14:paraId="03439CC8" w14:textId="77777777" w:rsidR="004E2C21" w:rsidRPr="00A87ADE" w:rsidRDefault="004E2C21" w:rsidP="004E2C21"/>
    <w:p w14:paraId="53E24DB7" w14:textId="77777777" w:rsidR="004E2C21" w:rsidRPr="00A87ADE" w:rsidRDefault="004E2C21" w:rsidP="004E2C21">
      <w:pPr>
        <w:pStyle w:val="Heading5"/>
      </w:pPr>
      <w:bookmarkStart w:id="1418" w:name="_Toc20227345"/>
      <w:bookmarkStart w:id="1419" w:name="_Toc27749586"/>
      <w:bookmarkStart w:id="1420" w:name="_Toc28709513"/>
      <w:bookmarkStart w:id="1421" w:name="_Toc44671133"/>
      <w:bookmarkStart w:id="1422" w:name="_Toc51919054"/>
      <w:bookmarkStart w:id="1423" w:name="_Toc163052387"/>
      <w:r w:rsidRPr="00A87ADE">
        <w:t>6.1.6.3.</w:t>
      </w:r>
      <w:r>
        <w:t>19</w:t>
      </w:r>
      <w:r w:rsidRPr="00A87ADE">
        <w:tab/>
        <w:t xml:space="preserve">Enumeration: </w:t>
      </w:r>
      <w:r>
        <w:t>SM</w:t>
      </w:r>
      <w:r w:rsidRPr="00A87ADE">
        <w:rPr>
          <w:noProof/>
        </w:rPr>
        <w:t>Priority</w:t>
      </w:r>
      <w:bookmarkEnd w:id="1418"/>
      <w:bookmarkEnd w:id="1419"/>
      <w:bookmarkEnd w:id="1420"/>
      <w:bookmarkEnd w:id="1421"/>
      <w:bookmarkEnd w:id="1422"/>
      <w:bookmarkEnd w:id="1423"/>
    </w:p>
    <w:p w14:paraId="2BCC5401" w14:textId="77777777" w:rsidR="004E2C21" w:rsidRPr="00A87ADE" w:rsidRDefault="004E2C21" w:rsidP="004E2C21">
      <w:pPr>
        <w:pStyle w:val="TH"/>
      </w:pPr>
      <w:r w:rsidRPr="00A87ADE">
        <w:t>Table 6.1.6.3.</w:t>
      </w:r>
      <w:r>
        <w:t>19</w:t>
      </w:r>
      <w:r w:rsidRPr="00A87ADE">
        <w:t xml:space="preserve">-1: Enumeration </w:t>
      </w:r>
      <w:bookmarkStart w:id="1424" w:name="_Hlk529276729"/>
      <w:r>
        <w:t>SM</w:t>
      </w:r>
      <w:r w:rsidRPr="00A234B0">
        <w:rPr>
          <w:noProof/>
        </w:rPr>
        <w:t>Priority</w:t>
      </w:r>
      <w:bookmarkEnd w:id="142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425" w:name="_Toc20227346"/>
      <w:bookmarkStart w:id="1426" w:name="_Toc27749587"/>
      <w:bookmarkStart w:id="1427" w:name="_Toc28709514"/>
      <w:bookmarkStart w:id="1428" w:name="_Toc44671134"/>
      <w:bookmarkStart w:id="1429" w:name="_Toc51919055"/>
      <w:bookmarkStart w:id="1430" w:name="_Toc163052388"/>
      <w:r w:rsidRPr="00A87ADE">
        <w:t>6.1.6.3.</w:t>
      </w:r>
      <w:r>
        <w:t>20</w:t>
      </w:r>
      <w:r w:rsidRPr="00A87ADE">
        <w:tab/>
        <w:t xml:space="preserve">Enumeration: </w:t>
      </w:r>
      <w:r w:rsidRPr="00A87ADE">
        <w:rPr>
          <w:noProof/>
        </w:rPr>
        <w:t>DeliveryReportRequested</w:t>
      </w:r>
      <w:bookmarkEnd w:id="1425"/>
      <w:bookmarkEnd w:id="1426"/>
      <w:bookmarkEnd w:id="1427"/>
      <w:bookmarkEnd w:id="1428"/>
      <w:bookmarkEnd w:id="1429"/>
      <w:bookmarkEnd w:id="1430"/>
    </w:p>
    <w:p w14:paraId="611E6251" w14:textId="77777777" w:rsidR="004E2C21" w:rsidRPr="00A87ADE" w:rsidRDefault="004E2C21" w:rsidP="004E2C21">
      <w:pPr>
        <w:pStyle w:val="TH"/>
      </w:pPr>
      <w:r w:rsidRPr="00A87ADE">
        <w:t>Table 6.1.6.3.</w:t>
      </w:r>
      <w:r>
        <w:t>20</w:t>
      </w:r>
      <w:r w:rsidRPr="00A87ADE">
        <w:t xml:space="preserve">-1: Enumeration </w:t>
      </w:r>
      <w:bookmarkStart w:id="1431" w:name="_Hlk529276775"/>
      <w:r w:rsidRPr="00A234B0">
        <w:rPr>
          <w:noProof/>
        </w:rPr>
        <w:t>DeliveryReportRequested</w:t>
      </w:r>
      <w:bookmarkEnd w:id="143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432" w:name="_Toc20227347"/>
      <w:bookmarkStart w:id="1433" w:name="_Toc27749588"/>
      <w:bookmarkStart w:id="1434" w:name="_Toc28709515"/>
      <w:bookmarkStart w:id="1435" w:name="_Toc44671135"/>
      <w:bookmarkStart w:id="1436" w:name="_Toc51919056"/>
      <w:bookmarkStart w:id="1437" w:name="_Toc163052389"/>
      <w:r w:rsidRPr="00A87ADE">
        <w:lastRenderedPageBreak/>
        <w:t>6.1.6.3.</w:t>
      </w:r>
      <w:r>
        <w:t>21</w:t>
      </w:r>
      <w:r w:rsidRPr="00A87ADE">
        <w:tab/>
        <w:t xml:space="preserve">Enumeration: </w:t>
      </w:r>
      <w:r w:rsidRPr="00A87ADE">
        <w:rPr>
          <w:noProof/>
        </w:rPr>
        <w:t>InterfaceType</w:t>
      </w:r>
      <w:bookmarkEnd w:id="1432"/>
      <w:bookmarkEnd w:id="1433"/>
      <w:bookmarkEnd w:id="1434"/>
      <w:bookmarkEnd w:id="1435"/>
      <w:bookmarkEnd w:id="1436"/>
      <w:bookmarkEnd w:id="1437"/>
    </w:p>
    <w:p w14:paraId="4DD1A037" w14:textId="77777777" w:rsidR="004E2C21" w:rsidRPr="00A87ADE" w:rsidRDefault="004E2C21" w:rsidP="004E2C21">
      <w:pPr>
        <w:pStyle w:val="TH"/>
      </w:pPr>
      <w:r w:rsidRPr="00A87ADE">
        <w:t>Table 6.1.6.3.</w:t>
      </w:r>
      <w:r>
        <w:t>21</w:t>
      </w:r>
      <w:r w:rsidRPr="00A87ADE">
        <w:t xml:space="preserve">-1: Enumeration </w:t>
      </w:r>
      <w:bookmarkStart w:id="1438" w:name="_Hlk529276839"/>
      <w:r w:rsidRPr="00A234B0">
        <w:rPr>
          <w:noProof/>
        </w:rPr>
        <w:t>InterfaceType</w:t>
      </w:r>
      <w:bookmarkEnd w:id="143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439" w:name="_Hlk529276872"/>
            <w:r w:rsidRPr="00A87ADE">
              <w:t>UNKNOWN</w:t>
            </w:r>
            <w:bookmarkEnd w:id="143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440" w:name="_Hlk529276884"/>
            <w:r w:rsidRPr="00A87ADE">
              <w:t>MOBILE_ORIGINATING</w:t>
            </w:r>
            <w:bookmarkEnd w:id="144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441" w:name="_Hlk529276905"/>
            <w:r w:rsidRPr="00A87ADE">
              <w:t>TERMINATING</w:t>
            </w:r>
            <w:bookmarkEnd w:id="144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442" w:name="_Hlk529276929"/>
            <w:r w:rsidRPr="00A87ADE">
              <w:t>APPLICATION</w:t>
            </w:r>
            <w:bookmarkEnd w:id="1442"/>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443" w:name="_Toc20227348"/>
      <w:bookmarkStart w:id="1444" w:name="_Toc27749589"/>
      <w:bookmarkStart w:id="1445" w:name="_Toc28709516"/>
      <w:bookmarkStart w:id="1446" w:name="_Toc44671136"/>
      <w:bookmarkStart w:id="1447" w:name="_Toc51919057"/>
      <w:bookmarkStart w:id="1448" w:name="_Toc163052390"/>
      <w:r w:rsidRPr="00A87ADE">
        <w:t>6.1.6.3.</w:t>
      </w:r>
      <w:r>
        <w:t>22</w:t>
      </w:r>
      <w:r w:rsidRPr="00A87ADE">
        <w:tab/>
        <w:t xml:space="preserve">Enumeration: </w:t>
      </w:r>
      <w:r w:rsidRPr="00A87ADE">
        <w:rPr>
          <w:noProof/>
        </w:rPr>
        <w:t>ClassIdentifier</w:t>
      </w:r>
      <w:bookmarkEnd w:id="1443"/>
      <w:bookmarkEnd w:id="1444"/>
      <w:bookmarkEnd w:id="1445"/>
      <w:bookmarkEnd w:id="1446"/>
      <w:bookmarkEnd w:id="1447"/>
      <w:bookmarkEnd w:id="1448"/>
    </w:p>
    <w:p w14:paraId="4091D91E" w14:textId="77777777" w:rsidR="004E2C21" w:rsidRPr="00A87ADE" w:rsidRDefault="004E2C21" w:rsidP="004E2C21">
      <w:pPr>
        <w:pStyle w:val="TH"/>
      </w:pPr>
      <w:r w:rsidRPr="00A87ADE">
        <w:t>Table 6.1.6.3.</w:t>
      </w:r>
      <w:r>
        <w:t>22</w:t>
      </w:r>
      <w:r w:rsidRPr="00A87ADE">
        <w:t xml:space="preserve">-1: Enumeration </w:t>
      </w:r>
      <w:bookmarkStart w:id="1449" w:name="_Hlk529276978"/>
      <w:r w:rsidRPr="00A234B0">
        <w:rPr>
          <w:noProof/>
        </w:rPr>
        <w:t>ClassIdentifier</w:t>
      </w:r>
      <w:bookmarkEnd w:id="144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450" w:name="_Hlk529276990"/>
            <w:r w:rsidRPr="00A87ADE">
              <w:t>PERSONAL</w:t>
            </w:r>
            <w:bookmarkEnd w:id="145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451" w:name="_Hlk529277003"/>
            <w:r w:rsidRPr="00A87ADE">
              <w:t>ADVERTISEMENT</w:t>
            </w:r>
            <w:bookmarkEnd w:id="145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452" w:name="_Hlk529277015"/>
            <w:r w:rsidRPr="00A87ADE">
              <w:t>INFORMATIONAL</w:t>
            </w:r>
            <w:bookmarkEnd w:id="145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453" w:name="_Hlk529277033"/>
            <w:r w:rsidRPr="00A87ADE">
              <w:t>AUTO</w:t>
            </w:r>
            <w:bookmarkEnd w:id="145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454" w:name="_Toc20227349"/>
      <w:bookmarkStart w:id="1455" w:name="_Toc27749590"/>
      <w:bookmarkStart w:id="1456" w:name="_Toc28709517"/>
      <w:bookmarkStart w:id="1457" w:name="_Toc44671137"/>
      <w:bookmarkStart w:id="1458" w:name="_Toc51919058"/>
      <w:bookmarkStart w:id="1459" w:name="_Toc163052391"/>
      <w:r w:rsidRPr="00A87ADE">
        <w:t>6.1.6.3.</w:t>
      </w:r>
      <w:r>
        <w:t>23</w:t>
      </w:r>
      <w:r w:rsidRPr="00A87ADE">
        <w:tab/>
        <w:t xml:space="preserve">Enumeration: </w:t>
      </w:r>
      <w:r>
        <w:t>SM</w:t>
      </w:r>
      <w:r w:rsidRPr="00A87ADE">
        <w:rPr>
          <w:noProof/>
        </w:rPr>
        <w:t>AddressType</w:t>
      </w:r>
      <w:bookmarkEnd w:id="1454"/>
      <w:bookmarkEnd w:id="1455"/>
      <w:bookmarkEnd w:id="1456"/>
      <w:bookmarkEnd w:id="1457"/>
      <w:bookmarkEnd w:id="1458"/>
      <w:bookmarkEnd w:id="1459"/>
    </w:p>
    <w:p w14:paraId="3008C12F" w14:textId="77777777" w:rsidR="004E2C21" w:rsidRPr="00A87ADE" w:rsidRDefault="004E2C21" w:rsidP="004E2C21">
      <w:pPr>
        <w:pStyle w:val="TH"/>
      </w:pPr>
      <w:r w:rsidRPr="00A87ADE">
        <w:t>Table 6.1.6.3.</w:t>
      </w:r>
      <w:r>
        <w:t>23</w:t>
      </w:r>
      <w:r w:rsidRPr="00A87ADE">
        <w:t xml:space="preserve">-1: Enumeration </w:t>
      </w:r>
      <w:bookmarkStart w:id="1460" w:name="_Hlk529277088"/>
      <w:r>
        <w:t>SM</w:t>
      </w:r>
      <w:r w:rsidRPr="00A87ADE">
        <w:rPr>
          <w:noProof/>
        </w:rPr>
        <w:t>AddressType</w:t>
      </w:r>
      <w:bookmarkEnd w:id="146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461" w:name="_Hlk529277104"/>
            <w:r w:rsidRPr="00A87ADE">
              <w:t>EMAIL_ADDRESS</w:t>
            </w:r>
            <w:bookmarkEnd w:id="146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462" w:name="_Hlk529277115"/>
            <w:r w:rsidRPr="00A87ADE">
              <w:t>MSISDN</w:t>
            </w:r>
            <w:bookmarkEnd w:id="146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463" w:name="_Hlk529277126"/>
            <w:r w:rsidRPr="00A87ADE">
              <w:t>IPV4_ ADDRESS</w:t>
            </w:r>
            <w:bookmarkEnd w:id="146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464" w:name="_Hlk529277154"/>
            <w:r w:rsidRPr="00A87ADE">
              <w:t>NUMERIC_SHORTCODE</w:t>
            </w:r>
            <w:bookmarkEnd w:id="146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465" w:name="_Hlk529277182"/>
            <w:r w:rsidRPr="00A87ADE">
              <w:t>ALPHANUMERIC_SHORTCODE</w:t>
            </w:r>
            <w:bookmarkEnd w:id="146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466" w:name="_Hlk529277209"/>
            <w:r w:rsidRPr="00A87ADE">
              <w:t>OTHER</w:t>
            </w:r>
            <w:bookmarkEnd w:id="146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467" w:name="_Hlk529277229"/>
            <w:r w:rsidRPr="00A87ADE">
              <w:rPr>
                <w:rFonts w:hint="eastAsia"/>
                <w:lang w:eastAsia="zh-CN"/>
              </w:rPr>
              <w:t>IMSI</w:t>
            </w:r>
            <w:bookmarkEnd w:id="146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468" w:name="_Toc20227350"/>
      <w:bookmarkStart w:id="1469" w:name="_Toc27749591"/>
      <w:bookmarkStart w:id="1470" w:name="_Toc28709518"/>
      <w:bookmarkStart w:id="1471" w:name="_Toc44671138"/>
      <w:bookmarkStart w:id="1472" w:name="_Toc51919059"/>
      <w:bookmarkStart w:id="1473" w:name="_Toc163052392"/>
      <w:r w:rsidRPr="00A87ADE">
        <w:t>6.1.6.3.</w:t>
      </w:r>
      <w:r>
        <w:t>24</w:t>
      </w:r>
      <w:r w:rsidRPr="00A87ADE">
        <w:tab/>
        <w:t xml:space="preserve">Enumeration: </w:t>
      </w:r>
      <w:r>
        <w:t>SM</w:t>
      </w:r>
      <w:r w:rsidRPr="00A87ADE">
        <w:rPr>
          <w:noProof/>
        </w:rPr>
        <w:t>AddresseeType</w:t>
      </w:r>
      <w:bookmarkEnd w:id="1468"/>
      <w:bookmarkEnd w:id="1469"/>
      <w:bookmarkEnd w:id="1470"/>
      <w:bookmarkEnd w:id="1471"/>
      <w:bookmarkEnd w:id="1472"/>
      <w:bookmarkEnd w:id="1473"/>
    </w:p>
    <w:p w14:paraId="7B4163C0" w14:textId="77777777" w:rsidR="004E2C21" w:rsidRPr="00A87ADE" w:rsidRDefault="004E2C21" w:rsidP="004E2C21">
      <w:pPr>
        <w:pStyle w:val="TH"/>
      </w:pPr>
      <w:r w:rsidRPr="00A87ADE">
        <w:t>Table 6.1.6.3.</w:t>
      </w:r>
      <w:r>
        <w:t>24</w:t>
      </w:r>
      <w:r w:rsidRPr="00A87ADE">
        <w:t xml:space="preserve">-1: Enumeration </w:t>
      </w:r>
      <w:bookmarkStart w:id="1474" w:name="_Hlk529277278"/>
      <w:r>
        <w:t>SM</w:t>
      </w:r>
      <w:r w:rsidRPr="00A234B0">
        <w:rPr>
          <w:noProof/>
        </w:rPr>
        <w:t>AddresseeType</w:t>
      </w:r>
      <w:bookmarkEnd w:id="147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475" w:name="_Toc20227351"/>
      <w:bookmarkStart w:id="1476" w:name="_Toc27749592"/>
      <w:bookmarkStart w:id="1477" w:name="_Toc28709519"/>
      <w:bookmarkStart w:id="1478" w:name="_Toc44671139"/>
      <w:bookmarkStart w:id="1479" w:name="_Toc51919060"/>
      <w:bookmarkStart w:id="1480" w:name="_Toc163052393"/>
      <w:r w:rsidRPr="00A87ADE">
        <w:lastRenderedPageBreak/>
        <w:t>6.1.6.3.</w:t>
      </w:r>
      <w:r>
        <w:t>25</w:t>
      </w:r>
      <w:r w:rsidRPr="00A87ADE">
        <w:tab/>
        <w:t xml:space="preserve">Enumeration: </w:t>
      </w:r>
      <w:r w:rsidRPr="00A87ADE">
        <w:rPr>
          <w:noProof/>
        </w:rPr>
        <w:t>SMServiceType</w:t>
      </w:r>
      <w:bookmarkEnd w:id="1475"/>
      <w:bookmarkEnd w:id="1476"/>
      <w:bookmarkEnd w:id="1477"/>
      <w:bookmarkEnd w:id="1478"/>
      <w:bookmarkEnd w:id="1479"/>
      <w:bookmarkEnd w:id="1480"/>
    </w:p>
    <w:p w14:paraId="64F1C2C7" w14:textId="77777777" w:rsidR="004E2C21" w:rsidRPr="00A87ADE" w:rsidRDefault="004E2C21" w:rsidP="004E2C21">
      <w:pPr>
        <w:pStyle w:val="TH"/>
      </w:pPr>
      <w:r w:rsidRPr="00A87ADE">
        <w:t>Table 6.1.6.3.</w:t>
      </w:r>
      <w:r>
        <w:t>25</w:t>
      </w:r>
      <w:r w:rsidRPr="00A87ADE">
        <w:t xml:space="preserve">-1: Enumeration </w:t>
      </w:r>
      <w:bookmarkStart w:id="1481" w:name="_Hlk529277328"/>
      <w:r w:rsidRPr="00A87ADE">
        <w:rPr>
          <w:noProof/>
        </w:rPr>
        <w:t>SMServiceType</w:t>
      </w:r>
      <w:bookmarkEnd w:id="148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16"/>
        <w:gridCol w:w="3686"/>
        <w:gridCol w:w="1082"/>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482" w:name="_Hlk529277339"/>
            <w:r w:rsidRPr="00A87ADE">
              <w:rPr>
                <w:noProof/>
                <w:lang w:eastAsia="zh-CN"/>
              </w:rPr>
              <w:t>VAS4SMS_SHORT_MESSAGE_CONTENT_PROCESSING</w:t>
            </w:r>
            <w:bookmarkEnd w:id="148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483" w:name="_Hlk529277358"/>
            <w:r w:rsidRPr="00A87ADE">
              <w:rPr>
                <w:noProof/>
                <w:lang w:eastAsia="zh-CN"/>
              </w:rPr>
              <w:t>VAS4SMS_SHORT_MESSAGE_FORWARDING</w:t>
            </w:r>
            <w:bookmarkEnd w:id="148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484" w:name="_Hlk529277370"/>
            <w:r w:rsidRPr="00A87ADE">
              <w:rPr>
                <w:noProof/>
                <w:lang w:eastAsia="zh-CN"/>
              </w:rPr>
              <w:t xml:space="preserve">VAS4SMS_SHORT_MESSAGE_FORWARDING _MULTIPLE_SUBSCRIPTIONS </w:t>
            </w:r>
            <w:bookmarkEnd w:id="148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485" w:name="_Hlk529277383"/>
            <w:r w:rsidRPr="00A87ADE">
              <w:rPr>
                <w:noProof/>
                <w:lang w:eastAsia="zh-CN"/>
              </w:rPr>
              <w:t>VAS4SMS_SHORT_MESSAGE_FILTERING</w:t>
            </w:r>
            <w:bookmarkEnd w:id="148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486" w:name="_Hlk529277393"/>
            <w:r w:rsidRPr="00A87ADE">
              <w:rPr>
                <w:noProof/>
                <w:lang w:eastAsia="zh-CN"/>
              </w:rPr>
              <w:t>VAS4SMS_SHORT_MESSAGE_RECEIPT</w:t>
            </w:r>
            <w:bookmarkEnd w:id="148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487" w:name="_Hlk529277404"/>
            <w:r w:rsidRPr="00A87ADE">
              <w:rPr>
                <w:noProof/>
                <w:lang w:eastAsia="zh-CN"/>
              </w:rPr>
              <w:t>VAS4SMS_SHORT_MESSAGE_NETWORK_STORAGE</w:t>
            </w:r>
            <w:bookmarkEnd w:id="148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488" w:name="_Hlk529277414"/>
            <w:r w:rsidRPr="00A87ADE">
              <w:rPr>
                <w:noProof/>
                <w:lang w:eastAsia="zh-CN"/>
              </w:rPr>
              <w:t>VAS4SMS_SHORT_MESSAGE_TO_MULTIPLE_DESTINATIONS</w:t>
            </w:r>
            <w:bookmarkEnd w:id="148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489" w:name="_Hlk529277427"/>
            <w:r w:rsidRPr="00A87ADE">
              <w:rPr>
                <w:noProof/>
                <w:lang w:eastAsia="zh-CN"/>
              </w:rPr>
              <w:t>VAS4SMS_SHORT_MESSAGE_VIRTUAL_PRIVATE_NETWORK(VPN)</w:t>
            </w:r>
            <w:bookmarkEnd w:id="148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490" w:name="_Hlk529277451"/>
            <w:r w:rsidRPr="00A87ADE">
              <w:rPr>
                <w:noProof/>
                <w:lang w:eastAsia="zh-CN"/>
              </w:rPr>
              <w:t>VAS4SMS_SHORT_MESSAGE</w:t>
            </w:r>
            <w:r w:rsidRPr="00A234B0">
              <w:rPr>
                <w:noProof/>
                <w:lang w:eastAsia="zh-CN"/>
              </w:rPr>
              <w:t>_AUTO</w:t>
            </w:r>
            <w:r w:rsidRPr="00A87ADE">
              <w:rPr>
                <w:noProof/>
                <w:lang w:eastAsia="zh-CN"/>
              </w:rPr>
              <w:t>_REPLY</w:t>
            </w:r>
            <w:bookmarkEnd w:id="149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491" w:name="_Hlk529277477"/>
            <w:r w:rsidRPr="00A87ADE">
              <w:rPr>
                <w:noProof/>
                <w:lang w:eastAsia="zh-CN"/>
              </w:rPr>
              <w:t>VAS4SMS_SHORT_MESSAGE_PERSONAL_SIGNATURE</w:t>
            </w:r>
            <w:bookmarkEnd w:id="149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492" w:name="_Hlk529277495"/>
            <w:r w:rsidRPr="00A87ADE">
              <w:rPr>
                <w:noProof/>
                <w:lang w:eastAsia="zh-CN"/>
              </w:rPr>
              <w:t>VAS4SMS_SHORT_MESSAGE_DEFERRED_DELIVERY</w:t>
            </w:r>
            <w:bookmarkEnd w:id="149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493" w:name="_Toc20227352"/>
      <w:bookmarkStart w:id="1494" w:name="_Toc27749593"/>
      <w:bookmarkStart w:id="1495" w:name="_Toc28709520"/>
      <w:bookmarkStart w:id="1496" w:name="_Toc44671140"/>
      <w:bookmarkStart w:id="1497" w:name="_Toc51919061"/>
      <w:bookmarkStart w:id="1498" w:name="_Toc163052394"/>
      <w:r w:rsidRPr="00A87ADE">
        <w:t>6.1.6.3.</w:t>
      </w:r>
      <w:r>
        <w:t>26</w:t>
      </w:r>
      <w:r w:rsidRPr="00A87ADE">
        <w:tab/>
        <w:t>Enumeration: ReplyPathRequested</w:t>
      </w:r>
      <w:bookmarkEnd w:id="1493"/>
      <w:bookmarkEnd w:id="1494"/>
      <w:bookmarkEnd w:id="1495"/>
      <w:bookmarkEnd w:id="1496"/>
      <w:bookmarkEnd w:id="1497"/>
      <w:bookmarkEnd w:id="1498"/>
    </w:p>
    <w:p w14:paraId="3E7DB5C6" w14:textId="77777777" w:rsidR="004E2C21" w:rsidRPr="00A87ADE" w:rsidRDefault="004E2C21" w:rsidP="004E2C21">
      <w:pPr>
        <w:pStyle w:val="TH"/>
      </w:pPr>
      <w:r w:rsidRPr="00A87ADE">
        <w:t>Table 6.1.6.3.</w:t>
      </w:r>
      <w:r>
        <w:t>26</w:t>
      </w:r>
      <w:r w:rsidRPr="00A87ADE">
        <w:t xml:space="preserve">-1: Enumeration </w:t>
      </w:r>
      <w:bookmarkStart w:id="1499" w:name="_Hlk529277582"/>
      <w:r w:rsidRPr="00A87ADE">
        <w:t>ReplyPathRequested</w:t>
      </w:r>
      <w:bookmarkEnd w:id="149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7"/>
        <w:gridCol w:w="413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500" w:name="_Hlk529277595"/>
            <w:r w:rsidRPr="00A87ADE">
              <w:rPr>
                <w:noProof/>
              </w:rPr>
              <w:t>NO_REPLY_PATH_SET</w:t>
            </w:r>
            <w:bookmarkEnd w:id="150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501" w:name="_Hlk529277605"/>
            <w:r w:rsidRPr="00A87ADE">
              <w:rPr>
                <w:noProof/>
              </w:rPr>
              <w:t>REPLY_PATH_SET</w:t>
            </w:r>
            <w:bookmarkEnd w:id="150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502" w:name="_Toc20227353"/>
      <w:bookmarkStart w:id="1503" w:name="_Toc27749594"/>
      <w:bookmarkStart w:id="1504" w:name="_Toc28709521"/>
      <w:bookmarkStart w:id="1505" w:name="_Toc44671141"/>
      <w:bookmarkStart w:id="1506" w:name="_Toc51919062"/>
      <w:bookmarkStart w:id="1507" w:name="_Toc163052395"/>
      <w:r w:rsidRPr="00A87ADE">
        <w:t>6.1.6.3.</w:t>
      </w:r>
      <w:r>
        <w:t>27</w:t>
      </w:r>
      <w:r w:rsidRPr="00A87ADE">
        <w:tab/>
        <w:t xml:space="preserve">Enumeration: </w:t>
      </w:r>
      <w:r>
        <w:t>DnnSelectionMode</w:t>
      </w:r>
      <w:bookmarkEnd w:id="1502"/>
      <w:bookmarkEnd w:id="1503"/>
      <w:bookmarkEnd w:id="1504"/>
      <w:bookmarkEnd w:id="1505"/>
      <w:bookmarkEnd w:id="1506"/>
      <w:bookmarkEnd w:id="1507"/>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505"/>
        <w:gridCol w:w="5662"/>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508" w:name="_Toc20227354"/>
      <w:bookmarkStart w:id="1509" w:name="_Toc27749595"/>
      <w:bookmarkStart w:id="1510" w:name="_Toc28709522"/>
      <w:bookmarkStart w:id="1511" w:name="_Toc44671142"/>
      <w:bookmarkStart w:id="1512" w:name="_Toc51919063"/>
      <w:bookmarkStart w:id="1513" w:name="_Toc163052396"/>
      <w:r w:rsidRPr="00C10951">
        <w:t>6.1.6.3.</w:t>
      </w:r>
      <w:r>
        <w:t>28</w:t>
      </w:r>
      <w:r w:rsidRPr="00C10951">
        <w:tab/>
        <w:t xml:space="preserve">Enumeration: </w:t>
      </w:r>
      <w:r w:rsidRPr="008D44B1">
        <w:t>Event</w:t>
      </w:r>
      <w:r>
        <w:t>Type</w:t>
      </w:r>
      <w:bookmarkEnd w:id="1508"/>
      <w:bookmarkEnd w:id="1509"/>
      <w:bookmarkEnd w:id="1510"/>
      <w:bookmarkEnd w:id="1511"/>
      <w:bookmarkEnd w:id="1512"/>
      <w:bookmarkEnd w:id="1513"/>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514" w:name="_Toc27749596"/>
      <w:bookmarkStart w:id="1515" w:name="_Toc28709523"/>
      <w:bookmarkStart w:id="1516" w:name="_Toc44671143"/>
      <w:bookmarkStart w:id="1517" w:name="_Toc51919064"/>
      <w:bookmarkStart w:id="1518" w:name="_Toc163052397"/>
      <w:r w:rsidRPr="00BD6F46">
        <w:lastRenderedPageBreak/>
        <w:t>6.1.6.3.</w:t>
      </w:r>
      <w:r>
        <w:t>29</w:t>
      </w:r>
      <w:r w:rsidRPr="00BD6F46">
        <w:tab/>
        <w:t xml:space="preserve">Enumeration: </w:t>
      </w:r>
      <w:r w:rsidRPr="004106A7">
        <w:rPr>
          <w:lang w:eastAsia="zh-CN" w:bidi="ar-IQ"/>
        </w:rPr>
        <w:t>MICOModeIndication</w:t>
      </w:r>
      <w:bookmarkEnd w:id="1514"/>
      <w:bookmarkEnd w:id="1515"/>
      <w:bookmarkEnd w:id="1516"/>
      <w:bookmarkEnd w:id="1517"/>
      <w:bookmarkEnd w:id="1518"/>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519"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519"/>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520" w:name="_Toc27749597"/>
      <w:bookmarkStart w:id="1521" w:name="_Toc28709524"/>
      <w:bookmarkStart w:id="1522" w:name="_Toc44671144"/>
      <w:bookmarkStart w:id="1523" w:name="_Toc51919065"/>
      <w:bookmarkStart w:id="1524" w:name="_Toc163052398"/>
      <w:r w:rsidRPr="00BD6F46">
        <w:t>6.1.6.3.</w:t>
      </w:r>
      <w:r>
        <w:t>30</w:t>
      </w:r>
      <w:r w:rsidRPr="00BD6F46">
        <w:tab/>
        <w:t xml:space="preserve">Enumeration: </w:t>
      </w:r>
      <w:r>
        <w:rPr>
          <w:lang w:eastAsia="zh-CN" w:bidi="ar-IQ"/>
        </w:rPr>
        <w:t>RegistrationMessageType</w:t>
      </w:r>
      <w:bookmarkEnd w:id="1520"/>
      <w:bookmarkEnd w:id="1521"/>
      <w:bookmarkEnd w:id="1522"/>
      <w:bookmarkEnd w:id="1523"/>
      <w:bookmarkEnd w:id="1524"/>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525" w:name="_Toc27749598"/>
      <w:bookmarkStart w:id="1526" w:name="_Toc28709525"/>
      <w:bookmarkStart w:id="1527" w:name="_Toc44671145"/>
      <w:bookmarkStart w:id="1528" w:name="_Toc51919066"/>
      <w:bookmarkStart w:id="1529"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525"/>
      <w:bookmarkEnd w:id="1526"/>
      <w:bookmarkEnd w:id="1527"/>
      <w:bookmarkEnd w:id="1528"/>
      <w:bookmarkEnd w:id="1529"/>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530" w:name="_Hlk23847186"/>
      <w:r>
        <w:rPr>
          <w:lang w:eastAsia="zh-CN"/>
        </w:rPr>
        <w:t>S</w:t>
      </w:r>
      <w:r w:rsidRPr="003B2883">
        <w:rPr>
          <w:lang w:eastAsia="zh-CN"/>
        </w:rPr>
        <w:t>ms</w:t>
      </w:r>
      <w:r>
        <w:rPr>
          <w:lang w:eastAsia="zh-CN"/>
        </w:rPr>
        <w:t>Indication</w:t>
      </w:r>
      <w:bookmarkEnd w:id="1530"/>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531"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531"/>
    </w:tbl>
    <w:p w14:paraId="58B7E232" w14:textId="77777777" w:rsidR="005F5147" w:rsidRDefault="005F5147" w:rsidP="005F5147"/>
    <w:p w14:paraId="216D6C76" w14:textId="77777777" w:rsidR="00507A6B" w:rsidRPr="00BA36BA" w:rsidRDefault="00507A6B" w:rsidP="00507A6B">
      <w:pPr>
        <w:pStyle w:val="Heading5"/>
      </w:pPr>
      <w:bookmarkStart w:id="1532" w:name="_Toc27749599"/>
      <w:bookmarkStart w:id="1533" w:name="_Toc28709526"/>
      <w:bookmarkStart w:id="1534" w:name="_Toc44671146"/>
      <w:bookmarkStart w:id="1535" w:name="_Toc51919067"/>
      <w:bookmarkStart w:id="1536" w:name="_Toc163052400"/>
      <w:r w:rsidRPr="00BA36BA">
        <w:t>6.1.6.3.</w:t>
      </w:r>
      <w:r>
        <w:t>32</w:t>
      </w:r>
      <w:r w:rsidRPr="00BA36BA">
        <w:tab/>
        <w:t xml:space="preserve">Enumeration: </w:t>
      </w:r>
      <w:r w:rsidRPr="00BA36BA">
        <w:rPr>
          <w:lang w:eastAsia="zh-CN"/>
        </w:rPr>
        <w:t>APIDirection</w:t>
      </w:r>
      <w:bookmarkEnd w:id="1532"/>
      <w:bookmarkEnd w:id="1533"/>
      <w:bookmarkEnd w:id="1534"/>
      <w:bookmarkEnd w:id="1535"/>
      <w:bookmarkEnd w:id="1536"/>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537" w:name="_Toc51919068"/>
      <w:bookmarkStart w:id="1538"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537"/>
      <w:bookmarkEnd w:id="1538"/>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824"/>
        <w:gridCol w:w="1416"/>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539" w:name="_Toc51919069"/>
      <w:bookmarkStart w:id="1540" w:name="_Toc163052402"/>
      <w:r w:rsidRPr="00BA36BA">
        <w:t>6.1.6.3.</w:t>
      </w:r>
      <w:r>
        <w:t>34</w:t>
      </w:r>
      <w:r w:rsidRPr="00BA36BA">
        <w:tab/>
        <w:t xml:space="preserve">Enumeration: </w:t>
      </w:r>
      <w:r>
        <w:rPr>
          <w:lang w:eastAsia="zh-CN"/>
        </w:rPr>
        <w:t>ManagementOperationStatus</w:t>
      </w:r>
      <w:bookmarkEnd w:id="1539"/>
      <w:bookmarkEnd w:id="1540"/>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541" w:name="_Toc20227355"/>
    </w:p>
    <w:p w14:paraId="08D26D9E" w14:textId="77777777" w:rsidR="00F85739" w:rsidRDefault="00F85739" w:rsidP="00780D71">
      <w:pPr>
        <w:pStyle w:val="Heading5"/>
      </w:pPr>
      <w:bookmarkStart w:id="1542" w:name="_Toc163052403"/>
      <w:r>
        <w:lastRenderedPageBreak/>
        <w:t>6.1.6.3.</w:t>
      </w:r>
      <w:bookmarkStart w:id="1543" w:name="_Toc59020167"/>
      <w:r>
        <w:rPr>
          <w:lang w:eastAsia="zh-CN"/>
        </w:rPr>
        <w:t>35</w:t>
      </w:r>
      <w:r>
        <w:tab/>
        <w:t xml:space="preserve">Enumeration: </w:t>
      </w:r>
      <w:bookmarkEnd w:id="1543"/>
      <w:r>
        <w:t>IMSNodeFunctionality</w:t>
      </w:r>
      <w:bookmarkEnd w:id="1542"/>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544" w:name="_Toc163052404"/>
      <w:r w:rsidRPr="00BD6F46">
        <w:t>6.1.6.3.</w:t>
      </w:r>
      <w:r>
        <w:t>36</w:t>
      </w:r>
      <w:r w:rsidRPr="00BD6F46">
        <w:tab/>
        <w:t xml:space="preserve">Enumeration: </w:t>
      </w:r>
      <w:r>
        <w:rPr>
          <w:lang w:eastAsia="zh-CN"/>
        </w:rPr>
        <w:t>R</w:t>
      </w:r>
      <w:r w:rsidRPr="009D5962">
        <w:rPr>
          <w:lang w:eastAsia="zh-CN"/>
        </w:rPr>
        <w:t>edundantTransmissionType</w:t>
      </w:r>
      <w:bookmarkEnd w:id="1544"/>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3"/>
        <w:gridCol w:w="3948"/>
        <w:gridCol w:w="1295"/>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7777777" w:rsidR="00046FC1" w:rsidRPr="00BD6F46" w:rsidRDefault="00046FC1" w:rsidP="00C66C99">
            <w:pPr>
              <w:pStyle w:val="TAL"/>
              <w:rPr>
                <w:rFonts w:eastAsia="MS Mincho"/>
                <w:noProof/>
                <w:lang w:eastAsia="de-DE"/>
              </w:rPr>
            </w:pPr>
            <w:r>
              <w:t>N3</w:t>
            </w:r>
            <w:ins w:id="1545" w:author="CR0557" w:date="2024-07-10T02:18:00Z">
              <w:r w:rsidR="00DD30AF" w:rsidRPr="00DD30AF">
                <w:t>_</w:t>
              </w:r>
            </w:ins>
            <w:del w:id="1546" w:author="CR0557" w:date="2024-07-10T02:18:00Z">
              <w:r w:rsidDel="00DD30AF">
                <w:delText>/</w:delText>
              </w:r>
            </w:del>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547" w:name="_Toc163052405"/>
      <w:r>
        <w:t>6.1.6.3.</w:t>
      </w:r>
      <w:r>
        <w:rPr>
          <w:lang w:eastAsia="zh-CN"/>
        </w:rPr>
        <w:t>37</w:t>
      </w:r>
      <w:r>
        <w:tab/>
        <w:t>Enumeration: RoleOfIMSNode</w:t>
      </w:r>
      <w:bookmarkEnd w:id="1547"/>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548" w:name="_Toc163052406"/>
      <w:r>
        <w:t>6.1.6.3.38</w:t>
      </w:r>
      <w:r>
        <w:tab/>
        <w:t>Enumeration: IMSSessionPriority</w:t>
      </w:r>
      <w:bookmarkEnd w:id="1548"/>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549" w:name="_Toc163052407"/>
      <w:r>
        <w:lastRenderedPageBreak/>
        <w:t>6.1.6.3.</w:t>
      </w:r>
      <w:r>
        <w:rPr>
          <w:lang w:eastAsia="zh-CN"/>
        </w:rPr>
        <w:t>39</w:t>
      </w:r>
      <w:r>
        <w:tab/>
        <w:t>Enumeration: MediaInitiatorFlag</w:t>
      </w:r>
      <w:bookmarkEnd w:id="1549"/>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550" w:name="_Toc163052408"/>
      <w:r>
        <w:t>6.1.6.3.40</w:t>
      </w:r>
      <w:r>
        <w:tab/>
        <w:t>Enumeration: SDPType</w:t>
      </w:r>
      <w:bookmarkEnd w:id="1550"/>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551" w:name="_Toc163052409"/>
      <w:r>
        <w:t>6.1.6.3.41</w:t>
      </w:r>
      <w:r>
        <w:tab/>
        <w:t>Enumeration: OriginatorPartyType</w:t>
      </w:r>
      <w:bookmarkEnd w:id="1551"/>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552" w:name="_Toc163052410"/>
      <w:r>
        <w:t>6.1.6.3.42</w:t>
      </w:r>
      <w:r>
        <w:tab/>
        <w:t>Enumeration: AccessTransferType</w:t>
      </w:r>
      <w:bookmarkEnd w:id="1552"/>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553" w:name="_Toc163052411"/>
      <w:r>
        <w:t>6.1.6.3.</w:t>
      </w:r>
      <w:r>
        <w:rPr>
          <w:lang w:eastAsia="zh-CN"/>
        </w:rPr>
        <w:t>43</w:t>
      </w:r>
      <w:r>
        <w:tab/>
        <w:t>Enumeration: UETransferType</w:t>
      </w:r>
      <w:bookmarkEnd w:id="1553"/>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554" w:name="_Toc163052412"/>
      <w:r>
        <w:t>6.1.6.3.</w:t>
      </w:r>
      <w:r>
        <w:rPr>
          <w:lang w:eastAsia="zh-CN"/>
        </w:rPr>
        <w:t>44</w:t>
      </w:r>
      <w:r>
        <w:tab/>
        <w:t>Enumeration: NNISessionDirection</w:t>
      </w:r>
      <w:bookmarkEnd w:id="1554"/>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555" w:name="_Toc163052413"/>
      <w:r>
        <w:t>6.1.6.3.</w:t>
      </w:r>
      <w:r>
        <w:rPr>
          <w:lang w:eastAsia="zh-CN"/>
        </w:rPr>
        <w:t>45</w:t>
      </w:r>
      <w:r>
        <w:tab/>
        <w:t xml:space="preserve">Enumeration: </w:t>
      </w:r>
      <w:bookmarkStart w:id="1556" w:name="_Hlk83811767"/>
      <w:r>
        <w:t>NNIType</w:t>
      </w:r>
      <w:bookmarkEnd w:id="1555"/>
      <w:bookmarkEnd w:id="1556"/>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557" w:name="_Toc163052414"/>
      <w:r>
        <w:t>6.1.6.3.</w:t>
      </w:r>
      <w:r>
        <w:rPr>
          <w:lang w:eastAsia="zh-CN"/>
        </w:rPr>
        <w:t>46</w:t>
      </w:r>
      <w:r>
        <w:tab/>
        <w:t>Enumeration: NNIRelationshipMode</w:t>
      </w:r>
      <w:bookmarkEnd w:id="1557"/>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558" w:name="_Toc163052415"/>
      <w:r>
        <w:t>6.1.6.3.</w:t>
      </w:r>
      <w:r>
        <w:rPr>
          <w:lang w:eastAsia="zh-CN"/>
        </w:rPr>
        <w:t>47</w:t>
      </w:r>
      <w:r>
        <w:tab/>
        <w:t>Enumeration: TADIdentifier</w:t>
      </w:r>
      <w:bookmarkEnd w:id="1558"/>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559" w:name="_Toc163052416"/>
      <w:r w:rsidRPr="00BD6F46">
        <w:lastRenderedPageBreak/>
        <w:t>6.1.6.3.</w:t>
      </w:r>
      <w:r>
        <w:t>48</w:t>
      </w:r>
      <w:r w:rsidRPr="00BD6F46">
        <w:tab/>
        <w:t xml:space="preserve">Enumeration: </w:t>
      </w:r>
      <w:r>
        <w:t>V</w:t>
      </w:r>
      <w:r w:rsidRPr="0019083B">
        <w:t>ariablePart</w:t>
      </w:r>
      <w:r>
        <w:t>Type</w:t>
      </w:r>
      <w:bookmarkEnd w:id="1559"/>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560" w:name="_Toc163052417"/>
      <w:r w:rsidRPr="00BD6F46">
        <w:t>6.1.6.3.</w:t>
      </w:r>
      <w:r>
        <w:t>49</w:t>
      </w:r>
      <w:r w:rsidRPr="00BD6F46">
        <w:tab/>
        <w:t xml:space="preserve">Enumeration: </w:t>
      </w:r>
      <w:r w:rsidRPr="00AF02C0">
        <w:t>QuotaConsumptionIndicator</w:t>
      </w:r>
      <w:bookmarkEnd w:id="1560"/>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561" w:name="_Toc163052418"/>
      <w:r w:rsidRPr="00BD6F46">
        <w:t>6.1.6.3.</w:t>
      </w:r>
      <w:r>
        <w:t>50</w:t>
      </w:r>
      <w:r w:rsidRPr="00BD6F46">
        <w:tab/>
        <w:t xml:space="preserve">Enumeration: </w:t>
      </w:r>
      <w:r w:rsidRPr="00AF02C0">
        <w:t>Play</w:t>
      </w:r>
      <w:r>
        <w:t>T</w:t>
      </w:r>
      <w:r w:rsidRPr="00AF02C0">
        <w:t>oParty</w:t>
      </w:r>
      <w:bookmarkEnd w:id="1561"/>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562" w:name="_Toc163052419"/>
      <w:r w:rsidRPr="00BD6F46">
        <w:t>6.1.6.3.</w:t>
      </w:r>
      <w:r>
        <w:t>51</w:t>
      </w:r>
      <w:r w:rsidRPr="00BD6F46">
        <w:tab/>
        <w:t xml:space="preserve">Enumeration: </w:t>
      </w:r>
      <w:r>
        <w:t>AnnouncementP</w:t>
      </w:r>
      <w:r w:rsidRPr="00AF02C0">
        <w:t>rivacyIndicator</w:t>
      </w:r>
      <w:bookmarkEnd w:id="1562"/>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563"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563"/>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564"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564"/>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565" w:name="_Toc163052422"/>
      <w:r w:rsidRPr="00BD6F46">
        <w:lastRenderedPageBreak/>
        <w:t>6.1.6.3.</w:t>
      </w:r>
      <w:r>
        <w:t>54</w:t>
      </w:r>
      <w:r w:rsidRPr="00BD6F46">
        <w:tab/>
        <w:t xml:space="preserve">Enumeration: </w:t>
      </w:r>
      <w:r>
        <w:t>P</w:t>
      </w:r>
      <w:r w:rsidRPr="000D1789">
        <w:t>articipantActionType</w:t>
      </w:r>
      <w:bookmarkEnd w:id="1565"/>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566" w:name="_Toc163052423"/>
      <w:r w:rsidRPr="00B8560A">
        <w:rPr>
          <w:rFonts w:eastAsia="Times New Roman"/>
        </w:rPr>
        <w:t>6.1.6.3.</w:t>
      </w:r>
      <w:r>
        <w:rPr>
          <w:rFonts w:eastAsia="Times New Roman"/>
        </w:rPr>
        <w:t>55</w:t>
      </w:r>
      <w:r w:rsidRPr="00B8560A">
        <w:rPr>
          <w:rFonts w:eastAsia="Times New Roman"/>
        </w:rPr>
        <w:tab/>
        <w:t>Enumeration: TrafficForwardingWay</w:t>
      </w:r>
      <w:bookmarkEnd w:id="1566"/>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567" w:name="_Toc163052424"/>
      <w:r w:rsidRPr="00B8560A">
        <w:rPr>
          <w:rFonts w:eastAsia="Times New Roman"/>
        </w:rPr>
        <w:t>6.1.6.3.</w:t>
      </w:r>
      <w:r>
        <w:rPr>
          <w:rFonts w:eastAsia="Times New Roman"/>
        </w:rPr>
        <w:t>56</w:t>
      </w:r>
      <w:r w:rsidRPr="00B8560A">
        <w:rPr>
          <w:rFonts w:eastAsia="Times New Roman"/>
        </w:rPr>
        <w:tab/>
        <w:t xml:space="preserve">Enumeration: </w:t>
      </w:r>
      <w:bookmarkStart w:id="1568" w:name="OLE_LINK41"/>
      <w:r>
        <w:t>P</w:t>
      </w:r>
      <w:r w:rsidRPr="00F71C46">
        <w:t>ro</w:t>
      </w:r>
      <w:r>
        <w:t>s</w:t>
      </w:r>
      <w:r w:rsidRPr="00F71C46">
        <w:t>eFunctionality</w:t>
      </w:r>
      <w:bookmarkEnd w:id="1567"/>
      <w:bookmarkEnd w:id="1568"/>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569"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569"/>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570"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570"/>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571"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571"/>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572"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572"/>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573"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573"/>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574"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574"/>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575"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575"/>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576"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576"/>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577" w:name="_Toc163052433"/>
      <w:r>
        <w:rPr>
          <w:lang w:eastAsia="zh-CN"/>
        </w:rPr>
        <w:t>6.1.6.3.</w:t>
      </w:r>
      <w:r w:rsidR="007051D1">
        <w:rPr>
          <w:lang w:eastAsia="zh-CN"/>
        </w:rPr>
        <w:t>65</w:t>
      </w:r>
      <w:r>
        <w:rPr>
          <w:lang w:eastAsia="zh-CN"/>
        </w:rPr>
        <w:tab/>
        <w:t xml:space="preserve">Enumeration: </w:t>
      </w:r>
      <w:bookmarkStart w:id="1578" w:name="_Hlk157674084"/>
      <w:r>
        <w:rPr>
          <w:lang w:eastAsia="zh-CN"/>
        </w:rPr>
        <w:t>AllocateUnitIndicator</w:t>
      </w:r>
      <w:bookmarkEnd w:id="1577"/>
      <w:bookmarkEnd w:id="1578"/>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579" w:name="_Toc163052434"/>
      <w:r>
        <w:t>6.1.6.3.</w:t>
      </w:r>
      <w:r w:rsidR="007051D1">
        <w:t>66</w:t>
      </w:r>
      <w:r>
        <w:tab/>
        <w:t xml:space="preserve">Enumeration: </w:t>
      </w:r>
      <w:r w:rsidRPr="00170B62">
        <w:t>NSSAAMessageType</w:t>
      </w:r>
      <w:bookmarkEnd w:id="1579"/>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580" w:name="_Toc27749600"/>
      <w:bookmarkStart w:id="1581" w:name="_Toc28709527"/>
      <w:bookmarkStart w:id="1582" w:name="_Toc44671147"/>
      <w:bookmarkStart w:id="1583" w:name="_Toc51919070"/>
      <w:bookmarkStart w:id="1584" w:name="_Toc163052435"/>
      <w:r w:rsidRPr="007F2678">
        <w:rPr>
          <w:rFonts w:hint="eastAsia"/>
        </w:rPr>
        <w:t>6.1.6.4</w:t>
      </w:r>
      <w:r w:rsidRPr="007F2678">
        <w:tab/>
        <w:t>Data types describing alternative data types or combinations of data types</w:t>
      </w:r>
      <w:bookmarkEnd w:id="1541"/>
      <w:bookmarkEnd w:id="1580"/>
      <w:bookmarkEnd w:id="1581"/>
      <w:bookmarkEnd w:id="1582"/>
      <w:bookmarkEnd w:id="1583"/>
      <w:bookmarkEnd w:id="1584"/>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585" w:name="_Toc20227356"/>
      <w:bookmarkStart w:id="1586" w:name="_Toc27749601"/>
      <w:bookmarkStart w:id="1587" w:name="_Toc28709528"/>
      <w:bookmarkStart w:id="1588" w:name="_Toc44671148"/>
      <w:bookmarkStart w:id="1589" w:name="_Toc51919071"/>
      <w:bookmarkStart w:id="1590" w:name="_Toc163052436"/>
      <w:r w:rsidRPr="00BD6F46">
        <w:rPr>
          <w:rFonts w:hint="eastAsia"/>
          <w:lang w:eastAsia="zh-CN"/>
        </w:rPr>
        <w:t>6.1.6.</w:t>
      </w:r>
      <w:r w:rsidRPr="00BD6F46">
        <w:rPr>
          <w:lang w:eastAsia="zh-CN"/>
        </w:rPr>
        <w:t>5</w:t>
      </w:r>
      <w:r w:rsidRPr="00BD6F46">
        <w:rPr>
          <w:lang w:eastAsia="zh-CN"/>
        </w:rPr>
        <w:tab/>
        <w:t>Binary data</w:t>
      </w:r>
      <w:bookmarkEnd w:id="1585"/>
      <w:bookmarkEnd w:id="1586"/>
      <w:bookmarkEnd w:id="1587"/>
      <w:bookmarkEnd w:id="1588"/>
      <w:bookmarkEnd w:id="1589"/>
      <w:bookmarkEnd w:id="1590"/>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591" w:name="_Toc20227357"/>
      <w:bookmarkStart w:id="1592" w:name="_Toc27749602"/>
      <w:bookmarkStart w:id="1593" w:name="_Toc28709529"/>
      <w:bookmarkStart w:id="1594" w:name="_Toc44671149"/>
      <w:bookmarkStart w:id="1595" w:name="_Toc51919072"/>
      <w:bookmarkStart w:id="1596" w:name="_Toc163052437"/>
      <w:r w:rsidRPr="00BD6F46">
        <w:rPr>
          <w:rFonts w:hint="eastAsia"/>
        </w:rPr>
        <w:lastRenderedPageBreak/>
        <w:t>6.1.7</w:t>
      </w:r>
      <w:r w:rsidR="00DB3EC0" w:rsidRPr="00BD6F46">
        <w:tab/>
        <w:t>Error handling</w:t>
      </w:r>
      <w:bookmarkEnd w:id="1591"/>
      <w:bookmarkEnd w:id="1592"/>
      <w:bookmarkEnd w:id="1593"/>
      <w:bookmarkEnd w:id="1594"/>
      <w:bookmarkEnd w:id="1595"/>
      <w:bookmarkEnd w:id="1596"/>
    </w:p>
    <w:p w14:paraId="3C8DFAB7" w14:textId="77777777" w:rsidR="00006ABB" w:rsidRPr="00BD6F46" w:rsidRDefault="00F668F7" w:rsidP="007F2678">
      <w:pPr>
        <w:pStyle w:val="Heading4"/>
      </w:pPr>
      <w:bookmarkStart w:id="1597" w:name="_Toc20227358"/>
      <w:bookmarkStart w:id="1598" w:name="_Toc27749603"/>
      <w:bookmarkStart w:id="1599" w:name="_Toc28709530"/>
      <w:bookmarkStart w:id="1600" w:name="_Toc44671150"/>
      <w:bookmarkStart w:id="1601" w:name="_Toc51919073"/>
      <w:bookmarkStart w:id="1602" w:name="_Toc163052438"/>
      <w:r w:rsidRPr="00BD6F46">
        <w:rPr>
          <w:rFonts w:hint="eastAsia"/>
        </w:rPr>
        <w:t>6.1.7</w:t>
      </w:r>
      <w:r w:rsidR="00006ABB" w:rsidRPr="00BD6F46">
        <w:t>.1</w:t>
      </w:r>
      <w:r w:rsidR="00006ABB" w:rsidRPr="00BD6F46">
        <w:tab/>
        <w:t>General</w:t>
      </w:r>
      <w:bookmarkEnd w:id="1597"/>
      <w:bookmarkEnd w:id="1598"/>
      <w:bookmarkEnd w:id="1599"/>
      <w:bookmarkEnd w:id="1600"/>
      <w:bookmarkEnd w:id="1601"/>
      <w:bookmarkEnd w:id="1602"/>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603" w:name="_Toc20227359"/>
      <w:bookmarkStart w:id="1604" w:name="_Toc27749604"/>
      <w:bookmarkStart w:id="1605" w:name="_Toc28709531"/>
      <w:bookmarkStart w:id="1606" w:name="_Toc44671151"/>
      <w:bookmarkStart w:id="1607" w:name="_Toc51919074"/>
      <w:bookmarkStart w:id="1608" w:name="_Toc163052439"/>
      <w:r w:rsidRPr="00BD6F46">
        <w:rPr>
          <w:rFonts w:hint="eastAsia"/>
        </w:rPr>
        <w:t>6.1.7</w:t>
      </w:r>
      <w:r w:rsidR="00006ABB" w:rsidRPr="00BD6F46">
        <w:t>.2</w:t>
      </w:r>
      <w:r w:rsidR="00006ABB" w:rsidRPr="00BD6F46">
        <w:tab/>
        <w:t>Protocol Errors</w:t>
      </w:r>
      <w:bookmarkEnd w:id="1603"/>
      <w:bookmarkEnd w:id="1604"/>
      <w:bookmarkEnd w:id="1605"/>
      <w:bookmarkEnd w:id="1606"/>
      <w:bookmarkEnd w:id="1607"/>
      <w:bookmarkEnd w:id="1608"/>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609" w:name="_Toc20227360"/>
      <w:bookmarkStart w:id="1610" w:name="_Toc27749605"/>
      <w:bookmarkStart w:id="1611" w:name="_Toc28709532"/>
      <w:bookmarkStart w:id="1612" w:name="_Toc44671152"/>
      <w:bookmarkStart w:id="1613" w:name="_Toc51919075"/>
      <w:bookmarkStart w:id="1614"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609"/>
      <w:bookmarkEnd w:id="1610"/>
      <w:bookmarkEnd w:id="1611"/>
      <w:bookmarkEnd w:id="1612"/>
      <w:bookmarkEnd w:id="1613"/>
      <w:bookmarkEnd w:id="1614"/>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ins w:id="1615" w:author="CR0570r1" w:date="2024-07-10T03:44:00Z"/>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rPr>
                <w:ins w:id="1616" w:author="CR0570r1" w:date="2024-07-10T03:44:00Z"/>
              </w:rPr>
            </w:pPr>
            <w:ins w:id="1617" w:author="CR0570r1" w:date="2024-07-10T03:44:00Z">
              <w:r w:rsidRPr="00056A51">
                <w:t>NRF_NOT_REACHABLE</w:t>
              </w:r>
            </w:ins>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ins w:id="1618" w:author="CR0570r1" w:date="2024-07-10T03:44:00Z"/>
                <w:lang w:eastAsia="zh-CN"/>
              </w:rPr>
            </w:pPr>
            <w:ins w:id="1619" w:author="CR0570r1" w:date="2024-07-10T03:44:00Z">
              <w:r w:rsidRPr="002F539E">
                <w:rPr>
                  <w:lang w:eastAsia="zh-CN"/>
                </w:rPr>
                <w:t>504 Gateway Timeout</w:t>
              </w:r>
            </w:ins>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rPr>
                <w:ins w:id="1620" w:author="CR0570r1" w:date="2024-07-10T03:44:00Z"/>
              </w:rPr>
            </w:pPr>
            <w:ins w:id="1621" w:author="CR0570r1" w:date="2024-07-10T03:44:00Z">
              <w:r w:rsidRPr="007841FC">
                <w:t xml:space="preserve">The </w:t>
              </w:r>
              <w:r>
                <w:t xml:space="preserve">HTTP </w:t>
              </w:r>
              <w:r w:rsidRPr="007841FC">
                <w:t>request is not served due to the NRF being unreachable</w:t>
              </w:r>
              <w:r w:rsidRPr="00E930BA">
                <w:t>.</w:t>
              </w:r>
            </w:ins>
          </w:p>
        </w:tc>
      </w:tr>
      <w:tr w:rsidR="00D62BBC" w:rsidRPr="00BD6F46" w14:paraId="38F23665" w14:textId="77777777" w:rsidTr="004C6D5A">
        <w:trPr>
          <w:cantSplit/>
          <w:jc w:val="center"/>
          <w:ins w:id="1622" w:author="CR0570r1" w:date="2024-07-10T03:44:00Z"/>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rPr>
                <w:ins w:id="1623" w:author="CR0570r1" w:date="2024-07-10T03:44:00Z"/>
              </w:rPr>
            </w:pPr>
            <w:ins w:id="1624" w:author="CR0570r1" w:date="2024-07-10T03:44:00Z">
              <w:r w:rsidRPr="007866B1">
                <w:t>TARGET_PLMN_NOT_REACHABLE</w:t>
              </w:r>
            </w:ins>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ins w:id="1625" w:author="CR0570r1" w:date="2024-07-10T03:44:00Z"/>
                <w:lang w:eastAsia="zh-CN"/>
              </w:rPr>
            </w:pPr>
            <w:ins w:id="1626" w:author="CR0570r1" w:date="2024-07-10T03:44:00Z">
              <w:r w:rsidRPr="002F539E">
                <w:rPr>
                  <w:lang w:eastAsia="zh-CN"/>
                </w:rPr>
                <w:t>504 Gateway Timeout</w:t>
              </w:r>
            </w:ins>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rPr>
                <w:ins w:id="1627" w:author="CR0570r1" w:date="2024-07-10T03:44:00Z"/>
              </w:rPr>
            </w:pPr>
            <w:ins w:id="1628" w:author="CR0570r1" w:date="2024-07-10T03:44:00Z">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ins>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629" w:name="_Toc20227361"/>
      <w:bookmarkStart w:id="1630" w:name="_Toc27749606"/>
      <w:bookmarkStart w:id="1631" w:name="_Toc28709533"/>
      <w:bookmarkStart w:id="1632" w:name="_Toc44671153"/>
      <w:bookmarkStart w:id="1633" w:name="_Toc51919076"/>
      <w:bookmarkStart w:id="1634" w:name="_Toc163052441"/>
      <w:r w:rsidRPr="00BD6F46">
        <w:rPr>
          <w:rFonts w:hint="eastAsia"/>
        </w:rPr>
        <w:t>6.1.8</w:t>
      </w:r>
      <w:r w:rsidRPr="00BD6F46">
        <w:tab/>
        <w:t>Feature negotiation</w:t>
      </w:r>
      <w:bookmarkEnd w:id="1629"/>
      <w:bookmarkEnd w:id="1630"/>
      <w:bookmarkEnd w:id="1631"/>
      <w:bookmarkEnd w:id="1632"/>
      <w:bookmarkEnd w:id="1633"/>
      <w:bookmarkEnd w:id="1634"/>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77777777" w:rsidR="009F10EA" w:rsidRDefault="009F10EA" w:rsidP="009F10EA">
            <w:pPr>
              <w:pStyle w:val="TAL"/>
              <w:rPr>
                <w:lang w:eastAsia="zh-CN"/>
              </w:rPr>
            </w:pPr>
            <w:r w:rsidRPr="009F10EA">
              <w:t>This feature indicates 5G multicast-broadcast services charging</w:t>
            </w:r>
            <w:del w:id="1635" w:author="CR0558r1" w:date="2024-07-10T02:24:00Z">
              <w:r w:rsidRPr="009F10EA" w:rsidDel="00C00D49">
                <w:delText xml:space="preserve"> supported by SMF</w:delText>
              </w:r>
            </w:del>
            <w:r w:rsidRPr="009F10EA">
              <w:t>.</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ins w:id="1636" w:author="CR0547r1" w:date="2024-07-10T02:00:00Z"/>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rPr>
                <w:ins w:id="1637" w:author="CR0547r1" w:date="2024-07-10T02:00:00Z"/>
              </w:rPr>
            </w:pPr>
            <w:ins w:id="1638" w:author="CR0547r1" w:date="2024-07-10T02:00:00Z">
              <w:r>
                <w:rPr>
                  <w:rFonts w:hint="eastAsia"/>
                  <w:lang w:eastAsia="zh-CN"/>
                </w:rPr>
                <w:t>3</w:t>
              </w:r>
              <w:r>
                <w:rPr>
                  <w:lang w:eastAsia="zh-CN"/>
                </w:rPr>
                <w:t>0</w:t>
              </w:r>
            </w:ins>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rPr>
                <w:ins w:id="1639" w:author="CR0547r1" w:date="2024-07-10T02:00:00Z"/>
              </w:rPr>
            </w:pPr>
            <w:ins w:id="1640" w:author="CR0547r1" w:date="2024-07-10T02:00:00Z">
              <w:r>
                <w:rPr>
                  <w:rFonts w:hint="eastAsia"/>
                  <w:lang w:eastAsia="zh-CN"/>
                </w:rPr>
                <w:t>P</w:t>
              </w:r>
              <w:r>
                <w:rPr>
                  <w:lang w:eastAsia="zh-CN"/>
                </w:rPr>
                <w:t>roSe</w:t>
              </w:r>
            </w:ins>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rPr>
                <w:ins w:id="1641" w:author="CR0547r1" w:date="2024-07-10T02:00:00Z"/>
              </w:rPr>
            </w:pPr>
            <w:ins w:id="1642" w:author="CR0547r1" w:date="2024-07-10T02:00:00Z">
              <w:r>
                <w:rPr>
                  <w:lang w:eastAsia="zh-CN"/>
                </w:rPr>
                <w:t>This feature indicates support of 5G ProSe.</w:t>
              </w:r>
            </w:ins>
          </w:p>
        </w:tc>
      </w:tr>
      <w:tr w:rsidR="00D62BBC" w:rsidRPr="00BD6F46" w14:paraId="7C96BEBC" w14:textId="77777777" w:rsidTr="00242418">
        <w:trPr>
          <w:gridAfter w:val="1"/>
          <w:wAfter w:w="33" w:type="dxa"/>
          <w:jc w:val="center"/>
          <w:ins w:id="1643" w:author="CR0568r1" w:date="2024-07-10T03:38:00Z"/>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ins w:id="1644" w:author="CR0568r1" w:date="2024-07-10T03:38:00Z"/>
                <w:lang w:eastAsia="zh-CN"/>
              </w:rPr>
            </w:pPr>
            <w:ins w:id="1645" w:author="CR0568r1" w:date="2024-07-10T03:38:00Z">
              <w:r>
                <w:t>31</w:t>
              </w:r>
            </w:ins>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ins w:id="1646" w:author="CR0568r1" w:date="2024-07-10T03:38:00Z"/>
                <w:lang w:eastAsia="zh-CN"/>
              </w:rPr>
            </w:pPr>
            <w:ins w:id="1647" w:author="CR0568r1" w:date="2024-07-10T03:38:00Z">
              <w:r>
                <w:t>INTER_CHF</w:t>
              </w:r>
            </w:ins>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ins w:id="1648" w:author="CR0568r1" w:date="2024-07-10T03:38:00Z"/>
                <w:lang w:eastAsia="zh-CN"/>
              </w:rPr>
            </w:pPr>
            <w:ins w:id="1649" w:author="CR0568r1" w:date="2024-07-10T03:38:00Z">
              <w:r>
                <w:rPr>
                  <w:lang w:eastAsia="zh-CN"/>
                </w:rPr>
                <w:t>This feature indicates support of inter-CHF communication</w:t>
              </w:r>
              <w:r w:rsidRPr="00D90269">
                <w:rPr>
                  <w:lang w:eastAsia="zh-CN"/>
                </w:rPr>
                <w:t>.</w:t>
              </w:r>
            </w:ins>
          </w:p>
        </w:tc>
      </w:tr>
    </w:tbl>
    <w:p w14:paraId="3E203951" w14:textId="77777777" w:rsidR="009D644A" w:rsidRDefault="009D644A" w:rsidP="00B97F60">
      <w:pPr>
        <w:pStyle w:val="TH"/>
      </w:pPr>
    </w:p>
    <w:p w14:paraId="7543BE8D" w14:textId="77777777" w:rsidR="005F31A8" w:rsidRDefault="005F31A8" w:rsidP="005F31A8">
      <w:pPr>
        <w:pStyle w:val="Heading3"/>
      </w:pPr>
      <w:bookmarkStart w:id="1650" w:name="_Toc163052442"/>
      <w:bookmarkStart w:id="1651" w:name="_Toc82556823"/>
      <w:bookmarkStart w:id="1652" w:name="_Toc57022657"/>
      <w:bookmarkStart w:id="1653" w:name="_Toc51847026"/>
      <w:bookmarkStart w:id="1654" w:name="_Toc51845506"/>
      <w:bookmarkStart w:id="1655" w:name="_Toc51845175"/>
      <w:bookmarkStart w:id="1656" w:name="_Toc44847521"/>
      <w:bookmarkStart w:id="1657" w:name="_Toc36050803"/>
      <w:bookmarkStart w:id="1658" w:name="_Toc35970009"/>
      <w:bookmarkStart w:id="1659" w:name="_Toc29803220"/>
      <w:bookmarkStart w:id="1660" w:name="_Toc27745067"/>
      <w:bookmarkStart w:id="1661" w:name="_Toc19708989"/>
      <w:r>
        <w:t>6.1.9</w:t>
      </w:r>
      <w:r w:rsidRPr="00BD6F46">
        <w:tab/>
      </w:r>
      <w:r>
        <w:t>Usage of general functionalities in SBA</w:t>
      </w:r>
      <w:bookmarkEnd w:id="1650"/>
    </w:p>
    <w:p w14:paraId="42F2172A" w14:textId="77777777" w:rsidR="005F31A8" w:rsidRPr="00703DD4" w:rsidRDefault="005F31A8" w:rsidP="00277CA3">
      <w:pPr>
        <w:pStyle w:val="Heading4"/>
        <w:rPr>
          <w:rFonts w:ascii="Times New Roman" w:hAnsi="Times New Roman"/>
          <w:color w:val="385723"/>
          <w:sz w:val="20"/>
          <w:lang w:eastAsia="zh-CN"/>
        </w:rPr>
      </w:pPr>
      <w:bookmarkStart w:id="1662" w:name="_Toc163052443"/>
      <w:r>
        <w:t>6.1.9.1</w:t>
      </w:r>
      <w:r w:rsidRPr="00BD6F46">
        <w:tab/>
      </w:r>
      <w:r w:rsidRPr="00703DD4">
        <w:t>General</w:t>
      </w:r>
      <w:bookmarkEnd w:id="1662"/>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663" w:name="_Toc163052444"/>
      <w:r>
        <w:lastRenderedPageBreak/>
        <w:t>6.1.9.2</w:t>
      </w:r>
      <w:r w:rsidRPr="00BD6F46">
        <w:tab/>
      </w:r>
      <w:r>
        <w:t>Extensibility Mechanisms</w:t>
      </w:r>
      <w:bookmarkEnd w:id="1663"/>
    </w:p>
    <w:bookmarkEnd w:id="1651"/>
    <w:bookmarkEnd w:id="1652"/>
    <w:bookmarkEnd w:id="1653"/>
    <w:bookmarkEnd w:id="1654"/>
    <w:bookmarkEnd w:id="1655"/>
    <w:bookmarkEnd w:id="1656"/>
    <w:bookmarkEnd w:id="1657"/>
    <w:bookmarkEnd w:id="1658"/>
    <w:bookmarkEnd w:id="1659"/>
    <w:bookmarkEnd w:id="1660"/>
    <w:bookmarkEnd w:id="1661"/>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664" w:name="_Toc20227362"/>
      <w:bookmarkStart w:id="1665" w:name="_Toc27749607"/>
      <w:bookmarkStart w:id="1666" w:name="_Toc28709534"/>
      <w:bookmarkStart w:id="1667" w:name="_Toc44671154"/>
      <w:bookmarkStart w:id="1668" w:name="_Toc51919077"/>
      <w:bookmarkStart w:id="1669"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664"/>
      <w:bookmarkEnd w:id="1665"/>
      <w:bookmarkEnd w:id="1666"/>
      <w:bookmarkEnd w:id="1667"/>
      <w:bookmarkEnd w:id="1668"/>
      <w:bookmarkEnd w:id="1669"/>
    </w:p>
    <w:p w14:paraId="09581644" w14:textId="77777777" w:rsidR="00625D2E" w:rsidRPr="00BD6F46" w:rsidRDefault="00625D2E" w:rsidP="00625D2E">
      <w:pPr>
        <w:pStyle w:val="Heading3"/>
      </w:pPr>
      <w:bookmarkStart w:id="1670" w:name="_Toc20227363"/>
      <w:bookmarkStart w:id="1671" w:name="_Toc27749608"/>
      <w:bookmarkStart w:id="1672" w:name="_Toc28709535"/>
      <w:bookmarkStart w:id="1673" w:name="_Toc44671155"/>
      <w:bookmarkStart w:id="1674" w:name="_Toc51919078"/>
      <w:bookmarkStart w:id="1675" w:name="_Toc163052446"/>
      <w:r w:rsidRPr="00BD6F46">
        <w:t>6.</w:t>
      </w:r>
      <w:r>
        <w:rPr>
          <w:lang w:eastAsia="zh-CN"/>
        </w:rPr>
        <w:t>2</w:t>
      </w:r>
      <w:r w:rsidRPr="00BD6F46">
        <w:t>.1</w:t>
      </w:r>
      <w:r w:rsidRPr="00BD6F46">
        <w:tab/>
        <w:t>Introduction</w:t>
      </w:r>
      <w:bookmarkEnd w:id="1670"/>
      <w:bookmarkEnd w:id="1671"/>
      <w:bookmarkEnd w:id="1672"/>
      <w:bookmarkEnd w:id="1673"/>
      <w:bookmarkEnd w:id="1674"/>
      <w:bookmarkEnd w:id="1675"/>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676" w:name="_Toc20227364"/>
      <w:bookmarkStart w:id="1677" w:name="_Toc27749609"/>
      <w:bookmarkStart w:id="1678" w:name="_Toc28709536"/>
      <w:bookmarkStart w:id="1679" w:name="_Toc44671156"/>
      <w:bookmarkStart w:id="1680" w:name="_Toc51919079"/>
      <w:bookmarkStart w:id="1681" w:name="_Toc163052447"/>
      <w:r w:rsidRPr="00BD6F46">
        <w:t>6.</w:t>
      </w:r>
      <w:r>
        <w:rPr>
          <w:lang w:eastAsia="zh-CN"/>
        </w:rPr>
        <w:t>2</w:t>
      </w:r>
      <w:r w:rsidRPr="00BD6F46">
        <w:t>.2</w:t>
      </w:r>
      <w:r w:rsidRPr="00BD6F46">
        <w:tab/>
      </w:r>
      <w:r w:rsidRPr="00BD6F46">
        <w:rPr>
          <w:rFonts w:hint="eastAsia"/>
        </w:rPr>
        <w:t>Usage of HTTP</w:t>
      </w:r>
      <w:bookmarkEnd w:id="1676"/>
      <w:bookmarkEnd w:id="1677"/>
      <w:bookmarkEnd w:id="1678"/>
      <w:bookmarkEnd w:id="1679"/>
      <w:bookmarkEnd w:id="1680"/>
      <w:bookmarkEnd w:id="1681"/>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682" w:name="_Toc20227365"/>
      <w:bookmarkStart w:id="1683" w:name="_Toc27749610"/>
      <w:bookmarkStart w:id="1684" w:name="_Toc28709537"/>
      <w:bookmarkStart w:id="1685" w:name="_Toc44671157"/>
      <w:bookmarkStart w:id="1686" w:name="_Toc51919080"/>
      <w:bookmarkStart w:id="1687"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682"/>
      <w:bookmarkEnd w:id="1683"/>
      <w:bookmarkEnd w:id="1684"/>
      <w:bookmarkEnd w:id="1685"/>
      <w:bookmarkEnd w:id="1686"/>
      <w:bookmarkEnd w:id="1687"/>
    </w:p>
    <w:p w14:paraId="4BD36E6C" w14:textId="77777777" w:rsidR="001F321A" w:rsidRPr="00BD6F46" w:rsidRDefault="001F321A" w:rsidP="001F321A">
      <w:pPr>
        <w:pStyle w:val="Heading4"/>
      </w:pPr>
      <w:bookmarkStart w:id="1688" w:name="_Toc20227366"/>
      <w:bookmarkStart w:id="1689" w:name="_Toc27749611"/>
      <w:bookmarkStart w:id="1690" w:name="_Toc28709538"/>
      <w:bookmarkStart w:id="1691" w:name="_Toc44671158"/>
      <w:bookmarkStart w:id="1692" w:name="_Toc51919081"/>
      <w:bookmarkStart w:id="1693" w:name="_Toc163052449"/>
      <w:r>
        <w:t>6.2.3.</w:t>
      </w:r>
      <w:r w:rsidRPr="00BD6F46">
        <w:t>1</w:t>
      </w:r>
      <w:r w:rsidRPr="00BD6F46">
        <w:tab/>
        <w:t>Overview</w:t>
      </w:r>
      <w:bookmarkEnd w:id="1688"/>
      <w:bookmarkEnd w:id="1689"/>
      <w:bookmarkEnd w:id="1690"/>
      <w:bookmarkEnd w:id="1691"/>
      <w:bookmarkEnd w:id="1692"/>
      <w:bookmarkEnd w:id="1693"/>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6" type="#_x0000_t75" style="width:384.15pt;height:221.05pt" o:ole="">
            <v:imagedata r:id="rId31" o:title=""/>
          </v:shape>
          <o:OLEObject Type="Embed" ProgID="Visio.Drawing.11" ShapeID="_x0000_i1036" DrawAspect="Content" ObjectID="_1782284634"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7"/>
        <w:gridCol w:w="3455"/>
        <w:gridCol w:w="1153"/>
        <w:gridCol w:w="1439"/>
        <w:gridCol w:w="2733"/>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694" w:name="OLE_LINK12"/>
            <w:r>
              <w:rPr>
                <w:rFonts w:ascii="Arial" w:hAnsi="Arial"/>
                <w:sz w:val="18"/>
                <w:lang w:eastAsia="zh-CN"/>
              </w:rPr>
              <w:t>offline</w:t>
            </w:r>
            <w:bookmarkEnd w:id="1694"/>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695" w:name="_Toc20227367"/>
      <w:bookmarkStart w:id="1696" w:name="_Toc27749612"/>
      <w:bookmarkStart w:id="1697" w:name="_Toc28709539"/>
      <w:bookmarkStart w:id="1698" w:name="_Toc44671159"/>
      <w:bookmarkStart w:id="1699" w:name="_Toc51919082"/>
      <w:bookmarkStart w:id="1700" w:name="_Toc163052450"/>
      <w:r>
        <w:t>6.2.3.</w:t>
      </w:r>
      <w:r w:rsidRPr="00BD6F46">
        <w:t>2</w:t>
      </w:r>
      <w:r w:rsidRPr="00BD6F46">
        <w:tab/>
        <w:t xml:space="preserve">Resource: </w:t>
      </w:r>
      <w:r w:rsidRPr="00BD6F46">
        <w:rPr>
          <w:rFonts w:hint="eastAsia"/>
        </w:rPr>
        <w:t>Charging Data</w:t>
      </w:r>
      <w:bookmarkEnd w:id="1695"/>
      <w:bookmarkEnd w:id="1696"/>
      <w:bookmarkEnd w:id="1697"/>
      <w:bookmarkEnd w:id="1698"/>
      <w:bookmarkEnd w:id="1699"/>
      <w:bookmarkEnd w:id="1700"/>
      <w:r w:rsidRPr="00BD6F46" w:rsidDel="00AF4481">
        <w:t xml:space="preserve"> </w:t>
      </w:r>
    </w:p>
    <w:p w14:paraId="6B83BFCC" w14:textId="77777777" w:rsidR="001F321A" w:rsidRPr="00BD6F46" w:rsidRDefault="001F321A" w:rsidP="001F321A">
      <w:pPr>
        <w:pStyle w:val="Heading5"/>
      </w:pPr>
      <w:bookmarkStart w:id="1701" w:name="_Toc20227368"/>
      <w:bookmarkStart w:id="1702" w:name="_Toc27749613"/>
      <w:bookmarkStart w:id="1703" w:name="_Toc28709540"/>
      <w:bookmarkStart w:id="1704" w:name="_Toc44671160"/>
      <w:bookmarkStart w:id="1705" w:name="_Toc51919083"/>
      <w:bookmarkStart w:id="1706" w:name="_Toc163052451"/>
      <w:r>
        <w:t>6.2.3.</w:t>
      </w:r>
      <w:r w:rsidRPr="00BD6F46">
        <w:t>2.1</w:t>
      </w:r>
      <w:r w:rsidRPr="00BD6F46">
        <w:tab/>
        <w:t>Description</w:t>
      </w:r>
      <w:bookmarkEnd w:id="1701"/>
      <w:bookmarkEnd w:id="1702"/>
      <w:bookmarkEnd w:id="1703"/>
      <w:bookmarkEnd w:id="1704"/>
      <w:bookmarkEnd w:id="1705"/>
      <w:bookmarkEnd w:id="1706"/>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707" w:name="_Toc20227369"/>
      <w:bookmarkStart w:id="1708" w:name="_Toc27749614"/>
      <w:bookmarkStart w:id="1709" w:name="_Toc28709541"/>
      <w:bookmarkStart w:id="1710" w:name="_Toc44671161"/>
      <w:bookmarkStart w:id="1711" w:name="_Toc51919084"/>
      <w:bookmarkStart w:id="1712" w:name="_Toc163052452"/>
      <w:r>
        <w:lastRenderedPageBreak/>
        <w:t>6.2.3.</w:t>
      </w:r>
      <w:r w:rsidRPr="00BD6F46">
        <w:t>2.2</w:t>
      </w:r>
      <w:r w:rsidRPr="00BD6F46">
        <w:tab/>
        <w:t>Resource Definition</w:t>
      </w:r>
      <w:bookmarkEnd w:id="1707"/>
      <w:bookmarkEnd w:id="1708"/>
      <w:bookmarkEnd w:id="1709"/>
      <w:bookmarkEnd w:id="1710"/>
      <w:bookmarkEnd w:id="1711"/>
      <w:bookmarkEnd w:id="1712"/>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713" w:name="_Toc20227370"/>
      <w:bookmarkStart w:id="1714" w:name="_Toc27749615"/>
      <w:bookmarkStart w:id="1715" w:name="_Toc28709542"/>
      <w:bookmarkStart w:id="1716" w:name="_Toc44671162"/>
      <w:bookmarkStart w:id="1717" w:name="_Toc51919085"/>
      <w:bookmarkStart w:id="1718" w:name="_Toc163052453"/>
      <w:r>
        <w:t>6.2.3.</w:t>
      </w:r>
      <w:r w:rsidRPr="00BD6F46">
        <w:t>2.3</w:t>
      </w:r>
      <w:r w:rsidRPr="00BD6F46">
        <w:tab/>
        <w:t>Resource Standard Methods</w:t>
      </w:r>
      <w:bookmarkEnd w:id="1713"/>
      <w:bookmarkEnd w:id="1714"/>
      <w:bookmarkEnd w:id="1715"/>
      <w:bookmarkEnd w:id="1716"/>
      <w:bookmarkEnd w:id="1717"/>
      <w:bookmarkEnd w:id="1718"/>
      <w:r w:rsidRPr="00BD6F46">
        <w:t xml:space="preserve"> </w:t>
      </w:r>
    </w:p>
    <w:p w14:paraId="0CB287A8" w14:textId="77777777" w:rsidR="001F321A" w:rsidRPr="00BD6F46" w:rsidRDefault="001F321A" w:rsidP="001F321A">
      <w:pPr>
        <w:pStyle w:val="Heading6"/>
        <w:rPr>
          <w:lang w:eastAsia="zh-CN"/>
        </w:rPr>
      </w:pPr>
      <w:bookmarkStart w:id="1719" w:name="_Toc20227371"/>
      <w:bookmarkStart w:id="1720" w:name="_Toc27749616"/>
      <w:bookmarkStart w:id="1721" w:name="_Toc28709543"/>
      <w:bookmarkStart w:id="1722" w:name="_Toc44671163"/>
      <w:bookmarkStart w:id="1723" w:name="_Toc51919086"/>
      <w:bookmarkStart w:id="1724" w:name="_Toc163052454"/>
      <w:r>
        <w:t>6.2.3.</w:t>
      </w:r>
      <w:r w:rsidRPr="00BD6F46">
        <w:t>2.3.1</w:t>
      </w:r>
      <w:r w:rsidRPr="00BD6F46">
        <w:tab/>
        <w:t>POST</w:t>
      </w:r>
      <w:bookmarkEnd w:id="1719"/>
      <w:bookmarkEnd w:id="1720"/>
      <w:bookmarkEnd w:id="1721"/>
      <w:bookmarkEnd w:id="1722"/>
      <w:bookmarkEnd w:id="1723"/>
      <w:bookmarkEnd w:id="1724"/>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86"/>
        <w:gridCol w:w="1128"/>
        <w:gridCol w:w="1077"/>
        <w:gridCol w:w="5131"/>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725" w:name="_Toc20227372"/>
      <w:bookmarkStart w:id="1726" w:name="_Toc27749617"/>
      <w:bookmarkStart w:id="1727" w:name="_Toc28709544"/>
      <w:bookmarkStart w:id="1728" w:name="_Toc44671164"/>
      <w:bookmarkStart w:id="1729" w:name="_Toc51919087"/>
      <w:bookmarkStart w:id="1730" w:name="_Toc163052455"/>
      <w:r>
        <w:t>6.2.3.</w:t>
      </w:r>
      <w:r w:rsidRPr="00BD6F46">
        <w:t>2.4</w:t>
      </w:r>
      <w:r w:rsidRPr="00BD6F46">
        <w:tab/>
        <w:t>Resource Custom Operations</w:t>
      </w:r>
      <w:bookmarkEnd w:id="1725"/>
      <w:bookmarkEnd w:id="1726"/>
      <w:bookmarkEnd w:id="1727"/>
      <w:bookmarkEnd w:id="1728"/>
      <w:bookmarkEnd w:id="1729"/>
      <w:bookmarkEnd w:id="1730"/>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731" w:name="_Toc20227373"/>
      <w:bookmarkStart w:id="1732" w:name="_Toc27749618"/>
      <w:bookmarkStart w:id="1733" w:name="_Toc28709545"/>
      <w:bookmarkStart w:id="1734" w:name="_Toc44671165"/>
      <w:bookmarkStart w:id="1735" w:name="_Toc51919088"/>
      <w:bookmarkStart w:id="1736" w:name="_Toc163052456"/>
      <w:r>
        <w:t>6.2.3.</w:t>
      </w:r>
      <w:r w:rsidRPr="00BD6F46">
        <w:t>3</w:t>
      </w:r>
      <w:r w:rsidRPr="00BD6F46">
        <w:tab/>
        <w:t xml:space="preserve">Resource: Individual </w:t>
      </w:r>
      <w:r>
        <w:t xml:space="preserve">Offline Only </w:t>
      </w:r>
      <w:r w:rsidRPr="00BD6F46">
        <w:t>Charging Data</w:t>
      </w:r>
      <w:bookmarkEnd w:id="1731"/>
      <w:bookmarkEnd w:id="1732"/>
      <w:bookmarkEnd w:id="1733"/>
      <w:bookmarkEnd w:id="1734"/>
      <w:bookmarkEnd w:id="1735"/>
      <w:bookmarkEnd w:id="1736"/>
    </w:p>
    <w:p w14:paraId="436BA611" w14:textId="77777777" w:rsidR="001F321A" w:rsidRPr="00BD6F46" w:rsidRDefault="001F321A" w:rsidP="001F321A">
      <w:pPr>
        <w:pStyle w:val="Heading5"/>
      </w:pPr>
      <w:bookmarkStart w:id="1737" w:name="_Toc20227374"/>
      <w:bookmarkStart w:id="1738" w:name="_Toc27749619"/>
      <w:bookmarkStart w:id="1739" w:name="_Toc28709546"/>
      <w:bookmarkStart w:id="1740" w:name="_Toc44671166"/>
      <w:bookmarkStart w:id="1741" w:name="_Toc51919089"/>
      <w:bookmarkStart w:id="1742" w:name="_Toc163052457"/>
      <w:r>
        <w:t>6.2.3.</w:t>
      </w:r>
      <w:r w:rsidRPr="00BD6F46">
        <w:t>3.1</w:t>
      </w:r>
      <w:r w:rsidRPr="00BD6F46">
        <w:tab/>
        <w:t>Description</w:t>
      </w:r>
      <w:bookmarkEnd w:id="1737"/>
      <w:bookmarkEnd w:id="1738"/>
      <w:bookmarkEnd w:id="1739"/>
      <w:bookmarkEnd w:id="1740"/>
      <w:bookmarkEnd w:id="1741"/>
      <w:bookmarkEnd w:id="1742"/>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743" w:name="_Toc20227375"/>
      <w:bookmarkStart w:id="1744" w:name="_Toc27749620"/>
      <w:bookmarkStart w:id="1745" w:name="_Toc28709547"/>
      <w:bookmarkStart w:id="1746" w:name="_Toc44671167"/>
      <w:bookmarkStart w:id="1747" w:name="_Toc51919090"/>
      <w:bookmarkStart w:id="1748" w:name="_Toc163052458"/>
      <w:r>
        <w:lastRenderedPageBreak/>
        <w:t>6.2.3.</w:t>
      </w:r>
      <w:r w:rsidRPr="00BD6F46">
        <w:t>3.2</w:t>
      </w:r>
      <w:r w:rsidRPr="00BD6F46">
        <w:tab/>
        <w:t>Resource Definition</w:t>
      </w:r>
      <w:bookmarkEnd w:id="1743"/>
      <w:bookmarkEnd w:id="1744"/>
      <w:bookmarkEnd w:id="1745"/>
      <w:bookmarkEnd w:id="1746"/>
      <w:bookmarkEnd w:id="1747"/>
      <w:bookmarkEnd w:id="1748"/>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7"/>
        <w:gridCol w:w="7730"/>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749" w:name="_Toc20227376"/>
      <w:bookmarkStart w:id="1750" w:name="_Toc27749621"/>
      <w:bookmarkStart w:id="1751" w:name="_Toc28709548"/>
      <w:bookmarkStart w:id="1752" w:name="_Toc44671168"/>
      <w:bookmarkStart w:id="1753" w:name="_Toc51919091"/>
      <w:bookmarkStart w:id="1754" w:name="_Toc163052459"/>
      <w:r>
        <w:t>6.2.3.</w:t>
      </w:r>
      <w:r w:rsidRPr="00BD6F46">
        <w:t>3.3</w:t>
      </w:r>
      <w:r w:rsidRPr="00BD6F46">
        <w:tab/>
        <w:t>Resource Standard Methods</w:t>
      </w:r>
      <w:bookmarkEnd w:id="1749"/>
      <w:bookmarkEnd w:id="1750"/>
      <w:bookmarkEnd w:id="1751"/>
      <w:bookmarkEnd w:id="1752"/>
      <w:bookmarkEnd w:id="1753"/>
      <w:bookmarkEnd w:id="1754"/>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755" w:name="_Toc20227377"/>
      <w:bookmarkStart w:id="1756" w:name="_Toc27749622"/>
      <w:bookmarkStart w:id="1757" w:name="_Toc28709549"/>
      <w:bookmarkStart w:id="1758" w:name="_Toc44671169"/>
      <w:bookmarkStart w:id="1759" w:name="_Toc51919092"/>
      <w:bookmarkStart w:id="1760" w:name="_Toc163052460"/>
      <w:r>
        <w:t>6.2.3.</w:t>
      </w:r>
      <w:r w:rsidRPr="00BD6F46">
        <w:t>3.4</w:t>
      </w:r>
      <w:r w:rsidRPr="00BD6F46">
        <w:tab/>
        <w:t>Resource Custom Operations</w:t>
      </w:r>
      <w:bookmarkEnd w:id="1755"/>
      <w:bookmarkEnd w:id="1756"/>
      <w:bookmarkEnd w:id="1757"/>
      <w:bookmarkEnd w:id="1758"/>
      <w:bookmarkEnd w:id="1759"/>
      <w:bookmarkEnd w:id="1760"/>
    </w:p>
    <w:p w14:paraId="7C4F40CF" w14:textId="77777777" w:rsidR="001F321A" w:rsidRPr="00BD6F46" w:rsidRDefault="001F321A" w:rsidP="001F321A">
      <w:pPr>
        <w:pStyle w:val="Heading6"/>
      </w:pPr>
      <w:bookmarkStart w:id="1761" w:name="_Toc20227378"/>
      <w:bookmarkStart w:id="1762" w:name="_Toc27749623"/>
      <w:bookmarkStart w:id="1763" w:name="_Toc28709550"/>
      <w:bookmarkStart w:id="1764" w:name="_Toc44671170"/>
      <w:bookmarkStart w:id="1765" w:name="_Toc51919093"/>
      <w:bookmarkStart w:id="1766" w:name="_Toc163052461"/>
      <w:r>
        <w:t>6.2.3.</w:t>
      </w:r>
      <w:r w:rsidRPr="00BD6F46">
        <w:t>3.4.1</w:t>
      </w:r>
      <w:r w:rsidRPr="00BD6F46">
        <w:tab/>
        <w:t>Overview</w:t>
      </w:r>
      <w:bookmarkEnd w:id="1761"/>
      <w:bookmarkEnd w:id="1762"/>
      <w:bookmarkEnd w:id="1763"/>
      <w:bookmarkEnd w:id="1764"/>
      <w:bookmarkEnd w:id="1765"/>
      <w:bookmarkEnd w:id="1766"/>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92"/>
        <w:gridCol w:w="1276"/>
        <w:gridCol w:w="3933"/>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767" w:name="_Toc20227379"/>
      <w:bookmarkStart w:id="1768" w:name="_Toc27749624"/>
      <w:bookmarkStart w:id="1769" w:name="_Toc28709551"/>
      <w:bookmarkStart w:id="1770" w:name="_Toc44671171"/>
      <w:bookmarkStart w:id="1771" w:name="_Toc51919094"/>
      <w:bookmarkStart w:id="1772" w:name="_Toc163052462"/>
      <w:r>
        <w:t>6.2.3.</w:t>
      </w:r>
      <w:r w:rsidRPr="00BD6F46">
        <w:t>3.4.2</w:t>
      </w:r>
      <w:r w:rsidRPr="00BD6F46">
        <w:tab/>
        <w:t>Operation: update</w:t>
      </w:r>
      <w:bookmarkEnd w:id="1767"/>
      <w:bookmarkEnd w:id="1768"/>
      <w:bookmarkEnd w:id="1769"/>
      <w:bookmarkEnd w:id="1770"/>
      <w:bookmarkEnd w:id="1771"/>
      <w:bookmarkEnd w:id="1772"/>
    </w:p>
    <w:p w14:paraId="40C633A8" w14:textId="77777777" w:rsidR="001F321A" w:rsidRPr="00BD6F46" w:rsidRDefault="001F321A" w:rsidP="001F321A">
      <w:pPr>
        <w:pStyle w:val="Heading7"/>
      </w:pPr>
      <w:bookmarkStart w:id="1773" w:name="_Toc20227380"/>
      <w:bookmarkStart w:id="1774" w:name="_Toc27749625"/>
      <w:bookmarkStart w:id="1775" w:name="_Toc28709552"/>
      <w:bookmarkStart w:id="1776" w:name="_Toc44671172"/>
      <w:bookmarkStart w:id="1777" w:name="_Toc51919095"/>
      <w:bookmarkStart w:id="1778" w:name="_Toc163052463"/>
      <w:r>
        <w:t>6.2.3.</w:t>
      </w:r>
      <w:r w:rsidRPr="00BD6F46">
        <w:t>3.4.2.1</w:t>
      </w:r>
      <w:r w:rsidRPr="00BD6F46">
        <w:tab/>
        <w:t>Description</w:t>
      </w:r>
      <w:bookmarkEnd w:id="1773"/>
      <w:bookmarkEnd w:id="1774"/>
      <w:bookmarkEnd w:id="1775"/>
      <w:bookmarkEnd w:id="1776"/>
      <w:bookmarkEnd w:id="1777"/>
      <w:bookmarkEnd w:id="1778"/>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779" w:name="_Toc20227381"/>
      <w:bookmarkStart w:id="1780" w:name="_Toc27749626"/>
      <w:bookmarkStart w:id="1781" w:name="_Toc28709553"/>
      <w:bookmarkStart w:id="1782" w:name="_Toc44671173"/>
      <w:bookmarkStart w:id="1783" w:name="_Toc51919096"/>
      <w:bookmarkStart w:id="1784" w:name="_Toc163052464"/>
      <w:r>
        <w:t>6.2.3.</w:t>
      </w:r>
      <w:r w:rsidRPr="00BD6F46">
        <w:t>3.4.2.2</w:t>
      </w:r>
      <w:r w:rsidRPr="00BD6F46">
        <w:tab/>
        <w:t>Operation Definition</w:t>
      </w:r>
      <w:bookmarkEnd w:id="1779"/>
      <w:bookmarkEnd w:id="1780"/>
      <w:bookmarkEnd w:id="1781"/>
      <w:bookmarkEnd w:id="1782"/>
      <w:bookmarkEnd w:id="1783"/>
      <w:bookmarkEnd w:id="1784"/>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86"/>
        <w:gridCol w:w="1128"/>
        <w:gridCol w:w="1077"/>
        <w:gridCol w:w="5131"/>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785" w:name="_Toc20227382"/>
      <w:bookmarkStart w:id="1786" w:name="_Toc27749627"/>
      <w:bookmarkStart w:id="1787" w:name="_Toc28709554"/>
      <w:bookmarkStart w:id="1788" w:name="_Toc44671174"/>
      <w:bookmarkStart w:id="1789" w:name="_Toc51919097"/>
      <w:bookmarkStart w:id="1790" w:name="_Toc163052465"/>
      <w:r>
        <w:t>6.2.3.</w:t>
      </w:r>
      <w:r w:rsidRPr="00BD6F46">
        <w:t>3.4.3</w:t>
      </w:r>
      <w:r w:rsidRPr="00BD6F46">
        <w:tab/>
        <w:t>Operation: release</w:t>
      </w:r>
      <w:bookmarkEnd w:id="1785"/>
      <w:bookmarkEnd w:id="1786"/>
      <w:bookmarkEnd w:id="1787"/>
      <w:bookmarkEnd w:id="1788"/>
      <w:bookmarkEnd w:id="1789"/>
      <w:bookmarkEnd w:id="1790"/>
    </w:p>
    <w:p w14:paraId="479339BE" w14:textId="77777777" w:rsidR="001F321A" w:rsidRPr="00BD6F46" w:rsidRDefault="001F321A" w:rsidP="001F321A">
      <w:pPr>
        <w:pStyle w:val="Heading7"/>
      </w:pPr>
      <w:bookmarkStart w:id="1791" w:name="_Toc20227383"/>
      <w:bookmarkStart w:id="1792" w:name="_Toc27749628"/>
      <w:bookmarkStart w:id="1793" w:name="_Toc28709555"/>
      <w:bookmarkStart w:id="1794" w:name="_Toc44671175"/>
      <w:bookmarkStart w:id="1795" w:name="_Toc51919098"/>
      <w:bookmarkStart w:id="1796" w:name="_Toc163052466"/>
      <w:r>
        <w:t>6.2.3.</w:t>
      </w:r>
      <w:r w:rsidRPr="00BD6F46">
        <w:t>3.4.3.1</w:t>
      </w:r>
      <w:r w:rsidRPr="00BD6F46">
        <w:tab/>
        <w:t>Description</w:t>
      </w:r>
      <w:bookmarkEnd w:id="1791"/>
      <w:bookmarkEnd w:id="1792"/>
      <w:bookmarkEnd w:id="1793"/>
      <w:bookmarkEnd w:id="1794"/>
      <w:bookmarkEnd w:id="1795"/>
      <w:bookmarkEnd w:id="1796"/>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797" w:name="_Toc20227384"/>
      <w:bookmarkStart w:id="1798" w:name="_Toc27749629"/>
      <w:bookmarkStart w:id="1799" w:name="_Toc28709556"/>
      <w:bookmarkStart w:id="1800" w:name="_Toc44671176"/>
      <w:bookmarkStart w:id="1801" w:name="_Toc51919099"/>
      <w:bookmarkStart w:id="1802" w:name="_Toc163052467"/>
      <w:r>
        <w:lastRenderedPageBreak/>
        <w:t>6.2.3.</w:t>
      </w:r>
      <w:r w:rsidRPr="00BD6F46">
        <w:t>3.4.3.2</w:t>
      </w:r>
      <w:r w:rsidRPr="00BD6F46">
        <w:tab/>
        <w:t>Operation Definition</w:t>
      </w:r>
      <w:bookmarkEnd w:id="1797"/>
      <w:bookmarkEnd w:id="1798"/>
      <w:bookmarkEnd w:id="1799"/>
      <w:bookmarkEnd w:id="1800"/>
      <w:bookmarkEnd w:id="1801"/>
      <w:bookmarkEnd w:id="1802"/>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04"/>
        <w:gridCol w:w="283"/>
        <w:gridCol w:w="1134"/>
        <w:gridCol w:w="6258"/>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7"/>
        <w:gridCol w:w="286"/>
        <w:gridCol w:w="1155"/>
        <w:gridCol w:w="1022"/>
        <w:gridCol w:w="5159"/>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803" w:name="_Toc20227385"/>
      <w:bookmarkStart w:id="1804" w:name="_Toc27749630"/>
      <w:bookmarkStart w:id="1805" w:name="_Toc28709557"/>
      <w:bookmarkStart w:id="1806" w:name="_Toc44671177"/>
      <w:bookmarkStart w:id="1807" w:name="_Toc51919100"/>
      <w:bookmarkStart w:id="1808" w:name="_Toc163052468"/>
      <w:r w:rsidRPr="00BD6F46">
        <w:t>6.</w:t>
      </w:r>
      <w:r>
        <w:t>2</w:t>
      </w:r>
      <w:r w:rsidRPr="00BD6F46">
        <w:t>.4</w:t>
      </w:r>
      <w:r w:rsidRPr="00BD6F46">
        <w:tab/>
        <w:t>Custom Operations without associated resources</w:t>
      </w:r>
      <w:bookmarkEnd w:id="1803"/>
      <w:bookmarkEnd w:id="1804"/>
      <w:bookmarkEnd w:id="1805"/>
      <w:bookmarkEnd w:id="1806"/>
      <w:bookmarkEnd w:id="1807"/>
      <w:bookmarkEnd w:id="1808"/>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809" w:name="_Toc20227386"/>
      <w:bookmarkStart w:id="1810" w:name="_Toc27749631"/>
      <w:bookmarkStart w:id="1811" w:name="_Toc28709558"/>
      <w:bookmarkStart w:id="1812" w:name="_Toc44671178"/>
      <w:bookmarkStart w:id="1813" w:name="_Toc51919101"/>
      <w:bookmarkStart w:id="1814" w:name="_Toc163052469"/>
      <w:r>
        <w:t>6.2.5</w:t>
      </w:r>
      <w:r w:rsidRPr="00BD6F46">
        <w:tab/>
        <w:t>Data Model</w:t>
      </w:r>
      <w:bookmarkEnd w:id="1809"/>
      <w:bookmarkEnd w:id="1810"/>
      <w:bookmarkEnd w:id="1811"/>
      <w:bookmarkEnd w:id="1812"/>
      <w:bookmarkEnd w:id="1813"/>
      <w:bookmarkEnd w:id="1814"/>
    </w:p>
    <w:p w14:paraId="6E60A5F7" w14:textId="77777777" w:rsidR="00682017" w:rsidRPr="00BD6F46" w:rsidRDefault="00682017" w:rsidP="00682017">
      <w:pPr>
        <w:pStyle w:val="Heading4"/>
      </w:pPr>
      <w:bookmarkStart w:id="1815" w:name="_Toc20227387"/>
      <w:bookmarkStart w:id="1816" w:name="_Toc27749632"/>
      <w:bookmarkStart w:id="1817" w:name="_Toc28709559"/>
      <w:bookmarkStart w:id="1818" w:name="_Toc44671179"/>
      <w:bookmarkStart w:id="1819" w:name="_Toc51919102"/>
      <w:bookmarkStart w:id="1820" w:name="_Toc163052470"/>
      <w:r>
        <w:t>6.2.5</w:t>
      </w:r>
      <w:r w:rsidRPr="00BD6F46">
        <w:t>.1</w:t>
      </w:r>
      <w:r w:rsidRPr="00BD6F46">
        <w:tab/>
        <w:t>General</w:t>
      </w:r>
      <w:bookmarkEnd w:id="1815"/>
      <w:bookmarkEnd w:id="1816"/>
      <w:bookmarkEnd w:id="1817"/>
      <w:bookmarkEnd w:id="1818"/>
      <w:bookmarkEnd w:id="1819"/>
      <w:bookmarkEnd w:id="1820"/>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821" w:name="_Toc20227388"/>
      <w:bookmarkStart w:id="1822" w:name="_Toc27749633"/>
      <w:bookmarkStart w:id="1823" w:name="_Toc28709560"/>
      <w:bookmarkStart w:id="1824" w:name="_Toc44671180"/>
      <w:bookmarkStart w:id="1825" w:name="_Toc51919103"/>
      <w:bookmarkStart w:id="1826" w:name="_Toc163052471"/>
      <w:r>
        <w:lastRenderedPageBreak/>
        <w:t>6.2</w:t>
      </w:r>
      <w:r w:rsidRPr="00BD6F46">
        <w:t>.</w:t>
      </w:r>
      <w:r>
        <w:t>5</w:t>
      </w:r>
      <w:r w:rsidRPr="00BD6F46">
        <w:rPr>
          <w:lang w:val="en-US"/>
        </w:rPr>
        <w:t>.2</w:t>
      </w:r>
      <w:r w:rsidRPr="00BD6F46">
        <w:rPr>
          <w:lang w:val="en-US"/>
        </w:rPr>
        <w:tab/>
        <w:t>Structured data types</w:t>
      </w:r>
      <w:bookmarkEnd w:id="1821"/>
      <w:bookmarkEnd w:id="1822"/>
      <w:bookmarkEnd w:id="1823"/>
      <w:bookmarkEnd w:id="1824"/>
      <w:bookmarkEnd w:id="1825"/>
      <w:bookmarkEnd w:id="1826"/>
    </w:p>
    <w:p w14:paraId="0ECDD4A3" w14:textId="77777777" w:rsidR="00682017" w:rsidRPr="00BD6F46" w:rsidRDefault="00682017" w:rsidP="00682017">
      <w:pPr>
        <w:pStyle w:val="Heading5"/>
        <w:rPr>
          <w:lang w:eastAsia="zh-CN"/>
        </w:rPr>
      </w:pPr>
      <w:bookmarkStart w:id="1827" w:name="_Toc20227389"/>
      <w:bookmarkStart w:id="1828" w:name="_Toc27749634"/>
      <w:bookmarkStart w:id="1829" w:name="_Toc28709561"/>
      <w:bookmarkStart w:id="1830" w:name="_Toc44671181"/>
      <w:bookmarkStart w:id="1831" w:name="_Toc51919104"/>
      <w:bookmarkStart w:id="1832"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827"/>
      <w:bookmarkEnd w:id="1828"/>
      <w:bookmarkEnd w:id="1829"/>
      <w:bookmarkEnd w:id="1830"/>
      <w:bookmarkEnd w:id="1831"/>
      <w:bookmarkEnd w:id="1832"/>
    </w:p>
    <w:p w14:paraId="096330FC" w14:textId="77777777" w:rsidR="00682017" w:rsidRPr="00BD6F46" w:rsidRDefault="00682017" w:rsidP="00682017">
      <w:pPr>
        <w:pStyle w:val="Heading6"/>
      </w:pPr>
      <w:bookmarkStart w:id="1833" w:name="_Toc20227390"/>
      <w:bookmarkStart w:id="1834" w:name="_Toc27749635"/>
      <w:bookmarkStart w:id="1835" w:name="_Toc28709562"/>
      <w:bookmarkStart w:id="1836" w:name="_Toc44671182"/>
      <w:bookmarkStart w:id="1837" w:name="_Toc51919105"/>
      <w:bookmarkStart w:id="1838"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833"/>
      <w:bookmarkEnd w:id="1834"/>
      <w:bookmarkEnd w:id="1835"/>
      <w:bookmarkEnd w:id="1836"/>
      <w:bookmarkEnd w:id="1837"/>
      <w:bookmarkEnd w:id="1838"/>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839" w:name="_Toc20227391"/>
      <w:bookmarkStart w:id="1840" w:name="_Toc27749636"/>
      <w:bookmarkStart w:id="1841" w:name="_Toc28709563"/>
      <w:bookmarkStart w:id="1842" w:name="_Toc44671183"/>
      <w:bookmarkStart w:id="1843" w:name="_Toc51919106"/>
      <w:bookmarkStart w:id="1844"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839"/>
      <w:bookmarkEnd w:id="1840"/>
      <w:bookmarkEnd w:id="1841"/>
      <w:bookmarkEnd w:id="1842"/>
      <w:bookmarkEnd w:id="1843"/>
      <w:bookmarkEnd w:id="1844"/>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845" w:name="_Toc20227392"/>
      <w:bookmarkStart w:id="1846" w:name="_Toc27749637"/>
      <w:bookmarkStart w:id="1847" w:name="_Toc28709564"/>
      <w:bookmarkStart w:id="1848" w:name="_Toc44671184"/>
      <w:bookmarkStart w:id="1849" w:name="_Toc51919107"/>
      <w:bookmarkStart w:id="1850"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845"/>
      <w:bookmarkEnd w:id="1846"/>
      <w:bookmarkEnd w:id="1847"/>
      <w:bookmarkEnd w:id="1848"/>
      <w:bookmarkEnd w:id="1849"/>
      <w:bookmarkEnd w:id="1850"/>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851" w:name="_Toc20227393"/>
      <w:bookmarkStart w:id="1852" w:name="_Toc27749638"/>
      <w:bookmarkStart w:id="1853" w:name="_Toc28709565"/>
      <w:bookmarkStart w:id="1854" w:name="_Toc44671185"/>
      <w:bookmarkStart w:id="1855" w:name="_Toc51919108"/>
      <w:bookmarkStart w:id="1856"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851"/>
      <w:bookmarkEnd w:id="1852"/>
      <w:bookmarkEnd w:id="1853"/>
      <w:bookmarkEnd w:id="1854"/>
      <w:bookmarkEnd w:id="1855"/>
      <w:bookmarkEnd w:id="1856"/>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857" w:name="_Toc20227394"/>
      <w:bookmarkStart w:id="1858" w:name="_Toc27749639"/>
      <w:bookmarkStart w:id="1859" w:name="_Toc28709566"/>
      <w:bookmarkStart w:id="1860" w:name="_Toc44671186"/>
      <w:bookmarkStart w:id="1861" w:name="_Toc51919109"/>
      <w:bookmarkStart w:id="1862"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857"/>
      <w:bookmarkEnd w:id="1858"/>
      <w:bookmarkEnd w:id="1859"/>
      <w:bookmarkEnd w:id="1860"/>
      <w:bookmarkEnd w:id="1861"/>
      <w:bookmarkEnd w:id="1862"/>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863" w:name="_Toc20227395"/>
      <w:bookmarkStart w:id="1864" w:name="_Toc27749640"/>
      <w:bookmarkStart w:id="1865" w:name="_Toc28709567"/>
      <w:bookmarkStart w:id="1866" w:name="_Toc44671187"/>
      <w:bookmarkStart w:id="1867" w:name="_Toc51919110"/>
      <w:bookmarkStart w:id="1868"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863"/>
      <w:bookmarkEnd w:id="1864"/>
      <w:bookmarkEnd w:id="1865"/>
      <w:bookmarkEnd w:id="1866"/>
      <w:bookmarkEnd w:id="1867"/>
      <w:bookmarkEnd w:id="1868"/>
    </w:p>
    <w:p w14:paraId="40E5041F" w14:textId="77777777" w:rsidR="00767A3D" w:rsidRPr="00BD6F46" w:rsidRDefault="00767A3D" w:rsidP="00767A3D">
      <w:pPr>
        <w:pStyle w:val="Heading6"/>
        <w:rPr>
          <w:lang w:eastAsia="zh-CN"/>
        </w:rPr>
      </w:pPr>
      <w:bookmarkStart w:id="1869" w:name="_Toc20227396"/>
      <w:bookmarkStart w:id="1870" w:name="_Toc27749641"/>
      <w:bookmarkStart w:id="1871" w:name="_Toc28709568"/>
      <w:bookmarkStart w:id="1872" w:name="_Toc44671188"/>
      <w:bookmarkStart w:id="1873" w:name="_Toc51919111"/>
      <w:bookmarkStart w:id="1874"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869"/>
      <w:bookmarkEnd w:id="1870"/>
      <w:bookmarkEnd w:id="1871"/>
      <w:bookmarkEnd w:id="1872"/>
      <w:bookmarkEnd w:id="1873"/>
      <w:bookmarkEnd w:id="1874"/>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875" w:name="_Toc20227397"/>
      <w:bookmarkStart w:id="1876" w:name="_Toc27749642"/>
      <w:bookmarkStart w:id="1877" w:name="_Toc28709569"/>
      <w:bookmarkStart w:id="1878" w:name="_Toc44671189"/>
      <w:bookmarkStart w:id="1879" w:name="_Toc51919112"/>
      <w:bookmarkStart w:id="1880"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875"/>
      <w:bookmarkEnd w:id="1876"/>
      <w:bookmarkEnd w:id="1877"/>
      <w:bookmarkEnd w:id="1878"/>
      <w:bookmarkEnd w:id="1879"/>
      <w:bookmarkEnd w:id="1880"/>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881"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881"/>
      <w:r w:rsidRPr="00BD6F46">
        <w:t>.</w:t>
      </w:r>
    </w:p>
    <w:p w14:paraId="04844161" w14:textId="77777777" w:rsidR="00767A3D" w:rsidRPr="00BD6F46" w:rsidRDefault="00767A3D" w:rsidP="00767A3D">
      <w:pPr>
        <w:pStyle w:val="Heading6"/>
        <w:rPr>
          <w:lang w:eastAsia="zh-CN"/>
        </w:rPr>
      </w:pPr>
      <w:bookmarkStart w:id="1882" w:name="_Toc20227398"/>
      <w:bookmarkStart w:id="1883" w:name="_Toc27749643"/>
      <w:bookmarkStart w:id="1884" w:name="_Toc28709570"/>
      <w:bookmarkStart w:id="1885" w:name="_Toc44671190"/>
      <w:bookmarkStart w:id="1886" w:name="_Toc51919113"/>
      <w:bookmarkStart w:id="1887"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882"/>
      <w:bookmarkEnd w:id="1883"/>
      <w:bookmarkEnd w:id="1884"/>
      <w:bookmarkEnd w:id="1885"/>
      <w:bookmarkEnd w:id="1886"/>
      <w:bookmarkEnd w:id="1887"/>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888" w:name="_Toc20227399"/>
      <w:bookmarkStart w:id="1889" w:name="_Toc27749644"/>
      <w:bookmarkStart w:id="1890" w:name="_Toc28709571"/>
      <w:bookmarkStart w:id="1891" w:name="_Toc44671191"/>
      <w:bookmarkStart w:id="1892" w:name="_Toc51919114"/>
      <w:bookmarkStart w:id="1893"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888"/>
      <w:bookmarkEnd w:id="1889"/>
      <w:bookmarkEnd w:id="1890"/>
      <w:bookmarkEnd w:id="1891"/>
      <w:bookmarkEnd w:id="1892"/>
      <w:bookmarkEnd w:id="1893"/>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894" w:name="_Toc20227400"/>
      <w:bookmarkStart w:id="1895" w:name="_Toc27749645"/>
      <w:bookmarkStart w:id="1896" w:name="_Toc28709572"/>
      <w:bookmarkStart w:id="1897" w:name="_Toc44671192"/>
      <w:bookmarkStart w:id="1898" w:name="_Toc51919115"/>
      <w:bookmarkStart w:id="1899"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900" w:name="OLE_LINK24"/>
      <w:r w:rsidRPr="00BD6F46">
        <w:rPr>
          <w:rFonts w:hint="eastAsia"/>
          <w:lang w:eastAsia="zh-CN"/>
        </w:rPr>
        <w:t>PDUSessionChargingInformation</w:t>
      </w:r>
      <w:bookmarkEnd w:id="1894"/>
      <w:bookmarkEnd w:id="1895"/>
      <w:bookmarkEnd w:id="1896"/>
      <w:bookmarkEnd w:id="1897"/>
      <w:bookmarkEnd w:id="1898"/>
      <w:bookmarkEnd w:id="1899"/>
      <w:bookmarkEnd w:id="1900"/>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901" w:name="_Toc20227401"/>
      <w:bookmarkStart w:id="1902" w:name="_Toc27749646"/>
      <w:bookmarkStart w:id="1903" w:name="_Toc28709573"/>
      <w:bookmarkStart w:id="1904" w:name="_Toc44671193"/>
      <w:bookmarkStart w:id="1905" w:name="_Toc51919116"/>
      <w:bookmarkStart w:id="1906"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901"/>
      <w:bookmarkEnd w:id="1902"/>
      <w:bookmarkEnd w:id="1903"/>
      <w:bookmarkEnd w:id="1904"/>
      <w:bookmarkEnd w:id="1905"/>
      <w:bookmarkEnd w:id="1906"/>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907" w:name="_Toc20227402"/>
      <w:bookmarkStart w:id="1908" w:name="_Toc27749647"/>
      <w:bookmarkStart w:id="1909" w:name="_Toc28709574"/>
      <w:bookmarkStart w:id="1910" w:name="_Toc44671194"/>
      <w:bookmarkStart w:id="1911" w:name="_Toc51919117"/>
      <w:bookmarkStart w:id="1912"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907"/>
      <w:bookmarkEnd w:id="1908"/>
      <w:bookmarkEnd w:id="1909"/>
      <w:bookmarkEnd w:id="1910"/>
      <w:bookmarkEnd w:id="1911"/>
      <w:bookmarkEnd w:id="1912"/>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913" w:name="_Toc20227403"/>
      <w:bookmarkStart w:id="1914" w:name="_Toc27749648"/>
      <w:bookmarkStart w:id="1915" w:name="_Toc28709575"/>
      <w:bookmarkStart w:id="1916" w:name="_Toc44671195"/>
      <w:bookmarkStart w:id="1917" w:name="_Toc51919118"/>
      <w:bookmarkStart w:id="1918"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913"/>
      <w:bookmarkEnd w:id="1914"/>
      <w:bookmarkEnd w:id="1915"/>
      <w:bookmarkEnd w:id="1916"/>
      <w:bookmarkEnd w:id="1917"/>
      <w:bookmarkEnd w:id="1918"/>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919" w:name="_Toc20227404"/>
      <w:bookmarkStart w:id="1920" w:name="_Toc27749649"/>
      <w:bookmarkStart w:id="1921" w:name="_Toc28709576"/>
      <w:bookmarkStart w:id="1922" w:name="_Toc44671196"/>
      <w:bookmarkStart w:id="1923" w:name="_Toc51919119"/>
      <w:bookmarkStart w:id="1924"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919"/>
      <w:bookmarkEnd w:id="1920"/>
      <w:bookmarkEnd w:id="1921"/>
      <w:bookmarkEnd w:id="1922"/>
      <w:bookmarkEnd w:id="1923"/>
      <w:bookmarkEnd w:id="1924"/>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925" w:name="_Toc20227405"/>
      <w:bookmarkStart w:id="1926" w:name="_Toc27749650"/>
      <w:bookmarkStart w:id="1927" w:name="_Toc28709577"/>
      <w:bookmarkStart w:id="1928" w:name="_Toc44671197"/>
      <w:bookmarkStart w:id="1929" w:name="_Toc51919120"/>
      <w:bookmarkStart w:id="1930"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925"/>
      <w:bookmarkEnd w:id="1926"/>
      <w:bookmarkEnd w:id="1927"/>
      <w:bookmarkEnd w:id="1928"/>
      <w:bookmarkEnd w:id="1929"/>
      <w:bookmarkEnd w:id="1930"/>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931" w:name="_Toc20227406"/>
      <w:bookmarkStart w:id="1932" w:name="_Toc27749651"/>
      <w:bookmarkStart w:id="1933" w:name="_Toc28709578"/>
      <w:bookmarkStart w:id="1934" w:name="_Toc44671198"/>
      <w:bookmarkStart w:id="1935" w:name="_Toc51919121"/>
      <w:bookmarkStart w:id="1936"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931"/>
      <w:bookmarkEnd w:id="1932"/>
      <w:bookmarkEnd w:id="1933"/>
      <w:bookmarkEnd w:id="1934"/>
      <w:bookmarkEnd w:id="1935"/>
      <w:bookmarkEnd w:id="1936"/>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937" w:name="_Toc20227407"/>
      <w:bookmarkStart w:id="1938" w:name="_Toc27749652"/>
      <w:bookmarkStart w:id="1939" w:name="_Toc28709579"/>
      <w:bookmarkStart w:id="1940" w:name="_Toc44671199"/>
      <w:bookmarkStart w:id="1941" w:name="_Toc51919122"/>
      <w:bookmarkStart w:id="1942"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937"/>
      <w:bookmarkEnd w:id="1938"/>
      <w:bookmarkEnd w:id="1939"/>
      <w:bookmarkEnd w:id="1940"/>
      <w:bookmarkEnd w:id="1941"/>
      <w:bookmarkEnd w:id="1942"/>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943" w:name="_Toc20227408"/>
      <w:bookmarkStart w:id="1944" w:name="_Toc27749653"/>
      <w:bookmarkStart w:id="1945" w:name="_Toc28709580"/>
      <w:bookmarkStart w:id="1946" w:name="_Toc44671200"/>
      <w:bookmarkStart w:id="1947" w:name="_Toc51919123"/>
      <w:bookmarkStart w:id="1948"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943"/>
      <w:bookmarkEnd w:id="1944"/>
      <w:bookmarkEnd w:id="1945"/>
      <w:bookmarkEnd w:id="1946"/>
      <w:bookmarkEnd w:id="1947"/>
      <w:bookmarkEnd w:id="1948"/>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949" w:name="_Toc20227409"/>
      <w:bookmarkStart w:id="1950" w:name="_Toc27749654"/>
      <w:bookmarkStart w:id="1951" w:name="_Toc28709581"/>
      <w:bookmarkStart w:id="1952" w:name="_Toc44671201"/>
      <w:bookmarkStart w:id="1953" w:name="_Toc51919124"/>
      <w:bookmarkStart w:id="1954"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949"/>
      <w:bookmarkEnd w:id="1950"/>
      <w:bookmarkEnd w:id="1951"/>
      <w:bookmarkEnd w:id="1952"/>
      <w:bookmarkEnd w:id="1953"/>
      <w:bookmarkEnd w:id="1954"/>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955" w:name="_Toc20227410"/>
      <w:bookmarkStart w:id="1956" w:name="_Toc27749655"/>
      <w:bookmarkStart w:id="1957" w:name="_Toc28709582"/>
      <w:bookmarkStart w:id="1958" w:name="_Toc44671202"/>
      <w:bookmarkStart w:id="1959" w:name="_Toc51919125"/>
      <w:bookmarkStart w:id="1960"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955"/>
      <w:bookmarkEnd w:id="1956"/>
      <w:bookmarkEnd w:id="1957"/>
      <w:bookmarkEnd w:id="1958"/>
      <w:bookmarkEnd w:id="1959"/>
      <w:bookmarkEnd w:id="1960"/>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961" w:name="_Toc20227411"/>
      <w:bookmarkStart w:id="1962" w:name="_Toc27749656"/>
      <w:bookmarkStart w:id="1963" w:name="_Toc28709583"/>
      <w:bookmarkStart w:id="1964" w:name="_Toc44671203"/>
      <w:bookmarkStart w:id="1965" w:name="_Toc51919126"/>
      <w:bookmarkStart w:id="1966"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961"/>
      <w:bookmarkEnd w:id="1962"/>
      <w:bookmarkEnd w:id="1963"/>
      <w:bookmarkEnd w:id="1964"/>
      <w:bookmarkEnd w:id="1965"/>
      <w:bookmarkEnd w:id="1966"/>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967" w:name="_Toc20227412"/>
      <w:bookmarkStart w:id="1968" w:name="_Toc27749657"/>
      <w:bookmarkStart w:id="1969" w:name="_Toc28709584"/>
      <w:bookmarkStart w:id="1970" w:name="_Toc44671204"/>
      <w:bookmarkStart w:id="1971" w:name="_Toc51919127"/>
      <w:bookmarkStart w:id="1972"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967"/>
      <w:bookmarkEnd w:id="1968"/>
      <w:bookmarkEnd w:id="1969"/>
      <w:bookmarkEnd w:id="1970"/>
      <w:bookmarkEnd w:id="1971"/>
      <w:bookmarkEnd w:id="1972"/>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973" w:name="_Toc20227413"/>
      <w:bookmarkStart w:id="1974" w:name="_Toc27749658"/>
      <w:bookmarkStart w:id="1975" w:name="_Toc28709585"/>
      <w:bookmarkStart w:id="1976" w:name="_Toc44671205"/>
      <w:bookmarkStart w:id="1977" w:name="_Toc51919128"/>
      <w:bookmarkStart w:id="1978" w:name="_Toc163052496"/>
      <w:r>
        <w:t>6.2.5.3</w:t>
      </w:r>
      <w:r w:rsidRPr="007F2678">
        <w:tab/>
      </w:r>
      <w:bookmarkStart w:id="1979" w:name="OLE_LINK11"/>
      <w:r w:rsidRPr="007F2678">
        <w:t>Simple data types and enumerations</w:t>
      </w:r>
      <w:bookmarkEnd w:id="1973"/>
      <w:bookmarkEnd w:id="1974"/>
      <w:bookmarkEnd w:id="1975"/>
      <w:bookmarkEnd w:id="1976"/>
      <w:bookmarkEnd w:id="1977"/>
      <w:bookmarkEnd w:id="1978"/>
      <w:bookmarkEnd w:id="1979"/>
    </w:p>
    <w:p w14:paraId="14190D04" w14:textId="77777777" w:rsidR="00B93F00" w:rsidRDefault="00B93F00" w:rsidP="00B93F00">
      <w:pPr>
        <w:pStyle w:val="Heading5"/>
      </w:pPr>
      <w:bookmarkStart w:id="1980" w:name="_Toc20227414"/>
      <w:bookmarkStart w:id="1981" w:name="_Toc27749659"/>
      <w:bookmarkStart w:id="1982" w:name="_Toc28709586"/>
      <w:bookmarkStart w:id="1983" w:name="_Toc44671206"/>
      <w:bookmarkStart w:id="1984" w:name="_Toc51919129"/>
      <w:bookmarkStart w:id="1985" w:name="_Toc163052497"/>
      <w:r>
        <w:t>6.2.5.3.</w:t>
      </w:r>
      <w:r w:rsidRPr="00BD6F46">
        <w:t>1</w:t>
      </w:r>
      <w:r w:rsidRPr="00BD6F46">
        <w:tab/>
        <w:t>Introduction</w:t>
      </w:r>
      <w:bookmarkEnd w:id="1980"/>
      <w:bookmarkEnd w:id="1981"/>
      <w:bookmarkEnd w:id="1982"/>
      <w:bookmarkEnd w:id="1983"/>
      <w:bookmarkEnd w:id="1984"/>
      <w:bookmarkEnd w:id="1985"/>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986" w:name="_Toc20227415"/>
      <w:bookmarkStart w:id="1987" w:name="_Toc27749660"/>
      <w:bookmarkStart w:id="1988" w:name="_Toc28709587"/>
      <w:bookmarkStart w:id="1989" w:name="_Toc44671207"/>
      <w:bookmarkStart w:id="1990" w:name="_Toc51919130"/>
      <w:bookmarkStart w:id="1991" w:name="_Toc163052498"/>
      <w:r w:rsidRPr="001535E5">
        <w:t>6.2.5.</w:t>
      </w:r>
      <w:r>
        <w:t>3</w:t>
      </w:r>
      <w:r w:rsidRPr="001535E5">
        <w:t>.2</w:t>
      </w:r>
      <w:r w:rsidRPr="001535E5">
        <w:tab/>
        <w:t>Simple data types</w:t>
      </w:r>
      <w:bookmarkEnd w:id="1986"/>
      <w:bookmarkEnd w:id="1987"/>
      <w:bookmarkEnd w:id="1988"/>
      <w:bookmarkEnd w:id="1989"/>
      <w:bookmarkEnd w:id="1990"/>
      <w:bookmarkEnd w:id="1991"/>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992" w:name="_Toc20227416"/>
      <w:bookmarkStart w:id="1993" w:name="_Toc27749661"/>
      <w:bookmarkStart w:id="1994" w:name="_Toc28709588"/>
      <w:bookmarkStart w:id="1995" w:name="_Toc44671208"/>
      <w:bookmarkStart w:id="1996" w:name="_Toc51919131"/>
      <w:bookmarkStart w:id="1997"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992"/>
      <w:bookmarkEnd w:id="1993"/>
      <w:bookmarkEnd w:id="1994"/>
      <w:bookmarkEnd w:id="1995"/>
      <w:bookmarkEnd w:id="1996"/>
      <w:bookmarkEnd w:id="1997"/>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998" w:name="_Toc20227417"/>
      <w:bookmarkStart w:id="1999" w:name="_Toc27749662"/>
      <w:bookmarkStart w:id="2000" w:name="_Toc28709589"/>
      <w:bookmarkStart w:id="2001" w:name="_Toc44671209"/>
      <w:bookmarkStart w:id="2002" w:name="_Toc51919132"/>
      <w:bookmarkStart w:id="2003" w:name="_Toc163052500"/>
      <w:r>
        <w:lastRenderedPageBreak/>
        <w:t>6.2.5.3.4</w:t>
      </w:r>
      <w:r w:rsidRPr="00BD6F46">
        <w:tab/>
        <w:t xml:space="preserve">Enumeration: </w:t>
      </w:r>
      <w:r w:rsidRPr="00BD6F46">
        <w:rPr>
          <w:rFonts w:hint="eastAsia"/>
        </w:rPr>
        <w:t>N</w:t>
      </w:r>
      <w:r w:rsidRPr="00BD6F46">
        <w:t>odeFunctionality</w:t>
      </w:r>
      <w:bookmarkEnd w:id="1998"/>
      <w:bookmarkEnd w:id="1999"/>
      <w:bookmarkEnd w:id="2000"/>
      <w:bookmarkEnd w:id="2001"/>
      <w:bookmarkEnd w:id="2002"/>
      <w:bookmarkEnd w:id="2003"/>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3746"/>
        <w:gridCol w:w="1494"/>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004" w:name="_Toc20227418"/>
      <w:bookmarkStart w:id="2005" w:name="_Toc27749663"/>
      <w:bookmarkStart w:id="2006" w:name="_Toc28709590"/>
      <w:bookmarkStart w:id="2007" w:name="_Toc44671210"/>
      <w:bookmarkStart w:id="2008" w:name="_Toc51919133"/>
      <w:bookmarkStart w:id="2009" w:name="_Toc163052501"/>
      <w:r>
        <w:lastRenderedPageBreak/>
        <w:t>6.2.5.3.5</w:t>
      </w:r>
      <w:r w:rsidRPr="00BD6F46">
        <w:tab/>
        <w:t xml:space="preserve">Enumeration: </w:t>
      </w:r>
      <w:r w:rsidRPr="00BD6F46">
        <w:rPr>
          <w:rFonts w:hint="eastAsia"/>
        </w:rPr>
        <w:t>TriggerType</w:t>
      </w:r>
      <w:bookmarkEnd w:id="2004"/>
      <w:bookmarkEnd w:id="2005"/>
      <w:bookmarkEnd w:id="2006"/>
      <w:bookmarkEnd w:id="2007"/>
      <w:bookmarkEnd w:id="2008"/>
      <w:bookmarkEnd w:id="2009"/>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2"/>
        <w:gridCol w:w="4092"/>
        <w:gridCol w:w="1152"/>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010" w:name="_Toc20227419"/>
      <w:bookmarkStart w:id="2011" w:name="_Toc27749664"/>
      <w:bookmarkStart w:id="2012" w:name="_Toc28709591"/>
      <w:bookmarkStart w:id="2013" w:name="_Toc44671211"/>
      <w:bookmarkStart w:id="2014" w:name="_Toc51919134"/>
      <w:bookmarkStart w:id="2015"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010"/>
      <w:bookmarkEnd w:id="2011"/>
      <w:bookmarkEnd w:id="2012"/>
      <w:bookmarkEnd w:id="2013"/>
      <w:bookmarkEnd w:id="2014"/>
      <w:bookmarkEnd w:id="2015"/>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70"/>
        <w:gridCol w:w="1971"/>
        <w:gridCol w:w="1095"/>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016" w:name="_Toc20227420"/>
      <w:bookmarkStart w:id="2017" w:name="_Toc27749665"/>
      <w:bookmarkStart w:id="2018" w:name="_Toc28709592"/>
      <w:bookmarkStart w:id="2019" w:name="_Toc44671212"/>
      <w:bookmarkStart w:id="2020" w:name="_Toc51919135"/>
      <w:bookmarkStart w:id="2021" w:name="_Toc163052503"/>
      <w:r w:rsidRPr="00BD6F46">
        <w:t>6.</w:t>
      </w:r>
      <w:r>
        <w:t>2</w:t>
      </w:r>
      <w:r w:rsidRPr="00BD6F46">
        <w:t>.</w:t>
      </w:r>
      <w:r>
        <w:t>5</w:t>
      </w:r>
      <w:r w:rsidRPr="00BD6F46">
        <w:t>.</w:t>
      </w:r>
      <w:r>
        <w:t>3</w:t>
      </w:r>
      <w:r w:rsidRPr="00BD6F46">
        <w:t>.</w:t>
      </w:r>
      <w:r>
        <w:t>7</w:t>
      </w:r>
      <w:r w:rsidRPr="00BD6F46">
        <w:tab/>
        <w:t>Enumeration: 3GPPPSDataOffStatus</w:t>
      </w:r>
      <w:bookmarkEnd w:id="2016"/>
      <w:bookmarkEnd w:id="2017"/>
      <w:bookmarkEnd w:id="2018"/>
      <w:bookmarkEnd w:id="2019"/>
      <w:bookmarkEnd w:id="2020"/>
      <w:bookmarkEnd w:id="2021"/>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022" w:name="_Toc20227421"/>
      <w:bookmarkStart w:id="2023" w:name="_Toc27749666"/>
      <w:bookmarkStart w:id="2024" w:name="_Toc28709593"/>
      <w:bookmarkStart w:id="2025" w:name="_Toc44671213"/>
      <w:bookmarkStart w:id="2026" w:name="_Toc51919136"/>
      <w:bookmarkStart w:id="2027" w:name="_Toc163052504"/>
      <w:r w:rsidRPr="00BD6F46">
        <w:t>6.</w:t>
      </w:r>
      <w:r>
        <w:t>2</w:t>
      </w:r>
      <w:r w:rsidRPr="00BD6F46">
        <w:t>.</w:t>
      </w:r>
      <w:r>
        <w:t>5</w:t>
      </w:r>
      <w:r w:rsidRPr="00BD6F46">
        <w:t>.</w:t>
      </w:r>
      <w:r w:rsidR="002F386C">
        <w:t>3</w:t>
      </w:r>
      <w:r w:rsidRPr="00BD6F46">
        <w:t>.</w:t>
      </w:r>
      <w:r>
        <w:t>8</w:t>
      </w:r>
      <w:r w:rsidRPr="00BD6F46">
        <w:tab/>
        <w:t>Enumeration: PartialRecordMethod</w:t>
      </w:r>
      <w:bookmarkEnd w:id="2022"/>
      <w:bookmarkEnd w:id="2023"/>
      <w:bookmarkEnd w:id="2024"/>
      <w:bookmarkEnd w:id="2025"/>
      <w:bookmarkEnd w:id="2026"/>
      <w:bookmarkEnd w:id="2027"/>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028" w:name="_Toc20227422"/>
      <w:bookmarkStart w:id="2029" w:name="_Toc27749667"/>
      <w:bookmarkStart w:id="2030" w:name="_Toc28709594"/>
      <w:bookmarkStart w:id="2031" w:name="_Toc44671214"/>
      <w:bookmarkStart w:id="2032" w:name="_Toc51919137"/>
      <w:bookmarkStart w:id="2033" w:name="_Toc163052505"/>
      <w:r w:rsidRPr="00BD6F46">
        <w:t>6.</w:t>
      </w:r>
      <w:r>
        <w:t>2</w:t>
      </w:r>
      <w:r w:rsidRPr="00BD6F46">
        <w:t>.</w:t>
      </w:r>
      <w:r>
        <w:t>5</w:t>
      </w:r>
      <w:r w:rsidRPr="00BD6F46">
        <w:t>.</w:t>
      </w:r>
      <w:r w:rsidR="002F386C">
        <w:t>3</w:t>
      </w:r>
      <w:r w:rsidRPr="00BD6F46">
        <w:t>.</w:t>
      </w:r>
      <w:r>
        <w:t>9</w:t>
      </w:r>
      <w:r w:rsidRPr="00BD6F46">
        <w:tab/>
        <w:t>Enumeration: RoamerInOut</w:t>
      </w:r>
      <w:bookmarkEnd w:id="2028"/>
      <w:bookmarkEnd w:id="2029"/>
      <w:bookmarkEnd w:id="2030"/>
      <w:bookmarkEnd w:id="2031"/>
      <w:bookmarkEnd w:id="2032"/>
      <w:bookmarkEnd w:id="2033"/>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034" w:name="_Toc20227423"/>
      <w:bookmarkStart w:id="2035" w:name="_Toc27749668"/>
      <w:bookmarkStart w:id="2036" w:name="_Toc28709595"/>
      <w:bookmarkStart w:id="2037" w:name="_Toc44671215"/>
      <w:bookmarkStart w:id="2038" w:name="_Toc51919138"/>
      <w:bookmarkStart w:id="2039" w:name="_Toc163052506"/>
      <w:r w:rsidRPr="00BD6F46">
        <w:t>6.</w:t>
      </w:r>
      <w:r>
        <w:t>2</w:t>
      </w:r>
      <w:r w:rsidRPr="00BD6F46">
        <w:t>.</w:t>
      </w:r>
      <w:r>
        <w:t>5</w:t>
      </w:r>
      <w:r w:rsidRPr="00BD6F46">
        <w:t>.</w:t>
      </w:r>
      <w:r w:rsidR="002F386C">
        <w:t>3.</w:t>
      </w:r>
      <w:r>
        <w:t>10</w:t>
      </w:r>
      <w:r w:rsidRPr="00BD6F46">
        <w:tab/>
      </w:r>
      <w:r w:rsidR="00D25C5F" w:rsidRPr="00D25C5F">
        <w:t>Void</w:t>
      </w:r>
      <w:bookmarkEnd w:id="2034"/>
      <w:bookmarkEnd w:id="2035"/>
      <w:bookmarkEnd w:id="2036"/>
      <w:bookmarkEnd w:id="2037"/>
      <w:bookmarkEnd w:id="2038"/>
      <w:bookmarkEnd w:id="2039"/>
    </w:p>
    <w:p w14:paraId="008F825C" w14:textId="77777777" w:rsidR="00737470" w:rsidRDefault="00737470" w:rsidP="00737470">
      <w:pPr>
        <w:pStyle w:val="Heading3"/>
      </w:pPr>
      <w:bookmarkStart w:id="2040" w:name="_Toc20227424"/>
      <w:bookmarkStart w:id="2041" w:name="_Toc27749669"/>
      <w:bookmarkStart w:id="2042" w:name="_Toc28709596"/>
      <w:bookmarkStart w:id="2043" w:name="_Toc44671216"/>
      <w:bookmarkStart w:id="2044" w:name="_Toc51919139"/>
      <w:bookmarkStart w:id="2045" w:name="_Toc163052507"/>
      <w:r>
        <w:rPr>
          <w:rFonts w:hint="eastAsia"/>
        </w:rPr>
        <w:t>6.2.6</w:t>
      </w:r>
      <w:r w:rsidRPr="00BD6F46">
        <w:tab/>
        <w:t>Error handling</w:t>
      </w:r>
      <w:bookmarkEnd w:id="2040"/>
      <w:bookmarkEnd w:id="2041"/>
      <w:bookmarkEnd w:id="2042"/>
      <w:bookmarkEnd w:id="2043"/>
      <w:bookmarkEnd w:id="2044"/>
      <w:bookmarkEnd w:id="2045"/>
    </w:p>
    <w:p w14:paraId="1C88C5E3" w14:textId="77777777" w:rsidR="00737470" w:rsidRPr="00BD6F46" w:rsidRDefault="00737470" w:rsidP="00737470">
      <w:pPr>
        <w:pStyle w:val="Heading4"/>
      </w:pPr>
      <w:bookmarkStart w:id="2046" w:name="_Toc20227425"/>
      <w:bookmarkStart w:id="2047" w:name="_Toc27749670"/>
      <w:bookmarkStart w:id="2048" w:name="_Toc28709597"/>
      <w:bookmarkStart w:id="2049" w:name="_Toc44671217"/>
      <w:bookmarkStart w:id="2050" w:name="_Toc51919140"/>
      <w:bookmarkStart w:id="2051" w:name="_Toc163052508"/>
      <w:r>
        <w:rPr>
          <w:rFonts w:hint="eastAsia"/>
        </w:rPr>
        <w:t>6.</w:t>
      </w:r>
      <w:r>
        <w:t>2</w:t>
      </w:r>
      <w:r w:rsidRPr="00BD6F46">
        <w:rPr>
          <w:rFonts w:hint="eastAsia"/>
        </w:rPr>
        <w:t>.</w:t>
      </w:r>
      <w:r>
        <w:t>6</w:t>
      </w:r>
      <w:r w:rsidRPr="00BD6F46">
        <w:t>.1</w:t>
      </w:r>
      <w:r w:rsidRPr="00BD6F46">
        <w:tab/>
        <w:t>General</w:t>
      </w:r>
      <w:bookmarkEnd w:id="2046"/>
      <w:bookmarkEnd w:id="2047"/>
      <w:bookmarkEnd w:id="2048"/>
      <w:bookmarkEnd w:id="2049"/>
      <w:bookmarkEnd w:id="2050"/>
      <w:bookmarkEnd w:id="2051"/>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052" w:name="_Toc20227426"/>
      <w:bookmarkStart w:id="2053" w:name="_Toc27749671"/>
      <w:bookmarkStart w:id="2054" w:name="_Toc28709598"/>
      <w:bookmarkStart w:id="2055" w:name="_Toc44671218"/>
      <w:bookmarkStart w:id="2056" w:name="_Toc51919141"/>
      <w:bookmarkStart w:id="2057" w:name="_Toc163052509"/>
      <w:r>
        <w:rPr>
          <w:rFonts w:hint="eastAsia"/>
        </w:rPr>
        <w:t>6.2</w:t>
      </w:r>
      <w:r w:rsidRPr="00BD6F46">
        <w:rPr>
          <w:rFonts w:hint="eastAsia"/>
        </w:rPr>
        <w:t>.</w:t>
      </w:r>
      <w:r>
        <w:t>6</w:t>
      </w:r>
      <w:r w:rsidRPr="00BD6F46">
        <w:t>.2</w:t>
      </w:r>
      <w:r w:rsidRPr="00BD6F46">
        <w:tab/>
        <w:t>Protocol Errors</w:t>
      </w:r>
      <w:bookmarkEnd w:id="2052"/>
      <w:bookmarkEnd w:id="2053"/>
      <w:bookmarkEnd w:id="2054"/>
      <w:bookmarkEnd w:id="2055"/>
      <w:bookmarkEnd w:id="2056"/>
      <w:bookmarkEnd w:id="2057"/>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058" w:name="_Toc20227427"/>
      <w:bookmarkStart w:id="2059" w:name="_Toc27749672"/>
      <w:bookmarkStart w:id="2060" w:name="_Toc28709599"/>
      <w:bookmarkStart w:id="2061" w:name="_Toc44671219"/>
      <w:bookmarkStart w:id="2062" w:name="_Toc51919142"/>
      <w:bookmarkStart w:id="2063" w:name="_Toc163052510"/>
      <w:r w:rsidRPr="00BD6F46">
        <w:rPr>
          <w:rFonts w:hint="eastAsia"/>
        </w:rPr>
        <w:t>6.</w:t>
      </w:r>
      <w:r>
        <w:t>2.6</w:t>
      </w:r>
      <w:r w:rsidRPr="00BD6F46">
        <w:t>.3</w:t>
      </w:r>
      <w:r w:rsidRPr="00BD6F46">
        <w:tab/>
      </w:r>
      <w:bookmarkStart w:id="2064" w:name="OLE_LINK16"/>
      <w:r w:rsidRPr="003A3FD5">
        <w:t xml:space="preserve">Application </w:t>
      </w:r>
      <w:r>
        <w:t>e</w:t>
      </w:r>
      <w:r w:rsidRPr="003A3FD5">
        <w:t>rrors</w:t>
      </w:r>
      <w:bookmarkEnd w:id="2058"/>
      <w:bookmarkEnd w:id="2059"/>
      <w:bookmarkEnd w:id="2060"/>
      <w:bookmarkEnd w:id="2061"/>
      <w:bookmarkEnd w:id="2062"/>
      <w:bookmarkEnd w:id="2063"/>
      <w:bookmarkEnd w:id="2064"/>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065" w:name="_Toc20227428"/>
      <w:bookmarkStart w:id="2066" w:name="_Toc27749673"/>
      <w:bookmarkStart w:id="2067" w:name="_Toc28709600"/>
      <w:bookmarkStart w:id="2068" w:name="_Toc44671220"/>
      <w:bookmarkStart w:id="2069" w:name="_Toc51919143"/>
      <w:bookmarkStart w:id="2070" w:name="_Toc163052511"/>
      <w:r>
        <w:rPr>
          <w:rFonts w:hint="eastAsia"/>
        </w:rPr>
        <w:t>6.2.7</w:t>
      </w:r>
      <w:r w:rsidRPr="00BD6F46">
        <w:tab/>
        <w:t>Feature negotiation</w:t>
      </w:r>
      <w:bookmarkEnd w:id="2065"/>
      <w:bookmarkEnd w:id="2066"/>
      <w:bookmarkEnd w:id="2067"/>
      <w:bookmarkEnd w:id="2068"/>
      <w:bookmarkEnd w:id="2069"/>
      <w:bookmarkEnd w:id="2070"/>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071" w:name="_Toc20227429"/>
      <w:bookmarkStart w:id="2072" w:name="_Toc27749674"/>
      <w:bookmarkStart w:id="2073" w:name="_Toc28709601"/>
      <w:bookmarkStart w:id="2074" w:name="_Toc44671221"/>
      <w:bookmarkStart w:id="2075" w:name="_Toc51919144"/>
      <w:bookmarkStart w:id="2076"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071"/>
      <w:bookmarkEnd w:id="2072"/>
      <w:bookmarkEnd w:id="2073"/>
      <w:bookmarkEnd w:id="2074"/>
      <w:bookmarkEnd w:id="2075"/>
      <w:bookmarkEnd w:id="2076"/>
    </w:p>
    <w:p w14:paraId="39325936" w14:textId="77777777" w:rsidR="00A37719" w:rsidRPr="00A37719" w:rsidRDefault="00A37719" w:rsidP="008D79D4">
      <w:pPr>
        <w:pStyle w:val="Heading2"/>
      </w:pPr>
      <w:bookmarkStart w:id="2077" w:name="_Toc20227430"/>
      <w:bookmarkStart w:id="2078" w:name="_Toc27749675"/>
      <w:bookmarkStart w:id="2079" w:name="_Toc28709602"/>
      <w:bookmarkStart w:id="2080" w:name="_Toc44671222"/>
      <w:bookmarkStart w:id="2081" w:name="_Toc51919145"/>
      <w:bookmarkStart w:id="2082" w:name="_Toc163052513"/>
      <w:r>
        <w:t>7.0</w:t>
      </w:r>
      <w:r>
        <w:tab/>
        <w:t>General</w:t>
      </w:r>
      <w:bookmarkEnd w:id="2077"/>
      <w:bookmarkEnd w:id="2078"/>
      <w:bookmarkEnd w:id="2079"/>
      <w:bookmarkEnd w:id="2080"/>
      <w:bookmarkEnd w:id="2081"/>
      <w:bookmarkEnd w:id="2082"/>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083" w:name="_Toc20227431"/>
      <w:bookmarkStart w:id="2084" w:name="_Toc27749676"/>
      <w:bookmarkStart w:id="2085" w:name="_Toc28709603"/>
      <w:bookmarkStart w:id="2086" w:name="_Toc44671223"/>
      <w:bookmarkStart w:id="2087" w:name="_Toc51919146"/>
      <w:bookmarkStart w:id="2088"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083"/>
      <w:bookmarkEnd w:id="2084"/>
      <w:bookmarkEnd w:id="2085"/>
      <w:bookmarkEnd w:id="2086"/>
      <w:bookmarkEnd w:id="2087"/>
      <w:bookmarkEnd w:id="2088"/>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AE50ED" w:rsidRPr="00BD6F46" w14:paraId="6EE54628" w14:textId="77777777" w:rsidTr="00C82FE6">
        <w:trPr>
          <w:gridAfter w:val="1"/>
          <w:wAfter w:w="33" w:type="dxa"/>
          <w:tblHeader/>
          <w:jc w:val="center"/>
        </w:trPr>
        <w:tc>
          <w:tcPr>
            <w:tcW w:w="2899" w:type="dxa"/>
            <w:gridSpan w:val="2"/>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gridSpan w:val="2"/>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gridSpan w:val="2"/>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gridAfter w:val="1"/>
          <w:wAfter w:w="33" w:type="dxa"/>
          <w:tblHeader/>
          <w:jc w:val="center"/>
        </w:trPr>
        <w:tc>
          <w:tcPr>
            <w:tcW w:w="2899" w:type="dxa"/>
            <w:gridSpan w:val="2"/>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gridSpan w:val="2"/>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gridSpan w:val="2"/>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gridAfter w:val="1"/>
          <w:wAfter w:w="33" w:type="dxa"/>
          <w:tblHeader/>
          <w:jc w:val="center"/>
        </w:trPr>
        <w:tc>
          <w:tcPr>
            <w:tcW w:w="2899" w:type="dxa"/>
            <w:gridSpan w:val="2"/>
            <w:shd w:val="clear" w:color="auto" w:fill="DDDDDD"/>
          </w:tcPr>
          <w:p w14:paraId="52F19191" w14:textId="77777777" w:rsidR="00AE50ED" w:rsidRPr="00BD6F46" w:rsidRDefault="00AE50ED" w:rsidP="00AE50ED">
            <w:pPr>
              <w:pStyle w:val="TAC"/>
              <w:jc w:val="left"/>
            </w:pPr>
          </w:p>
        </w:tc>
        <w:tc>
          <w:tcPr>
            <w:tcW w:w="3192" w:type="dxa"/>
            <w:gridSpan w:val="2"/>
            <w:shd w:val="clear" w:color="auto" w:fill="DDDDDD"/>
          </w:tcPr>
          <w:p w14:paraId="186A5466" w14:textId="77777777" w:rsidR="00AE50ED" w:rsidRPr="00BD6F46" w:rsidRDefault="00AE50ED" w:rsidP="00AE50ED">
            <w:pPr>
              <w:pStyle w:val="TAL"/>
              <w:rPr>
                <w:rFonts w:eastAsia="DengXian"/>
              </w:rPr>
            </w:pPr>
          </w:p>
        </w:tc>
        <w:tc>
          <w:tcPr>
            <w:tcW w:w="3958" w:type="dxa"/>
            <w:gridSpan w:val="2"/>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gridAfter w:val="1"/>
          <w:wAfter w:w="33" w:type="dxa"/>
          <w:tblHeader/>
          <w:jc w:val="center"/>
        </w:trPr>
        <w:tc>
          <w:tcPr>
            <w:tcW w:w="2899" w:type="dxa"/>
            <w:gridSpan w:val="2"/>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gridSpan w:val="2"/>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gridSpan w:val="2"/>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gridAfter w:val="1"/>
          <w:wAfter w:w="33" w:type="dxa"/>
          <w:tblHeader/>
          <w:jc w:val="center"/>
          <w:ins w:id="2089" w:author="CR0559r1" w:date="2024-07-10T02:28:00Z"/>
        </w:trPr>
        <w:tc>
          <w:tcPr>
            <w:tcW w:w="2899" w:type="dxa"/>
            <w:gridSpan w:val="2"/>
            <w:shd w:val="clear" w:color="auto" w:fill="FFFFFF"/>
          </w:tcPr>
          <w:p w14:paraId="6E4D81DA" w14:textId="77777777" w:rsidR="00A52C33" w:rsidRPr="00BD6F46" w:rsidRDefault="00A52C33" w:rsidP="00A52C33">
            <w:pPr>
              <w:pStyle w:val="TAC"/>
              <w:jc w:val="left"/>
              <w:rPr>
                <w:ins w:id="2090" w:author="CR0559r1" w:date="2024-07-10T02:28:00Z"/>
              </w:rPr>
            </w:pPr>
            <w:ins w:id="2091" w:author="CR0559r1" w:date="2024-07-10T02:28:00Z">
              <w:r w:rsidRPr="005030F9">
                <w:rPr>
                  <w:lang w:eastAsia="zh-CN"/>
                </w:rPr>
                <w:t>Tenant</w:t>
              </w:r>
              <w:r w:rsidRPr="005030F9">
                <w:t xml:space="preserve"> Identifier</w:t>
              </w:r>
            </w:ins>
          </w:p>
        </w:tc>
        <w:tc>
          <w:tcPr>
            <w:tcW w:w="3192" w:type="dxa"/>
            <w:gridSpan w:val="2"/>
            <w:shd w:val="clear" w:color="auto" w:fill="FFFFFF"/>
          </w:tcPr>
          <w:p w14:paraId="2E7B8D7F" w14:textId="77777777" w:rsidR="00A52C33" w:rsidRPr="00BD6F46" w:rsidRDefault="00A52C33" w:rsidP="00A52C33">
            <w:pPr>
              <w:pStyle w:val="TAL"/>
              <w:rPr>
                <w:ins w:id="2092" w:author="CR0559r1" w:date="2024-07-10T02:28:00Z"/>
                <w:rFonts w:eastAsia="DengXian"/>
              </w:rPr>
            </w:pPr>
            <w:ins w:id="2093" w:author="CR0559r1" w:date="2024-07-10T02:28:00Z">
              <w:r>
                <w:t>Tenant Identifier</w:t>
              </w:r>
            </w:ins>
          </w:p>
        </w:tc>
        <w:tc>
          <w:tcPr>
            <w:tcW w:w="3958" w:type="dxa"/>
            <w:gridSpan w:val="2"/>
            <w:shd w:val="clear" w:color="auto" w:fill="FFFFFF"/>
          </w:tcPr>
          <w:p w14:paraId="54EFFA02" w14:textId="77777777" w:rsidR="00A52C33" w:rsidRPr="00BD6F46" w:rsidRDefault="00A52C33" w:rsidP="00A52C33">
            <w:pPr>
              <w:pStyle w:val="TAC"/>
              <w:jc w:val="left"/>
              <w:rPr>
                <w:ins w:id="2094" w:author="CR0559r1" w:date="2024-07-10T02:28:00Z"/>
                <w:rFonts w:eastAsia="DengXian"/>
                <w:lang w:eastAsia="zh-CN"/>
              </w:rPr>
            </w:pPr>
            <w:ins w:id="2095" w:author="CR0559r1" w:date="2024-07-10T02:28:00Z">
              <w:r w:rsidRPr="008C2E84">
                <w:rPr>
                  <w:rFonts w:eastAsia="DengXian"/>
                  <w:lang w:eastAsia="zh-CN"/>
                </w:rPr>
                <w:t>/</w:t>
              </w:r>
              <w:r>
                <w:t>tenantIdentifier</w:t>
              </w:r>
            </w:ins>
          </w:p>
        </w:tc>
      </w:tr>
      <w:tr w:rsidR="00A86003" w:rsidRPr="00BD6F46" w14:paraId="339D879E" w14:textId="77777777" w:rsidTr="00C82FE6">
        <w:trPr>
          <w:gridAfter w:val="1"/>
          <w:wAfter w:w="33" w:type="dxa"/>
          <w:tblHeader/>
          <w:jc w:val="center"/>
        </w:trPr>
        <w:tc>
          <w:tcPr>
            <w:tcW w:w="2899" w:type="dxa"/>
            <w:gridSpan w:val="2"/>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gridSpan w:val="2"/>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gridSpan w:val="2"/>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gridSpan w:val="2"/>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gridSpan w:val="2"/>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gridSpan w:val="2"/>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gridSpan w:val="2"/>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gridAfter w:val="1"/>
          <w:wAfter w:w="33" w:type="dxa"/>
          <w:tblHeader/>
          <w:jc w:val="center"/>
          <w:ins w:id="2096" w:author="CR0559r1" w:date="2024-07-10T02:29:00Z"/>
        </w:trPr>
        <w:tc>
          <w:tcPr>
            <w:tcW w:w="2899" w:type="dxa"/>
            <w:gridSpan w:val="2"/>
            <w:tcBorders>
              <w:bottom w:val="single" w:sz="4" w:space="0" w:color="auto"/>
            </w:tcBorders>
            <w:shd w:val="clear" w:color="auto" w:fill="FFFFFF"/>
          </w:tcPr>
          <w:p w14:paraId="53A5066C" w14:textId="77777777" w:rsidR="00A52C33" w:rsidRPr="00BD6F46" w:rsidRDefault="00A52C33" w:rsidP="00A52C33">
            <w:pPr>
              <w:pStyle w:val="TAC"/>
              <w:jc w:val="left"/>
              <w:rPr>
                <w:ins w:id="2097" w:author="CR0559r1" w:date="2024-07-10T02:29:00Z"/>
              </w:rPr>
            </w:pPr>
            <w:ins w:id="2098" w:author="CR0559r1" w:date="2024-07-10T02:29:00Z">
              <w:r w:rsidRPr="005030F9">
                <w:t>Retransmission Indicator</w:t>
              </w:r>
            </w:ins>
          </w:p>
        </w:tc>
        <w:tc>
          <w:tcPr>
            <w:tcW w:w="3192" w:type="dxa"/>
            <w:gridSpan w:val="2"/>
            <w:tcBorders>
              <w:bottom w:val="single" w:sz="4" w:space="0" w:color="auto"/>
            </w:tcBorders>
            <w:shd w:val="clear" w:color="auto" w:fill="FFFFFF"/>
          </w:tcPr>
          <w:p w14:paraId="7CF44C5A" w14:textId="77777777" w:rsidR="00A52C33" w:rsidRPr="00BD6F46" w:rsidRDefault="00A52C33" w:rsidP="00A52C33">
            <w:pPr>
              <w:pStyle w:val="TAL"/>
              <w:jc w:val="center"/>
              <w:rPr>
                <w:ins w:id="2099" w:author="CR0559r1" w:date="2024-07-10T02:29:00Z"/>
                <w:rFonts w:eastAsia="DengXian"/>
                <w:lang w:eastAsia="zh-CN"/>
              </w:rPr>
            </w:pPr>
            <w:ins w:id="2100" w:author="CR0559r1" w:date="2024-07-10T02:29:00Z">
              <w:r w:rsidRPr="005030F9">
                <w:rPr>
                  <w:rFonts w:eastAsia="DengXian"/>
                  <w:lang w:eastAsia="zh-CN"/>
                </w:rPr>
                <w:t>-</w:t>
              </w:r>
            </w:ins>
          </w:p>
        </w:tc>
        <w:tc>
          <w:tcPr>
            <w:tcW w:w="3958" w:type="dxa"/>
            <w:gridSpan w:val="2"/>
            <w:tcBorders>
              <w:bottom w:val="single" w:sz="4" w:space="0" w:color="auto"/>
            </w:tcBorders>
            <w:shd w:val="clear" w:color="auto" w:fill="FFFFFF"/>
          </w:tcPr>
          <w:p w14:paraId="43220C4F" w14:textId="77777777" w:rsidR="00A52C33" w:rsidRPr="00BD6F46" w:rsidRDefault="00A52C33" w:rsidP="00A52C33">
            <w:pPr>
              <w:pStyle w:val="TAC"/>
              <w:jc w:val="left"/>
              <w:rPr>
                <w:ins w:id="2101" w:author="CR0559r1" w:date="2024-07-10T02:29:00Z"/>
              </w:rPr>
            </w:pPr>
            <w:ins w:id="2102" w:author="CR0559r1" w:date="2024-07-10T02:29:00Z">
              <w:r w:rsidRPr="005030F9">
                <w:t>/retransmissionIndicator</w:t>
              </w:r>
            </w:ins>
          </w:p>
        </w:tc>
      </w:tr>
      <w:tr w:rsidR="00A52C33" w:rsidRPr="00BD6F46" w14:paraId="6411B8E4" w14:textId="77777777" w:rsidTr="00C82FE6">
        <w:trPr>
          <w:gridAfter w:val="1"/>
          <w:wAfter w:w="33" w:type="dxa"/>
          <w:tblHeader/>
          <w:jc w:val="center"/>
          <w:ins w:id="2103" w:author="CR0559r1" w:date="2024-07-10T02:29:00Z"/>
        </w:trPr>
        <w:tc>
          <w:tcPr>
            <w:tcW w:w="2899" w:type="dxa"/>
            <w:gridSpan w:val="2"/>
            <w:tcBorders>
              <w:bottom w:val="single" w:sz="4" w:space="0" w:color="auto"/>
            </w:tcBorders>
            <w:shd w:val="clear" w:color="auto" w:fill="FFFFFF"/>
          </w:tcPr>
          <w:p w14:paraId="6B6349B2" w14:textId="77777777" w:rsidR="00A52C33" w:rsidRPr="00BD6F46" w:rsidRDefault="00A52C33" w:rsidP="00A52C33">
            <w:pPr>
              <w:pStyle w:val="TAC"/>
              <w:jc w:val="left"/>
              <w:rPr>
                <w:ins w:id="2104" w:author="CR0559r1" w:date="2024-07-10T02:29:00Z"/>
              </w:rPr>
            </w:pPr>
            <w:ins w:id="2105" w:author="CR0559r1" w:date="2024-07-10T02:29:00Z">
              <w:r w:rsidRPr="005030F9">
                <w:rPr>
                  <w:lang w:eastAsia="zh-CN"/>
                </w:rPr>
                <w:t>One-time Event</w:t>
              </w:r>
            </w:ins>
          </w:p>
        </w:tc>
        <w:tc>
          <w:tcPr>
            <w:tcW w:w="3192" w:type="dxa"/>
            <w:gridSpan w:val="2"/>
            <w:tcBorders>
              <w:bottom w:val="single" w:sz="4" w:space="0" w:color="auto"/>
            </w:tcBorders>
            <w:shd w:val="clear" w:color="auto" w:fill="FFFFFF"/>
          </w:tcPr>
          <w:p w14:paraId="5B0F2FEB" w14:textId="77777777" w:rsidR="00A52C33" w:rsidRPr="00BD6F46" w:rsidRDefault="00A52C33" w:rsidP="00A52C33">
            <w:pPr>
              <w:pStyle w:val="TAL"/>
              <w:jc w:val="center"/>
              <w:rPr>
                <w:ins w:id="2106" w:author="CR0559r1" w:date="2024-07-10T02:29:00Z"/>
                <w:rFonts w:eastAsia="DengXian"/>
                <w:lang w:eastAsia="zh-CN"/>
              </w:rPr>
            </w:pPr>
            <w:ins w:id="2107" w:author="CR0559r1" w:date="2024-07-10T02:29:00Z">
              <w:r w:rsidRPr="005030F9">
                <w:rPr>
                  <w:lang w:eastAsia="zh-CN" w:bidi="ar-IQ"/>
                </w:rPr>
                <w:t>-</w:t>
              </w:r>
            </w:ins>
          </w:p>
        </w:tc>
        <w:tc>
          <w:tcPr>
            <w:tcW w:w="3958" w:type="dxa"/>
            <w:gridSpan w:val="2"/>
            <w:tcBorders>
              <w:bottom w:val="single" w:sz="4" w:space="0" w:color="auto"/>
            </w:tcBorders>
            <w:shd w:val="clear" w:color="auto" w:fill="FFFFFF"/>
          </w:tcPr>
          <w:p w14:paraId="70AE26C1" w14:textId="77777777" w:rsidR="00A52C33" w:rsidRPr="00BD6F46" w:rsidRDefault="00A52C33" w:rsidP="00A52C33">
            <w:pPr>
              <w:pStyle w:val="TAC"/>
              <w:jc w:val="left"/>
              <w:rPr>
                <w:ins w:id="2108" w:author="CR0559r1" w:date="2024-07-10T02:29:00Z"/>
              </w:rPr>
            </w:pPr>
            <w:ins w:id="2109" w:author="CR0559r1" w:date="2024-07-10T02:29:00Z">
              <w:r w:rsidRPr="005030F9">
                <w:t>/oneTimeEvent</w:t>
              </w:r>
            </w:ins>
          </w:p>
        </w:tc>
      </w:tr>
      <w:tr w:rsidR="00A52C33" w:rsidRPr="00BD6F46" w14:paraId="017405D2" w14:textId="77777777" w:rsidTr="00C82FE6">
        <w:trPr>
          <w:gridAfter w:val="1"/>
          <w:wAfter w:w="33" w:type="dxa"/>
          <w:tblHeader/>
          <w:jc w:val="center"/>
          <w:ins w:id="2110" w:author="CR0559r1" w:date="2024-07-10T02:29:00Z"/>
        </w:trPr>
        <w:tc>
          <w:tcPr>
            <w:tcW w:w="2899" w:type="dxa"/>
            <w:gridSpan w:val="2"/>
            <w:tcBorders>
              <w:bottom w:val="single" w:sz="4" w:space="0" w:color="auto"/>
            </w:tcBorders>
            <w:shd w:val="clear" w:color="auto" w:fill="FFFFFF"/>
          </w:tcPr>
          <w:p w14:paraId="16EEE98F" w14:textId="77777777" w:rsidR="00A52C33" w:rsidRPr="00BD6F46" w:rsidRDefault="00A52C33" w:rsidP="00A52C33">
            <w:pPr>
              <w:pStyle w:val="TAC"/>
              <w:jc w:val="left"/>
              <w:rPr>
                <w:ins w:id="2111" w:author="CR0559r1" w:date="2024-07-10T02:29:00Z"/>
              </w:rPr>
            </w:pPr>
            <w:ins w:id="2112" w:author="CR0559r1" w:date="2024-07-10T02:29: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3192" w:type="dxa"/>
            <w:gridSpan w:val="2"/>
            <w:tcBorders>
              <w:bottom w:val="single" w:sz="4" w:space="0" w:color="auto"/>
            </w:tcBorders>
            <w:shd w:val="clear" w:color="auto" w:fill="FFFFFF"/>
          </w:tcPr>
          <w:p w14:paraId="6682C78C" w14:textId="77777777" w:rsidR="00A52C33" w:rsidRPr="00BD6F46" w:rsidRDefault="00A52C33" w:rsidP="00A52C33">
            <w:pPr>
              <w:pStyle w:val="TAL"/>
              <w:jc w:val="center"/>
              <w:rPr>
                <w:ins w:id="2113" w:author="CR0559r1" w:date="2024-07-10T02:29:00Z"/>
                <w:rFonts w:eastAsia="DengXian"/>
                <w:lang w:eastAsia="zh-CN"/>
              </w:rPr>
            </w:pPr>
          </w:p>
        </w:tc>
        <w:tc>
          <w:tcPr>
            <w:tcW w:w="3958" w:type="dxa"/>
            <w:gridSpan w:val="2"/>
            <w:tcBorders>
              <w:bottom w:val="single" w:sz="4" w:space="0" w:color="auto"/>
            </w:tcBorders>
            <w:shd w:val="clear" w:color="auto" w:fill="FFFFFF"/>
          </w:tcPr>
          <w:p w14:paraId="422E3354" w14:textId="77777777" w:rsidR="00A52C33" w:rsidRPr="00BD6F46" w:rsidRDefault="00A52C33" w:rsidP="00A52C33">
            <w:pPr>
              <w:pStyle w:val="TAC"/>
              <w:jc w:val="left"/>
              <w:rPr>
                <w:ins w:id="2114" w:author="CR0559r1" w:date="2024-07-10T02:29:00Z"/>
              </w:rPr>
            </w:pPr>
            <w:ins w:id="2115" w:author="CR0559r1" w:date="2024-07-10T02:29:00Z">
              <w:r>
                <w:t>/oneTimeEventType</w:t>
              </w:r>
            </w:ins>
          </w:p>
        </w:tc>
      </w:tr>
      <w:tr w:rsidR="00A52C33" w:rsidRPr="00BD6F46" w14:paraId="1A61076C" w14:textId="77777777" w:rsidTr="00C82FE6">
        <w:trPr>
          <w:gridAfter w:val="1"/>
          <w:wAfter w:w="33" w:type="dxa"/>
          <w:tblHeader/>
          <w:jc w:val="center"/>
          <w:ins w:id="2116" w:author="CR0559r1" w:date="2024-07-10T02:29:00Z"/>
        </w:trPr>
        <w:tc>
          <w:tcPr>
            <w:tcW w:w="2899" w:type="dxa"/>
            <w:gridSpan w:val="2"/>
            <w:tcBorders>
              <w:bottom w:val="single" w:sz="4" w:space="0" w:color="auto"/>
            </w:tcBorders>
            <w:shd w:val="clear" w:color="auto" w:fill="FFFFFF"/>
          </w:tcPr>
          <w:p w14:paraId="5B0FF6C5" w14:textId="77777777" w:rsidR="00A52C33" w:rsidRPr="00BD6F46" w:rsidRDefault="00A52C33" w:rsidP="00A52C33">
            <w:pPr>
              <w:pStyle w:val="TAC"/>
              <w:jc w:val="left"/>
              <w:rPr>
                <w:ins w:id="2117" w:author="CR0559r1" w:date="2024-07-10T02:29:00Z"/>
              </w:rPr>
            </w:pPr>
            <w:ins w:id="2118" w:author="CR0559r1" w:date="2024-07-10T02:29:00Z">
              <w:r w:rsidRPr="005030F9">
                <w:rPr>
                  <w:lang w:eastAsia="zh-CN" w:bidi="ar-IQ"/>
                </w:rPr>
                <w:t>Triggers</w:t>
              </w:r>
            </w:ins>
          </w:p>
        </w:tc>
        <w:tc>
          <w:tcPr>
            <w:tcW w:w="3192" w:type="dxa"/>
            <w:gridSpan w:val="2"/>
            <w:tcBorders>
              <w:bottom w:val="single" w:sz="4" w:space="0" w:color="auto"/>
            </w:tcBorders>
            <w:shd w:val="clear" w:color="auto" w:fill="FFFFFF"/>
          </w:tcPr>
          <w:p w14:paraId="0E7AC73A" w14:textId="77777777" w:rsidR="00A52C33" w:rsidRPr="00BD6F46" w:rsidRDefault="00A52C33" w:rsidP="00A52C33">
            <w:pPr>
              <w:pStyle w:val="TAL"/>
              <w:jc w:val="center"/>
              <w:rPr>
                <w:ins w:id="2119" w:author="CR0559r1" w:date="2024-07-10T02:29:00Z"/>
                <w:rFonts w:eastAsia="DengXian"/>
                <w:lang w:eastAsia="zh-CN"/>
              </w:rPr>
            </w:pPr>
            <w:ins w:id="2120" w:author="CR0559r1" w:date="2024-07-10T02:29:00Z">
              <w:r w:rsidRPr="005030F9">
                <w:rPr>
                  <w:lang w:bidi="ar-IQ"/>
                </w:rPr>
                <w:t>Triggers</w:t>
              </w:r>
            </w:ins>
          </w:p>
        </w:tc>
        <w:tc>
          <w:tcPr>
            <w:tcW w:w="3958" w:type="dxa"/>
            <w:gridSpan w:val="2"/>
            <w:tcBorders>
              <w:bottom w:val="single" w:sz="4" w:space="0" w:color="auto"/>
            </w:tcBorders>
            <w:shd w:val="clear" w:color="auto" w:fill="FFFFFF"/>
          </w:tcPr>
          <w:p w14:paraId="1739AAFA" w14:textId="77777777" w:rsidR="00A52C33" w:rsidRPr="00BD6F46" w:rsidRDefault="00A52C33" w:rsidP="00A52C33">
            <w:pPr>
              <w:pStyle w:val="TAC"/>
              <w:jc w:val="left"/>
              <w:rPr>
                <w:ins w:id="2121" w:author="CR0559r1" w:date="2024-07-10T02:29:00Z"/>
              </w:rPr>
            </w:pPr>
            <w:ins w:id="2122" w:author="CR0559r1" w:date="2024-07-10T02:29:00Z">
              <w:r w:rsidRPr="005030F9">
                <w:rPr>
                  <w:rFonts w:eastAsia="DengXian"/>
                  <w:lang w:eastAsia="zh-CN"/>
                </w:rPr>
                <w:t>/</w:t>
              </w:r>
              <w:r w:rsidRPr="005030F9">
                <w:rPr>
                  <w:szCs w:val="18"/>
                  <w:lang w:eastAsia="zh-CN"/>
                </w:rPr>
                <w:t>triggers</w:t>
              </w:r>
            </w:ins>
          </w:p>
        </w:tc>
      </w:tr>
      <w:tr w:rsidR="00A52C33" w:rsidRPr="00BD6F46" w14:paraId="57785852" w14:textId="77777777" w:rsidTr="00C82FE6">
        <w:trPr>
          <w:gridAfter w:val="1"/>
          <w:wAfter w:w="33" w:type="dxa"/>
          <w:tblHeader/>
          <w:jc w:val="center"/>
          <w:ins w:id="2123" w:author="CR0559r1" w:date="2024-07-10T02:29:00Z"/>
        </w:trPr>
        <w:tc>
          <w:tcPr>
            <w:tcW w:w="2899" w:type="dxa"/>
            <w:gridSpan w:val="2"/>
            <w:tcBorders>
              <w:bottom w:val="single" w:sz="4" w:space="0" w:color="auto"/>
            </w:tcBorders>
            <w:shd w:val="clear" w:color="auto" w:fill="FFFFFF"/>
          </w:tcPr>
          <w:p w14:paraId="17668278" w14:textId="77777777" w:rsidR="00A52C33" w:rsidRPr="00BD6F46" w:rsidRDefault="00A52C33" w:rsidP="00A52C33">
            <w:pPr>
              <w:pStyle w:val="TAC"/>
              <w:jc w:val="left"/>
              <w:rPr>
                <w:ins w:id="2124" w:author="CR0559r1" w:date="2024-07-10T02:29:00Z"/>
              </w:rPr>
            </w:pPr>
            <w:ins w:id="2125" w:author="CR0559r1" w:date="2024-07-10T02:29:00Z">
              <w:r w:rsidRPr="005030F9">
                <w:rPr>
                  <w:lang w:eastAsia="zh-CN"/>
                </w:rPr>
                <w:t>Notify URI</w:t>
              </w:r>
            </w:ins>
          </w:p>
        </w:tc>
        <w:tc>
          <w:tcPr>
            <w:tcW w:w="3192" w:type="dxa"/>
            <w:gridSpan w:val="2"/>
            <w:tcBorders>
              <w:bottom w:val="single" w:sz="4" w:space="0" w:color="auto"/>
            </w:tcBorders>
            <w:shd w:val="clear" w:color="auto" w:fill="FFFFFF"/>
          </w:tcPr>
          <w:p w14:paraId="52A7ECF7" w14:textId="77777777" w:rsidR="00A52C33" w:rsidRPr="00BD6F46" w:rsidRDefault="00A52C33" w:rsidP="00A52C33">
            <w:pPr>
              <w:pStyle w:val="TAL"/>
              <w:jc w:val="center"/>
              <w:rPr>
                <w:ins w:id="2126" w:author="CR0559r1" w:date="2024-07-10T02:29:00Z"/>
                <w:rFonts w:eastAsia="DengXian"/>
                <w:lang w:eastAsia="zh-CN"/>
              </w:rPr>
            </w:pPr>
            <w:ins w:id="2127" w:author="CR0559r1" w:date="2024-07-10T02:29:00Z">
              <w:r>
                <w:rPr>
                  <w:lang w:bidi="ar-IQ"/>
                </w:rPr>
                <w:t>-</w:t>
              </w:r>
            </w:ins>
          </w:p>
        </w:tc>
        <w:tc>
          <w:tcPr>
            <w:tcW w:w="3958" w:type="dxa"/>
            <w:gridSpan w:val="2"/>
            <w:tcBorders>
              <w:bottom w:val="single" w:sz="4" w:space="0" w:color="auto"/>
            </w:tcBorders>
            <w:shd w:val="clear" w:color="auto" w:fill="FFFFFF"/>
          </w:tcPr>
          <w:p w14:paraId="0F3AA27D" w14:textId="77777777" w:rsidR="00A52C33" w:rsidRPr="00BD6F46" w:rsidRDefault="00A52C33" w:rsidP="00A52C33">
            <w:pPr>
              <w:pStyle w:val="TAC"/>
              <w:jc w:val="left"/>
              <w:rPr>
                <w:ins w:id="2128" w:author="CR0559r1" w:date="2024-07-10T02:29:00Z"/>
              </w:rPr>
            </w:pPr>
            <w:ins w:id="2129" w:author="CR0559r1" w:date="2024-07-10T02:29:00Z">
              <w:r w:rsidRPr="005030F9">
                <w:rPr>
                  <w:lang w:eastAsia="zh-CN"/>
                </w:rPr>
                <w:t>/</w:t>
              </w:r>
              <w:r w:rsidRPr="005030F9">
                <w:t>notifyUri</w:t>
              </w:r>
            </w:ins>
          </w:p>
        </w:tc>
      </w:tr>
      <w:tr w:rsidR="00A52C33" w:rsidRPr="00BD6F46" w14:paraId="1A28730A" w14:textId="77777777" w:rsidTr="00C82FE6">
        <w:trPr>
          <w:gridAfter w:val="1"/>
          <w:wAfter w:w="33" w:type="dxa"/>
          <w:tblHeader/>
          <w:jc w:val="center"/>
          <w:ins w:id="2130" w:author="CR0559r1" w:date="2024-07-10T02:28:00Z"/>
        </w:trPr>
        <w:tc>
          <w:tcPr>
            <w:tcW w:w="2899" w:type="dxa"/>
            <w:gridSpan w:val="2"/>
            <w:tcBorders>
              <w:bottom w:val="single" w:sz="4" w:space="0" w:color="auto"/>
            </w:tcBorders>
            <w:shd w:val="clear" w:color="auto" w:fill="FFFFFF"/>
          </w:tcPr>
          <w:p w14:paraId="3EE1237F" w14:textId="77777777" w:rsidR="00A52C33" w:rsidRPr="00BD6F46" w:rsidRDefault="00A52C33" w:rsidP="00A52C33">
            <w:pPr>
              <w:pStyle w:val="TAC"/>
              <w:jc w:val="left"/>
              <w:rPr>
                <w:ins w:id="2131" w:author="CR0559r1" w:date="2024-07-10T02:28:00Z"/>
              </w:rPr>
            </w:pPr>
            <w:ins w:id="2132" w:author="CR0559r1" w:date="2024-07-10T02:29:00Z">
              <w:r w:rsidRPr="00E32B51">
                <w:rPr>
                  <w:noProof/>
                </w:rPr>
                <w:t>Supported Features</w:t>
              </w:r>
            </w:ins>
          </w:p>
        </w:tc>
        <w:tc>
          <w:tcPr>
            <w:tcW w:w="3192" w:type="dxa"/>
            <w:gridSpan w:val="2"/>
            <w:tcBorders>
              <w:bottom w:val="single" w:sz="4" w:space="0" w:color="auto"/>
            </w:tcBorders>
            <w:shd w:val="clear" w:color="auto" w:fill="FFFFFF"/>
          </w:tcPr>
          <w:p w14:paraId="5E1B9394" w14:textId="77777777" w:rsidR="00A52C33" w:rsidRPr="00BD6F46" w:rsidRDefault="00A52C33" w:rsidP="00A52C33">
            <w:pPr>
              <w:pStyle w:val="TAL"/>
              <w:jc w:val="center"/>
              <w:rPr>
                <w:ins w:id="2133" w:author="CR0559r1" w:date="2024-07-10T02:28:00Z"/>
                <w:rFonts w:eastAsia="DengXian"/>
                <w:lang w:eastAsia="zh-CN"/>
              </w:rPr>
            </w:pPr>
            <w:ins w:id="2134" w:author="CR0559r1" w:date="2024-07-10T02:29:00Z">
              <w:r>
                <w:rPr>
                  <w:lang w:bidi="ar-IQ"/>
                </w:rPr>
                <w:t>-</w:t>
              </w:r>
            </w:ins>
          </w:p>
        </w:tc>
        <w:tc>
          <w:tcPr>
            <w:tcW w:w="3958" w:type="dxa"/>
            <w:gridSpan w:val="2"/>
            <w:tcBorders>
              <w:bottom w:val="single" w:sz="4" w:space="0" w:color="auto"/>
            </w:tcBorders>
            <w:shd w:val="clear" w:color="auto" w:fill="FFFFFF"/>
          </w:tcPr>
          <w:p w14:paraId="62F989CD" w14:textId="77777777" w:rsidR="00A52C33" w:rsidRPr="00BD6F46" w:rsidRDefault="00A52C33" w:rsidP="00A52C33">
            <w:pPr>
              <w:pStyle w:val="TAC"/>
              <w:jc w:val="left"/>
              <w:rPr>
                <w:ins w:id="2135" w:author="CR0559r1" w:date="2024-07-10T02:28:00Z"/>
              </w:rPr>
            </w:pPr>
            <w:ins w:id="2136" w:author="CR0559r1" w:date="2024-07-10T02:29:00Z">
              <w:r w:rsidRPr="00E22F28">
                <w:rPr>
                  <w:rFonts w:hint="eastAsia"/>
                  <w:b/>
                  <w:lang w:eastAsia="zh-CN"/>
                </w:rPr>
                <w:t>/</w:t>
              </w:r>
              <w:r w:rsidRPr="00E22F28">
                <w:rPr>
                  <w:rFonts w:hint="eastAsia"/>
                  <w:lang w:eastAsia="zh-CN"/>
                </w:rPr>
                <w:t>s</w:t>
              </w:r>
              <w:r w:rsidRPr="00E22F28">
                <w:rPr>
                  <w:lang w:eastAsia="zh-CN"/>
                </w:rPr>
                <w:t>upportedFeatures</w:t>
              </w:r>
            </w:ins>
          </w:p>
        </w:tc>
      </w:tr>
      <w:tr w:rsidR="00A52C33" w:rsidRPr="00BD6F46" w14:paraId="5CDC0D8A" w14:textId="77777777" w:rsidTr="00C82FE6">
        <w:trPr>
          <w:gridAfter w:val="1"/>
          <w:wAfter w:w="33" w:type="dxa"/>
          <w:tblHeader/>
          <w:jc w:val="center"/>
          <w:ins w:id="2137" w:author="CR0559r1" w:date="2024-07-10T02:28:00Z"/>
        </w:trPr>
        <w:tc>
          <w:tcPr>
            <w:tcW w:w="2899" w:type="dxa"/>
            <w:gridSpan w:val="2"/>
            <w:tcBorders>
              <w:bottom w:val="single" w:sz="4" w:space="0" w:color="auto"/>
            </w:tcBorders>
            <w:shd w:val="clear" w:color="auto" w:fill="FFFFFF"/>
          </w:tcPr>
          <w:p w14:paraId="1CD1F9E3" w14:textId="77777777" w:rsidR="00A52C33" w:rsidRPr="00BD6F46" w:rsidRDefault="00A52C33" w:rsidP="00A52C33">
            <w:pPr>
              <w:pStyle w:val="TAC"/>
              <w:jc w:val="left"/>
              <w:rPr>
                <w:ins w:id="2138" w:author="CR0559r1" w:date="2024-07-10T02:28:00Z"/>
              </w:rPr>
            </w:pPr>
            <w:ins w:id="2139" w:author="CR0559r1" w:date="2024-07-10T02:29:00Z">
              <w:r w:rsidRPr="005030F9">
                <w:t>Service Specification Information</w:t>
              </w:r>
            </w:ins>
          </w:p>
        </w:tc>
        <w:tc>
          <w:tcPr>
            <w:tcW w:w="3192" w:type="dxa"/>
            <w:gridSpan w:val="2"/>
            <w:tcBorders>
              <w:bottom w:val="single" w:sz="4" w:space="0" w:color="auto"/>
            </w:tcBorders>
            <w:shd w:val="clear" w:color="auto" w:fill="FFFFFF"/>
          </w:tcPr>
          <w:p w14:paraId="3E6C363B" w14:textId="77777777" w:rsidR="00A52C33" w:rsidRPr="00BD6F46" w:rsidRDefault="00A52C33" w:rsidP="00A52C33">
            <w:pPr>
              <w:pStyle w:val="TAL"/>
              <w:jc w:val="center"/>
              <w:rPr>
                <w:ins w:id="2140" w:author="CR0559r1" w:date="2024-07-10T02:28:00Z"/>
                <w:rFonts w:eastAsia="DengXian"/>
                <w:lang w:eastAsia="zh-CN"/>
              </w:rPr>
            </w:pPr>
            <w:ins w:id="2141" w:author="CR0559r1" w:date="2024-07-10T02:29:00Z">
              <w:r w:rsidRPr="005030F9">
                <w:t>Service Specification Information</w:t>
              </w:r>
            </w:ins>
          </w:p>
        </w:tc>
        <w:tc>
          <w:tcPr>
            <w:tcW w:w="3958" w:type="dxa"/>
            <w:gridSpan w:val="2"/>
            <w:tcBorders>
              <w:bottom w:val="single" w:sz="4" w:space="0" w:color="auto"/>
            </w:tcBorders>
            <w:shd w:val="clear" w:color="auto" w:fill="FFFFFF"/>
          </w:tcPr>
          <w:p w14:paraId="58695B2F" w14:textId="77777777" w:rsidR="00A52C33" w:rsidRPr="00BD6F46" w:rsidRDefault="00A52C33" w:rsidP="00A52C33">
            <w:pPr>
              <w:pStyle w:val="TAC"/>
              <w:jc w:val="left"/>
              <w:rPr>
                <w:ins w:id="2142" w:author="CR0559r1" w:date="2024-07-10T02:28:00Z"/>
              </w:rPr>
            </w:pPr>
            <w:ins w:id="2143" w:author="CR0559r1" w:date="2024-07-10T02:29:00Z">
              <w:r w:rsidRPr="005030F9">
                <w:t>/serviceSpecificationInfo</w:t>
              </w:r>
            </w:ins>
          </w:p>
        </w:tc>
      </w:tr>
      <w:tr w:rsidR="00C82FE6" w:rsidRPr="00BD6F46" w:rsidDel="00A52C33" w14:paraId="2C295A6F" w14:textId="77777777" w:rsidTr="00C82FE6">
        <w:trPr>
          <w:gridBefore w:val="1"/>
          <w:wBefore w:w="33" w:type="dxa"/>
          <w:tblHeader/>
          <w:jc w:val="center"/>
          <w:del w:id="2144" w:author="CR0559r1" w:date="2024-07-10T02:29:00Z"/>
        </w:trPr>
        <w:tc>
          <w:tcPr>
            <w:tcW w:w="2899" w:type="dxa"/>
            <w:gridSpan w:val="2"/>
            <w:tcBorders>
              <w:bottom w:val="single" w:sz="4" w:space="0" w:color="auto"/>
            </w:tcBorders>
            <w:shd w:val="clear" w:color="auto" w:fill="FFFFFF"/>
          </w:tcPr>
          <w:p w14:paraId="01003D74" w14:textId="77777777" w:rsidR="00C82FE6" w:rsidRPr="00BD6F46" w:rsidDel="00A52C33" w:rsidRDefault="00C82FE6" w:rsidP="008A3088">
            <w:pPr>
              <w:pStyle w:val="TAC"/>
              <w:jc w:val="left"/>
              <w:rPr>
                <w:del w:id="2145" w:author="CR0559r1" w:date="2024-07-10T02:29:00Z"/>
              </w:rPr>
            </w:pPr>
            <w:del w:id="2146" w:author="CR0559r1" w:date="2024-07-10T02:29:00Z">
              <w:r w:rsidDel="00A52C33">
                <w:delText>R</w:delText>
              </w:r>
              <w:r w:rsidRPr="00584DA8" w:rsidDel="00A52C33">
                <w:delText>etransmission</w:delText>
              </w:r>
              <w:r w:rsidDel="00A52C33">
                <w:delText xml:space="preserve"> I</w:delText>
              </w:r>
              <w:r w:rsidRPr="00584DA8" w:rsidDel="00A52C33">
                <w:delText>ndicator</w:delText>
              </w:r>
            </w:del>
          </w:p>
        </w:tc>
        <w:tc>
          <w:tcPr>
            <w:tcW w:w="3192" w:type="dxa"/>
            <w:gridSpan w:val="2"/>
            <w:tcBorders>
              <w:bottom w:val="single" w:sz="4" w:space="0" w:color="auto"/>
            </w:tcBorders>
            <w:shd w:val="clear" w:color="auto" w:fill="FFFFFF"/>
          </w:tcPr>
          <w:p w14:paraId="01424836" w14:textId="77777777" w:rsidR="00C82FE6" w:rsidRPr="00BD6F46" w:rsidDel="00A52C33" w:rsidRDefault="00C82FE6" w:rsidP="008A3088">
            <w:pPr>
              <w:pStyle w:val="TAL"/>
              <w:jc w:val="center"/>
              <w:rPr>
                <w:del w:id="2147" w:author="CR0559r1" w:date="2024-07-10T02:29:00Z"/>
                <w:rFonts w:eastAsia="DengXian"/>
                <w:lang w:eastAsia="zh-CN"/>
              </w:rPr>
            </w:pPr>
            <w:del w:id="2148" w:author="CR0559r1" w:date="2024-07-10T02:29:00Z">
              <w:r w:rsidRPr="00BD6F46" w:rsidDel="00A52C33">
                <w:rPr>
                  <w:rFonts w:eastAsia="DengXian" w:hint="eastAsia"/>
                  <w:lang w:eastAsia="zh-CN"/>
                </w:rPr>
                <w:delText>-</w:delText>
              </w:r>
            </w:del>
          </w:p>
        </w:tc>
        <w:tc>
          <w:tcPr>
            <w:tcW w:w="3958" w:type="dxa"/>
            <w:gridSpan w:val="2"/>
            <w:tcBorders>
              <w:bottom w:val="single" w:sz="4" w:space="0" w:color="auto"/>
            </w:tcBorders>
            <w:shd w:val="clear" w:color="auto" w:fill="FFFFFF"/>
          </w:tcPr>
          <w:p w14:paraId="66D8F484" w14:textId="77777777" w:rsidR="00C82FE6" w:rsidRPr="00BD6F46" w:rsidDel="00A52C33" w:rsidRDefault="00C82FE6" w:rsidP="008A3088">
            <w:pPr>
              <w:pStyle w:val="TAC"/>
              <w:jc w:val="left"/>
              <w:rPr>
                <w:del w:id="2149" w:author="CR0559r1" w:date="2024-07-10T02:29:00Z"/>
              </w:rPr>
            </w:pPr>
            <w:del w:id="2150" w:author="CR0559r1" w:date="2024-07-10T02:29:00Z">
              <w:r w:rsidDel="00A52C33">
                <w:delText>/r</w:delText>
              </w:r>
              <w:r w:rsidRPr="00584DA8" w:rsidDel="00A52C33">
                <w:delText>etransmissionIndicator</w:delText>
              </w:r>
            </w:del>
          </w:p>
        </w:tc>
      </w:tr>
      <w:tr w:rsidR="00415C5D" w:rsidRPr="00BD6F46" w:rsidDel="00A52C33" w14:paraId="5F34B670" w14:textId="77777777" w:rsidTr="00C82FE6">
        <w:trPr>
          <w:gridAfter w:val="1"/>
          <w:wAfter w:w="33" w:type="dxa"/>
          <w:tblHeader/>
          <w:jc w:val="center"/>
          <w:del w:id="2151" w:author="CR0559r1" w:date="2024-07-10T02:29:00Z"/>
        </w:trPr>
        <w:tc>
          <w:tcPr>
            <w:tcW w:w="2899" w:type="dxa"/>
            <w:gridSpan w:val="2"/>
            <w:tcBorders>
              <w:bottom w:val="single" w:sz="4" w:space="0" w:color="auto"/>
            </w:tcBorders>
            <w:shd w:val="clear" w:color="auto" w:fill="FFFFFF"/>
          </w:tcPr>
          <w:p w14:paraId="497F23D3" w14:textId="77777777" w:rsidR="00415C5D" w:rsidRPr="00BD6F46" w:rsidDel="00A52C33" w:rsidRDefault="00415C5D" w:rsidP="00415C5D">
            <w:pPr>
              <w:pStyle w:val="TAC"/>
              <w:jc w:val="left"/>
              <w:rPr>
                <w:del w:id="2152" w:author="CR0559r1" w:date="2024-07-10T02:29:00Z"/>
              </w:rPr>
            </w:pPr>
            <w:del w:id="2153" w:author="CR0559r1" w:date="2024-07-10T02:29:00Z">
              <w:r w:rsidDel="00A52C33">
                <w:rPr>
                  <w:lang w:eastAsia="zh-CN"/>
                </w:rPr>
                <w:delText>One-time Event</w:delText>
              </w:r>
            </w:del>
          </w:p>
        </w:tc>
        <w:tc>
          <w:tcPr>
            <w:tcW w:w="3192" w:type="dxa"/>
            <w:gridSpan w:val="2"/>
            <w:tcBorders>
              <w:bottom w:val="single" w:sz="4" w:space="0" w:color="auto"/>
            </w:tcBorders>
            <w:shd w:val="clear" w:color="auto" w:fill="FFFFFF"/>
          </w:tcPr>
          <w:p w14:paraId="2D8E24C7" w14:textId="77777777" w:rsidR="00415C5D" w:rsidRPr="00BD6F46" w:rsidDel="00A52C33" w:rsidRDefault="00415C5D" w:rsidP="00415C5D">
            <w:pPr>
              <w:pStyle w:val="TAL"/>
              <w:jc w:val="center"/>
              <w:rPr>
                <w:del w:id="2154" w:author="CR0559r1" w:date="2024-07-10T02:29:00Z"/>
                <w:rFonts w:eastAsia="DengXian"/>
                <w:lang w:eastAsia="zh-CN"/>
              </w:rPr>
            </w:pPr>
            <w:del w:id="2155" w:author="CR0559r1" w:date="2024-07-10T02:29:00Z">
              <w:r w:rsidDel="00A52C33">
                <w:rPr>
                  <w:rFonts w:hint="eastAsia"/>
                  <w:lang w:eastAsia="zh-CN" w:bidi="ar-IQ"/>
                </w:rPr>
                <w:delText>-</w:delText>
              </w:r>
            </w:del>
          </w:p>
        </w:tc>
        <w:tc>
          <w:tcPr>
            <w:tcW w:w="3958" w:type="dxa"/>
            <w:gridSpan w:val="2"/>
            <w:tcBorders>
              <w:bottom w:val="single" w:sz="4" w:space="0" w:color="auto"/>
            </w:tcBorders>
            <w:shd w:val="clear" w:color="auto" w:fill="FFFFFF"/>
          </w:tcPr>
          <w:p w14:paraId="4125B8F0" w14:textId="77777777" w:rsidR="00415C5D" w:rsidRPr="00BD6F46" w:rsidDel="00A52C33" w:rsidRDefault="00415C5D" w:rsidP="00415C5D">
            <w:pPr>
              <w:pStyle w:val="TAC"/>
              <w:jc w:val="left"/>
              <w:rPr>
                <w:del w:id="2156" w:author="CR0559r1" w:date="2024-07-10T02:29:00Z"/>
              </w:rPr>
            </w:pPr>
            <w:del w:id="2157" w:author="CR0559r1" w:date="2024-07-10T02:29:00Z">
              <w:r w:rsidDel="00A52C33">
                <w:delText>/oneTimeEvent</w:delText>
              </w:r>
            </w:del>
          </w:p>
        </w:tc>
      </w:tr>
      <w:tr w:rsidR="00415C5D" w:rsidRPr="00BD6F46" w14:paraId="792AB576" w14:textId="77777777" w:rsidTr="00C82FE6">
        <w:trPr>
          <w:gridAfter w:val="1"/>
          <w:wAfter w:w="33" w:type="dxa"/>
          <w:tblHeader/>
          <w:jc w:val="center"/>
        </w:trPr>
        <w:tc>
          <w:tcPr>
            <w:tcW w:w="2899" w:type="dxa"/>
            <w:gridSpan w:val="2"/>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gridSpan w:val="2"/>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gridSpan w:val="2"/>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gridSpan w:val="2"/>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gridSpan w:val="2"/>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gridSpan w:val="2"/>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gridSpan w:val="2"/>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gridSpan w:val="2"/>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gridSpan w:val="2"/>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gridSpan w:val="2"/>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gridSpan w:val="2"/>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A52C33" w14:paraId="61A852AC" w14:textId="77777777" w:rsidTr="00C82FE6">
        <w:trPr>
          <w:gridAfter w:val="1"/>
          <w:wAfter w:w="33" w:type="dxa"/>
          <w:tblHeader/>
          <w:jc w:val="center"/>
          <w:del w:id="2158" w:author="CR0559r1" w:date="2024-07-10T02:29:00Z"/>
        </w:trPr>
        <w:tc>
          <w:tcPr>
            <w:tcW w:w="2899" w:type="dxa"/>
            <w:gridSpan w:val="2"/>
            <w:tcBorders>
              <w:bottom w:val="single" w:sz="4" w:space="0" w:color="auto"/>
            </w:tcBorders>
            <w:shd w:val="clear" w:color="auto" w:fill="FFFFFF"/>
          </w:tcPr>
          <w:p w14:paraId="7499B452" w14:textId="77777777" w:rsidR="00415C5D" w:rsidRPr="00BD6F46" w:rsidDel="00A52C33" w:rsidRDefault="00415C5D" w:rsidP="00415C5D">
            <w:pPr>
              <w:pStyle w:val="TAC"/>
              <w:jc w:val="left"/>
              <w:rPr>
                <w:del w:id="2159" w:author="CR0559r1" w:date="2024-07-10T02:29:00Z"/>
                <w:lang w:eastAsia="zh-CN"/>
              </w:rPr>
            </w:pPr>
            <w:del w:id="2160" w:author="CR0559r1" w:date="2024-07-10T02:29:00Z">
              <w:r w:rsidRPr="00BD6F46" w:rsidDel="00A52C33">
                <w:rPr>
                  <w:rFonts w:hint="eastAsia"/>
                  <w:lang w:eastAsia="zh-CN"/>
                </w:rPr>
                <w:delText>Notify</w:delText>
              </w:r>
              <w:r w:rsidRPr="00BD6F46" w:rsidDel="00A52C33">
                <w:rPr>
                  <w:lang w:eastAsia="zh-CN"/>
                </w:rPr>
                <w:delText xml:space="preserve"> URI</w:delText>
              </w:r>
            </w:del>
          </w:p>
        </w:tc>
        <w:tc>
          <w:tcPr>
            <w:tcW w:w="3192" w:type="dxa"/>
            <w:gridSpan w:val="2"/>
            <w:tcBorders>
              <w:bottom w:val="single" w:sz="4" w:space="0" w:color="auto"/>
            </w:tcBorders>
            <w:shd w:val="clear" w:color="auto" w:fill="FFFFFF"/>
          </w:tcPr>
          <w:p w14:paraId="47A7AB98" w14:textId="77777777" w:rsidR="00415C5D" w:rsidRPr="00BD6F46" w:rsidDel="00A52C33" w:rsidRDefault="00415C5D" w:rsidP="00415C5D">
            <w:pPr>
              <w:pStyle w:val="TAL"/>
              <w:rPr>
                <w:del w:id="2161" w:author="CR0559r1" w:date="2024-07-10T02:29:00Z"/>
                <w:rFonts w:eastAsia="DengXian"/>
              </w:rPr>
            </w:pPr>
          </w:p>
        </w:tc>
        <w:tc>
          <w:tcPr>
            <w:tcW w:w="3958" w:type="dxa"/>
            <w:gridSpan w:val="2"/>
            <w:tcBorders>
              <w:bottom w:val="single" w:sz="4" w:space="0" w:color="auto"/>
            </w:tcBorders>
            <w:shd w:val="clear" w:color="auto" w:fill="FFFFFF"/>
          </w:tcPr>
          <w:p w14:paraId="066EBF2A" w14:textId="77777777" w:rsidR="00415C5D" w:rsidRPr="00BD6F46" w:rsidDel="00A52C33" w:rsidRDefault="00415C5D" w:rsidP="00415C5D">
            <w:pPr>
              <w:pStyle w:val="TAC"/>
              <w:jc w:val="left"/>
              <w:rPr>
                <w:del w:id="2162" w:author="CR0559r1" w:date="2024-07-10T02:29:00Z"/>
                <w:lang w:eastAsia="zh-CN"/>
              </w:rPr>
            </w:pPr>
            <w:del w:id="2163" w:author="CR0559r1" w:date="2024-07-10T02:29:00Z">
              <w:r w:rsidRPr="00BD6F46" w:rsidDel="00A52C33">
                <w:rPr>
                  <w:rFonts w:hint="eastAsia"/>
                  <w:lang w:eastAsia="zh-CN"/>
                </w:rPr>
                <w:delText>/</w:delText>
              </w:r>
              <w:r w:rsidRPr="00BD6F46" w:rsidDel="00A52C33">
                <w:delText>notifyUri</w:delText>
              </w:r>
            </w:del>
          </w:p>
        </w:tc>
      </w:tr>
      <w:tr w:rsidR="00851869" w:rsidRPr="00BD6F46" w:rsidDel="00A52C33" w14:paraId="1B55A404" w14:textId="77777777" w:rsidTr="00C82FE6">
        <w:trPr>
          <w:gridAfter w:val="1"/>
          <w:wAfter w:w="33" w:type="dxa"/>
          <w:tblHeader/>
          <w:jc w:val="center"/>
          <w:del w:id="2164" w:author="CR0559r1" w:date="2024-07-10T02:29:00Z"/>
        </w:trPr>
        <w:tc>
          <w:tcPr>
            <w:tcW w:w="2899" w:type="dxa"/>
            <w:gridSpan w:val="2"/>
            <w:tcBorders>
              <w:bottom w:val="single" w:sz="4" w:space="0" w:color="auto"/>
            </w:tcBorders>
            <w:shd w:val="clear" w:color="auto" w:fill="FFFFFF"/>
          </w:tcPr>
          <w:p w14:paraId="117874F7" w14:textId="77777777" w:rsidR="00851869" w:rsidRPr="00BD6F46" w:rsidDel="00A52C33" w:rsidRDefault="00851869" w:rsidP="00851869">
            <w:pPr>
              <w:pStyle w:val="TAC"/>
              <w:jc w:val="left"/>
              <w:rPr>
                <w:del w:id="2165" w:author="CR0559r1" w:date="2024-07-10T02:29:00Z"/>
                <w:lang w:eastAsia="zh-CN"/>
              </w:rPr>
            </w:pPr>
            <w:del w:id="2166" w:author="CR0559r1" w:date="2024-07-10T02:29:00Z">
              <w:r w:rsidDel="00A52C33">
                <w:rPr>
                  <w:lang w:val="fr-FR"/>
                </w:rPr>
                <w:delText>Service Specification Information</w:delText>
              </w:r>
            </w:del>
          </w:p>
        </w:tc>
        <w:tc>
          <w:tcPr>
            <w:tcW w:w="3192" w:type="dxa"/>
            <w:gridSpan w:val="2"/>
            <w:tcBorders>
              <w:bottom w:val="single" w:sz="4" w:space="0" w:color="auto"/>
            </w:tcBorders>
            <w:shd w:val="clear" w:color="auto" w:fill="FFFFFF"/>
          </w:tcPr>
          <w:p w14:paraId="552BF175" w14:textId="77777777" w:rsidR="00851869" w:rsidRPr="00BD6F46" w:rsidDel="00A52C33" w:rsidRDefault="00851869" w:rsidP="00851869">
            <w:pPr>
              <w:pStyle w:val="TAL"/>
              <w:rPr>
                <w:del w:id="2167" w:author="CR0559r1" w:date="2024-07-10T02:29:00Z"/>
                <w:rFonts w:eastAsia="DengXian"/>
              </w:rPr>
            </w:pPr>
            <w:del w:id="2168" w:author="CR0559r1" w:date="2024-07-10T02:29:00Z">
              <w:r w:rsidDel="00A52C33">
                <w:rPr>
                  <w:lang w:val="fr-FR"/>
                </w:rPr>
                <w:delText>Service Specification Information</w:delText>
              </w:r>
            </w:del>
          </w:p>
        </w:tc>
        <w:tc>
          <w:tcPr>
            <w:tcW w:w="3958" w:type="dxa"/>
            <w:gridSpan w:val="2"/>
            <w:tcBorders>
              <w:bottom w:val="single" w:sz="4" w:space="0" w:color="auto"/>
            </w:tcBorders>
            <w:shd w:val="clear" w:color="auto" w:fill="FFFFFF"/>
          </w:tcPr>
          <w:p w14:paraId="11DB0B85" w14:textId="77777777" w:rsidR="00851869" w:rsidRPr="00BD6F46" w:rsidDel="00A52C33" w:rsidRDefault="00851869" w:rsidP="00851869">
            <w:pPr>
              <w:pStyle w:val="TAC"/>
              <w:jc w:val="left"/>
              <w:rPr>
                <w:del w:id="2169" w:author="CR0559r1" w:date="2024-07-10T02:29:00Z"/>
                <w:lang w:eastAsia="zh-CN"/>
              </w:rPr>
            </w:pPr>
            <w:del w:id="2170" w:author="CR0559r1" w:date="2024-07-10T02:29:00Z">
              <w:r w:rsidDel="00A52C33">
                <w:rPr>
                  <w:lang w:val="fr-FR"/>
                </w:rPr>
                <w:delText>/serviceSpecificationInfo</w:delText>
              </w:r>
            </w:del>
          </w:p>
        </w:tc>
      </w:tr>
      <w:tr w:rsidR="00415C5D" w:rsidRPr="00BD6F46" w:rsidDel="00966B4C" w14:paraId="08D26E60" w14:textId="77777777" w:rsidTr="00C82FE6">
        <w:trPr>
          <w:gridAfter w:val="1"/>
          <w:wAfter w:w="33" w:type="dxa"/>
          <w:tblHeader/>
          <w:jc w:val="center"/>
        </w:trPr>
        <w:tc>
          <w:tcPr>
            <w:tcW w:w="2899" w:type="dxa"/>
            <w:gridSpan w:val="2"/>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gridSpan w:val="2"/>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gridSpan w:val="2"/>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gridAfter w:val="1"/>
          <w:wAfter w:w="33" w:type="dxa"/>
          <w:tblHeader/>
          <w:jc w:val="center"/>
        </w:trPr>
        <w:tc>
          <w:tcPr>
            <w:tcW w:w="2899" w:type="dxa"/>
            <w:gridSpan w:val="2"/>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gridSpan w:val="2"/>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gridSpan w:val="2"/>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gridAfter w:val="1"/>
          <w:wAfter w:w="33" w:type="dxa"/>
          <w:tblHeader/>
          <w:jc w:val="center"/>
        </w:trPr>
        <w:tc>
          <w:tcPr>
            <w:tcW w:w="2899" w:type="dxa"/>
            <w:gridSpan w:val="2"/>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gridSpan w:val="2"/>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gridSpan w:val="2"/>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gridAfter w:val="1"/>
          <w:wAfter w:w="33" w:type="dxa"/>
          <w:tblHeader/>
          <w:jc w:val="center"/>
        </w:trPr>
        <w:tc>
          <w:tcPr>
            <w:tcW w:w="2899" w:type="dxa"/>
            <w:gridSpan w:val="2"/>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gridSpan w:val="2"/>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gridSpan w:val="2"/>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gridAfter w:val="1"/>
          <w:wAfter w:w="33" w:type="dxa"/>
          <w:tblHeader/>
          <w:jc w:val="center"/>
        </w:trPr>
        <w:tc>
          <w:tcPr>
            <w:tcW w:w="2899" w:type="dxa"/>
            <w:gridSpan w:val="2"/>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gridSpan w:val="2"/>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gridSpan w:val="2"/>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gridAfter w:val="1"/>
          <w:wAfter w:w="33" w:type="dxa"/>
          <w:tblHeader/>
          <w:jc w:val="center"/>
        </w:trPr>
        <w:tc>
          <w:tcPr>
            <w:tcW w:w="2899" w:type="dxa"/>
            <w:gridSpan w:val="2"/>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gridSpan w:val="2"/>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gridSpan w:val="2"/>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gridAfter w:val="1"/>
          <w:wAfter w:w="33" w:type="dxa"/>
          <w:tblHeader/>
          <w:jc w:val="center"/>
        </w:trPr>
        <w:tc>
          <w:tcPr>
            <w:tcW w:w="2899" w:type="dxa"/>
            <w:gridSpan w:val="2"/>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gridSpan w:val="2"/>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gridSpan w:val="2"/>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gridAfter w:val="1"/>
          <w:wAfter w:w="33" w:type="dxa"/>
          <w:tblHeader/>
          <w:jc w:val="center"/>
        </w:trPr>
        <w:tc>
          <w:tcPr>
            <w:tcW w:w="2899" w:type="dxa"/>
            <w:gridSpan w:val="2"/>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gridSpan w:val="2"/>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gridSpan w:val="2"/>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gridAfter w:val="1"/>
          <w:wAfter w:w="33" w:type="dxa"/>
          <w:tblHeader/>
          <w:jc w:val="center"/>
        </w:trPr>
        <w:tc>
          <w:tcPr>
            <w:tcW w:w="2899" w:type="dxa"/>
            <w:gridSpan w:val="2"/>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gridSpan w:val="2"/>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gridSpan w:val="2"/>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gridAfter w:val="1"/>
          <w:wAfter w:w="33" w:type="dxa"/>
          <w:trHeight w:val="463"/>
          <w:tblHeader/>
          <w:jc w:val="center"/>
        </w:trPr>
        <w:tc>
          <w:tcPr>
            <w:tcW w:w="2899" w:type="dxa"/>
            <w:gridSpan w:val="2"/>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gridSpan w:val="2"/>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gridSpan w:val="2"/>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gridAfter w:val="1"/>
          <w:wAfter w:w="33" w:type="dxa"/>
          <w:trHeight w:val="253"/>
          <w:tblHeader/>
          <w:jc w:val="center"/>
        </w:trPr>
        <w:tc>
          <w:tcPr>
            <w:tcW w:w="2899" w:type="dxa"/>
            <w:gridSpan w:val="2"/>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gridSpan w:val="2"/>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gridSpan w:val="2"/>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gridAfter w:val="1"/>
          <w:wAfter w:w="33" w:type="dxa"/>
          <w:trHeight w:val="463"/>
          <w:tblHeader/>
          <w:jc w:val="center"/>
        </w:trPr>
        <w:tc>
          <w:tcPr>
            <w:tcW w:w="2899" w:type="dxa"/>
            <w:gridSpan w:val="2"/>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gridSpan w:val="2"/>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gridSpan w:val="2"/>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gridAfter w:val="1"/>
          <w:wAfter w:w="33" w:type="dxa"/>
          <w:trHeight w:val="222"/>
          <w:tblHeader/>
          <w:jc w:val="center"/>
        </w:trPr>
        <w:tc>
          <w:tcPr>
            <w:tcW w:w="2899" w:type="dxa"/>
            <w:gridSpan w:val="2"/>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gridSpan w:val="2"/>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gridSpan w:val="2"/>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gridAfter w:val="1"/>
          <w:wAfter w:w="33" w:type="dxa"/>
          <w:trHeight w:val="282"/>
          <w:tblHeader/>
          <w:jc w:val="center"/>
        </w:trPr>
        <w:tc>
          <w:tcPr>
            <w:tcW w:w="2899" w:type="dxa"/>
            <w:gridSpan w:val="2"/>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gridSpan w:val="2"/>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gridSpan w:val="2"/>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gridAfter w:val="1"/>
          <w:wAfter w:w="33" w:type="dxa"/>
          <w:trHeight w:val="276"/>
          <w:tblHeader/>
          <w:jc w:val="center"/>
        </w:trPr>
        <w:tc>
          <w:tcPr>
            <w:tcW w:w="2899" w:type="dxa"/>
            <w:gridSpan w:val="2"/>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gridSpan w:val="2"/>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gridSpan w:val="2"/>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gridAfter w:val="1"/>
          <w:wAfter w:w="33" w:type="dxa"/>
          <w:trHeight w:val="279"/>
          <w:tblHeader/>
          <w:jc w:val="center"/>
        </w:trPr>
        <w:tc>
          <w:tcPr>
            <w:tcW w:w="2899" w:type="dxa"/>
            <w:gridSpan w:val="2"/>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gridSpan w:val="2"/>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gridSpan w:val="2"/>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gridAfter w:val="1"/>
          <w:wAfter w:w="33" w:type="dxa"/>
          <w:trHeight w:val="269"/>
          <w:tblHeader/>
          <w:jc w:val="center"/>
        </w:trPr>
        <w:tc>
          <w:tcPr>
            <w:tcW w:w="2899" w:type="dxa"/>
            <w:gridSpan w:val="2"/>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gridSpan w:val="2"/>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gridSpan w:val="2"/>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gridAfter w:val="1"/>
          <w:wAfter w:w="33" w:type="dxa"/>
          <w:trHeight w:val="287"/>
          <w:tblHeader/>
          <w:jc w:val="center"/>
        </w:trPr>
        <w:tc>
          <w:tcPr>
            <w:tcW w:w="2899" w:type="dxa"/>
            <w:gridSpan w:val="2"/>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gridSpan w:val="2"/>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gridSpan w:val="2"/>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gridAfter w:val="1"/>
          <w:wAfter w:w="33" w:type="dxa"/>
          <w:trHeight w:val="264"/>
          <w:tblHeader/>
          <w:jc w:val="center"/>
        </w:trPr>
        <w:tc>
          <w:tcPr>
            <w:tcW w:w="2899" w:type="dxa"/>
            <w:gridSpan w:val="2"/>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gridSpan w:val="2"/>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gridSpan w:val="2"/>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gridAfter w:val="1"/>
          <w:wAfter w:w="33" w:type="dxa"/>
          <w:trHeight w:val="281"/>
          <w:tblHeader/>
          <w:jc w:val="center"/>
        </w:trPr>
        <w:tc>
          <w:tcPr>
            <w:tcW w:w="2899" w:type="dxa"/>
            <w:gridSpan w:val="2"/>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gridSpan w:val="2"/>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gridSpan w:val="2"/>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gridAfter w:val="1"/>
          <w:wAfter w:w="33" w:type="dxa"/>
          <w:trHeight w:val="281"/>
          <w:tblHeader/>
          <w:jc w:val="center"/>
        </w:trPr>
        <w:tc>
          <w:tcPr>
            <w:tcW w:w="2899" w:type="dxa"/>
            <w:gridSpan w:val="2"/>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gridSpan w:val="2"/>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gridSpan w:val="2"/>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gridAfter w:val="1"/>
          <w:wAfter w:w="33" w:type="dxa"/>
          <w:trHeight w:val="281"/>
          <w:tblHeader/>
          <w:jc w:val="center"/>
        </w:trPr>
        <w:tc>
          <w:tcPr>
            <w:tcW w:w="2899" w:type="dxa"/>
            <w:gridSpan w:val="2"/>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lastRenderedPageBreak/>
              <w:t>Allocated Unit</w:t>
            </w:r>
          </w:p>
        </w:tc>
        <w:tc>
          <w:tcPr>
            <w:tcW w:w="3192" w:type="dxa"/>
            <w:gridSpan w:val="2"/>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gridSpan w:val="2"/>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A52C33" w14:paraId="3F95E3A7" w14:textId="77777777" w:rsidTr="00C82FE6">
        <w:trPr>
          <w:gridAfter w:val="1"/>
          <w:wAfter w:w="33" w:type="dxa"/>
          <w:trHeight w:val="281"/>
          <w:tblHeader/>
          <w:jc w:val="center"/>
          <w:del w:id="2171" w:author="CR0559r1" w:date="2024-07-10T02:30:00Z"/>
        </w:trPr>
        <w:tc>
          <w:tcPr>
            <w:tcW w:w="2899" w:type="dxa"/>
            <w:gridSpan w:val="2"/>
            <w:tcBorders>
              <w:bottom w:val="single" w:sz="4" w:space="0" w:color="auto"/>
            </w:tcBorders>
            <w:shd w:val="clear" w:color="auto" w:fill="FFFFFF"/>
          </w:tcPr>
          <w:p w14:paraId="26D11F2C" w14:textId="77777777" w:rsidR="00E77D64" w:rsidRPr="00BD6F46" w:rsidDel="00A52C33" w:rsidRDefault="00E77D64" w:rsidP="00E77D64">
            <w:pPr>
              <w:pStyle w:val="TAL"/>
              <w:rPr>
                <w:del w:id="2172" w:author="CR0559r1" w:date="2024-07-10T02:30:00Z"/>
              </w:rPr>
            </w:pPr>
            <w:del w:id="2173" w:author="CR0559r1" w:date="2024-07-10T02:30:00Z">
              <w:r w:rsidRPr="00BD6F46" w:rsidDel="00A52C33">
                <w:rPr>
                  <w:rFonts w:hint="eastAsia"/>
                  <w:lang w:eastAsia="zh-CN" w:bidi="ar-IQ"/>
                </w:rPr>
                <w:delText>Triggers</w:delText>
              </w:r>
            </w:del>
          </w:p>
        </w:tc>
        <w:tc>
          <w:tcPr>
            <w:tcW w:w="3192" w:type="dxa"/>
            <w:gridSpan w:val="2"/>
            <w:tcBorders>
              <w:bottom w:val="single" w:sz="4" w:space="0" w:color="auto"/>
            </w:tcBorders>
            <w:shd w:val="clear" w:color="auto" w:fill="FFFFFF"/>
          </w:tcPr>
          <w:p w14:paraId="3FA5B4C0" w14:textId="77777777" w:rsidR="00E77D64" w:rsidRPr="00BD6F46" w:rsidDel="00A52C33" w:rsidRDefault="00E77D64" w:rsidP="00E77D64">
            <w:pPr>
              <w:pStyle w:val="TAL"/>
              <w:rPr>
                <w:del w:id="2174" w:author="CR0559r1" w:date="2024-07-10T02:30:00Z"/>
                <w:lang w:eastAsia="zh-CN" w:bidi="ar-IQ"/>
              </w:rPr>
            </w:pPr>
            <w:del w:id="2175" w:author="CR0559r1" w:date="2024-07-10T02:30:00Z">
              <w:r w:rsidDel="00A52C33">
                <w:rPr>
                  <w:lang w:bidi="ar-IQ"/>
                </w:rPr>
                <w:delText>Triggers</w:delText>
              </w:r>
            </w:del>
          </w:p>
        </w:tc>
        <w:tc>
          <w:tcPr>
            <w:tcW w:w="3958" w:type="dxa"/>
            <w:gridSpan w:val="2"/>
            <w:tcBorders>
              <w:bottom w:val="single" w:sz="4" w:space="0" w:color="auto"/>
            </w:tcBorders>
            <w:shd w:val="clear" w:color="auto" w:fill="FFFFFF"/>
          </w:tcPr>
          <w:p w14:paraId="5313F474" w14:textId="77777777" w:rsidR="00E77D64" w:rsidRPr="00BD6F46" w:rsidDel="00A52C33" w:rsidRDefault="00E77D64" w:rsidP="00E77D64">
            <w:pPr>
              <w:pStyle w:val="TAL"/>
              <w:rPr>
                <w:del w:id="2176" w:author="CR0559r1" w:date="2024-07-10T02:30:00Z"/>
                <w:lang w:bidi="ar-IQ"/>
              </w:rPr>
            </w:pPr>
            <w:del w:id="2177" w:author="CR0559r1" w:date="2024-07-10T02:30:00Z">
              <w:r w:rsidRPr="00BD6F46" w:rsidDel="00A52C33">
                <w:rPr>
                  <w:rFonts w:eastAsia="DengXian" w:hint="eastAsia"/>
                  <w:lang w:eastAsia="zh-CN"/>
                </w:rPr>
                <w:delText>/</w:delText>
              </w:r>
              <w:r w:rsidRPr="00BD6F46" w:rsidDel="00A52C33">
                <w:rPr>
                  <w:rFonts w:hint="eastAsia"/>
                  <w:noProof/>
                  <w:szCs w:val="18"/>
                  <w:lang w:eastAsia="zh-CN"/>
                </w:rPr>
                <w:delText>triggers</w:delText>
              </w:r>
            </w:del>
          </w:p>
        </w:tc>
      </w:tr>
      <w:tr w:rsidR="00E77D64" w:rsidRPr="00BD6F46" w:rsidDel="00966B4C" w14:paraId="207D2071" w14:textId="77777777" w:rsidTr="00C82FE6">
        <w:trPr>
          <w:gridAfter w:val="1"/>
          <w:wAfter w:w="33" w:type="dxa"/>
          <w:trHeight w:val="281"/>
          <w:tblHeader/>
          <w:jc w:val="center"/>
        </w:trPr>
        <w:tc>
          <w:tcPr>
            <w:tcW w:w="2899" w:type="dxa"/>
            <w:gridSpan w:val="2"/>
            <w:shd w:val="clear" w:color="auto" w:fill="DDDDDD"/>
          </w:tcPr>
          <w:p w14:paraId="744B4B84" w14:textId="77777777" w:rsidR="00E77D64" w:rsidRPr="00BD6F46" w:rsidRDefault="00E77D64" w:rsidP="00E77D64">
            <w:pPr>
              <w:pStyle w:val="TAL"/>
              <w:ind w:firstLineChars="200" w:firstLine="360"/>
            </w:pPr>
          </w:p>
        </w:tc>
        <w:tc>
          <w:tcPr>
            <w:tcW w:w="3192" w:type="dxa"/>
            <w:gridSpan w:val="2"/>
            <w:shd w:val="clear" w:color="auto" w:fill="DDDDDD"/>
          </w:tcPr>
          <w:p w14:paraId="079CFC98" w14:textId="77777777" w:rsidR="00E77D64" w:rsidRPr="00BD6F46" w:rsidRDefault="00E77D64" w:rsidP="00E77D64">
            <w:pPr>
              <w:pStyle w:val="TAL"/>
              <w:jc w:val="center"/>
              <w:rPr>
                <w:lang w:eastAsia="zh-CN" w:bidi="ar-IQ"/>
              </w:rPr>
            </w:pPr>
          </w:p>
        </w:tc>
        <w:tc>
          <w:tcPr>
            <w:tcW w:w="3958" w:type="dxa"/>
            <w:gridSpan w:val="2"/>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gridAfter w:val="1"/>
          <w:wAfter w:w="33" w:type="dxa"/>
          <w:tblHeader/>
          <w:jc w:val="center"/>
        </w:trPr>
        <w:tc>
          <w:tcPr>
            <w:tcW w:w="2899" w:type="dxa"/>
            <w:gridSpan w:val="2"/>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gridSpan w:val="2"/>
            <w:shd w:val="clear" w:color="auto" w:fill="FFFFFF"/>
          </w:tcPr>
          <w:p w14:paraId="1E6A3FBC" w14:textId="77777777" w:rsidR="00E77D64" w:rsidRPr="00BD6F46" w:rsidRDefault="00E77D64" w:rsidP="00E77D64">
            <w:pPr>
              <w:pStyle w:val="TAL"/>
              <w:jc w:val="center"/>
              <w:rPr>
                <w:lang w:eastAsia="zh-CN" w:bidi="ar-IQ"/>
              </w:rPr>
            </w:pPr>
          </w:p>
        </w:tc>
        <w:tc>
          <w:tcPr>
            <w:tcW w:w="3958" w:type="dxa"/>
            <w:gridSpan w:val="2"/>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gridAfter w:val="1"/>
          <w:wAfter w:w="33" w:type="dxa"/>
          <w:tblHeader/>
          <w:jc w:val="center"/>
        </w:trPr>
        <w:tc>
          <w:tcPr>
            <w:tcW w:w="2899" w:type="dxa"/>
            <w:gridSpan w:val="2"/>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gridSpan w:val="2"/>
            <w:shd w:val="clear" w:color="auto" w:fill="FFFFFF"/>
          </w:tcPr>
          <w:p w14:paraId="35B88CAD" w14:textId="77777777" w:rsidR="00E77D64" w:rsidRPr="00BD6F46" w:rsidRDefault="00E77D64" w:rsidP="00E77D64">
            <w:pPr>
              <w:pStyle w:val="TAL"/>
              <w:jc w:val="center"/>
              <w:rPr>
                <w:lang w:eastAsia="zh-CN" w:bidi="ar-IQ"/>
              </w:rPr>
            </w:pPr>
          </w:p>
        </w:tc>
        <w:tc>
          <w:tcPr>
            <w:tcW w:w="3958" w:type="dxa"/>
            <w:gridSpan w:val="2"/>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gridSpan w:val="2"/>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gridAfter w:val="1"/>
          <w:wAfter w:w="33" w:type="dxa"/>
          <w:tblHeader/>
          <w:jc w:val="center"/>
          <w:ins w:id="2178" w:author="CR0559r1" w:date="2024-07-10T02:30:00Z"/>
        </w:trPr>
        <w:tc>
          <w:tcPr>
            <w:tcW w:w="2899" w:type="dxa"/>
            <w:gridSpan w:val="2"/>
            <w:tcBorders>
              <w:bottom w:val="single" w:sz="4" w:space="0" w:color="auto"/>
            </w:tcBorders>
            <w:shd w:val="clear" w:color="auto" w:fill="FFFFFF"/>
          </w:tcPr>
          <w:p w14:paraId="0A734C3C" w14:textId="77777777" w:rsidR="00A52C33" w:rsidRPr="00BD6F46" w:rsidRDefault="00A52C33" w:rsidP="00A52C33">
            <w:pPr>
              <w:pStyle w:val="TAL"/>
              <w:rPr>
                <w:ins w:id="2179" w:author="CR0559r1" w:date="2024-07-10T02:30:00Z"/>
              </w:rPr>
            </w:pPr>
            <w:ins w:id="2180" w:author="CR0559r1" w:date="2024-07-10T02:30:00Z">
              <w:r w:rsidRPr="00E32B51">
                <w:rPr>
                  <w:noProof/>
                </w:rPr>
                <w:t>Supported Features</w:t>
              </w:r>
            </w:ins>
          </w:p>
        </w:tc>
        <w:tc>
          <w:tcPr>
            <w:tcW w:w="3192" w:type="dxa"/>
            <w:gridSpan w:val="2"/>
            <w:tcBorders>
              <w:bottom w:val="single" w:sz="4" w:space="0" w:color="auto"/>
            </w:tcBorders>
            <w:shd w:val="clear" w:color="auto" w:fill="FFFFFF"/>
          </w:tcPr>
          <w:p w14:paraId="04406362" w14:textId="77777777" w:rsidR="00A52C33" w:rsidRPr="00BD6F46" w:rsidRDefault="00A52C33" w:rsidP="00A52C33">
            <w:pPr>
              <w:pStyle w:val="TAL"/>
              <w:jc w:val="center"/>
              <w:rPr>
                <w:ins w:id="2181" w:author="CR0559r1" w:date="2024-07-10T02:30:00Z"/>
                <w:lang w:val="fr-FR" w:eastAsia="zh-CN" w:bidi="ar-IQ"/>
              </w:rPr>
            </w:pPr>
          </w:p>
        </w:tc>
        <w:tc>
          <w:tcPr>
            <w:tcW w:w="3958" w:type="dxa"/>
            <w:gridSpan w:val="2"/>
            <w:tcBorders>
              <w:bottom w:val="single" w:sz="4" w:space="0" w:color="auto"/>
            </w:tcBorders>
            <w:shd w:val="clear" w:color="auto" w:fill="FFFFFF"/>
          </w:tcPr>
          <w:p w14:paraId="353158F2" w14:textId="77777777" w:rsidR="00A52C33" w:rsidRPr="00BD6F46" w:rsidRDefault="00A52C33" w:rsidP="00A52C33">
            <w:pPr>
              <w:pStyle w:val="TAL"/>
              <w:rPr>
                <w:ins w:id="2182" w:author="CR0559r1" w:date="2024-07-10T02:30:00Z"/>
                <w:rFonts w:eastAsia="DengXian"/>
                <w:lang w:eastAsia="zh-CN"/>
              </w:rPr>
            </w:pPr>
            <w:ins w:id="2183" w:author="CR0559r1" w:date="2024-07-10T02:30:00Z">
              <w:r w:rsidRPr="00E22F28">
                <w:rPr>
                  <w:rFonts w:hint="eastAsia"/>
                  <w:b/>
                  <w:lang w:eastAsia="zh-CN"/>
                </w:rPr>
                <w:t>/</w:t>
              </w:r>
              <w:r w:rsidRPr="00E22F28">
                <w:rPr>
                  <w:rFonts w:hint="eastAsia"/>
                  <w:lang w:eastAsia="zh-CN"/>
                </w:rPr>
                <w:t>s</w:t>
              </w:r>
              <w:r w:rsidRPr="00E22F28">
                <w:rPr>
                  <w:lang w:eastAsia="zh-CN"/>
                </w:rPr>
                <w:t>upportedFeatures</w:t>
              </w:r>
            </w:ins>
          </w:p>
        </w:tc>
      </w:tr>
      <w:tr w:rsidR="00E77D64" w:rsidRPr="00BD6F46" w:rsidDel="00966B4C" w14:paraId="1129DF97" w14:textId="77777777" w:rsidTr="00C82FE6">
        <w:trPr>
          <w:gridAfter w:val="1"/>
          <w:wAfter w:w="33" w:type="dxa"/>
          <w:tblHeader/>
          <w:jc w:val="center"/>
        </w:trPr>
        <w:tc>
          <w:tcPr>
            <w:tcW w:w="2899" w:type="dxa"/>
            <w:gridSpan w:val="2"/>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gridSpan w:val="2"/>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gridSpan w:val="2"/>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gridAfter w:val="1"/>
          <w:wAfter w:w="33" w:type="dxa"/>
          <w:tblHeader/>
          <w:jc w:val="center"/>
          <w:ins w:id="2184" w:author="CR0559r1" w:date="2024-07-10T02:31:00Z"/>
        </w:trPr>
        <w:tc>
          <w:tcPr>
            <w:tcW w:w="2899" w:type="dxa"/>
            <w:gridSpan w:val="2"/>
            <w:tcBorders>
              <w:bottom w:val="single" w:sz="4" w:space="0" w:color="auto"/>
            </w:tcBorders>
            <w:shd w:val="clear" w:color="auto" w:fill="C0C0C0"/>
          </w:tcPr>
          <w:p w14:paraId="0E7354C9" w14:textId="77777777" w:rsidR="00A52C33" w:rsidRPr="00BD6F46" w:rsidRDefault="00A52C33" w:rsidP="00A52C33">
            <w:pPr>
              <w:pStyle w:val="TAL"/>
              <w:rPr>
                <w:ins w:id="2185" w:author="CR0559r1" w:date="2024-07-10T02:31:00Z"/>
                <w:lang w:eastAsia="zh-CN" w:bidi="ar-IQ"/>
              </w:rPr>
            </w:pPr>
            <w:ins w:id="2186" w:author="CR0559r1" w:date="2024-07-10T02:31:00Z">
              <w:r w:rsidRPr="005030F9">
                <w:t>Invocation Result</w:t>
              </w:r>
            </w:ins>
          </w:p>
        </w:tc>
        <w:tc>
          <w:tcPr>
            <w:tcW w:w="3192" w:type="dxa"/>
            <w:gridSpan w:val="2"/>
            <w:tcBorders>
              <w:bottom w:val="single" w:sz="4" w:space="0" w:color="auto"/>
            </w:tcBorders>
            <w:shd w:val="clear" w:color="auto" w:fill="C0C0C0"/>
          </w:tcPr>
          <w:p w14:paraId="79886DF2" w14:textId="77777777" w:rsidR="00A52C33" w:rsidRPr="00BD6F46" w:rsidRDefault="00A52C33" w:rsidP="00A52C33">
            <w:pPr>
              <w:pStyle w:val="TAL"/>
              <w:jc w:val="center"/>
              <w:rPr>
                <w:ins w:id="2187" w:author="CR0559r1" w:date="2024-07-10T02:31:00Z"/>
                <w:lang w:bidi="ar-IQ"/>
              </w:rPr>
            </w:pPr>
            <w:ins w:id="2188" w:author="CR0559r1" w:date="2024-07-10T02:31:00Z">
              <w:r w:rsidRPr="005030F9">
                <w:rPr>
                  <w:lang w:eastAsia="zh-CN" w:bidi="ar-IQ"/>
                </w:rPr>
                <w:t>-</w:t>
              </w:r>
            </w:ins>
          </w:p>
        </w:tc>
        <w:tc>
          <w:tcPr>
            <w:tcW w:w="3958" w:type="dxa"/>
            <w:gridSpan w:val="2"/>
            <w:tcBorders>
              <w:bottom w:val="single" w:sz="4" w:space="0" w:color="auto"/>
            </w:tcBorders>
            <w:shd w:val="clear" w:color="auto" w:fill="C0C0C0"/>
          </w:tcPr>
          <w:p w14:paraId="01EECF55" w14:textId="77777777" w:rsidR="00A52C33" w:rsidRPr="00BD6F46" w:rsidRDefault="00A52C33" w:rsidP="00A52C33">
            <w:pPr>
              <w:pStyle w:val="TAL"/>
              <w:rPr>
                <w:ins w:id="2189" w:author="CR0559r1" w:date="2024-07-10T02:31:00Z"/>
                <w:rFonts w:eastAsia="DengXian"/>
                <w:lang w:eastAsia="zh-CN"/>
              </w:rPr>
            </w:pPr>
            <w:ins w:id="2190" w:author="CR0559r1" w:date="2024-07-10T02:31:00Z">
              <w:r w:rsidRPr="005030F9">
                <w:rPr>
                  <w:lang w:eastAsia="zh-CN"/>
                </w:rPr>
                <w:t>/i</w:t>
              </w:r>
              <w:r w:rsidRPr="005030F9">
                <w:t>nvocationResult</w:t>
              </w:r>
            </w:ins>
          </w:p>
        </w:tc>
      </w:tr>
      <w:tr w:rsidR="00A52C33" w:rsidRPr="00BD6F46" w:rsidDel="00966B4C" w14:paraId="35D67D2F" w14:textId="77777777" w:rsidTr="00C82FE6">
        <w:trPr>
          <w:gridAfter w:val="1"/>
          <w:wAfter w:w="33" w:type="dxa"/>
          <w:tblHeader/>
          <w:jc w:val="center"/>
          <w:ins w:id="2191" w:author="CR0559r1" w:date="2024-07-10T02:31:00Z"/>
        </w:trPr>
        <w:tc>
          <w:tcPr>
            <w:tcW w:w="2899" w:type="dxa"/>
            <w:gridSpan w:val="2"/>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ins w:id="2192" w:author="CR0559r1" w:date="2024-07-10T02:31:00Z"/>
                <w:lang w:eastAsia="zh-CN" w:bidi="ar-IQ"/>
              </w:rPr>
            </w:pPr>
            <w:ins w:id="2193" w:author="CR0559r1" w:date="2024-07-10T02:31:00Z">
              <w:r w:rsidRPr="005030F9">
                <w:t>Invocation Result code</w:t>
              </w:r>
            </w:ins>
          </w:p>
        </w:tc>
        <w:tc>
          <w:tcPr>
            <w:tcW w:w="3192" w:type="dxa"/>
            <w:gridSpan w:val="2"/>
            <w:tcBorders>
              <w:bottom w:val="single" w:sz="4" w:space="0" w:color="auto"/>
            </w:tcBorders>
            <w:shd w:val="clear" w:color="auto" w:fill="FFFFFF"/>
          </w:tcPr>
          <w:p w14:paraId="33BDD8C6" w14:textId="77777777" w:rsidR="00A52C33" w:rsidRPr="00BD6F46" w:rsidRDefault="00A52C33" w:rsidP="00A52C33">
            <w:pPr>
              <w:pStyle w:val="TAL"/>
              <w:jc w:val="center"/>
              <w:rPr>
                <w:ins w:id="2194" w:author="CR0559r1" w:date="2024-07-10T02:31:00Z"/>
                <w:lang w:bidi="ar-IQ"/>
              </w:rPr>
            </w:pPr>
            <w:ins w:id="2195" w:author="CR0559r1" w:date="2024-07-10T02:31:00Z">
              <w:r w:rsidRPr="005030F9">
                <w:rPr>
                  <w:lang w:eastAsia="zh-CN" w:bidi="ar-IQ"/>
                </w:rPr>
                <w:t>-</w:t>
              </w:r>
            </w:ins>
          </w:p>
        </w:tc>
        <w:tc>
          <w:tcPr>
            <w:tcW w:w="3958" w:type="dxa"/>
            <w:gridSpan w:val="2"/>
            <w:tcBorders>
              <w:bottom w:val="single" w:sz="4" w:space="0" w:color="auto"/>
            </w:tcBorders>
            <w:shd w:val="clear" w:color="auto" w:fill="FFFFFF"/>
          </w:tcPr>
          <w:p w14:paraId="1531E2CD" w14:textId="77777777" w:rsidR="00A52C33" w:rsidRPr="00BD6F46" w:rsidRDefault="00A52C33" w:rsidP="00A52C33">
            <w:pPr>
              <w:pStyle w:val="TAL"/>
              <w:rPr>
                <w:ins w:id="2196" w:author="CR0559r1" w:date="2024-07-10T02:31:00Z"/>
                <w:rFonts w:eastAsia="DengXian"/>
                <w:lang w:eastAsia="zh-CN"/>
              </w:rPr>
            </w:pPr>
            <w:ins w:id="2197" w:author="CR0559r1" w:date="2024-07-10T02:31:00Z">
              <w:r w:rsidRPr="005030F9">
                <w:rPr>
                  <w:lang w:eastAsia="zh-CN"/>
                </w:rPr>
                <w:t>/i</w:t>
              </w:r>
              <w:r w:rsidRPr="005030F9">
                <w:t>nvocationResult</w:t>
              </w:r>
              <w:r w:rsidRPr="005030F9">
                <w:rPr>
                  <w:lang w:eastAsia="zh-CN"/>
                </w:rPr>
                <w:t>/error</w:t>
              </w:r>
              <w:r w:rsidRPr="005030F9">
                <w:t>/cause</w:t>
              </w:r>
            </w:ins>
          </w:p>
        </w:tc>
      </w:tr>
      <w:tr w:rsidR="00A52C33" w:rsidRPr="00BD6F46" w:rsidDel="00966B4C" w14:paraId="5CBA0C60" w14:textId="77777777" w:rsidTr="00C82FE6">
        <w:trPr>
          <w:gridAfter w:val="1"/>
          <w:wAfter w:w="33" w:type="dxa"/>
          <w:tblHeader/>
          <w:jc w:val="center"/>
          <w:ins w:id="2198" w:author="CR0559r1" w:date="2024-07-10T02:31:00Z"/>
        </w:trPr>
        <w:tc>
          <w:tcPr>
            <w:tcW w:w="2899" w:type="dxa"/>
            <w:gridSpan w:val="2"/>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ins w:id="2199" w:author="CR0559r1" w:date="2024-07-10T02:31:00Z"/>
                <w:rFonts w:eastAsia="Times New Roman"/>
              </w:rPr>
            </w:pPr>
            <w:ins w:id="2200" w:author="CR0559r1" w:date="2024-07-10T02:31:00Z">
              <w:r w:rsidRPr="00A52C33">
                <w:rPr>
                  <w:rFonts w:eastAsia="Times New Roman"/>
                </w:rPr>
                <w:t>Failed parameter</w:t>
              </w:r>
            </w:ins>
          </w:p>
        </w:tc>
        <w:tc>
          <w:tcPr>
            <w:tcW w:w="3192" w:type="dxa"/>
            <w:gridSpan w:val="2"/>
            <w:tcBorders>
              <w:bottom w:val="single" w:sz="4" w:space="0" w:color="auto"/>
            </w:tcBorders>
            <w:shd w:val="clear" w:color="auto" w:fill="FFFFFF"/>
          </w:tcPr>
          <w:p w14:paraId="4546BA76" w14:textId="77777777" w:rsidR="00A52C33" w:rsidRPr="00BD6F46" w:rsidRDefault="00A52C33" w:rsidP="00A52C33">
            <w:pPr>
              <w:pStyle w:val="TAL"/>
              <w:jc w:val="center"/>
              <w:rPr>
                <w:ins w:id="2201" w:author="CR0559r1" w:date="2024-07-10T02:31:00Z"/>
                <w:lang w:bidi="ar-IQ"/>
              </w:rPr>
            </w:pPr>
            <w:ins w:id="2202" w:author="CR0559r1" w:date="2024-07-10T02:31:00Z">
              <w:r w:rsidRPr="005030F9">
                <w:rPr>
                  <w:lang w:eastAsia="zh-CN" w:bidi="ar-IQ"/>
                </w:rPr>
                <w:t>-</w:t>
              </w:r>
            </w:ins>
          </w:p>
        </w:tc>
        <w:tc>
          <w:tcPr>
            <w:tcW w:w="3958" w:type="dxa"/>
            <w:gridSpan w:val="2"/>
            <w:tcBorders>
              <w:bottom w:val="single" w:sz="4" w:space="0" w:color="auto"/>
            </w:tcBorders>
            <w:shd w:val="clear" w:color="auto" w:fill="FFFFFF"/>
          </w:tcPr>
          <w:p w14:paraId="456C09A0" w14:textId="77777777" w:rsidR="00A52C33" w:rsidRPr="00BD6F46" w:rsidRDefault="00A52C33" w:rsidP="00A52C33">
            <w:pPr>
              <w:pStyle w:val="TAL"/>
              <w:rPr>
                <w:ins w:id="2203" w:author="CR0559r1" w:date="2024-07-10T02:31:00Z"/>
                <w:rFonts w:eastAsia="DengXian"/>
                <w:lang w:eastAsia="zh-CN"/>
              </w:rPr>
            </w:pPr>
            <w:ins w:id="2204" w:author="CR0559r1" w:date="2024-07-10T02:31:00Z">
              <w:r w:rsidRPr="005030F9">
                <w:rPr>
                  <w:lang w:eastAsia="zh-CN"/>
                </w:rPr>
                <w:t>/i</w:t>
              </w:r>
              <w:r w:rsidRPr="005030F9">
                <w:t>nvocationResult</w:t>
              </w:r>
              <w:r w:rsidRPr="005030F9">
                <w:rPr>
                  <w:lang w:eastAsia="zh-CN"/>
                </w:rPr>
                <w:t>/error</w:t>
              </w:r>
              <w:r w:rsidRPr="005030F9">
                <w:t>/invalidParams</w:t>
              </w:r>
            </w:ins>
          </w:p>
        </w:tc>
      </w:tr>
      <w:tr w:rsidR="00A52C33" w:rsidRPr="00BD6F46" w:rsidDel="00966B4C" w14:paraId="1D20BB5D" w14:textId="77777777" w:rsidTr="00C82FE6">
        <w:trPr>
          <w:gridAfter w:val="1"/>
          <w:wAfter w:w="33" w:type="dxa"/>
          <w:tblHeader/>
          <w:jc w:val="center"/>
          <w:ins w:id="2205" w:author="CR0559r1" w:date="2024-07-10T02:31:00Z"/>
        </w:trPr>
        <w:tc>
          <w:tcPr>
            <w:tcW w:w="2899" w:type="dxa"/>
            <w:gridSpan w:val="2"/>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ins w:id="2206" w:author="CR0559r1" w:date="2024-07-10T02:31:00Z"/>
                <w:rFonts w:eastAsia="Times New Roman"/>
              </w:rPr>
            </w:pPr>
            <w:ins w:id="2207" w:author="CR0559r1" w:date="2024-07-10T02:31:00Z">
              <w:r w:rsidRPr="00A52C33">
                <w:rPr>
                  <w:rFonts w:eastAsia="Times New Roman"/>
                </w:rPr>
                <w:t>Failure Handling</w:t>
              </w:r>
            </w:ins>
          </w:p>
        </w:tc>
        <w:tc>
          <w:tcPr>
            <w:tcW w:w="3192" w:type="dxa"/>
            <w:gridSpan w:val="2"/>
            <w:tcBorders>
              <w:bottom w:val="single" w:sz="4" w:space="0" w:color="auto"/>
            </w:tcBorders>
            <w:shd w:val="clear" w:color="auto" w:fill="FFFFFF"/>
          </w:tcPr>
          <w:p w14:paraId="1D74042E" w14:textId="77777777" w:rsidR="00A52C33" w:rsidRPr="00BD6F46" w:rsidRDefault="00A52C33" w:rsidP="00A52C33">
            <w:pPr>
              <w:pStyle w:val="TAL"/>
              <w:jc w:val="center"/>
              <w:rPr>
                <w:ins w:id="2208" w:author="CR0559r1" w:date="2024-07-10T02:31:00Z"/>
                <w:lang w:bidi="ar-IQ"/>
              </w:rPr>
            </w:pPr>
            <w:ins w:id="2209" w:author="CR0559r1" w:date="2024-07-10T02:31:00Z">
              <w:r w:rsidRPr="005030F9">
                <w:rPr>
                  <w:lang w:eastAsia="zh-CN" w:bidi="ar-IQ"/>
                </w:rPr>
                <w:t>-</w:t>
              </w:r>
            </w:ins>
          </w:p>
        </w:tc>
        <w:tc>
          <w:tcPr>
            <w:tcW w:w="3958" w:type="dxa"/>
            <w:gridSpan w:val="2"/>
            <w:tcBorders>
              <w:bottom w:val="single" w:sz="4" w:space="0" w:color="auto"/>
            </w:tcBorders>
            <w:shd w:val="clear" w:color="auto" w:fill="FFFFFF"/>
          </w:tcPr>
          <w:p w14:paraId="06D10E5D" w14:textId="77777777" w:rsidR="00A52C33" w:rsidRPr="00BD6F46" w:rsidRDefault="00A52C33" w:rsidP="00A52C33">
            <w:pPr>
              <w:pStyle w:val="TAL"/>
              <w:rPr>
                <w:ins w:id="2210" w:author="CR0559r1" w:date="2024-07-10T02:31:00Z"/>
                <w:rFonts w:eastAsia="DengXian"/>
                <w:lang w:eastAsia="zh-CN"/>
              </w:rPr>
            </w:pPr>
            <w:ins w:id="2211" w:author="CR0559r1" w:date="2024-07-10T02:31:00Z">
              <w:r w:rsidRPr="005030F9">
                <w:rPr>
                  <w:lang w:eastAsia="zh-CN"/>
                </w:rPr>
                <w:t>/i</w:t>
              </w:r>
              <w:r w:rsidRPr="005030F9">
                <w:t>nvocationResult</w:t>
              </w:r>
              <w:r w:rsidRPr="005030F9">
                <w:rPr>
                  <w:rFonts w:cs="Arial"/>
                  <w:szCs w:val="18"/>
                  <w:lang w:eastAsia="zh-CN"/>
                </w:rPr>
                <w:t>/f</w:t>
              </w:r>
              <w:r w:rsidRPr="005030F9">
                <w:rPr>
                  <w:rFonts w:cs="Arial"/>
                  <w:szCs w:val="18"/>
                </w:rPr>
                <w:t>ailureHandling</w:t>
              </w:r>
            </w:ins>
          </w:p>
        </w:tc>
      </w:tr>
      <w:tr w:rsidR="00E77D64" w:rsidRPr="00BD6F46" w:rsidDel="00966B4C" w14:paraId="5E0D11BA" w14:textId="77777777" w:rsidTr="00C82FE6">
        <w:trPr>
          <w:gridAfter w:val="1"/>
          <w:wAfter w:w="33" w:type="dxa"/>
          <w:tblHeader/>
          <w:jc w:val="center"/>
        </w:trPr>
        <w:tc>
          <w:tcPr>
            <w:tcW w:w="2899" w:type="dxa"/>
            <w:gridSpan w:val="2"/>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gridSpan w:val="2"/>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gridAfter w:val="1"/>
          <w:wAfter w:w="33" w:type="dxa"/>
          <w:tblHeader/>
          <w:jc w:val="center"/>
        </w:trPr>
        <w:tc>
          <w:tcPr>
            <w:tcW w:w="2899" w:type="dxa"/>
            <w:gridSpan w:val="2"/>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gridSpan w:val="2"/>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gridSpan w:val="2"/>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gridAfter w:val="1"/>
          <w:wAfter w:w="33" w:type="dxa"/>
          <w:tblHeader/>
          <w:jc w:val="center"/>
        </w:trPr>
        <w:tc>
          <w:tcPr>
            <w:tcW w:w="2899" w:type="dxa"/>
            <w:gridSpan w:val="2"/>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gridSpan w:val="2"/>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gridSpan w:val="2"/>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gridAfter w:val="1"/>
          <w:wAfter w:w="33" w:type="dxa"/>
          <w:tblHeader/>
          <w:jc w:val="center"/>
        </w:trPr>
        <w:tc>
          <w:tcPr>
            <w:tcW w:w="2899" w:type="dxa"/>
            <w:gridSpan w:val="2"/>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gridSpan w:val="2"/>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gridAfter w:val="1"/>
          <w:wAfter w:w="33" w:type="dxa"/>
          <w:tblHeader/>
          <w:jc w:val="center"/>
        </w:trPr>
        <w:tc>
          <w:tcPr>
            <w:tcW w:w="2899" w:type="dxa"/>
            <w:gridSpan w:val="2"/>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gridSpan w:val="2"/>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gridAfter w:val="1"/>
          <w:wAfter w:w="33" w:type="dxa"/>
          <w:tblHeader/>
          <w:jc w:val="center"/>
        </w:trPr>
        <w:tc>
          <w:tcPr>
            <w:tcW w:w="2899" w:type="dxa"/>
            <w:gridSpan w:val="2"/>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gridSpan w:val="2"/>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gridAfter w:val="1"/>
          <w:wAfter w:w="33" w:type="dxa"/>
          <w:tblHeader/>
          <w:jc w:val="center"/>
        </w:trPr>
        <w:tc>
          <w:tcPr>
            <w:tcW w:w="2899" w:type="dxa"/>
            <w:gridSpan w:val="2"/>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gridSpan w:val="2"/>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gridAfter w:val="1"/>
          <w:wAfter w:w="33" w:type="dxa"/>
          <w:tblHeader/>
          <w:jc w:val="center"/>
        </w:trPr>
        <w:tc>
          <w:tcPr>
            <w:tcW w:w="2899" w:type="dxa"/>
            <w:gridSpan w:val="2"/>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gridSpan w:val="2"/>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gridAfter w:val="1"/>
          <w:wAfter w:w="33" w:type="dxa"/>
          <w:tblHeader/>
          <w:jc w:val="center"/>
        </w:trPr>
        <w:tc>
          <w:tcPr>
            <w:tcW w:w="2899" w:type="dxa"/>
            <w:gridSpan w:val="2"/>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gridSpan w:val="2"/>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gridAfter w:val="1"/>
          <w:wAfter w:w="33" w:type="dxa"/>
          <w:tblHeader/>
          <w:jc w:val="center"/>
        </w:trPr>
        <w:tc>
          <w:tcPr>
            <w:tcW w:w="2899" w:type="dxa"/>
            <w:gridSpan w:val="2"/>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gridSpan w:val="2"/>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gridAfter w:val="1"/>
          <w:wAfter w:w="33" w:type="dxa"/>
          <w:tblHeader/>
          <w:jc w:val="center"/>
        </w:trPr>
        <w:tc>
          <w:tcPr>
            <w:tcW w:w="2899" w:type="dxa"/>
            <w:gridSpan w:val="2"/>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gridSpan w:val="2"/>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gridSpan w:val="2"/>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gridAfter w:val="1"/>
          <w:wAfter w:w="33" w:type="dxa"/>
          <w:tblHeader/>
          <w:jc w:val="center"/>
        </w:trPr>
        <w:tc>
          <w:tcPr>
            <w:tcW w:w="2899" w:type="dxa"/>
            <w:gridSpan w:val="2"/>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gridSpan w:val="2"/>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gridAfter w:val="1"/>
          <w:wAfter w:w="33" w:type="dxa"/>
          <w:tblHeader/>
          <w:jc w:val="center"/>
        </w:trPr>
        <w:tc>
          <w:tcPr>
            <w:tcW w:w="2899" w:type="dxa"/>
            <w:gridSpan w:val="2"/>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gridSpan w:val="2"/>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gridAfter w:val="1"/>
          <w:wAfter w:w="33" w:type="dxa"/>
          <w:tblHeader/>
          <w:jc w:val="center"/>
        </w:trPr>
        <w:tc>
          <w:tcPr>
            <w:tcW w:w="2899" w:type="dxa"/>
            <w:gridSpan w:val="2"/>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gridSpan w:val="2"/>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gridAfter w:val="1"/>
          <w:wAfter w:w="33" w:type="dxa"/>
          <w:tblHeader/>
          <w:jc w:val="center"/>
        </w:trPr>
        <w:tc>
          <w:tcPr>
            <w:tcW w:w="2899" w:type="dxa"/>
            <w:gridSpan w:val="2"/>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gridSpan w:val="2"/>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gridAfter w:val="1"/>
          <w:wAfter w:w="33" w:type="dxa"/>
          <w:tblHeader/>
          <w:jc w:val="center"/>
        </w:trPr>
        <w:tc>
          <w:tcPr>
            <w:tcW w:w="2899" w:type="dxa"/>
            <w:gridSpan w:val="2"/>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gridSpan w:val="2"/>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gridAfter w:val="1"/>
          <w:wAfter w:w="33" w:type="dxa"/>
          <w:tblHeader/>
          <w:jc w:val="center"/>
        </w:trPr>
        <w:tc>
          <w:tcPr>
            <w:tcW w:w="2899" w:type="dxa"/>
            <w:gridSpan w:val="2"/>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gridSpan w:val="2"/>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gridAfter w:val="1"/>
          <w:wAfter w:w="33" w:type="dxa"/>
          <w:tblHeader/>
          <w:jc w:val="center"/>
        </w:trPr>
        <w:tc>
          <w:tcPr>
            <w:tcW w:w="2899" w:type="dxa"/>
            <w:gridSpan w:val="2"/>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gridSpan w:val="2"/>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gridSpan w:val="2"/>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r w:rsidR="0075480D" w:rsidRPr="00BD6F46" w:rsidDel="00A52C33" w14:paraId="7F976ACB" w14:textId="77777777" w:rsidTr="00C82FE6">
        <w:trPr>
          <w:gridAfter w:val="1"/>
          <w:wAfter w:w="33" w:type="dxa"/>
          <w:tblHeader/>
          <w:jc w:val="center"/>
          <w:del w:id="2212" w:author="CR0559r1" w:date="2024-07-10T02:32:00Z"/>
        </w:trPr>
        <w:tc>
          <w:tcPr>
            <w:tcW w:w="2899" w:type="dxa"/>
            <w:gridSpan w:val="2"/>
            <w:shd w:val="clear" w:color="auto" w:fill="DDDDDD"/>
          </w:tcPr>
          <w:p w14:paraId="542D4060" w14:textId="77777777" w:rsidR="0075480D" w:rsidRPr="00BD6F46" w:rsidDel="00A52C33" w:rsidRDefault="0075480D" w:rsidP="0075480D">
            <w:pPr>
              <w:pStyle w:val="TAL"/>
              <w:rPr>
                <w:del w:id="2213" w:author="CR0559r1" w:date="2024-07-10T02:32:00Z"/>
                <w:lang w:eastAsia="zh-CN" w:bidi="ar-IQ"/>
              </w:rPr>
            </w:pPr>
            <w:del w:id="2214" w:author="CR0559r1" w:date="2024-07-10T02:32:00Z">
              <w:r w:rsidRPr="00BD6F46" w:rsidDel="00A52C33">
                <w:delText>Invocation Result</w:delText>
              </w:r>
            </w:del>
          </w:p>
        </w:tc>
        <w:tc>
          <w:tcPr>
            <w:tcW w:w="3192" w:type="dxa"/>
            <w:gridSpan w:val="2"/>
            <w:shd w:val="clear" w:color="auto" w:fill="DDDDDD"/>
          </w:tcPr>
          <w:p w14:paraId="670B86D4" w14:textId="77777777" w:rsidR="0075480D" w:rsidRPr="00BD6F46" w:rsidDel="00A52C33" w:rsidRDefault="0075480D" w:rsidP="0075480D">
            <w:pPr>
              <w:pStyle w:val="TAL"/>
              <w:jc w:val="center"/>
              <w:rPr>
                <w:del w:id="2215" w:author="CR0559r1" w:date="2024-07-10T02:32:00Z"/>
                <w:lang w:val="fr-FR" w:eastAsia="zh-CN" w:bidi="ar-IQ"/>
              </w:rPr>
            </w:pPr>
            <w:del w:id="2216" w:author="CR0559r1" w:date="2024-07-10T02:32:00Z">
              <w:r w:rsidRPr="00BD6F46" w:rsidDel="00A52C33">
                <w:rPr>
                  <w:rFonts w:hint="eastAsia"/>
                  <w:lang w:val="fr-FR" w:eastAsia="zh-CN" w:bidi="ar-IQ"/>
                </w:rPr>
                <w:delText>-</w:delText>
              </w:r>
            </w:del>
          </w:p>
        </w:tc>
        <w:tc>
          <w:tcPr>
            <w:tcW w:w="3958" w:type="dxa"/>
            <w:gridSpan w:val="2"/>
            <w:shd w:val="clear" w:color="auto" w:fill="DDDDDD"/>
          </w:tcPr>
          <w:p w14:paraId="404058B2" w14:textId="77777777" w:rsidR="0075480D" w:rsidRPr="00BD6F46" w:rsidDel="00A52C33" w:rsidRDefault="0075480D" w:rsidP="0075480D">
            <w:pPr>
              <w:pStyle w:val="TAL"/>
              <w:rPr>
                <w:del w:id="2217" w:author="CR0559r1" w:date="2024-07-10T02:32:00Z"/>
                <w:rFonts w:eastAsia="DengXian"/>
                <w:lang w:eastAsia="zh-CN"/>
              </w:rPr>
            </w:pPr>
            <w:del w:id="2218" w:author="CR0559r1" w:date="2024-07-10T02:32:00Z">
              <w:r w:rsidRPr="00BD6F46" w:rsidDel="00A52C33">
                <w:rPr>
                  <w:lang w:eastAsia="zh-CN"/>
                </w:rPr>
                <w:delText>/</w:delText>
              </w:r>
              <w:r w:rsidRPr="00BD6F46" w:rsidDel="00A52C33">
                <w:rPr>
                  <w:rFonts w:hint="eastAsia"/>
                  <w:lang w:eastAsia="zh-CN"/>
                </w:rPr>
                <w:delText>i</w:delText>
              </w:r>
              <w:r w:rsidRPr="00BD6F46" w:rsidDel="00A52C33">
                <w:delText>nvocationResult</w:delText>
              </w:r>
            </w:del>
          </w:p>
        </w:tc>
      </w:tr>
      <w:tr w:rsidR="0075480D" w:rsidRPr="00BD6F46" w:rsidDel="00A52C33" w14:paraId="069484CF" w14:textId="77777777" w:rsidTr="00C82FE6">
        <w:trPr>
          <w:gridAfter w:val="1"/>
          <w:wAfter w:w="33" w:type="dxa"/>
          <w:tblHeader/>
          <w:jc w:val="center"/>
          <w:del w:id="2219" w:author="CR0559r1" w:date="2024-07-10T02:32:00Z"/>
        </w:trPr>
        <w:tc>
          <w:tcPr>
            <w:tcW w:w="2899" w:type="dxa"/>
            <w:gridSpan w:val="2"/>
            <w:shd w:val="clear" w:color="auto" w:fill="FFFFFF"/>
          </w:tcPr>
          <w:p w14:paraId="6EE8EE8C" w14:textId="77777777" w:rsidR="0075480D" w:rsidRPr="00BD6F46" w:rsidDel="00A52C33" w:rsidRDefault="0075480D" w:rsidP="0075480D">
            <w:pPr>
              <w:pStyle w:val="TAL"/>
              <w:ind w:firstLineChars="100" w:firstLine="180"/>
              <w:rPr>
                <w:del w:id="2220" w:author="CR0559r1" w:date="2024-07-10T02:32:00Z"/>
              </w:rPr>
            </w:pPr>
            <w:del w:id="2221" w:author="CR0559r1" w:date="2024-07-10T02:32:00Z">
              <w:r w:rsidDel="00A52C33">
                <w:delText xml:space="preserve">Invocation </w:delText>
              </w:r>
              <w:r w:rsidRPr="00BD6F46" w:rsidDel="00A52C33">
                <w:delText>Result code</w:delText>
              </w:r>
            </w:del>
          </w:p>
        </w:tc>
        <w:tc>
          <w:tcPr>
            <w:tcW w:w="3192" w:type="dxa"/>
            <w:gridSpan w:val="2"/>
            <w:shd w:val="clear" w:color="auto" w:fill="FFFFFF"/>
          </w:tcPr>
          <w:p w14:paraId="791453FD" w14:textId="77777777" w:rsidR="0075480D" w:rsidRPr="00BD6F46" w:rsidDel="00A52C33" w:rsidRDefault="0075480D" w:rsidP="0075480D">
            <w:pPr>
              <w:pStyle w:val="TAL"/>
              <w:jc w:val="center"/>
              <w:rPr>
                <w:del w:id="2222" w:author="CR0559r1" w:date="2024-07-10T02:32:00Z"/>
                <w:lang w:val="fr-FR" w:eastAsia="zh-CN" w:bidi="ar-IQ"/>
              </w:rPr>
            </w:pPr>
            <w:del w:id="2223" w:author="CR0559r1" w:date="2024-07-10T02:32:00Z">
              <w:r w:rsidRPr="00BD6F46" w:rsidDel="00A52C33">
                <w:rPr>
                  <w:rFonts w:hint="eastAsia"/>
                  <w:lang w:val="fr-FR" w:eastAsia="zh-CN" w:bidi="ar-IQ"/>
                </w:rPr>
                <w:delText>-</w:delText>
              </w:r>
            </w:del>
          </w:p>
        </w:tc>
        <w:tc>
          <w:tcPr>
            <w:tcW w:w="3958" w:type="dxa"/>
            <w:gridSpan w:val="2"/>
            <w:shd w:val="clear" w:color="auto" w:fill="FFFFFF"/>
          </w:tcPr>
          <w:p w14:paraId="1BE6F6BE" w14:textId="77777777" w:rsidR="0075480D" w:rsidRPr="00BD6F46" w:rsidDel="00A52C33" w:rsidRDefault="0075480D" w:rsidP="0075480D">
            <w:pPr>
              <w:pStyle w:val="TAL"/>
              <w:rPr>
                <w:del w:id="2224" w:author="CR0559r1" w:date="2024-07-10T02:32:00Z"/>
                <w:lang w:eastAsia="zh-CN"/>
              </w:rPr>
            </w:pPr>
            <w:del w:id="2225" w:author="CR0559r1" w:date="2024-07-10T02:32:00Z">
              <w:r w:rsidRPr="00BD6F46" w:rsidDel="00A52C33">
                <w:rPr>
                  <w:lang w:eastAsia="zh-CN"/>
                </w:rPr>
                <w:delText>/</w:delText>
              </w:r>
              <w:r w:rsidRPr="00BD6F46" w:rsidDel="00A52C33">
                <w:rPr>
                  <w:rFonts w:hint="eastAsia"/>
                  <w:lang w:eastAsia="zh-CN"/>
                </w:rPr>
                <w:delText>i</w:delText>
              </w:r>
              <w:r w:rsidRPr="00BD6F46" w:rsidDel="00A52C33">
                <w:delText>nvocationResult</w:delText>
              </w:r>
              <w:r w:rsidRPr="00BD6F46" w:rsidDel="00A52C33">
                <w:rPr>
                  <w:lang w:eastAsia="zh-CN"/>
                </w:rPr>
                <w:delText>/</w:delText>
              </w:r>
              <w:r w:rsidRPr="00BD6F46" w:rsidDel="00A52C33">
                <w:rPr>
                  <w:rFonts w:hint="eastAsia"/>
                  <w:lang w:eastAsia="zh-CN"/>
                </w:rPr>
                <w:delText>error</w:delText>
              </w:r>
              <w:r w:rsidRPr="00F637E1" w:rsidDel="00A52C33">
                <w:delText>/cause</w:delText>
              </w:r>
            </w:del>
          </w:p>
        </w:tc>
      </w:tr>
      <w:tr w:rsidR="0075480D" w:rsidRPr="00BD6F46" w:rsidDel="00A52C33" w14:paraId="5B92F127" w14:textId="77777777" w:rsidTr="00C82FE6">
        <w:trPr>
          <w:gridAfter w:val="1"/>
          <w:wAfter w:w="33" w:type="dxa"/>
          <w:tblHeader/>
          <w:jc w:val="center"/>
          <w:del w:id="2226" w:author="CR0559r1" w:date="2024-07-10T02:32:00Z"/>
        </w:trPr>
        <w:tc>
          <w:tcPr>
            <w:tcW w:w="2899" w:type="dxa"/>
            <w:gridSpan w:val="2"/>
            <w:tcBorders>
              <w:bottom w:val="single" w:sz="4" w:space="0" w:color="auto"/>
            </w:tcBorders>
            <w:shd w:val="clear" w:color="auto" w:fill="FFFFFF"/>
          </w:tcPr>
          <w:p w14:paraId="0AB7AC01" w14:textId="77777777" w:rsidR="0075480D" w:rsidRPr="00BD6F46" w:rsidDel="00A52C33" w:rsidRDefault="0075480D" w:rsidP="0075480D">
            <w:pPr>
              <w:pStyle w:val="TAL"/>
              <w:ind w:firstLineChars="100" w:firstLine="180"/>
              <w:rPr>
                <w:del w:id="2227" w:author="CR0559r1" w:date="2024-07-10T02:32:00Z"/>
              </w:rPr>
            </w:pPr>
            <w:del w:id="2228" w:author="CR0559r1" w:date="2024-07-10T02:32:00Z">
              <w:r w:rsidRPr="00BD6F46" w:rsidDel="00A52C33">
                <w:delText>Failed parameter</w:delText>
              </w:r>
            </w:del>
          </w:p>
        </w:tc>
        <w:tc>
          <w:tcPr>
            <w:tcW w:w="3192" w:type="dxa"/>
            <w:gridSpan w:val="2"/>
            <w:tcBorders>
              <w:bottom w:val="single" w:sz="4" w:space="0" w:color="auto"/>
            </w:tcBorders>
            <w:shd w:val="clear" w:color="auto" w:fill="FFFFFF"/>
          </w:tcPr>
          <w:p w14:paraId="434E5BAF" w14:textId="77777777" w:rsidR="0075480D" w:rsidRPr="00BD6F46" w:rsidDel="00A52C33" w:rsidRDefault="0075480D" w:rsidP="0075480D">
            <w:pPr>
              <w:pStyle w:val="TAL"/>
              <w:jc w:val="center"/>
              <w:rPr>
                <w:del w:id="2229" w:author="CR0559r1" w:date="2024-07-10T02:32:00Z"/>
                <w:lang w:val="fr-FR" w:eastAsia="zh-CN" w:bidi="ar-IQ"/>
              </w:rPr>
            </w:pPr>
            <w:del w:id="2230" w:author="CR0559r1" w:date="2024-07-10T02:32:00Z">
              <w:r w:rsidRPr="00BD6F46" w:rsidDel="00A52C33">
                <w:rPr>
                  <w:rFonts w:hint="eastAsia"/>
                  <w:lang w:val="fr-FR" w:eastAsia="zh-CN" w:bidi="ar-IQ"/>
                </w:rPr>
                <w:delText>-</w:delText>
              </w:r>
            </w:del>
          </w:p>
        </w:tc>
        <w:tc>
          <w:tcPr>
            <w:tcW w:w="3958" w:type="dxa"/>
            <w:gridSpan w:val="2"/>
            <w:tcBorders>
              <w:bottom w:val="single" w:sz="4" w:space="0" w:color="auto"/>
            </w:tcBorders>
            <w:shd w:val="clear" w:color="auto" w:fill="FFFFFF"/>
          </w:tcPr>
          <w:p w14:paraId="302020B1" w14:textId="77777777" w:rsidR="0075480D" w:rsidRPr="00BD6F46" w:rsidDel="00A52C33" w:rsidRDefault="0075480D" w:rsidP="0075480D">
            <w:pPr>
              <w:pStyle w:val="TAL"/>
              <w:rPr>
                <w:del w:id="2231" w:author="CR0559r1" w:date="2024-07-10T02:32:00Z"/>
                <w:b/>
                <w:lang w:eastAsia="zh-CN"/>
              </w:rPr>
            </w:pPr>
            <w:del w:id="2232" w:author="CR0559r1" w:date="2024-07-10T02:32:00Z">
              <w:r w:rsidRPr="00BD6F46" w:rsidDel="00A52C33">
                <w:rPr>
                  <w:lang w:eastAsia="zh-CN"/>
                </w:rPr>
                <w:delText>/</w:delText>
              </w:r>
              <w:r w:rsidRPr="00BD6F46" w:rsidDel="00A52C33">
                <w:rPr>
                  <w:rFonts w:hint="eastAsia"/>
                  <w:lang w:eastAsia="zh-CN"/>
                </w:rPr>
                <w:delText>i</w:delText>
              </w:r>
              <w:r w:rsidRPr="00BD6F46" w:rsidDel="00A52C33">
                <w:delText>nvocationResult</w:delText>
              </w:r>
              <w:r w:rsidRPr="00BD6F46" w:rsidDel="00A52C33">
                <w:rPr>
                  <w:lang w:eastAsia="zh-CN"/>
                </w:rPr>
                <w:delText>/error</w:delText>
              </w:r>
              <w:r w:rsidRPr="00F637E1" w:rsidDel="00A52C33">
                <w:delText>/invalidParams</w:delText>
              </w:r>
            </w:del>
          </w:p>
        </w:tc>
      </w:tr>
      <w:tr w:rsidR="0075480D" w:rsidRPr="00BD6F46" w:rsidDel="00A52C33" w14:paraId="513DA64A" w14:textId="77777777" w:rsidTr="00C82FE6">
        <w:trPr>
          <w:gridAfter w:val="1"/>
          <w:wAfter w:w="33" w:type="dxa"/>
          <w:tblHeader/>
          <w:jc w:val="center"/>
          <w:del w:id="2233" w:author="CR0559r1" w:date="2024-07-10T02:32:00Z"/>
        </w:trPr>
        <w:tc>
          <w:tcPr>
            <w:tcW w:w="2899" w:type="dxa"/>
            <w:gridSpan w:val="2"/>
            <w:tcBorders>
              <w:bottom w:val="single" w:sz="4" w:space="0" w:color="auto"/>
            </w:tcBorders>
            <w:shd w:val="clear" w:color="auto" w:fill="FFFFFF"/>
          </w:tcPr>
          <w:p w14:paraId="2F3A509E" w14:textId="77777777" w:rsidR="0075480D" w:rsidRPr="00BD6F46" w:rsidDel="00A52C33" w:rsidRDefault="0075480D" w:rsidP="0075480D">
            <w:pPr>
              <w:pStyle w:val="TAL"/>
              <w:ind w:firstLineChars="100" w:firstLine="180"/>
              <w:rPr>
                <w:del w:id="2234" w:author="CR0559r1" w:date="2024-07-10T02:32:00Z"/>
              </w:rPr>
            </w:pPr>
            <w:del w:id="2235" w:author="CR0559r1" w:date="2024-07-10T02:32:00Z">
              <w:r w:rsidRPr="00BD6F46" w:rsidDel="00A52C33">
                <w:rPr>
                  <w:rFonts w:cs="Arial"/>
                  <w:szCs w:val="18"/>
                </w:rPr>
                <w:delText>Failure Handling</w:delText>
              </w:r>
            </w:del>
          </w:p>
        </w:tc>
        <w:tc>
          <w:tcPr>
            <w:tcW w:w="3192" w:type="dxa"/>
            <w:gridSpan w:val="2"/>
            <w:tcBorders>
              <w:bottom w:val="single" w:sz="4" w:space="0" w:color="auto"/>
            </w:tcBorders>
            <w:shd w:val="clear" w:color="auto" w:fill="FFFFFF"/>
          </w:tcPr>
          <w:p w14:paraId="6B338301" w14:textId="77777777" w:rsidR="0075480D" w:rsidRPr="00BD6F46" w:rsidDel="00A52C33" w:rsidRDefault="0075480D" w:rsidP="0075480D">
            <w:pPr>
              <w:pStyle w:val="TAL"/>
              <w:jc w:val="center"/>
              <w:rPr>
                <w:del w:id="2236" w:author="CR0559r1" w:date="2024-07-10T02:32:00Z"/>
                <w:lang w:val="fr-FR" w:eastAsia="zh-CN" w:bidi="ar-IQ"/>
              </w:rPr>
            </w:pPr>
            <w:del w:id="2237" w:author="CR0559r1" w:date="2024-07-10T02:32:00Z">
              <w:r w:rsidRPr="00BD6F46" w:rsidDel="00A52C33">
                <w:rPr>
                  <w:rFonts w:hint="eastAsia"/>
                  <w:lang w:val="fr-FR" w:eastAsia="zh-CN" w:bidi="ar-IQ"/>
                </w:rPr>
                <w:delText>-</w:delText>
              </w:r>
            </w:del>
          </w:p>
        </w:tc>
        <w:tc>
          <w:tcPr>
            <w:tcW w:w="3958" w:type="dxa"/>
            <w:gridSpan w:val="2"/>
            <w:tcBorders>
              <w:bottom w:val="single" w:sz="4" w:space="0" w:color="auto"/>
            </w:tcBorders>
            <w:shd w:val="clear" w:color="auto" w:fill="FFFFFF"/>
          </w:tcPr>
          <w:p w14:paraId="3235B3C0" w14:textId="77777777" w:rsidR="0075480D" w:rsidRPr="00BD6F46" w:rsidDel="00A52C33" w:rsidRDefault="0075480D" w:rsidP="0075480D">
            <w:pPr>
              <w:pStyle w:val="TAL"/>
              <w:rPr>
                <w:del w:id="2238" w:author="CR0559r1" w:date="2024-07-10T02:32:00Z"/>
                <w:b/>
                <w:lang w:eastAsia="zh-CN"/>
              </w:rPr>
            </w:pPr>
            <w:del w:id="2239" w:author="CR0559r1" w:date="2024-07-10T02:32:00Z">
              <w:r w:rsidRPr="00BD6F46" w:rsidDel="00A52C33">
                <w:rPr>
                  <w:lang w:eastAsia="zh-CN"/>
                </w:rPr>
                <w:delText>/</w:delText>
              </w:r>
              <w:r w:rsidRPr="00BD6F46" w:rsidDel="00A52C33">
                <w:rPr>
                  <w:rFonts w:hint="eastAsia"/>
                  <w:lang w:eastAsia="zh-CN"/>
                </w:rPr>
                <w:delText>i</w:delText>
              </w:r>
              <w:r w:rsidRPr="00BD6F46" w:rsidDel="00A52C33">
                <w:delText>nvocationResult</w:delText>
              </w:r>
              <w:r w:rsidRPr="00BD6F46" w:rsidDel="00A52C33">
                <w:rPr>
                  <w:rFonts w:cs="Arial"/>
                  <w:noProof/>
                  <w:szCs w:val="18"/>
                  <w:lang w:eastAsia="zh-CN"/>
                </w:rPr>
                <w:delText>/</w:delText>
              </w:r>
              <w:r w:rsidRPr="00BD6F46" w:rsidDel="00A52C33">
                <w:rPr>
                  <w:rFonts w:cs="Arial" w:hint="eastAsia"/>
                  <w:noProof/>
                  <w:szCs w:val="18"/>
                  <w:lang w:eastAsia="zh-CN"/>
                </w:rPr>
                <w:delText>f</w:delText>
              </w:r>
              <w:r w:rsidRPr="00BD6F46" w:rsidDel="00A52C33">
                <w:rPr>
                  <w:rFonts w:cs="Arial"/>
                  <w:noProof/>
                  <w:szCs w:val="18"/>
                </w:rPr>
                <w:delText>ailureHandling</w:delText>
              </w:r>
            </w:del>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240" w:name="_Toc20227432"/>
      <w:bookmarkStart w:id="2241" w:name="_Toc27749677"/>
      <w:bookmarkStart w:id="2242" w:name="_Toc28709604"/>
      <w:bookmarkStart w:id="2243" w:name="_Toc44671224"/>
      <w:bookmarkStart w:id="2244" w:name="_Toc51919147"/>
      <w:bookmarkStart w:id="2245" w:name="_Toc163052515"/>
      <w:r w:rsidRPr="00BD6F46">
        <w:lastRenderedPageBreak/>
        <w:t>7</w:t>
      </w:r>
      <w:r w:rsidR="0095604F" w:rsidRPr="00BD6F46">
        <w:rPr>
          <w:rFonts w:hint="eastAsia"/>
        </w:rPr>
        <w:t>.2</w:t>
      </w:r>
      <w:r w:rsidR="0095604F" w:rsidRPr="00BD6F46">
        <w:tab/>
        <w:t>Bindings for 5G data connectivity</w:t>
      </w:r>
      <w:bookmarkEnd w:id="2240"/>
      <w:bookmarkEnd w:id="2241"/>
      <w:bookmarkEnd w:id="2242"/>
      <w:bookmarkEnd w:id="2243"/>
      <w:bookmarkEnd w:id="2244"/>
      <w:bookmarkEnd w:id="2245"/>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51"/>
        <w:gridCol w:w="284"/>
        <w:gridCol w:w="2471"/>
        <w:gridCol w:w="33"/>
        <w:gridCol w:w="251"/>
        <w:gridCol w:w="284"/>
        <w:gridCol w:w="2484"/>
        <w:gridCol w:w="33"/>
        <w:gridCol w:w="251"/>
        <w:gridCol w:w="284"/>
        <w:gridCol w:w="3390"/>
        <w:gridCol w:w="33"/>
        <w:gridCol w:w="251"/>
        <w:gridCol w:w="284"/>
      </w:tblGrid>
      <w:tr w:rsidR="0095604F" w:rsidRPr="00BD6F46" w14:paraId="46F206DD" w14:textId="77777777" w:rsidTr="005C0EDD">
        <w:trPr>
          <w:gridAfter w:val="3"/>
          <w:wAfter w:w="568" w:type="dxa"/>
          <w:tblHeader/>
          <w:jc w:val="center"/>
        </w:trPr>
        <w:tc>
          <w:tcPr>
            <w:tcW w:w="3039" w:type="dxa"/>
            <w:gridSpan w:val="4"/>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4"/>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4"/>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3"/>
          <w:wAfter w:w="568" w:type="dxa"/>
          <w:tblHeader/>
          <w:jc w:val="center"/>
        </w:trPr>
        <w:tc>
          <w:tcPr>
            <w:tcW w:w="3039" w:type="dxa"/>
            <w:gridSpan w:val="4"/>
            <w:shd w:val="clear" w:color="auto" w:fill="DDDDDD"/>
          </w:tcPr>
          <w:p w14:paraId="4DFE144A" w14:textId="77777777" w:rsidR="0095604F" w:rsidRPr="00BD6F46" w:rsidRDefault="0095604F" w:rsidP="004C6D5A">
            <w:pPr>
              <w:pStyle w:val="TAC"/>
              <w:jc w:val="left"/>
            </w:pPr>
          </w:p>
        </w:tc>
        <w:tc>
          <w:tcPr>
            <w:tcW w:w="3052" w:type="dxa"/>
            <w:gridSpan w:val="4"/>
            <w:shd w:val="clear" w:color="auto" w:fill="DDDDDD"/>
          </w:tcPr>
          <w:p w14:paraId="275D4A14" w14:textId="77777777" w:rsidR="0095604F" w:rsidRPr="00BD6F46" w:rsidRDefault="0095604F" w:rsidP="004C6D5A">
            <w:pPr>
              <w:pStyle w:val="TAL"/>
              <w:rPr>
                <w:rFonts w:eastAsia="DengXian"/>
              </w:rPr>
            </w:pPr>
          </w:p>
        </w:tc>
        <w:tc>
          <w:tcPr>
            <w:tcW w:w="3958" w:type="dxa"/>
            <w:gridSpan w:val="4"/>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375123" w:rsidRPr="00BD6F46" w:rsidDel="00A52C33" w14:paraId="14FA6A69" w14:textId="77777777" w:rsidTr="005C0EDD">
        <w:trPr>
          <w:gridAfter w:val="3"/>
          <w:wAfter w:w="568" w:type="dxa"/>
          <w:tblHeader/>
          <w:jc w:val="center"/>
          <w:del w:id="2246" w:author="CR0559r1" w:date="2024-07-10T02:33:00Z"/>
        </w:trPr>
        <w:tc>
          <w:tcPr>
            <w:tcW w:w="3039" w:type="dxa"/>
            <w:gridSpan w:val="4"/>
            <w:shd w:val="clear" w:color="auto" w:fill="DDDDDD"/>
          </w:tcPr>
          <w:p w14:paraId="38A01501" w14:textId="77777777" w:rsidR="00375123" w:rsidRPr="00BD6F46" w:rsidDel="00A52C33" w:rsidRDefault="00375123" w:rsidP="00375123">
            <w:pPr>
              <w:pStyle w:val="TAL"/>
              <w:rPr>
                <w:del w:id="2247" w:author="CR0559r1" w:date="2024-07-10T02:33:00Z"/>
              </w:rPr>
            </w:pPr>
            <w:del w:id="2248" w:author="CR0559r1" w:date="2024-07-10T02:33:00Z">
              <w:r w:rsidRPr="00033D77" w:rsidDel="00A52C33">
                <w:delText>Supported Features</w:delText>
              </w:r>
            </w:del>
          </w:p>
        </w:tc>
        <w:tc>
          <w:tcPr>
            <w:tcW w:w="3052" w:type="dxa"/>
            <w:gridSpan w:val="4"/>
            <w:shd w:val="clear" w:color="auto" w:fill="DDDDDD"/>
          </w:tcPr>
          <w:p w14:paraId="70528CE5" w14:textId="77777777" w:rsidR="00375123" w:rsidRPr="00BD6F46" w:rsidDel="00A52C33" w:rsidRDefault="00375123" w:rsidP="00375123">
            <w:pPr>
              <w:pStyle w:val="TAL"/>
              <w:rPr>
                <w:del w:id="2249" w:author="CR0559r1" w:date="2024-07-10T02:33:00Z"/>
                <w:lang w:bidi="ar-IQ"/>
              </w:rPr>
            </w:pPr>
            <w:del w:id="2250" w:author="CR0559r1" w:date="2024-07-10T02:33:00Z">
              <w:r w:rsidRPr="00033D77" w:rsidDel="00A52C33">
                <w:delText>-</w:delText>
              </w:r>
            </w:del>
          </w:p>
        </w:tc>
        <w:tc>
          <w:tcPr>
            <w:tcW w:w="3958" w:type="dxa"/>
            <w:gridSpan w:val="4"/>
            <w:shd w:val="clear" w:color="auto" w:fill="DDDDDD"/>
          </w:tcPr>
          <w:p w14:paraId="29F41C9D" w14:textId="77777777" w:rsidR="00375123" w:rsidRPr="00BD6F46" w:rsidDel="00A52C33" w:rsidRDefault="00375123" w:rsidP="00375123">
            <w:pPr>
              <w:pStyle w:val="TAL"/>
              <w:rPr>
                <w:del w:id="2251" w:author="CR0559r1" w:date="2024-07-10T02:33:00Z"/>
                <w:rFonts w:eastAsia="DengXian"/>
                <w:lang w:eastAsia="zh-CN"/>
              </w:rPr>
            </w:pPr>
            <w:del w:id="2252" w:author="CR0559r1" w:date="2024-07-10T02:33:00Z">
              <w:r w:rsidRPr="00E22F28" w:rsidDel="00A52C33">
                <w:rPr>
                  <w:rFonts w:hint="eastAsia"/>
                  <w:b/>
                  <w:lang w:eastAsia="zh-CN"/>
                </w:rPr>
                <w:delText>/</w:delText>
              </w:r>
              <w:r w:rsidRPr="00E22F28" w:rsidDel="00A52C33">
                <w:rPr>
                  <w:rFonts w:hint="eastAsia"/>
                  <w:lang w:eastAsia="zh-CN"/>
                </w:rPr>
                <w:delText>s</w:delText>
              </w:r>
              <w:r w:rsidRPr="00E22F28" w:rsidDel="00A52C33">
                <w:rPr>
                  <w:lang w:eastAsia="zh-CN"/>
                </w:rPr>
                <w:delText>upportedFeatures</w:delText>
              </w:r>
            </w:del>
          </w:p>
        </w:tc>
      </w:tr>
      <w:tr w:rsidR="0095604F" w:rsidRPr="00BD6F46" w:rsidDel="00966B4C" w14:paraId="328C73D6" w14:textId="77777777" w:rsidTr="005C0EDD">
        <w:trPr>
          <w:gridAfter w:val="3"/>
          <w:wAfter w:w="568" w:type="dxa"/>
          <w:tblHeader/>
          <w:jc w:val="center"/>
        </w:trPr>
        <w:tc>
          <w:tcPr>
            <w:tcW w:w="3039" w:type="dxa"/>
            <w:gridSpan w:val="4"/>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4"/>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4"/>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3"/>
          <w:wAfter w:w="568" w:type="dxa"/>
          <w:tblHeader/>
          <w:jc w:val="center"/>
        </w:trPr>
        <w:tc>
          <w:tcPr>
            <w:tcW w:w="3039" w:type="dxa"/>
            <w:gridSpan w:val="4"/>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4"/>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4"/>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3"/>
          <w:wAfter w:w="568" w:type="dxa"/>
          <w:tblHeader/>
          <w:jc w:val="center"/>
        </w:trPr>
        <w:tc>
          <w:tcPr>
            <w:tcW w:w="3039" w:type="dxa"/>
            <w:gridSpan w:val="4"/>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4"/>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4"/>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3"/>
          <w:wAfter w:w="568" w:type="dxa"/>
          <w:trHeight w:val="463"/>
          <w:tblHeader/>
          <w:jc w:val="center"/>
        </w:trPr>
        <w:tc>
          <w:tcPr>
            <w:tcW w:w="3039" w:type="dxa"/>
            <w:gridSpan w:val="4"/>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4"/>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4"/>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3"/>
          <w:wAfter w:w="568" w:type="dxa"/>
          <w:trHeight w:val="271"/>
          <w:tblHeader/>
          <w:jc w:val="center"/>
        </w:trPr>
        <w:tc>
          <w:tcPr>
            <w:tcW w:w="3039" w:type="dxa"/>
            <w:gridSpan w:val="4"/>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4"/>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4"/>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3"/>
          <w:wAfter w:w="568" w:type="dxa"/>
          <w:trHeight w:val="271"/>
          <w:tblHeader/>
          <w:jc w:val="center"/>
        </w:trPr>
        <w:tc>
          <w:tcPr>
            <w:tcW w:w="3039" w:type="dxa"/>
            <w:gridSpan w:val="4"/>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4"/>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4"/>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3"/>
          <w:wAfter w:w="568" w:type="dxa"/>
          <w:trHeight w:val="271"/>
          <w:tblHeader/>
          <w:jc w:val="center"/>
          <w:ins w:id="2253" w:author="CR0559r1" w:date="2024-07-10T02:34:00Z"/>
        </w:trPr>
        <w:tc>
          <w:tcPr>
            <w:tcW w:w="3039" w:type="dxa"/>
            <w:gridSpan w:val="4"/>
            <w:shd w:val="clear" w:color="auto" w:fill="FFFFFF"/>
          </w:tcPr>
          <w:p w14:paraId="19BCF8D5" w14:textId="77777777" w:rsidR="00A52C33" w:rsidRPr="00BD6F46" w:rsidRDefault="00A52C33" w:rsidP="00A52C33">
            <w:pPr>
              <w:pStyle w:val="TAL"/>
              <w:ind w:firstLineChars="335" w:firstLine="603"/>
              <w:rPr>
                <w:ins w:id="2254" w:author="CR0559r1" w:date="2024-07-10T02:34:00Z"/>
                <w:lang w:bidi="ar-IQ"/>
              </w:rPr>
            </w:pPr>
            <w:ins w:id="2255" w:author="CR0559r1" w:date="2024-07-10T02:34:00Z">
              <w:r w:rsidRPr="005030F9">
                <w:rPr>
                  <w:lang w:bidi="ar-IQ"/>
                </w:rPr>
                <w:t>Time of Last Usage</w:t>
              </w:r>
            </w:ins>
          </w:p>
        </w:tc>
        <w:tc>
          <w:tcPr>
            <w:tcW w:w="3052" w:type="dxa"/>
            <w:gridSpan w:val="4"/>
            <w:shd w:val="clear" w:color="auto" w:fill="FFFFFF"/>
          </w:tcPr>
          <w:p w14:paraId="01A2CCC6" w14:textId="77777777" w:rsidR="00A52C33" w:rsidRPr="00995444" w:rsidRDefault="00A52C33" w:rsidP="00A52C33">
            <w:pPr>
              <w:pStyle w:val="TAL"/>
              <w:ind w:firstLineChars="221" w:firstLine="398"/>
              <w:jc w:val="both"/>
              <w:rPr>
                <w:ins w:id="2256" w:author="CR0559r1" w:date="2024-07-10T02:34:00Z"/>
                <w:rFonts w:eastAsia="Times New Roman"/>
                <w:lang w:bidi="ar-IQ"/>
              </w:rPr>
            </w:pPr>
            <w:ins w:id="2257" w:author="CR0559r1" w:date="2024-07-10T02:34:00Z">
              <w:r w:rsidRPr="005030F9">
                <w:rPr>
                  <w:lang w:bidi="ar-IQ"/>
                </w:rPr>
                <w:t>Time of Last Usage</w:t>
              </w:r>
            </w:ins>
          </w:p>
        </w:tc>
        <w:tc>
          <w:tcPr>
            <w:tcW w:w="3958" w:type="dxa"/>
            <w:gridSpan w:val="4"/>
            <w:shd w:val="clear" w:color="auto" w:fill="FFFFFF"/>
          </w:tcPr>
          <w:p w14:paraId="5D968B67" w14:textId="77777777" w:rsidR="00A52C33" w:rsidRPr="00BD6F46" w:rsidRDefault="00A52C33" w:rsidP="00A52C33">
            <w:pPr>
              <w:pStyle w:val="TAL"/>
              <w:rPr>
                <w:ins w:id="2258" w:author="CR0559r1" w:date="2024-07-10T02:34:00Z"/>
                <w:lang w:bidi="ar-IQ"/>
              </w:rPr>
            </w:pPr>
            <w:ins w:id="2259" w:author="CR0559r1" w:date="2024-07-10T02:34:00Z">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ins>
          </w:p>
        </w:tc>
      </w:tr>
      <w:tr w:rsidR="00A52C33" w:rsidRPr="00BD6F46" w:rsidDel="00966B4C" w14:paraId="688A57CE" w14:textId="77777777" w:rsidTr="005C0EDD">
        <w:trPr>
          <w:gridAfter w:val="3"/>
          <w:wAfter w:w="568" w:type="dxa"/>
          <w:trHeight w:val="271"/>
          <w:tblHeader/>
          <w:jc w:val="center"/>
          <w:ins w:id="2260" w:author="CR0559r1" w:date="2024-07-10T02:34:00Z"/>
        </w:trPr>
        <w:tc>
          <w:tcPr>
            <w:tcW w:w="3039" w:type="dxa"/>
            <w:gridSpan w:val="4"/>
            <w:shd w:val="clear" w:color="auto" w:fill="FFFFFF"/>
          </w:tcPr>
          <w:p w14:paraId="7C6894AF" w14:textId="77777777" w:rsidR="00A52C33" w:rsidRPr="00BD6F46" w:rsidRDefault="00A52C33" w:rsidP="00A52C33">
            <w:pPr>
              <w:pStyle w:val="TAL"/>
              <w:ind w:firstLineChars="335" w:firstLine="603"/>
              <w:rPr>
                <w:ins w:id="2261" w:author="CR0559r1" w:date="2024-07-10T02:34:00Z"/>
                <w:lang w:bidi="ar-IQ"/>
              </w:rPr>
            </w:pPr>
            <w:ins w:id="2262" w:author="CR0559r1" w:date="2024-07-10T02:34:00Z">
              <w:r w:rsidRPr="005030F9">
                <w:rPr>
                  <w:lang w:bidi="ar-IQ"/>
                </w:rPr>
                <w:t>QoS Information</w:t>
              </w:r>
            </w:ins>
          </w:p>
        </w:tc>
        <w:tc>
          <w:tcPr>
            <w:tcW w:w="3052" w:type="dxa"/>
            <w:gridSpan w:val="4"/>
            <w:shd w:val="clear" w:color="auto" w:fill="FFFFFF"/>
          </w:tcPr>
          <w:p w14:paraId="531D0412" w14:textId="77777777" w:rsidR="00A52C33" w:rsidRPr="00995444" w:rsidRDefault="00A52C33" w:rsidP="00A52C33">
            <w:pPr>
              <w:pStyle w:val="TAL"/>
              <w:ind w:firstLineChars="221" w:firstLine="398"/>
              <w:jc w:val="both"/>
              <w:rPr>
                <w:ins w:id="2263" w:author="CR0559r1" w:date="2024-07-10T02:34:00Z"/>
                <w:rFonts w:eastAsia="Times New Roman"/>
                <w:lang w:bidi="ar-IQ"/>
              </w:rPr>
            </w:pPr>
            <w:ins w:id="2264" w:author="CR0559r1" w:date="2024-07-10T02:34:00Z">
              <w:r w:rsidRPr="005030F9">
                <w:rPr>
                  <w:lang w:bidi="ar-IQ"/>
                </w:rPr>
                <w:t>QoS Information</w:t>
              </w:r>
            </w:ins>
          </w:p>
        </w:tc>
        <w:tc>
          <w:tcPr>
            <w:tcW w:w="3958" w:type="dxa"/>
            <w:gridSpan w:val="4"/>
            <w:shd w:val="clear" w:color="auto" w:fill="FFFFFF"/>
          </w:tcPr>
          <w:p w14:paraId="1B32022E" w14:textId="77777777" w:rsidR="00A52C33" w:rsidRPr="00BD6F46" w:rsidRDefault="00A52C33" w:rsidP="00A52C33">
            <w:pPr>
              <w:pStyle w:val="TAL"/>
              <w:rPr>
                <w:ins w:id="2265" w:author="CR0559r1" w:date="2024-07-10T02:34:00Z"/>
                <w:lang w:bidi="ar-IQ"/>
              </w:rPr>
            </w:pPr>
            <w:ins w:id="2266" w:author="CR0559r1" w:date="2024-07-10T02:34:00Z">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ins>
          </w:p>
        </w:tc>
      </w:tr>
      <w:tr w:rsidR="00A52C33" w:rsidRPr="00BD6F46" w:rsidDel="00966B4C" w14:paraId="6F71D08F" w14:textId="77777777" w:rsidTr="005C0EDD">
        <w:trPr>
          <w:gridAfter w:val="3"/>
          <w:wAfter w:w="568" w:type="dxa"/>
          <w:trHeight w:val="271"/>
          <w:tblHeader/>
          <w:jc w:val="center"/>
          <w:ins w:id="2267" w:author="CR0559r1" w:date="2024-07-10T02:33:00Z"/>
        </w:trPr>
        <w:tc>
          <w:tcPr>
            <w:tcW w:w="3039" w:type="dxa"/>
            <w:gridSpan w:val="4"/>
            <w:shd w:val="clear" w:color="auto" w:fill="FFFFFF"/>
          </w:tcPr>
          <w:p w14:paraId="1E57636A" w14:textId="77777777" w:rsidR="00A52C33" w:rsidRPr="00BD6F46" w:rsidRDefault="00A52C33" w:rsidP="00A52C33">
            <w:pPr>
              <w:pStyle w:val="TAL"/>
              <w:ind w:firstLineChars="335" w:firstLine="603"/>
              <w:rPr>
                <w:ins w:id="2268" w:author="CR0559r1" w:date="2024-07-10T02:33:00Z"/>
                <w:lang w:bidi="ar-IQ"/>
              </w:rPr>
            </w:pPr>
            <w:ins w:id="2269" w:author="CR0559r1" w:date="2024-07-10T02:34:00Z">
              <w:r w:rsidRPr="005030F9">
                <w:t>QoS Characteristics</w:t>
              </w:r>
            </w:ins>
          </w:p>
        </w:tc>
        <w:tc>
          <w:tcPr>
            <w:tcW w:w="3052" w:type="dxa"/>
            <w:gridSpan w:val="4"/>
            <w:shd w:val="clear" w:color="auto" w:fill="FFFFFF"/>
          </w:tcPr>
          <w:p w14:paraId="198D8A5D" w14:textId="77777777" w:rsidR="00A52C33" w:rsidRPr="00995444" w:rsidRDefault="00A52C33" w:rsidP="00A52C33">
            <w:pPr>
              <w:pStyle w:val="TAL"/>
              <w:ind w:firstLineChars="221" w:firstLine="398"/>
              <w:jc w:val="both"/>
              <w:rPr>
                <w:ins w:id="2270" w:author="CR0559r1" w:date="2024-07-10T02:33:00Z"/>
                <w:rFonts w:eastAsia="Times New Roman"/>
                <w:lang w:bidi="ar-IQ"/>
              </w:rPr>
            </w:pPr>
            <w:ins w:id="2271" w:author="CR0559r1" w:date="2024-07-10T02:34:00Z">
              <w:r w:rsidRPr="005030F9">
                <w:t>QoS Characteristics</w:t>
              </w:r>
            </w:ins>
          </w:p>
        </w:tc>
        <w:tc>
          <w:tcPr>
            <w:tcW w:w="3958" w:type="dxa"/>
            <w:gridSpan w:val="4"/>
            <w:shd w:val="clear" w:color="auto" w:fill="FFFFFF"/>
          </w:tcPr>
          <w:p w14:paraId="6601D5BE" w14:textId="77777777" w:rsidR="00A52C33" w:rsidRPr="00BD6F46" w:rsidRDefault="00A52C33" w:rsidP="00A52C33">
            <w:pPr>
              <w:pStyle w:val="TAL"/>
              <w:rPr>
                <w:ins w:id="2272" w:author="CR0559r1" w:date="2024-07-10T02:33:00Z"/>
                <w:lang w:bidi="ar-IQ"/>
              </w:rPr>
            </w:pPr>
            <w:ins w:id="2273" w:author="CR0559r1" w:date="2024-07-10T02:34:00Z">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ins>
          </w:p>
        </w:tc>
      </w:tr>
      <w:tr w:rsidR="007D1B53" w:rsidRPr="00BD6F46" w:rsidDel="00A52C33" w14:paraId="56919136" w14:textId="77777777" w:rsidTr="005C0EDD">
        <w:trPr>
          <w:gridBefore w:val="3"/>
          <w:wBefore w:w="568" w:type="dxa"/>
          <w:trHeight w:val="271"/>
          <w:tblHeader/>
          <w:jc w:val="center"/>
          <w:del w:id="2274" w:author="CR0559r1" w:date="2024-07-10T02:34:00Z"/>
        </w:trPr>
        <w:tc>
          <w:tcPr>
            <w:tcW w:w="3039" w:type="dxa"/>
            <w:gridSpan w:val="4"/>
            <w:shd w:val="clear" w:color="auto" w:fill="FFFFFF"/>
          </w:tcPr>
          <w:p w14:paraId="7C5AE56C" w14:textId="77777777" w:rsidR="007D1B53" w:rsidRPr="00BD6F46" w:rsidDel="00A52C33" w:rsidRDefault="007D1B53" w:rsidP="007D1B53">
            <w:pPr>
              <w:pStyle w:val="TAL"/>
              <w:ind w:firstLineChars="335" w:firstLine="603"/>
              <w:rPr>
                <w:del w:id="2275" w:author="CR0559r1" w:date="2024-07-10T02:34:00Z"/>
                <w:lang w:bidi="ar-IQ"/>
              </w:rPr>
            </w:pPr>
            <w:del w:id="2276" w:author="CR0559r1" w:date="2024-07-10T02:34:00Z">
              <w:r w:rsidRPr="00BD6F46" w:rsidDel="00A52C33">
                <w:rPr>
                  <w:lang w:bidi="ar-IQ"/>
                </w:rPr>
                <w:delText>Time of Last Usage</w:delText>
              </w:r>
            </w:del>
          </w:p>
        </w:tc>
        <w:tc>
          <w:tcPr>
            <w:tcW w:w="3052" w:type="dxa"/>
            <w:gridSpan w:val="4"/>
            <w:shd w:val="clear" w:color="auto" w:fill="FFFFFF"/>
          </w:tcPr>
          <w:p w14:paraId="46205A98" w14:textId="77777777" w:rsidR="007D1B53" w:rsidRPr="00995444" w:rsidDel="00A52C33" w:rsidRDefault="007D1B53" w:rsidP="007D1B53">
            <w:pPr>
              <w:pStyle w:val="TAL"/>
              <w:ind w:firstLineChars="221" w:firstLine="398"/>
              <w:jc w:val="both"/>
              <w:rPr>
                <w:del w:id="2277" w:author="CR0559r1" w:date="2024-07-10T02:34:00Z"/>
                <w:rFonts w:eastAsia="Times New Roman"/>
                <w:lang w:bidi="ar-IQ"/>
              </w:rPr>
            </w:pPr>
            <w:del w:id="2278" w:author="CR0559r1" w:date="2024-07-10T02:34:00Z">
              <w:r w:rsidRPr="00995444" w:rsidDel="00A52C33">
                <w:rPr>
                  <w:lang w:bidi="ar-IQ"/>
                </w:rPr>
                <w:delText>Time of Last Usage</w:delText>
              </w:r>
            </w:del>
          </w:p>
        </w:tc>
        <w:tc>
          <w:tcPr>
            <w:tcW w:w="3958" w:type="dxa"/>
            <w:gridSpan w:val="4"/>
            <w:shd w:val="clear" w:color="auto" w:fill="FFFFFF"/>
          </w:tcPr>
          <w:p w14:paraId="62404485" w14:textId="77777777" w:rsidR="007D1B53" w:rsidRPr="00BD6F46" w:rsidDel="00A52C33" w:rsidRDefault="007D1B53" w:rsidP="007D1B53">
            <w:pPr>
              <w:pStyle w:val="TAL"/>
              <w:rPr>
                <w:del w:id="2279" w:author="CR0559r1" w:date="2024-07-10T02:34:00Z"/>
                <w:lang w:bidi="ar-IQ"/>
              </w:rPr>
            </w:pPr>
            <w:del w:id="2280" w:author="CR0559r1" w:date="2024-07-10T02:34:00Z">
              <w:r w:rsidRPr="00BD6F46" w:rsidDel="00A52C33">
                <w:rPr>
                  <w:rFonts w:hint="eastAsia"/>
                  <w:lang w:bidi="ar-IQ"/>
                </w:rPr>
                <w:delText>/m</w:delText>
              </w:r>
              <w:r w:rsidRPr="00BD6F46" w:rsidDel="00A52C33">
                <w:rPr>
                  <w:lang w:bidi="ar-IQ"/>
                </w:rPr>
                <w:delText>ultiple</w:delText>
              </w:r>
              <w:r w:rsidRPr="00BD6F46" w:rsidDel="00A52C33">
                <w:rPr>
                  <w:rFonts w:hint="eastAsia"/>
                  <w:lang w:bidi="ar-IQ"/>
                </w:rPr>
                <w:delText>Unit</w:delText>
              </w:r>
              <w:r w:rsidRPr="00BD6F46" w:rsidDel="00A52C33">
                <w:rPr>
                  <w:lang w:bidi="ar-IQ"/>
                </w:rPr>
                <w:delText>Usage/usedUnitContainer/</w:delText>
              </w:r>
              <w:r w:rsidRPr="00BD6F46" w:rsidDel="00A52C33">
                <w:rPr>
                  <w:rFonts w:hint="eastAsia"/>
                  <w:lang w:eastAsia="zh-CN"/>
                </w:rPr>
                <w:delText>p</w:delText>
              </w:r>
              <w:r w:rsidRPr="00BD6F46" w:rsidDel="00A52C33">
                <w:delText>DU</w:delText>
              </w:r>
              <w:r w:rsidDel="00A52C33">
                <w:rPr>
                  <w:rFonts w:hint="eastAsia"/>
                  <w:lang w:eastAsia="zh-CN"/>
                </w:rPr>
                <w:delText>Container</w:delText>
              </w:r>
              <w:r w:rsidRPr="00BD6F46" w:rsidDel="00A52C33">
                <w:delText>Information/</w:delText>
              </w:r>
              <w:r w:rsidRPr="00BD6F46" w:rsidDel="00A52C33">
                <w:rPr>
                  <w:rFonts w:hint="eastAsia"/>
                  <w:lang w:eastAsia="zh-CN" w:bidi="ar-IQ"/>
                </w:rPr>
                <w:delText>t</w:delText>
              </w:r>
              <w:r w:rsidRPr="00BD6F46" w:rsidDel="00A52C33">
                <w:rPr>
                  <w:lang w:bidi="ar-IQ"/>
                </w:rPr>
                <w:delText>imeofLast</w:delText>
              </w:r>
              <w:r w:rsidRPr="00BD6F46" w:rsidDel="00A52C33">
                <w:rPr>
                  <w:rFonts w:hint="eastAsia"/>
                  <w:lang w:eastAsia="zh-CN" w:bidi="ar-IQ"/>
                </w:rPr>
                <w:delText>U</w:delText>
              </w:r>
              <w:r w:rsidRPr="00BD6F46" w:rsidDel="00A52C33">
                <w:rPr>
                  <w:lang w:bidi="ar-IQ"/>
                </w:rPr>
                <w:delText>sage</w:delText>
              </w:r>
            </w:del>
          </w:p>
        </w:tc>
      </w:tr>
      <w:tr w:rsidR="007D1B53" w:rsidRPr="00BD6F46" w:rsidDel="00A52C33" w14:paraId="759B2A0A" w14:textId="77777777" w:rsidTr="005C0EDD">
        <w:trPr>
          <w:gridBefore w:val="3"/>
          <w:wBefore w:w="568" w:type="dxa"/>
          <w:trHeight w:val="271"/>
          <w:tblHeader/>
          <w:jc w:val="center"/>
          <w:del w:id="2281" w:author="CR0559r1" w:date="2024-07-10T02:34:00Z"/>
        </w:trPr>
        <w:tc>
          <w:tcPr>
            <w:tcW w:w="3039" w:type="dxa"/>
            <w:gridSpan w:val="4"/>
            <w:shd w:val="clear" w:color="auto" w:fill="FFFFFF"/>
          </w:tcPr>
          <w:p w14:paraId="297C97DD" w14:textId="77777777" w:rsidR="007D1B53" w:rsidRPr="00BD6F46" w:rsidDel="00A52C33" w:rsidRDefault="007D1B53" w:rsidP="007D1B53">
            <w:pPr>
              <w:pStyle w:val="TAL"/>
              <w:ind w:firstLineChars="335" w:firstLine="603"/>
              <w:rPr>
                <w:del w:id="2282" w:author="CR0559r1" w:date="2024-07-10T02:34:00Z"/>
                <w:lang w:bidi="ar-IQ"/>
              </w:rPr>
            </w:pPr>
            <w:del w:id="2283" w:author="CR0559r1" w:date="2024-07-10T02:34:00Z">
              <w:r w:rsidRPr="00BD6F46" w:rsidDel="00A52C33">
                <w:rPr>
                  <w:lang w:bidi="ar-IQ"/>
                </w:rPr>
                <w:delText>QoS Information</w:delText>
              </w:r>
            </w:del>
          </w:p>
        </w:tc>
        <w:tc>
          <w:tcPr>
            <w:tcW w:w="3052" w:type="dxa"/>
            <w:gridSpan w:val="4"/>
            <w:shd w:val="clear" w:color="auto" w:fill="FFFFFF"/>
          </w:tcPr>
          <w:p w14:paraId="2BDACB8F" w14:textId="77777777" w:rsidR="007D1B53" w:rsidRPr="00995444" w:rsidDel="00A52C33" w:rsidRDefault="007D1B53" w:rsidP="007D1B53">
            <w:pPr>
              <w:pStyle w:val="TAL"/>
              <w:ind w:firstLineChars="221" w:firstLine="398"/>
              <w:jc w:val="both"/>
              <w:rPr>
                <w:del w:id="2284" w:author="CR0559r1" w:date="2024-07-10T02:34:00Z"/>
                <w:rFonts w:eastAsia="Times New Roman"/>
                <w:lang w:bidi="ar-IQ"/>
              </w:rPr>
            </w:pPr>
            <w:del w:id="2285" w:author="CR0559r1" w:date="2024-07-10T02:34:00Z">
              <w:r w:rsidRPr="00995444" w:rsidDel="00A52C33">
                <w:rPr>
                  <w:lang w:bidi="ar-IQ"/>
                </w:rPr>
                <w:delText>QoS Information</w:delText>
              </w:r>
            </w:del>
          </w:p>
        </w:tc>
        <w:tc>
          <w:tcPr>
            <w:tcW w:w="3958" w:type="dxa"/>
            <w:gridSpan w:val="4"/>
            <w:shd w:val="clear" w:color="auto" w:fill="FFFFFF"/>
          </w:tcPr>
          <w:p w14:paraId="03BFF15D" w14:textId="77777777" w:rsidR="007D1B53" w:rsidRPr="00BD6F46" w:rsidDel="00A52C33" w:rsidRDefault="007D1B53" w:rsidP="007D1B53">
            <w:pPr>
              <w:pStyle w:val="TAL"/>
              <w:rPr>
                <w:del w:id="2286" w:author="CR0559r1" w:date="2024-07-10T02:34:00Z"/>
                <w:lang w:bidi="ar-IQ"/>
              </w:rPr>
            </w:pPr>
            <w:del w:id="2287" w:author="CR0559r1" w:date="2024-07-10T02:34:00Z">
              <w:r w:rsidRPr="00BD6F46" w:rsidDel="00A52C33">
                <w:rPr>
                  <w:rFonts w:hint="eastAsia"/>
                  <w:lang w:bidi="ar-IQ"/>
                </w:rPr>
                <w:delText>/m</w:delText>
              </w:r>
              <w:r w:rsidRPr="00BD6F46" w:rsidDel="00A52C33">
                <w:rPr>
                  <w:lang w:bidi="ar-IQ"/>
                </w:rPr>
                <w:delText>ultiple</w:delText>
              </w:r>
              <w:r w:rsidRPr="00BD6F46" w:rsidDel="00A52C33">
                <w:rPr>
                  <w:rFonts w:hint="eastAsia"/>
                  <w:lang w:bidi="ar-IQ"/>
                </w:rPr>
                <w:delText>Unit</w:delText>
              </w:r>
              <w:r w:rsidRPr="00BD6F46" w:rsidDel="00A52C33">
                <w:rPr>
                  <w:lang w:bidi="ar-IQ"/>
                </w:rPr>
                <w:delText>Usage/usedUnitContainer/</w:delText>
              </w:r>
              <w:r w:rsidRPr="00BD6F46" w:rsidDel="00A52C33">
                <w:rPr>
                  <w:rFonts w:hint="eastAsia"/>
                  <w:lang w:eastAsia="zh-CN"/>
                </w:rPr>
                <w:delText>p</w:delText>
              </w:r>
              <w:r w:rsidRPr="00BD6F46" w:rsidDel="00A52C33">
                <w:delText>DU</w:delText>
              </w:r>
              <w:r w:rsidDel="00A52C33">
                <w:rPr>
                  <w:rFonts w:hint="eastAsia"/>
                  <w:lang w:eastAsia="zh-CN"/>
                </w:rPr>
                <w:delText>Container</w:delText>
              </w:r>
              <w:r w:rsidRPr="00BD6F46" w:rsidDel="00A52C33">
                <w:delText>Information/</w:delText>
              </w:r>
              <w:r w:rsidRPr="00BD6F46" w:rsidDel="00A52C33">
                <w:rPr>
                  <w:lang w:bidi="ar-IQ"/>
                </w:rPr>
                <w:delText>qoSInformation</w:delText>
              </w:r>
            </w:del>
          </w:p>
        </w:tc>
      </w:tr>
      <w:tr w:rsidR="007D1B53" w:rsidDel="00A52C33" w14:paraId="4E7240A9" w14:textId="77777777" w:rsidTr="005C0EDD">
        <w:tblPrEx>
          <w:tblLook w:val="04A0" w:firstRow="1" w:lastRow="0" w:firstColumn="1" w:lastColumn="0" w:noHBand="0" w:noVBand="1"/>
        </w:tblPrEx>
        <w:trPr>
          <w:gridBefore w:val="2"/>
          <w:gridAfter w:val="1"/>
          <w:wBefore w:w="284" w:type="dxa"/>
          <w:wAfter w:w="284" w:type="dxa"/>
          <w:trHeight w:val="271"/>
          <w:tblHeader/>
          <w:jc w:val="center"/>
          <w:del w:id="2288" w:author="CR0559r1" w:date="2024-07-10T02:34:00Z"/>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CA8B6BF" w14:textId="77777777" w:rsidR="007D1B53" w:rsidDel="00A52C33" w:rsidRDefault="007D1B53" w:rsidP="007D1B53">
            <w:pPr>
              <w:pStyle w:val="TAL"/>
              <w:ind w:firstLineChars="335" w:firstLine="603"/>
              <w:rPr>
                <w:del w:id="2289" w:author="CR0559r1" w:date="2024-07-10T02:34:00Z"/>
                <w:lang w:bidi="ar-IQ"/>
              </w:rPr>
            </w:pPr>
            <w:del w:id="2290" w:author="CR0559r1" w:date="2024-07-10T02:34:00Z">
              <w:r w:rsidDel="00A52C33">
                <w:rPr>
                  <w:noProof/>
                </w:rPr>
                <w:delText xml:space="preserve">QoS </w:delText>
              </w:r>
              <w:r w:rsidRPr="002113FD" w:rsidDel="00A52C33">
                <w:rPr>
                  <w:noProof/>
                </w:rPr>
                <w:delText>Characteristics</w:delText>
              </w:r>
            </w:del>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F7793A1" w14:textId="77777777" w:rsidR="007D1B53" w:rsidDel="00A52C33" w:rsidRDefault="007D1B53" w:rsidP="007D1B53">
            <w:pPr>
              <w:pStyle w:val="TAL"/>
              <w:ind w:firstLineChars="299" w:firstLine="538"/>
              <w:rPr>
                <w:del w:id="2291" w:author="CR0559r1" w:date="2024-07-10T02:34:00Z"/>
                <w:lang w:bidi="ar-IQ"/>
              </w:rPr>
            </w:pPr>
            <w:del w:id="2292" w:author="CR0559r1" w:date="2024-07-10T02:34:00Z">
              <w:r w:rsidRPr="002113FD" w:rsidDel="00A52C33">
                <w:rPr>
                  <w:noProof/>
                </w:rPr>
                <w:delText>Qo</w:delText>
              </w:r>
              <w:r w:rsidDel="00A52C33">
                <w:rPr>
                  <w:noProof/>
                </w:rPr>
                <w:delText xml:space="preserve">S </w:delText>
              </w:r>
              <w:r w:rsidRPr="002113FD" w:rsidDel="00A52C33">
                <w:rPr>
                  <w:noProof/>
                </w:rPr>
                <w:delText>Characteristics</w:delText>
              </w:r>
            </w:del>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96763F3" w14:textId="77777777" w:rsidR="007D1B53" w:rsidDel="00A52C33" w:rsidRDefault="007D1B53" w:rsidP="007D1B53">
            <w:pPr>
              <w:pStyle w:val="TAL"/>
              <w:rPr>
                <w:del w:id="2293" w:author="CR0559r1" w:date="2024-07-10T02:34:00Z"/>
                <w:lang w:bidi="ar-IQ"/>
              </w:rPr>
            </w:pPr>
            <w:del w:id="2294" w:author="CR0559r1" w:date="2024-07-10T02:34:00Z">
              <w:r w:rsidRPr="00BD6F46" w:rsidDel="00A52C33">
                <w:rPr>
                  <w:rFonts w:hint="eastAsia"/>
                  <w:lang w:bidi="ar-IQ"/>
                </w:rPr>
                <w:delText>/m</w:delText>
              </w:r>
              <w:r w:rsidRPr="00BD6F46" w:rsidDel="00A52C33">
                <w:rPr>
                  <w:lang w:bidi="ar-IQ"/>
                </w:rPr>
                <w:delText>ultiple</w:delText>
              </w:r>
              <w:r w:rsidRPr="00BD6F46" w:rsidDel="00A52C33">
                <w:rPr>
                  <w:rFonts w:hint="eastAsia"/>
                  <w:lang w:bidi="ar-IQ"/>
                </w:rPr>
                <w:delText>Unit</w:delText>
              </w:r>
              <w:r w:rsidRPr="00BD6F46" w:rsidDel="00A52C33">
                <w:rPr>
                  <w:lang w:bidi="ar-IQ"/>
                </w:rPr>
                <w:delText>Usage/usedUnitContainer/</w:delText>
              </w:r>
              <w:r w:rsidRPr="00BD6F46" w:rsidDel="00A52C33">
                <w:rPr>
                  <w:rFonts w:hint="eastAsia"/>
                  <w:lang w:eastAsia="zh-CN"/>
                </w:rPr>
                <w:delText>p</w:delText>
              </w:r>
              <w:r w:rsidRPr="00BD6F46" w:rsidDel="00A52C33">
                <w:delText>DU</w:delText>
              </w:r>
              <w:r w:rsidDel="00A52C33">
                <w:rPr>
                  <w:rFonts w:hint="eastAsia"/>
                  <w:lang w:eastAsia="zh-CN"/>
                </w:rPr>
                <w:delText>Container</w:delText>
              </w:r>
              <w:r w:rsidRPr="00BD6F46" w:rsidDel="00A52C33">
                <w:delText>Information/</w:delText>
              </w:r>
              <w:r w:rsidDel="00A52C33">
                <w:rPr>
                  <w:noProof/>
                </w:rPr>
                <w:delText>q</w:delText>
              </w:r>
              <w:r w:rsidRPr="002113FD" w:rsidDel="00A52C33">
                <w:rPr>
                  <w:noProof/>
                </w:rPr>
                <w:delText>o</w:delText>
              </w:r>
              <w:r w:rsidDel="00A52C33">
                <w:rPr>
                  <w:noProof/>
                </w:rPr>
                <w:delText>S</w:delText>
              </w:r>
              <w:r w:rsidRPr="002113FD" w:rsidDel="00A52C33">
                <w:rPr>
                  <w:noProof/>
                </w:rPr>
                <w:delText>Characteristics</w:delText>
              </w:r>
            </w:del>
          </w:p>
        </w:tc>
      </w:tr>
      <w:tr w:rsidR="001F6880" w:rsidRPr="00BD6F46" w:rsidDel="00966B4C" w14:paraId="4E9DE57F" w14:textId="77777777" w:rsidTr="005C0EDD">
        <w:trPr>
          <w:gridAfter w:val="3"/>
          <w:wAfter w:w="568" w:type="dxa"/>
          <w:trHeight w:val="271"/>
          <w:tblHeader/>
          <w:jc w:val="center"/>
        </w:trPr>
        <w:tc>
          <w:tcPr>
            <w:tcW w:w="3039" w:type="dxa"/>
            <w:gridSpan w:val="4"/>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4"/>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4"/>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3"/>
          <w:wAfter w:w="568" w:type="dxa"/>
          <w:trHeight w:val="271"/>
          <w:tblHeader/>
          <w:jc w:val="center"/>
        </w:trPr>
        <w:tc>
          <w:tcPr>
            <w:tcW w:w="3039" w:type="dxa"/>
            <w:gridSpan w:val="4"/>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4"/>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4"/>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3"/>
          <w:wAfter w:w="568" w:type="dxa"/>
          <w:trHeight w:val="271"/>
          <w:tblHeader/>
          <w:jc w:val="center"/>
        </w:trPr>
        <w:tc>
          <w:tcPr>
            <w:tcW w:w="3039" w:type="dxa"/>
            <w:gridSpan w:val="4"/>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4"/>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4"/>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3"/>
          <w:wAfter w:w="568" w:type="dxa"/>
          <w:trHeight w:val="271"/>
          <w:tblHeader/>
          <w:jc w:val="center"/>
        </w:trPr>
        <w:tc>
          <w:tcPr>
            <w:tcW w:w="3039" w:type="dxa"/>
            <w:gridSpan w:val="4"/>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4"/>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4"/>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3"/>
          <w:wAfter w:w="568" w:type="dxa"/>
          <w:trHeight w:val="271"/>
          <w:tblHeader/>
          <w:jc w:val="center"/>
        </w:trPr>
        <w:tc>
          <w:tcPr>
            <w:tcW w:w="3039" w:type="dxa"/>
            <w:gridSpan w:val="4"/>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4"/>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4"/>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3"/>
          <w:wAfter w:w="568" w:type="dxa"/>
          <w:trHeight w:val="271"/>
          <w:tblHeader/>
          <w:jc w:val="center"/>
        </w:trPr>
        <w:tc>
          <w:tcPr>
            <w:tcW w:w="3039" w:type="dxa"/>
            <w:gridSpan w:val="4"/>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4"/>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4"/>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3"/>
          <w:wAfter w:w="568" w:type="dxa"/>
          <w:trHeight w:val="271"/>
          <w:tblHeader/>
          <w:jc w:val="center"/>
        </w:trPr>
        <w:tc>
          <w:tcPr>
            <w:tcW w:w="3039" w:type="dxa"/>
            <w:gridSpan w:val="4"/>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4"/>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4"/>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3"/>
          <w:wAfter w:w="568" w:type="dxa"/>
          <w:trHeight w:val="271"/>
          <w:tblHeader/>
          <w:jc w:val="center"/>
        </w:trPr>
        <w:tc>
          <w:tcPr>
            <w:tcW w:w="3039" w:type="dxa"/>
            <w:gridSpan w:val="4"/>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4"/>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4"/>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3"/>
          <w:wAfter w:w="568" w:type="dxa"/>
          <w:trHeight w:val="271"/>
          <w:tblHeader/>
          <w:jc w:val="center"/>
        </w:trPr>
        <w:tc>
          <w:tcPr>
            <w:tcW w:w="3039" w:type="dxa"/>
            <w:gridSpan w:val="4"/>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4"/>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4"/>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3"/>
          <w:wAfter w:w="568" w:type="dxa"/>
          <w:trHeight w:val="271"/>
          <w:tblHeader/>
          <w:jc w:val="center"/>
        </w:trPr>
        <w:tc>
          <w:tcPr>
            <w:tcW w:w="3039" w:type="dxa"/>
            <w:gridSpan w:val="4"/>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4"/>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4"/>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3"/>
          <w:wAfter w:w="568" w:type="dxa"/>
          <w:trHeight w:val="271"/>
          <w:tblHeader/>
          <w:jc w:val="center"/>
        </w:trPr>
        <w:tc>
          <w:tcPr>
            <w:tcW w:w="3039" w:type="dxa"/>
            <w:gridSpan w:val="4"/>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4"/>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4"/>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3"/>
          <w:wAfter w:w="568" w:type="dxa"/>
          <w:trHeight w:val="271"/>
          <w:tblHeader/>
          <w:jc w:val="center"/>
        </w:trPr>
        <w:tc>
          <w:tcPr>
            <w:tcW w:w="3039" w:type="dxa"/>
            <w:gridSpan w:val="4"/>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4"/>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4"/>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3"/>
          <w:wAfter w:w="568" w:type="dxa"/>
          <w:trHeight w:val="271"/>
          <w:tblHeader/>
          <w:jc w:val="center"/>
        </w:trPr>
        <w:tc>
          <w:tcPr>
            <w:tcW w:w="3039" w:type="dxa"/>
            <w:gridSpan w:val="4"/>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lastRenderedPageBreak/>
              <w:t>Charging Rule Base Name</w:t>
            </w:r>
          </w:p>
        </w:tc>
        <w:tc>
          <w:tcPr>
            <w:tcW w:w="3052" w:type="dxa"/>
            <w:gridSpan w:val="4"/>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4"/>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3"/>
          <w:wAfter w:w="568" w:type="dxa"/>
          <w:trHeight w:val="271"/>
          <w:tblHeader/>
          <w:jc w:val="center"/>
        </w:trPr>
        <w:tc>
          <w:tcPr>
            <w:tcW w:w="3039" w:type="dxa"/>
            <w:gridSpan w:val="4"/>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4"/>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4"/>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3"/>
          <w:wAfter w:w="568" w:type="dxa"/>
          <w:trHeight w:val="271"/>
          <w:tblHeader/>
          <w:jc w:val="center"/>
        </w:trPr>
        <w:tc>
          <w:tcPr>
            <w:tcW w:w="3039" w:type="dxa"/>
            <w:gridSpan w:val="4"/>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4"/>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4"/>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3"/>
          <w:wAfter w:w="568" w:type="dxa"/>
          <w:trHeight w:val="271"/>
          <w:tblHeader/>
          <w:jc w:val="center"/>
        </w:trPr>
        <w:tc>
          <w:tcPr>
            <w:tcW w:w="3039" w:type="dxa"/>
            <w:gridSpan w:val="4"/>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4"/>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4"/>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3"/>
          <w:wAfter w:w="568" w:type="dxa"/>
          <w:trHeight w:val="271"/>
          <w:tblHeader/>
          <w:jc w:val="center"/>
        </w:trPr>
        <w:tc>
          <w:tcPr>
            <w:tcW w:w="3039" w:type="dxa"/>
            <w:gridSpan w:val="4"/>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4"/>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4"/>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3"/>
          <w:wAfter w:w="568" w:type="dxa"/>
          <w:tblHeader/>
          <w:jc w:val="center"/>
        </w:trPr>
        <w:tc>
          <w:tcPr>
            <w:tcW w:w="3039" w:type="dxa"/>
            <w:gridSpan w:val="4"/>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4"/>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4"/>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4"/>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4"/>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4"/>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4"/>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4"/>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4"/>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4"/>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4"/>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3"/>
          <w:wAfter w:w="568" w:type="dxa"/>
          <w:tblHeader/>
          <w:jc w:val="center"/>
        </w:trPr>
        <w:tc>
          <w:tcPr>
            <w:tcW w:w="3039" w:type="dxa"/>
            <w:gridSpan w:val="4"/>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4"/>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4"/>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3"/>
          <w:wAfter w:w="568" w:type="dxa"/>
          <w:tblHeader/>
          <w:jc w:val="center"/>
        </w:trPr>
        <w:tc>
          <w:tcPr>
            <w:tcW w:w="3039" w:type="dxa"/>
            <w:gridSpan w:val="4"/>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4"/>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4"/>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4"/>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4"/>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t>Unauthenticated Flag</w:t>
            </w:r>
          </w:p>
        </w:tc>
        <w:tc>
          <w:tcPr>
            <w:tcW w:w="3052" w:type="dxa"/>
            <w:gridSpan w:val="4"/>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4"/>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4"/>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4"/>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3"/>
          <w:wAfter w:w="568" w:type="dxa"/>
          <w:tblHeader/>
          <w:jc w:val="center"/>
        </w:trPr>
        <w:tc>
          <w:tcPr>
            <w:tcW w:w="3039" w:type="dxa"/>
            <w:gridSpan w:val="4"/>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4"/>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4"/>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4"/>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4"/>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4"/>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4"/>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4"/>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4"/>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4"/>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4"/>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4"/>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4"/>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4"/>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4"/>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4"/>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4"/>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4"/>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4"/>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3"/>
          <w:wAfter w:w="568" w:type="dxa"/>
          <w:tblHeader/>
          <w:jc w:val="center"/>
        </w:trPr>
        <w:tc>
          <w:tcPr>
            <w:tcW w:w="3039" w:type="dxa"/>
            <w:gridSpan w:val="4"/>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4"/>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4"/>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3"/>
          <w:wAfter w:w="568" w:type="dxa"/>
          <w:tblHeader/>
          <w:jc w:val="center"/>
        </w:trPr>
        <w:tc>
          <w:tcPr>
            <w:tcW w:w="3039" w:type="dxa"/>
            <w:gridSpan w:val="4"/>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4"/>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4"/>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3"/>
          <w:wAfter w:w="568" w:type="dxa"/>
          <w:tblHeader/>
          <w:jc w:val="center"/>
        </w:trPr>
        <w:tc>
          <w:tcPr>
            <w:tcW w:w="3039" w:type="dxa"/>
            <w:gridSpan w:val="4"/>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4"/>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4"/>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3"/>
          <w:wAfter w:w="568" w:type="dxa"/>
          <w:tblHeader/>
          <w:jc w:val="center"/>
        </w:trPr>
        <w:tc>
          <w:tcPr>
            <w:tcW w:w="3039" w:type="dxa"/>
            <w:gridSpan w:val="4"/>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4"/>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4"/>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3"/>
          <w:wAfter w:w="568" w:type="dxa"/>
          <w:tblHeader/>
          <w:jc w:val="center"/>
        </w:trPr>
        <w:tc>
          <w:tcPr>
            <w:tcW w:w="3039" w:type="dxa"/>
            <w:gridSpan w:val="4"/>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4"/>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4"/>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3"/>
          <w:wAfter w:w="568" w:type="dxa"/>
          <w:tblHeader/>
          <w:jc w:val="center"/>
        </w:trPr>
        <w:tc>
          <w:tcPr>
            <w:tcW w:w="3039" w:type="dxa"/>
            <w:gridSpan w:val="4"/>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4"/>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4"/>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3"/>
          <w:wAfter w:w="568" w:type="dxa"/>
          <w:tblHeader/>
          <w:jc w:val="center"/>
        </w:trPr>
        <w:tc>
          <w:tcPr>
            <w:tcW w:w="3039" w:type="dxa"/>
            <w:gridSpan w:val="4"/>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4"/>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4"/>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3"/>
          <w:wAfter w:w="568" w:type="dxa"/>
          <w:tblHeader/>
          <w:jc w:val="center"/>
        </w:trPr>
        <w:tc>
          <w:tcPr>
            <w:tcW w:w="3039" w:type="dxa"/>
            <w:gridSpan w:val="4"/>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4"/>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4"/>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3"/>
          <w:wAfter w:w="568" w:type="dxa"/>
          <w:tblHeader/>
          <w:jc w:val="center"/>
        </w:trPr>
        <w:tc>
          <w:tcPr>
            <w:tcW w:w="3039" w:type="dxa"/>
            <w:gridSpan w:val="4"/>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4"/>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4"/>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3"/>
          <w:wAfter w:w="568" w:type="dxa"/>
          <w:tblHeader/>
          <w:jc w:val="center"/>
          <w:ins w:id="2295" w:author="CR0559r1" w:date="2024-07-10T02:35:00Z"/>
        </w:trPr>
        <w:tc>
          <w:tcPr>
            <w:tcW w:w="3039" w:type="dxa"/>
            <w:gridSpan w:val="4"/>
            <w:shd w:val="clear" w:color="auto" w:fill="FFFFFF"/>
          </w:tcPr>
          <w:p w14:paraId="4CABA62C" w14:textId="77777777" w:rsidR="00A52C33" w:rsidRPr="005030F9" w:rsidRDefault="00A52C33" w:rsidP="00A52C33">
            <w:pPr>
              <w:pStyle w:val="TAL"/>
              <w:ind w:left="284" w:firstLineChars="200" w:firstLine="360"/>
              <w:rPr>
                <w:ins w:id="2296" w:author="CR0559r1" w:date="2024-07-10T02:35:00Z"/>
                <w:lang w:bidi="ar-IQ"/>
              </w:rPr>
            </w:pPr>
            <w:ins w:id="2297" w:author="CR0559r1" w:date="2024-07-10T02:35:00Z">
              <w:r w:rsidRPr="005030F9">
                <w:rPr>
                  <w:lang w:bidi="ar-IQ"/>
                </w:rPr>
                <w:t>PDU IPv6 Address with</w:t>
              </w:r>
            </w:ins>
          </w:p>
          <w:p w14:paraId="7012CF08" w14:textId="77777777" w:rsidR="00A52C33" w:rsidRPr="00BD6F46" w:rsidRDefault="00A52C33" w:rsidP="00A52C33">
            <w:pPr>
              <w:pStyle w:val="TAL"/>
              <w:ind w:left="284" w:firstLineChars="200" w:firstLine="360"/>
              <w:rPr>
                <w:ins w:id="2298" w:author="CR0559r1" w:date="2024-07-10T02:35:00Z"/>
                <w:lang w:bidi="ar-IQ"/>
              </w:rPr>
            </w:pPr>
            <w:ins w:id="2299" w:author="CR0559r1" w:date="2024-07-10T02:35:00Z">
              <w:r w:rsidRPr="005030F9">
                <w:rPr>
                  <w:lang w:bidi="ar-IQ"/>
                </w:rPr>
                <w:t>prefix</w:t>
              </w:r>
            </w:ins>
          </w:p>
        </w:tc>
        <w:tc>
          <w:tcPr>
            <w:tcW w:w="3052" w:type="dxa"/>
            <w:gridSpan w:val="4"/>
            <w:shd w:val="clear" w:color="auto" w:fill="FFFFFF"/>
          </w:tcPr>
          <w:p w14:paraId="1C9D5913" w14:textId="77777777" w:rsidR="00A52C33" w:rsidRPr="00BD6F46" w:rsidRDefault="00A52C33" w:rsidP="00A52C33">
            <w:pPr>
              <w:pStyle w:val="TAL"/>
              <w:ind w:left="568"/>
              <w:rPr>
                <w:ins w:id="2300" w:author="CR0559r1" w:date="2024-07-10T02:35:00Z"/>
                <w:lang w:bidi="ar-IQ"/>
              </w:rPr>
            </w:pPr>
            <w:ins w:id="2301" w:author="CR0559r1" w:date="2024-07-10T02:35:00Z">
              <w:r w:rsidRPr="005030F9">
                <w:rPr>
                  <w:lang w:bidi="ar-IQ"/>
                </w:rPr>
                <w:t xml:space="preserve">PDU IPv6 Address with </w:t>
              </w:r>
              <w:r w:rsidRPr="005030F9">
                <w:rPr>
                  <w:rFonts w:eastAsia="DengXian"/>
                </w:rPr>
                <w:t>prefix</w:t>
              </w:r>
            </w:ins>
          </w:p>
        </w:tc>
        <w:tc>
          <w:tcPr>
            <w:tcW w:w="3958" w:type="dxa"/>
            <w:gridSpan w:val="4"/>
            <w:shd w:val="clear" w:color="auto" w:fill="FFFFFF"/>
          </w:tcPr>
          <w:p w14:paraId="5B6EE86C" w14:textId="77777777" w:rsidR="00A52C33" w:rsidRPr="00BD6F46" w:rsidRDefault="00A52C33" w:rsidP="00A52C33">
            <w:pPr>
              <w:pStyle w:val="TAL"/>
              <w:rPr>
                <w:ins w:id="2302" w:author="CR0559r1" w:date="2024-07-10T02:35:00Z"/>
                <w:rFonts w:eastAsia="DengXian"/>
              </w:rPr>
            </w:pPr>
            <w:ins w:id="2303" w:author="CR0559r1" w:date="2024-07-10T02:35:00Z">
              <w:r w:rsidRPr="005030F9">
                <w:rPr>
                  <w:rFonts w:eastAsia="DengXian"/>
                </w:rPr>
                <w:t>/</w:t>
              </w:r>
              <w:r w:rsidRPr="005030F9">
                <w:rPr>
                  <w:lang w:eastAsia="zh-CN"/>
                </w:rPr>
                <w:t>pDUSessionChargingInformation</w:t>
              </w:r>
              <w:r w:rsidRPr="005030F9">
                <w:rPr>
                  <w:rFonts w:eastAsia="DengXian"/>
                </w:rPr>
                <w:t>/pduSessionInformation/pduAddress/pduIPv6Addresswithprefix</w:t>
              </w:r>
            </w:ins>
          </w:p>
        </w:tc>
      </w:tr>
      <w:tr w:rsidR="001F6880" w:rsidRPr="00BD6F46" w:rsidDel="00A52C33" w14:paraId="45C9693D" w14:textId="77777777" w:rsidTr="005C0EDD">
        <w:trPr>
          <w:gridBefore w:val="1"/>
          <w:gridAfter w:val="2"/>
          <w:wBefore w:w="33" w:type="dxa"/>
          <w:wAfter w:w="535" w:type="dxa"/>
          <w:tblHeader/>
          <w:jc w:val="center"/>
          <w:del w:id="2304" w:author="CR0559r1" w:date="2024-07-10T02:35:00Z"/>
        </w:trPr>
        <w:tc>
          <w:tcPr>
            <w:tcW w:w="3039" w:type="dxa"/>
            <w:gridSpan w:val="4"/>
            <w:shd w:val="clear" w:color="auto" w:fill="FFFFFF"/>
          </w:tcPr>
          <w:p w14:paraId="068200C3" w14:textId="77777777" w:rsidR="001F6880" w:rsidDel="00A52C33" w:rsidRDefault="001F6880" w:rsidP="001F6880">
            <w:pPr>
              <w:pStyle w:val="TAL"/>
              <w:ind w:left="284" w:firstLineChars="200" w:firstLine="360"/>
              <w:rPr>
                <w:del w:id="2305" w:author="CR0559r1" w:date="2024-07-10T02:35:00Z"/>
                <w:lang w:bidi="ar-IQ"/>
              </w:rPr>
            </w:pPr>
            <w:del w:id="2306" w:author="CR0559r1" w:date="2024-07-10T02:35:00Z">
              <w:r w:rsidRPr="007143EB" w:rsidDel="00A52C33">
                <w:rPr>
                  <w:lang w:bidi="ar-IQ"/>
                </w:rPr>
                <w:lastRenderedPageBreak/>
                <w:delText>PDU IPv6 Address with</w:delText>
              </w:r>
            </w:del>
          </w:p>
          <w:p w14:paraId="4463DD8E" w14:textId="77777777" w:rsidR="001F6880" w:rsidRPr="00BD6F46" w:rsidDel="00A52C33" w:rsidRDefault="001F6880" w:rsidP="001F6880">
            <w:pPr>
              <w:pStyle w:val="TAL"/>
              <w:ind w:left="284" w:firstLineChars="200" w:firstLine="360"/>
              <w:rPr>
                <w:del w:id="2307" w:author="CR0559r1" w:date="2024-07-10T02:35:00Z"/>
                <w:lang w:bidi="ar-IQ"/>
              </w:rPr>
            </w:pPr>
            <w:del w:id="2308" w:author="CR0559r1" w:date="2024-07-10T02:35:00Z">
              <w:r w:rsidRPr="007143EB" w:rsidDel="00A52C33">
                <w:rPr>
                  <w:lang w:bidi="ar-IQ"/>
                </w:rPr>
                <w:delText>prefix</w:delText>
              </w:r>
            </w:del>
          </w:p>
        </w:tc>
        <w:tc>
          <w:tcPr>
            <w:tcW w:w="3052" w:type="dxa"/>
            <w:gridSpan w:val="4"/>
            <w:shd w:val="clear" w:color="auto" w:fill="FFFFFF"/>
          </w:tcPr>
          <w:p w14:paraId="46376A93" w14:textId="77777777" w:rsidR="001F6880" w:rsidRPr="00BD6F46" w:rsidDel="00A52C33" w:rsidRDefault="001F6880" w:rsidP="001F6880">
            <w:pPr>
              <w:pStyle w:val="TAL"/>
              <w:ind w:left="568"/>
              <w:rPr>
                <w:del w:id="2309" w:author="CR0559r1" w:date="2024-07-10T02:35:00Z"/>
                <w:lang w:bidi="ar-IQ"/>
              </w:rPr>
            </w:pPr>
            <w:del w:id="2310" w:author="CR0559r1" w:date="2024-07-10T02:35:00Z">
              <w:r w:rsidRPr="00BD6F46" w:rsidDel="00A52C33">
                <w:rPr>
                  <w:lang w:bidi="ar-IQ"/>
                </w:rPr>
                <w:delText>PDU IP</w:delText>
              </w:r>
              <w:r w:rsidDel="00A52C33">
                <w:rPr>
                  <w:lang w:bidi="ar-IQ"/>
                </w:rPr>
                <w:delText>v6</w:delText>
              </w:r>
              <w:r w:rsidRPr="00BD6F46" w:rsidDel="00A52C33">
                <w:rPr>
                  <w:lang w:bidi="ar-IQ"/>
                </w:rPr>
                <w:delText xml:space="preserve"> Address</w:delText>
              </w:r>
              <w:r w:rsidDel="00A52C33">
                <w:rPr>
                  <w:lang w:bidi="ar-IQ"/>
                </w:rPr>
                <w:delText xml:space="preserve"> with </w:delText>
              </w:r>
              <w:r w:rsidDel="00A52C33">
                <w:rPr>
                  <w:rFonts w:eastAsia="DengXian"/>
                </w:rPr>
                <w:delText>prefix</w:delText>
              </w:r>
            </w:del>
          </w:p>
        </w:tc>
        <w:tc>
          <w:tcPr>
            <w:tcW w:w="3958" w:type="dxa"/>
            <w:gridSpan w:val="4"/>
            <w:shd w:val="clear" w:color="auto" w:fill="FFFFFF"/>
          </w:tcPr>
          <w:p w14:paraId="57006902" w14:textId="77777777" w:rsidR="001F6880" w:rsidRPr="00BD6F46" w:rsidDel="00A52C33" w:rsidRDefault="001F6880" w:rsidP="001F6880">
            <w:pPr>
              <w:pStyle w:val="TAL"/>
              <w:rPr>
                <w:del w:id="2311" w:author="CR0559r1" w:date="2024-07-10T02:35:00Z"/>
                <w:rFonts w:eastAsia="DengXian"/>
              </w:rPr>
            </w:pPr>
            <w:del w:id="2312" w:author="CR0559r1" w:date="2024-07-10T02:35:00Z">
              <w:r w:rsidRPr="00BD6F46" w:rsidDel="00A52C33">
                <w:rPr>
                  <w:rFonts w:eastAsia="DengXian"/>
                </w:rPr>
                <w:delText>/</w:delText>
              </w:r>
              <w:r w:rsidRPr="00BD6F46" w:rsidDel="00A52C33">
                <w:rPr>
                  <w:noProof/>
                  <w:lang w:eastAsia="zh-CN"/>
                </w:rPr>
                <w:delText>pDUSessionChargingInformation</w:delText>
              </w:r>
              <w:r w:rsidRPr="00BD6F46" w:rsidDel="00A52C33">
                <w:rPr>
                  <w:rFonts w:eastAsia="DengXian" w:hint="eastAsia"/>
                </w:rPr>
                <w:delText>/</w:delText>
              </w:r>
              <w:r w:rsidRPr="00BD6F46" w:rsidDel="00A52C33">
                <w:rPr>
                  <w:rFonts w:eastAsia="DengXian"/>
                </w:rPr>
                <w:delText>pduSessionInformation</w:delText>
              </w:r>
              <w:r w:rsidRPr="00BD6F46" w:rsidDel="00A52C33">
                <w:rPr>
                  <w:rFonts w:eastAsia="DengXian" w:hint="eastAsia"/>
                </w:rPr>
                <w:delText>/pdu</w:delText>
              </w:r>
              <w:r w:rsidRPr="00BD6F46" w:rsidDel="00A52C33">
                <w:rPr>
                  <w:rFonts w:eastAsia="DengXian"/>
                </w:rPr>
                <w:delText>Address/pduIPv6Address</w:delText>
              </w:r>
              <w:r w:rsidDel="00A52C33">
                <w:rPr>
                  <w:rFonts w:eastAsia="DengXian"/>
                </w:rPr>
                <w:delText>withprefix</w:delText>
              </w:r>
            </w:del>
          </w:p>
        </w:tc>
      </w:tr>
      <w:tr w:rsidR="001F6880" w:rsidRPr="00BD6F46" w14:paraId="2A7F7D33" w14:textId="77777777" w:rsidTr="005C0EDD">
        <w:trPr>
          <w:gridAfter w:val="3"/>
          <w:wAfter w:w="568" w:type="dxa"/>
          <w:tblHeader/>
          <w:jc w:val="center"/>
        </w:trPr>
        <w:tc>
          <w:tcPr>
            <w:tcW w:w="3039" w:type="dxa"/>
            <w:gridSpan w:val="4"/>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4"/>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4"/>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3"/>
          <w:wAfter w:w="568" w:type="dxa"/>
          <w:tblHeader/>
          <w:jc w:val="center"/>
        </w:trPr>
        <w:tc>
          <w:tcPr>
            <w:tcW w:w="3039" w:type="dxa"/>
            <w:gridSpan w:val="4"/>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4"/>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4"/>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3"/>
          <w:wAfter w:w="568" w:type="dxa"/>
          <w:tblHeader/>
          <w:jc w:val="center"/>
        </w:trPr>
        <w:tc>
          <w:tcPr>
            <w:tcW w:w="3039" w:type="dxa"/>
            <w:gridSpan w:val="4"/>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4"/>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4"/>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3"/>
          <w:wAfter w:w="568" w:type="dxa"/>
          <w:tblHeader/>
          <w:jc w:val="center"/>
        </w:trPr>
        <w:tc>
          <w:tcPr>
            <w:tcW w:w="3039" w:type="dxa"/>
            <w:gridSpan w:val="4"/>
            <w:vMerge/>
            <w:shd w:val="clear" w:color="auto" w:fill="FFFFFF"/>
          </w:tcPr>
          <w:p w14:paraId="19CCA0B7" w14:textId="77777777" w:rsidR="00105518" w:rsidRDefault="00105518" w:rsidP="001F6880">
            <w:pPr>
              <w:pStyle w:val="TAL"/>
              <w:ind w:left="284" w:firstLineChars="200" w:firstLine="360"/>
            </w:pPr>
          </w:p>
        </w:tc>
        <w:tc>
          <w:tcPr>
            <w:tcW w:w="3052" w:type="dxa"/>
            <w:gridSpan w:val="4"/>
            <w:vMerge/>
            <w:shd w:val="clear" w:color="auto" w:fill="FFFFFF"/>
          </w:tcPr>
          <w:p w14:paraId="5A3E3B02" w14:textId="77777777" w:rsidR="00105518" w:rsidRDefault="00105518" w:rsidP="001F6880">
            <w:pPr>
              <w:pStyle w:val="TAL"/>
              <w:ind w:left="568"/>
            </w:pPr>
          </w:p>
        </w:tc>
        <w:tc>
          <w:tcPr>
            <w:tcW w:w="3958" w:type="dxa"/>
            <w:gridSpan w:val="4"/>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3"/>
          <w:wAfter w:w="568" w:type="dxa"/>
          <w:tblHeader/>
          <w:jc w:val="center"/>
        </w:trPr>
        <w:tc>
          <w:tcPr>
            <w:tcW w:w="3039" w:type="dxa"/>
            <w:gridSpan w:val="4"/>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4"/>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4"/>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3"/>
          <w:wAfter w:w="568" w:type="dxa"/>
          <w:tblHeader/>
          <w:jc w:val="center"/>
        </w:trPr>
        <w:tc>
          <w:tcPr>
            <w:tcW w:w="3039" w:type="dxa"/>
            <w:gridSpan w:val="4"/>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4"/>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4"/>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3"/>
          <w:wAfter w:w="568" w:type="dxa"/>
          <w:tblHeader/>
          <w:jc w:val="center"/>
        </w:trPr>
        <w:tc>
          <w:tcPr>
            <w:tcW w:w="3039" w:type="dxa"/>
            <w:gridSpan w:val="4"/>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4"/>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4"/>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3"/>
          <w:wAfter w:w="568" w:type="dxa"/>
          <w:tblHeader/>
          <w:jc w:val="center"/>
        </w:trPr>
        <w:tc>
          <w:tcPr>
            <w:tcW w:w="3039" w:type="dxa"/>
            <w:gridSpan w:val="4"/>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4"/>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4"/>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3"/>
          <w:wAfter w:w="568" w:type="dxa"/>
          <w:tblHeader/>
          <w:jc w:val="center"/>
        </w:trPr>
        <w:tc>
          <w:tcPr>
            <w:tcW w:w="3039" w:type="dxa"/>
            <w:gridSpan w:val="4"/>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4"/>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4"/>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3"/>
          <w:wAfter w:w="568" w:type="dxa"/>
          <w:tblHeader/>
          <w:jc w:val="center"/>
        </w:trPr>
        <w:tc>
          <w:tcPr>
            <w:tcW w:w="3039" w:type="dxa"/>
            <w:gridSpan w:val="4"/>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t>SUPI PLMN ID</w:t>
            </w:r>
          </w:p>
        </w:tc>
        <w:tc>
          <w:tcPr>
            <w:tcW w:w="3052" w:type="dxa"/>
            <w:gridSpan w:val="4"/>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4"/>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3"/>
          <w:wAfter w:w="568" w:type="dxa"/>
          <w:tblHeader/>
          <w:jc w:val="center"/>
        </w:trPr>
        <w:tc>
          <w:tcPr>
            <w:tcW w:w="3039" w:type="dxa"/>
            <w:gridSpan w:val="4"/>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4"/>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4"/>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3"/>
          <w:wAfter w:w="568" w:type="dxa"/>
          <w:tblHeader/>
          <w:jc w:val="center"/>
        </w:trPr>
        <w:tc>
          <w:tcPr>
            <w:tcW w:w="3039" w:type="dxa"/>
            <w:gridSpan w:val="4"/>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4"/>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4"/>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4"/>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4"/>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4"/>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4"/>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4"/>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4"/>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3"/>
          <w:wAfter w:w="568" w:type="dxa"/>
          <w:tblHeader/>
          <w:jc w:val="center"/>
        </w:trPr>
        <w:tc>
          <w:tcPr>
            <w:tcW w:w="3039" w:type="dxa"/>
            <w:gridSpan w:val="4"/>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4"/>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4"/>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3"/>
          <w:wAfter w:w="568" w:type="dxa"/>
          <w:tblHeader/>
          <w:jc w:val="center"/>
        </w:trPr>
        <w:tc>
          <w:tcPr>
            <w:tcW w:w="3039" w:type="dxa"/>
            <w:gridSpan w:val="4"/>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4"/>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4"/>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3"/>
          <w:wAfter w:w="568" w:type="dxa"/>
          <w:tblHeader/>
          <w:jc w:val="center"/>
        </w:trPr>
        <w:tc>
          <w:tcPr>
            <w:tcW w:w="3039" w:type="dxa"/>
            <w:gridSpan w:val="4"/>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4"/>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4"/>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3"/>
          <w:wAfter w:w="568" w:type="dxa"/>
          <w:tblHeader/>
          <w:jc w:val="center"/>
        </w:trPr>
        <w:tc>
          <w:tcPr>
            <w:tcW w:w="3039" w:type="dxa"/>
            <w:gridSpan w:val="4"/>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4"/>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4"/>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3"/>
          <w:wAfter w:w="568" w:type="dxa"/>
          <w:tblHeader/>
          <w:jc w:val="center"/>
        </w:trPr>
        <w:tc>
          <w:tcPr>
            <w:tcW w:w="3039" w:type="dxa"/>
            <w:gridSpan w:val="4"/>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4"/>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4"/>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3"/>
          <w:wAfter w:w="568" w:type="dxa"/>
          <w:tblHeader/>
          <w:jc w:val="center"/>
        </w:trPr>
        <w:tc>
          <w:tcPr>
            <w:tcW w:w="3039" w:type="dxa"/>
            <w:gridSpan w:val="4"/>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4"/>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4"/>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3"/>
          <w:wAfter w:w="568" w:type="dxa"/>
          <w:tblHeader/>
          <w:jc w:val="center"/>
        </w:trPr>
        <w:tc>
          <w:tcPr>
            <w:tcW w:w="3039" w:type="dxa"/>
            <w:gridSpan w:val="4"/>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4"/>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4"/>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3"/>
          <w:wAfter w:w="568" w:type="dxa"/>
          <w:tblHeader/>
          <w:jc w:val="center"/>
        </w:trPr>
        <w:tc>
          <w:tcPr>
            <w:tcW w:w="3039" w:type="dxa"/>
            <w:gridSpan w:val="4"/>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4"/>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4"/>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3"/>
          <w:wAfter w:w="568" w:type="dxa"/>
          <w:tblHeader/>
          <w:jc w:val="center"/>
        </w:trPr>
        <w:tc>
          <w:tcPr>
            <w:tcW w:w="3039" w:type="dxa"/>
            <w:gridSpan w:val="4"/>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4"/>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4"/>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3"/>
          <w:wAfter w:w="568" w:type="dxa"/>
          <w:tblHeader/>
          <w:jc w:val="center"/>
        </w:trPr>
        <w:tc>
          <w:tcPr>
            <w:tcW w:w="3039" w:type="dxa"/>
            <w:gridSpan w:val="4"/>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lastRenderedPageBreak/>
              <w:t>Diagnostics</w:t>
            </w:r>
          </w:p>
        </w:tc>
        <w:tc>
          <w:tcPr>
            <w:tcW w:w="3052" w:type="dxa"/>
            <w:gridSpan w:val="4"/>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4"/>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3"/>
          <w:wAfter w:w="568" w:type="dxa"/>
          <w:tblHeader/>
          <w:jc w:val="center"/>
        </w:trPr>
        <w:tc>
          <w:tcPr>
            <w:tcW w:w="3039" w:type="dxa"/>
            <w:gridSpan w:val="4"/>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4"/>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4"/>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3"/>
          <w:wAfter w:w="568" w:type="dxa"/>
          <w:tblHeader/>
          <w:jc w:val="center"/>
        </w:trPr>
        <w:tc>
          <w:tcPr>
            <w:tcW w:w="3039" w:type="dxa"/>
            <w:gridSpan w:val="4"/>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4"/>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4"/>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3"/>
          <w:wAfter w:w="568" w:type="dxa"/>
          <w:tblHeader/>
          <w:jc w:val="center"/>
        </w:trPr>
        <w:tc>
          <w:tcPr>
            <w:tcW w:w="3039" w:type="dxa"/>
            <w:gridSpan w:val="4"/>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4"/>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4"/>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3"/>
          <w:wAfter w:w="568" w:type="dxa"/>
          <w:tblHeader/>
          <w:jc w:val="center"/>
        </w:trPr>
        <w:tc>
          <w:tcPr>
            <w:tcW w:w="3039" w:type="dxa"/>
            <w:gridSpan w:val="4"/>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4"/>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4"/>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3"/>
          <w:wAfter w:w="568" w:type="dxa"/>
          <w:tblHeader/>
          <w:jc w:val="center"/>
        </w:trPr>
        <w:tc>
          <w:tcPr>
            <w:tcW w:w="3039" w:type="dxa"/>
            <w:gridSpan w:val="4"/>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4"/>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4"/>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3"/>
          <w:wAfter w:w="568" w:type="dxa"/>
          <w:tblHeader/>
          <w:jc w:val="center"/>
        </w:trPr>
        <w:tc>
          <w:tcPr>
            <w:tcW w:w="3039" w:type="dxa"/>
            <w:gridSpan w:val="4"/>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4"/>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4"/>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3"/>
          <w:wAfter w:w="568" w:type="dxa"/>
          <w:tblHeader/>
          <w:jc w:val="center"/>
        </w:trPr>
        <w:tc>
          <w:tcPr>
            <w:tcW w:w="3039" w:type="dxa"/>
            <w:gridSpan w:val="4"/>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4"/>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4"/>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3"/>
          <w:wAfter w:w="568" w:type="dxa"/>
          <w:tblHeader/>
          <w:jc w:val="center"/>
        </w:trPr>
        <w:tc>
          <w:tcPr>
            <w:tcW w:w="3039" w:type="dxa"/>
            <w:gridSpan w:val="4"/>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4"/>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4"/>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13" w:name="_Hlk143699714"/>
            <w:r w:rsidRPr="00B35A75">
              <w:rPr>
                <w:lang w:eastAsia="zh-CN"/>
              </w:rPr>
              <w:t>s</w:t>
            </w:r>
            <w:r w:rsidRPr="00626910">
              <w:rPr>
                <w:lang w:eastAsia="zh-CN"/>
              </w:rPr>
              <w:t>NPNInformation</w:t>
            </w:r>
            <w:bookmarkEnd w:id="2313"/>
          </w:p>
        </w:tc>
      </w:tr>
      <w:tr w:rsidR="00CA73F9" w:rsidRPr="00BD6F46" w14:paraId="60366991" w14:textId="77777777" w:rsidTr="005C0EDD">
        <w:trPr>
          <w:gridAfter w:val="3"/>
          <w:wAfter w:w="568" w:type="dxa"/>
          <w:tblHeader/>
          <w:jc w:val="center"/>
        </w:trPr>
        <w:tc>
          <w:tcPr>
            <w:tcW w:w="3039" w:type="dxa"/>
            <w:gridSpan w:val="4"/>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4"/>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4"/>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3"/>
          <w:wAfter w:w="568" w:type="dxa"/>
          <w:tblHeader/>
          <w:jc w:val="center"/>
        </w:trPr>
        <w:tc>
          <w:tcPr>
            <w:tcW w:w="3039" w:type="dxa"/>
            <w:gridSpan w:val="4"/>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4"/>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4"/>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3"/>
          <w:wAfter w:w="568" w:type="dxa"/>
          <w:tblHeader/>
          <w:jc w:val="center"/>
        </w:trPr>
        <w:tc>
          <w:tcPr>
            <w:tcW w:w="3039" w:type="dxa"/>
            <w:gridSpan w:val="4"/>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4"/>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4"/>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3"/>
          <w:wAfter w:w="568" w:type="dxa"/>
          <w:tblHeader/>
          <w:jc w:val="center"/>
        </w:trPr>
        <w:tc>
          <w:tcPr>
            <w:tcW w:w="3039" w:type="dxa"/>
            <w:gridSpan w:val="4"/>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t xml:space="preserve">5G Multicast Service </w:t>
            </w:r>
          </w:p>
        </w:tc>
        <w:tc>
          <w:tcPr>
            <w:tcW w:w="3052" w:type="dxa"/>
            <w:gridSpan w:val="4"/>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4"/>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3"/>
          <w:wAfter w:w="568" w:type="dxa"/>
          <w:tblHeader/>
          <w:jc w:val="center"/>
        </w:trPr>
        <w:tc>
          <w:tcPr>
            <w:tcW w:w="3039" w:type="dxa"/>
            <w:gridSpan w:val="4"/>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4"/>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4"/>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3"/>
          <w:wAfter w:w="568" w:type="dxa"/>
          <w:tblHeader/>
          <w:jc w:val="center"/>
        </w:trPr>
        <w:tc>
          <w:tcPr>
            <w:tcW w:w="3039" w:type="dxa"/>
            <w:gridSpan w:val="4"/>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4"/>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4"/>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3"/>
          <w:wAfter w:w="568" w:type="dxa"/>
          <w:tblHeader/>
          <w:jc w:val="center"/>
        </w:trPr>
        <w:tc>
          <w:tcPr>
            <w:tcW w:w="3039" w:type="dxa"/>
            <w:gridSpan w:val="4"/>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4"/>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4"/>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3"/>
          <w:wAfter w:w="568" w:type="dxa"/>
          <w:tblHeader/>
          <w:jc w:val="center"/>
        </w:trPr>
        <w:tc>
          <w:tcPr>
            <w:tcW w:w="3039" w:type="dxa"/>
            <w:gridSpan w:val="4"/>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4"/>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4"/>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3"/>
          <w:wAfter w:w="568" w:type="dxa"/>
          <w:tblHeader/>
          <w:jc w:val="center"/>
        </w:trPr>
        <w:tc>
          <w:tcPr>
            <w:tcW w:w="3039" w:type="dxa"/>
            <w:gridSpan w:val="4"/>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4"/>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4"/>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3"/>
          <w:wAfter w:w="568" w:type="dxa"/>
          <w:tblHeader/>
          <w:jc w:val="center"/>
        </w:trPr>
        <w:tc>
          <w:tcPr>
            <w:tcW w:w="3039" w:type="dxa"/>
            <w:gridSpan w:val="4"/>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4"/>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4"/>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3"/>
          <w:wAfter w:w="568" w:type="dxa"/>
          <w:tblHeader/>
          <w:jc w:val="center"/>
        </w:trPr>
        <w:tc>
          <w:tcPr>
            <w:tcW w:w="3039" w:type="dxa"/>
            <w:gridSpan w:val="4"/>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4"/>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4"/>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3"/>
          <w:wAfter w:w="568" w:type="dxa"/>
          <w:tblHeader/>
          <w:jc w:val="center"/>
        </w:trPr>
        <w:tc>
          <w:tcPr>
            <w:tcW w:w="3039" w:type="dxa"/>
            <w:gridSpan w:val="4"/>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4"/>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4"/>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3"/>
          <w:wAfter w:w="568" w:type="dxa"/>
          <w:tblHeader/>
          <w:jc w:val="center"/>
        </w:trPr>
        <w:tc>
          <w:tcPr>
            <w:tcW w:w="3039" w:type="dxa"/>
            <w:gridSpan w:val="4"/>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4"/>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4"/>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3"/>
          <w:wAfter w:w="568" w:type="dxa"/>
          <w:tblHeader/>
          <w:jc w:val="center"/>
        </w:trPr>
        <w:tc>
          <w:tcPr>
            <w:tcW w:w="3039" w:type="dxa"/>
            <w:gridSpan w:val="4"/>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4"/>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4"/>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3"/>
          <w:wAfter w:w="568" w:type="dxa"/>
          <w:tblHeader/>
          <w:jc w:val="center"/>
        </w:trPr>
        <w:tc>
          <w:tcPr>
            <w:tcW w:w="3039" w:type="dxa"/>
            <w:gridSpan w:val="4"/>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4"/>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4"/>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3"/>
          <w:wAfter w:w="568" w:type="dxa"/>
          <w:tblHeader/>
          <w:jc w:val="center"/>
        </w:trPr>
        <w:tc>
          <w:tcPr>
            <w:tcW w:w="3039" w:type="dxa"/>
            <w:gridSpan w:val="4"/>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4"/>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4"/>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3"/>
          <w:wAfter w:w="568" w:type="dxa"/>
          <w:tblHeader/>
          <w:jc w:val="center"/>
        </w:trPr>
        <w:tc>
          <w:tcPr>
            <w:tcW w:w="3039" w:type="dxa"/>
            <w:gridSpan w:val="4"/>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4"/>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4"/>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lastRenderedPageBreak/>
              <w:t>Triggers</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gridAfter w:val="2"/>
          <w:wBefore w:w="33" w:type="dxa"/>
          <w:wAfter w:w="535"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t>UE Time Zone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4"/>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4"/>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rsidDel="00A52C33" w14:paraId="6CDBA815" w14:textId="77777777" w:rsidTr="005C0EDD">
        <w:trPr>
          <w:gridAfter w:val="3"/>
          <w:wAfter w:w="568" w:type="dxa"/>
          <w:tblHeader/>
          <w:jc w:val="center"/>
          <w:del w:id="2314" w:author="CR0559r1" w:date="2024-07-10T02:35:00Z"/>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56065F8" w14:textId="77777777" w:rsidR="00FA5FEF" w:rsidRPr="004B5553" w:rsidDel="00A52C33" w:rsidRDefault="00FA5FEF" w:rsidP="00FA5FEF">
            <w:pPr>
              <w:pStyle w:val="TAL"/>
              <w:rPr>
                <w:del w:id="2315" w:author="CR0559r1" w:date="2024-07-10T02:35:00Z"/>
                <w:rFonts w:eastAsia="Times New Roman"/>
              </w:rPr>
            </w:pPr>
            <w:del w:id="2316" w:author="CR0559r1" w:date="2024-07-10T02:35:00Z">
              <w:r w:rsidRPr="00176816" w:rsidDel="00A52C33">
                <w:delText>Supported Features</w:delText>
              </w:r>
            </w:del>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5E348F8B" w14:textId="77777777" w:rsidR="00FA5FEF" w:rsidRPr="00BD6F46" w:rsidDel="00A52C33" w:rsidRDefault="00FA5FEF" w:rsidP="00FA5FEF">
            <w:pPr>
              <w:pStyle w:val="TAL"/>
              <w:ind w:firstLineChars="67" w:firstLine="121"/>
              <w:rPr>
                <w:del w:id="2317" w:author="CR0559r1" w:date="2024-07-10T02:35:00Z"/>
                <w:lang w:val="fr-FR" w:eastAsia="zh-CN" w:bidi="ar-IQ"/>
              </w:rPr>
            </w:pPr>
            <w:del w:id="2318" w:author="CR0559r1" w:date="2024-07-10T02:35:00Z">
              <w:r w:rsidRPr="002544EF" w:rsidDel="00A52C33">
                <w:rPr>
                  <w:lang w:val="fr-FR" w:eastAsia="zh-CN" w:bidi="ar-IQ"/>
                </w:rPr>
                <w:delText>-</w:delText>
              </w:r>
            </w:del>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2173A708" w14:textId="77777777" w:rsidR="00FA5FEF" w:rsidDel="00A52C33" w:rsidRDefault="00FA5FEF" w:rsidP="00FA5FEF">
            <w:pPr>
              <w:pStyle w:val="TAL"/>
              <w:rPr>
                <w:del w:id="2319" w:author="CR0559r1" w:date="2024-07-10T02:35:00Z"/>
                <w:lang w:eastAsia="zh-CN"/>
              </w:rPr>
            </w:pPr>
            <w:del w:id="2320" w:author="CR0559r1" w:date="2024-07-10T02:35:00Z">
              <w:r w:rsidDel="00A52C33">
                <w:rPr>
                  <w:rFonts w:hint="eastAsia"/>
                  <w:b/>
                  <w:lang w:eastAsia="zh-CN"/>
                </w:rPr>
                <w:delText>/</w:delText>
              </w:r>
              <w:r w:rsidDel="00A52C33">
                <w:rPr>
                  <w:rFonts w:hint="eastAsia"/>
                  <w:lang w:eastAsia="zh-CN"/>
                </w:rPr>
                <w:delText>s</w:delText>
              </w:r>
              <w:r w:rsidDel="00A52C33">
                <w:rPr>
                  <w:lang w:eastAsia="zh-CN"/>
                </w:rPr>
                <w:delText>upported</w:delText>
              </w:r>
              <w:r w:rsidRPr="00176816" w:rsidDel="00A52C33">
                <w:rPr>
                  <w:lang w:eastAsia="zh-CN"/>
                </w:rPr>
                <w:delText>Features</w:delText>
              </w:r>
            </w:del>
          </w:p>
        </w:tc>
      </w:tr>
      <w:tr w:rsidR="00FA5FEF" w:rsidRPr="00BD6F46" w14:paraId="2AF9C067"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lastRenderedPageBreak/>
              <w:t>Unit Count Inactivity Timer</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4"/>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4"/>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3"/>
          <w:wAfter w:w="568" w:type="dxa"/>
          <w:tblHeader/>
          <w:jc w:val="center"/>
        </w:trPr>
        <w:tc>
          <w:tcPr>
            <w:tcW w:w="3039" w:type="dxa"/>
            <w:gridSpan w:val="4"/>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4"/>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4"/>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21" w:name="_Toc20227433"/>
      <w:bookmarkStart w:id="2322" w:name="_Toc27749678"/>
      <w:bookmarkStart w:id="2323" w:name="_Toc28709605"/>
      <w:bookmarkStart w:id="2324" w:name="_Toc44671225"/>
      <w:bookmarkStart w:id="2325" w:name="_Toc51919148"/>
      <w:bookmarkStart w:id="2326" w:name="_Toc163052516"/>
      <w:r w:rsidRPr="00BD6F46">
        <w:lastRenderedPageBreak/>
        <w:t>7</w:t>
      </w:r>
      <w:r>
        <w:rPr>
          <w:rFonts w:hint="eastAsia"/>
        </w:rPr>
        <w:t>.</w:t>
      </w:r>
      <w:r>
        <w:t>3</w:t>
      </w:r>
      <w:r w:rsidRPr="00BD6F46">
        <w:tab/>
        <w:t xml:space="preserve">Bindings for </w:t>
      </w:r>
      <w:r>
        <w:t>SMS charging</w:t>
      </w:r>
      <w:bookmarkEnd w:id="2321"/>
      <w:bookmarkEnd w:id="2322"/>
      <w:bookmarkEnd w:id="2323"/>
      <w:bookmarkEnd w:id="2324"/>
      <w:bookmarkEnd w:id="2325"/>
      <w:bookmarkEnd w:id="2326"/>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53FB2" w:rsidRPr="00BD6F46" w:rsidDel="00A52C33" w14:paraId="524F4ED1" w14:textId="77777777" w:rsidTr="00DB3661">
        <w:trPr>
          <w:jc w:val="center"/>
          <w:del w:id="2327" w:author="CR0559r1" w:date="2024-07-10T02:36:00Z"/>
        </w:trPr>
        <w:tc>
          <w:tcPr>
            <w:tcW w:w="2899" w:type="dxa"/>
            <w:shd w:val="clear" w:color="auto" w:fill="DDDDDD"/>
          </w:tcPr>
          <w:p w14:paraId="494DF2BC" w14:textId="77777777" w:rsidR="00153FB2" w:rsidDel="00A52C33" w:rsidRDefault="00153FB2" w:rsidP="00153FB2">
            <w:pPr>
              <w:pStyle w:val="TAL"/>
              <w:rPr>
                <w:del w:id="2328" w:author="CR0559r1" w:date="2024-07-10T02:36:00Z"/>
              </w:rPr>
            </w:pPr>
            <w:del w:id="2329" w:author="CR0559r1" w:date="2024-07-10T02:36:00Z">
              <w:r w:rsidDel="00A52C33">
                <w:rPr>
                  <w:lang w:val="fr-FR" w:bidi="ar-IQ"/>
                </w:rPr>
                <w:delText>Invocation Timestamp</w:delText>
              </w:r>
            </w:del>
          </w:p>
        </w:tc>
        <w:tc>
          <w:tcPr>
            <w:tcW w:w="3192" w:type="dxa"/>
            <w:shd w:val="clear" w:color="auto" w:fill="DDDDDD"/>
          </w:tcPr>
          <w:p w14:paraId="4E65E2CC" w14:textId="77777777" w:rsidR="00153FB2" w:rsidRPr="00BD6F46" w:rsidDel="00A52C33" w:rsidRDefault="00153FB2" w:rsidP="00153FB2">
            <w:pPr>
              <w:pStyle w:val="TAL"/>
              <w:rPr>
                <w:del w:id="2330" w:author="CR0559r1" w:date="2024-07-10T02:36:00Z"/>
                <w:lang w:bidi="ar-IQ"/>
              </w:rPr>
            </w:pPr>
            <w:del w:id="2331" w:author="CR0559r1" w:date="2024-07-10T02:36:00Z">
              <w:r w:rsidDel="00A52C33">
                <w:rPr>
                  <w:lang w:val="fr-FR"/>
                </w:rPr>
                <w:delText>Event Timestamp</w:delText>
              </w:r>
            </w:del>
          </w:p>
        </w:tc>
        <w:tc>
          <w:tcPr>
            <w:tcW w:w="3958" w:type="dxa"/>
            <w:shd w:val="clear" w:color="auto" w:fill="DDDDDD"/>
          </w:tcPr>
          <w:p w14:paraId="35BA9768" w14:textId="77777777" w:rsidR="00153FB2" w:rsidRPr="00BD6F46" w:rsidDel="00A52C33" w:rsidRDefault="00153FB2" w:rsidP="00153FB2">
            <w:pPr>
              <w:pStyle w:val="TAL"/>
              <w:rPr>
                <w:del w:id="2332" w:author="CR0559r1" w:date="2024-07-10T02:36:00Z"/>
                <w:rFonts w:eastAsia="DengXian"/>
                <w:lang w:eastAsia="zh-CN"/>
              </w:rPr>
            </w:pPr>
            <w:del w:id="2333" w:author="CR0559r1" w:date="2024-07-10T02:36:00Z">
              <w:r w:rsidDel="00A52C33">
                <w:rPr>
                  <w:lang w:val="fr-FR"/>
                </w:rPr>
                <w:delText>/invocationTimeStamp</w:delText>
              </w:r>
            </w:del>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lastRenderedPageBreak/>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34" w:name="_Toc28709606"/>
      <w:bookmarkStart w:id="2335" w:name="_Toc44671226"/>
      <w:bookmarkStart w:id="2336" w:name="_Toc51919149"/>
      <w:bookmarkStart w:id="2337"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334"/>
      <w:bookmarkEnd w:id="2335"/>
      <w:bookmarkEnd w:id="2336"/>
      <w:bookmarkEnd w:id="2337"/>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20138" w:rsidRPr="00BD6F46" w:rsidDel="00A52C33" w14:paraId="34767AF0" w14:textId="77777777" w:rsidTr="00E42C91">
        <w:trPr>
          <w:tblHeader/>
          <w:jc w:val="center"/>
          <w:del w:id="2338" w:author="CR0559r1" w:date="2024-07-10T02:37:00Z"/>
        </w:trPr>
        <w:tc>
          <w:tcPr>
            <w:tcW w:w="2899" w:type="dxa"/>
            <w:shd w:val="clear" w:color="auto" w:fill="DDDDDD"/>
          </w:tcPr>
          <w:p w14:paraId="4839EA25" w14:textId="77777777" w:rsidR="00420138" w:rsidDel="00A52C33" w:rsidRDefault="00420138" w:rsidP="00420138">
            <w:pPr>
              <w:pStyle w:val="TAL"/>
              <w:rPr>
                <w:del w:id="2339" w:author="CR0559r1" w:date="2024-07-10T02:37:00Z"/>
                <w:lang w:bidi="ar-IQ"/>
              </w:rPr>
            </w:pPr>
            <w:del w:id="2340" w:author="CR0559r1" w:date="2024-07-10T02:37:00Z">
              <w:r w:rsidDel="00A52C33">
                <w:rPr>
                  <w:lang w:eastAsia="zh-CN" w:bidi="ar-IQ"/>
                </w:rPr>
                <w:delText>AMF Identifier</w:delText>
              </w:r>
            </w:del>
          </w:p>
        </w:tc>
        <w:tc>
          <w:tcPr>
            <w:tcW w:w="3192" w:type="dxa"/>
            <w:shd w:val="clear" w:color="auto" w:fill="DDDDDD"/>
          </w:tcPr>
          <w:p w14:paraId="70D86B06" w14:textId="77777777" w:rsidR="00420138" w:rsidRPr="00BD6F46" w:rsidDel="00A52C33" w:rsidRDefault="00420138" w:rsidP="00420138">
            <w:pPr>
              <w:pStyle w:val="TAL"/>
              <w:rPr>
                <w:del w:id="2341" w:author="CR0559r1" w:date="2024-07-10T02:37:00Z"/>
                <w:lang w:bidi="ar-IQ"/>
              </w:rPr>
            </w:pPr>
            <w:del w:id="2342" w:author="CR0559r1" w:date="2024-07-10T02:37:00Z">
              <w:r w:rsidDel="00A52C33">
                <w:rPr>
                  <w:lang w:eastAsia="zh-CN" w:bidi="ar-IQ"/>
                </w:rPr>
                <w:delText>AMF Identifier</w:delText>
              </w:r>
            </w:del>
          </w:p>
        </w:tc>
        <w:tc>
          <w:tcPr>
            <w:tcW w:w="3958" w:type="dxa"/>
            <w:shd w:val="clear" w:color="auto" w:fill="DDDDDD"/>
          </w:tcPr>
          <w:p w14:paraId="398EC05D" w14:textId="77777777" w:rsidR="00420138" w:rsidRPr="00BD6F46" w:rsidDel="00A52C33" w:rsidRDefault="00420138" w:rsidP="00420138">
            <w:pPr>
              <w:pStyle w:val="TAL"/>
              <w:rPr>
                <w:del w:id="2343" w:author="CR0559r1" w:date="2024-07-10T02:37:00Z"/>
                <w:rFonts w:eastAsia="DengXian"/>
                <w:lang w:eastAsia="zh-CN"/>
              </w:rPr>
            </w:pPr>
            <w:del w:id="2344" w:author="CR0559r1" w:date="2024-07-10T02:37:00Z">
              <w:r w:rsidDel="00A52C33">
                <w:delText>/</w:delText>
              </w:r>
              <w:r w:rsidDel="00A52C33">
                <w:rPr>
                  <w:lang w:eastAsia="zh-CN" w:bidi="ar-IQ"/>
                </w:rPr>
                <w:delText>aMFId</w:delText>
              </w:r>
            </w:del>
          </w:p>
        </w:tc>
      </w:tr>
      <w:tr w:rsidR="00A52C33" w:rsidRPr="00BD6F46" w:rsidDel="00966B4C" w14:paraId="17552601" w14:textId="77777777" w:rsidTr="00A52C33">
        <w:trPr>
          <w:tblHeader/>
          <w:jc w:val="center"/>
          <w:ins w:id="2345" w:author="CR0559r1" w:date="2024-07-10T02:37:00Z"/>
        </w:trPr>
        <w:tc>
          <w:tcPr>
            <w:tcW w:w="2899" w:type="dxa"/>
            <w:shd w:val="clear" w:color="auto" w:fill="auto"/>
          </w:tcPr>
          <w:p w14:paraId="40572A25" w14:textId="77777777" w:rsidR="00A52C33" w:rsidRDefault="00A52C33" w:rsidP="00A52C33">
            <w:pPr>
              <w:pStyle w:val="TAL"/>
              <w:rPr>
                <w:ins w:id="2346" w:author="CR0559r1" w:date="2024-07-10T02:37:00Z"/>
                <w:lang w:eastAsia="zh-CN" w:bidi="ar-IQ"/>
              </w:rPr>
            </w:pPr>
            <w:ins w:id="2347" w:author="CR0559r1" w:date="2024-07-10T02:37:00Z">
              <w:r w:rsidRPr="005030F9">
                <w:rPr>
                  <w:lang w:eastAsia="zh-CN" w:bidi="ar-IQ"/>
                </w:rPr>
                <w:t>AMF Identifier</w:t>
              </w:r>
            </w:ins>
          </w:p>
        </w:tc>
        <w:tc>
          <w:tcPr>
            <w:tcW w:w="3192" w:type="dxa"/>
            <w:shd w:val="clear" w:color="auto" w:fill="auto"/>
          </w:tcPr>
          <w:p w14:paraId="6AF8A8ED" w14:textId="77777777" w:rsidR="00A52C33" w:rsidRDefault="00A52C33" w:rsidP="00A52C33">
            <w:pPr>
              <w:pStyle w:val="TAL"/>
              <w:rPr>
                <w:ins w:id="2348" w:author="CR0559r1" w:date="2024-07-10T02:37:00Z"/>
                <w:lang w:eastAsia="zh-CN" w:bidi="ar-IQ"/>
              </w:rPr>
            </w:pPr>
            <w:ins w:id="2349" w:author="CR0559r1" w:date="2024-07-10T02:37:00Z">
              <w:r w:rsidRPr="005030F9">
                <w:rPr>
                  <w:lang w:eastAsia="zh-CN" w:bidi="ar-IQ"/>
                </w:rPr>
                <w:t>AMF Identifier</w:t>
              </w:r>
            </w:ins>
          </w:p>
        </w:tc>
        <w:tc>
          <w:tcPr>
            <w:tcW w:w="3958" w:type="dxa"/>
            <w:shd w:val="clear" w:color="auto" w:fill="auto"/>
          </w:tcPr>
          <w:p w14:paraId="607583FB" w14:textId="77777777" w:rsidR="00A52C33" w:rsidRDefault="00A52C33" w:rsidP="00A52C33">
            <w:pPr>
              <w:pStyle w:val="TAL"/>
              <w:rPr>
                <w:ins w:id="2350" w:author="CR0559r1" w:date="2024-07-10T02:37:00Z"/>
              </w:rPr>
            </w:pPr>
            <w:ins w:id="2351" w:author="CR0559r1" w:date="2024-07-10T02:37:00Z">
              <w:r w:rsidRPr="005030F9">
                <w:t>/</w:t>
              </w:r>
              <w:r w:rsidRPr="005030F9">
                <w:rPr>
                  <w:lang w:eastAsia="zh-CN" w:bidi="ar-IQ"/>
                </w:rPr>
                <w:t>aMFId</w:t>
              </w:r>
            </w:ins>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lastRenderedPageBreak/>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366F1B" w:rsidRPr="00BD6F46" w:rsidDel="00A52C33" w14:paraId="294CA902" w14:textId="77777777" w:rsidTr="00E42C91">
        <w:trPr>
          <w:tblHeader/>
          <w:jc w:val="center"/>
          <w:del w:id="2352" w:author="CR0559r1" w:date="2024-07-10T02:38:00Z"/>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E4288ED" w14:textId="77777777" w:rsidR="00366F1B" w:rsidRPr="00BD6F46" w:rsidDel="00A52C33" w:rsidRDefault="00366F1B" w:rsidP="00366F1B">
            <w:pPr>
              <w:pStyle w:val="TAL"/>
              <w:ind w:firstLineChars="178" w:firstLine="320"/>
              <w:rPr>
                <w:del w:id="2353" w:author="CR0559r1" w:date="2024-07-10T02:38:00Z"/>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98BDF69" w14:textId="77777777" w:rsidR="00366F1B" w:rsidRPr="00BD6F46" w:rsidDel="00A52C33" w:rsidRDefault="00366F1B" w:rsidP="00366F1B">
            <w:pPr>
              <w:pStyle w:val="TAL"/>
              <w:ind w:firstLineChars="67" w:firstLine="121"/>
              <w:rPr>
                <w:del w:id="2354" w:author="CR0559r1" w:date="2024-07-10T02:38:00Z"/>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606ADF6" w14:textId="77777777" w:rsidR="00366F1B" w:rsidRPr="00BD6F46" w:rsidDel="00A52C33" w:rsidRDefault="00366F1B" w:rsidP="00366F1B">
            <w:pPr>
              <w:pStyle w:val="TAL"/>
              <w:rPr>
                <w:del w:id="2355" w:author="CR0559r1" w:date="2024-07-10T02:38:00Z"/>
                <w:rFonts w:eastAsia="DengXian"/>
              </w:rPr>
            </w:pPr>
            <w:del w:id="2356" w:author="CR0559r1" w:date="2024-07-10T02:38:00Z">
              <w:r w:rsidRPr="00BD6F46" w:rsidDel="00A52C33">
                <w:rPr>
                  <w:rFonts w:eastAsia="DengXian" w:hint="eastAsia"/>
                  <w:b/>
                </w:rPr>
                <w:delText>ChargingData</w:delText>
              </w:r>
              <w:r w:rsidRPr="00BD6F46" w:rsidDel="00A52C33">
                <w:rPr>
                  <w:rFonts w:eastAsia="DengXian"/>
                  <w:b/>
                  <w:lang w:eastAsia="zh-CN"/>
                </w:rPr>
                <w:delText>Response</w:delText>
              </w:r>
            </w:del>
          </w:p>
        </w:tc>
      </w:tr>
      <w:tr w:rsidR="00A52C33" w:rsidRPr="00BD6F46" w14:paraId="50F1D42E" w14:textId="77777777" w:rsidTr="00A52C33">
        <w:trPr>
          <w:tblHeader/>
          <w:jc w:val="center"/>
          <w:ins w:id="2357" w:author="CR0559r1" w:date="2024-07-10T02:38:00Z"/>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ins w:id="2358" w:author="CR0559r1" w:date="2024-07-10T02:38:00Z"/>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ins w:id="2359" w:author="CR0559r1" w:date="2024-07-10T02:38:00Z"/>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ins w:id="2360" w:author="CR0559r1" w:date="2024-07-10T02:38:00Z"/>
                <w:rFonts w:eastAsia="DengXian"/>
                <w:b/>
              </w:rPr>
            </w:pPr>
            <w:ins w:id="2361" w:author="CR0559r1" w:date="2024-07-10T02:38:00Z">
              <w:r w:rsidRPr="005030F9">
                <w:rPr>
                  <w:rFonts w:eastAsia="DengXian"/>
                  <w:b/>
                </w:rPr>
                <w:t>ChargingData</w:t>
              </w:r>
              <w:r w:rsidRPr="005030F9">
                <w:rPr>
                  <w:rFonts w:eastAsia="DengXian"/>
                  <w:b/>
                  <w:lang w:eastAsia="zh-CN"/>
                </w:rPr>
                <w:t>Response</w:t>
              </w:r>
            </w:ins>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lastRenderedPageBreak/>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362" w:name="_Toc20218360"/>
      <w:bookmarkStart w:id="2363" w:name="_Toc27749679"/>
      <w:bookmarkStart w:id="2364" w:name="_Toc28709607"/>
      <w:bookmarkStart w:id="2365" w:name="_Toc44671227"/>
      <w:bookmarkStart w:id="2366" w:name="_Toc51919150"/>
      <w:bookmarkStart w:id="2367" w:name="_Toc163052518"/>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2362"/>
      <w:bookmarkEnd w:id="2363"/>
      <w:bookmarkEnd w:id="2364"/>
      <w:bookmarkEnd w:id="2365"/>
      <w:bookmarkEnd w:id="2366"/>
      <w:bookmarkEnd w:id="2367"/>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368" w:name="_Toc51919151"/>
      <w:bookmarkStart w:id="2369"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2368"/>
      <w:bookmarkEnd w:id="2369"/>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076C1A92" w14:textId="77777777" w:rsidTr="00F21EEB">
        <w:trPr>
          <w:jc w:val="center"/>
        </w:trPr>
        <w:tc>
          <w:tcPr>
            <w:tcW w:w="2972" w:type="dxa"/>
            <w:shd w:val="clear" w:color="auto" w:fill="auto"/>
          </w:tcPr>
          <w:p w14:paraId="30EC3CA4" w14:textId="77777777" w:rsidR="00C429E1" w:rsidRPr="008C2E84" w:rsidRDefault="00C429E1" w:rsidP="00F21EEB">
            <w:pPr>
              <w:pStyle w:val="TAC"/>
              <w:jc w:val="left"/>
            </w:pPr>
            <w:r>
              <w:t>Tenant Identifier</w:t>
            </w:r>
          </w:p>
        </w:tc>
        <w:tc>
          <w:tcPr>
            <w:tcW w:w="2835" w:type="dxa"/>
            <w:shd w:val="clear" w:color="auto" w:fill="auto"/>
          </w:tcPr>
          <w:p w14:paraId="71DF2CA4" w14:textId="77777777" w:rsidR="00C429E1" w:rsidRPr="008C2E84" w:rsidRDefault="00C429E1" w:rsidP="00F21EEB">
            <w:pPr>
              <w:pStyle w:val="TAL"/>
              <w:rPr>
                <w:rFonts w:eastAsia="DengXian"/>
              </w:rPr>
            </w:pPr>
            <w:r>
              <w:t>Tenant Identifier</w:t>
            </w:r>
          </w:p>
        </w:tc>
        <w:tc>
          <w:tcPr>
            <w:tcW w:w="4242" w:type="dxa"/>
            <w:shd w:val="clear" w:color="auto" w:fill="auto"/>
          </w:tcPr>
          <w:p w14:paraId="19C07598" w14:textId="77777777" w:rsidR="00C429E1" w:rsidRPr="008C2E84" w:rsidRDefault="00C429E1" w:rsidP="00F21EEB">
            <w:pPr>
              <w:pStyle w:val="TAC"/>
              <w:jc w:val="left"/>
              <w:rPr>
                <w:rFonts w:eastAsia="DengXian"/>
                <w:b/>
              </w:rPr>
            </w:pPr>
            <w:r w:rsidRPr="008C2E84">
              <w:rPr>
                <w:rFonts w:eastAsia="DengXian"/>
                <w:lang w:eastAsia="zh-CN"/>
              </w:rPr>
              <w:t>/</w:t>
            </w:r>
            <w:r>
              <w:t>tenantIdentifier</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590347" w:rsidRPr="008C2E84" w:rsidDel="00740984" w14:paraId="782D4068" w14:textId="77777777" w:rsidTr="00F21EEB">
        <w:trPr>
          <w:jc w:val="center"/>
          <w:del w:id="2370" w:author="CR0559r1" w:date="2024-07-10T02:47:00Z"/>
        </w:trPr>
        <w:tc>
          <w:tcPr>
            <w:tcW w:w="2972" w:type="dxa"/>
            <w:shd w:val="clear" w:color="auto" w:fill="FFFFFF"/>
          </w:tcPr>
          <w:p w14:paraId="2D79E3A9" w14:textId="77777777" w:rsidR="00590347" w:rsidRPr="00F74600" w:rsidDel="00740984" w:rsidRDefault="00590347" w:rsidP="00590347">
            <w:pPr>
              <w:pStyle w:val="TAL"/>
              <w:rPr>
                <w:del w:id="2371" w:author="CR0559r1" w:date="2024-07-10T02:47:00Z"/>
              </w:rPr>
            </w:pPr>
            <w:del w:id="2372" w:author="CR0559r1" w:date="2024-07-10T02:47:00Z">
              <w:r w:rsidRPr="00ED74C1" w:rsidDel="00740984">
                <w:delText>N</w:delText>
              </w:r>
              <w:r w:rsidDel="00740984">
                <w:delText xml:space="preserve">SPA </w:delText>
              </w:r>
              <w:r w:rsidRPr="00ED74C1" w:rsidDel="00740984">
                <w:delText>Charging Information</w:delText>
              </w:r>
            </w:del>
          </w:p>
        </w:tc>
        <w:tc>
          <w:tcPr>
            <w:tcW w:w="2835" w:type="dxa"/>
            <w:shd w:val="clear" w:color="auto" w:fill="FFFFFF"/>
          </w:tcPr>
          <w:p w14:paraId="381F90C1" w14:textId="77777777" w:rsidR="00590347" w:rsidRPr="00F74600" w:rsidDel="00740984" w:rsidRDefault="00590347" w:rsidP="00590347">
            <w:pPr>
              <w:pStyle w:val="TAL"/>
              <w:rPr>
                <w:del w:id="2373" w:author="CR0559r1" w:date="2024-07-10T02:47:00Z"/>
              </w:rPr>
            </w:pPr>
            <w:del w:id="2374" w:author="CR0559r1" w:date="2024-07-10T02:47:00Z">
              <w:r w:rsidRPr="00912527" w:rsidDel="00740984">
                <w:rPr>
                  <w:lang w:eastAsia="zh-CN"/>
                </w:rPr>
                <w:delText>NSPA Charging Information</w:delText>
              </w:r>
            </w:del>
          </w:p>
        </w:tc>
        <w:tc>
          <w:tcPr>
            <w:tcW w:w="4242" w:type="dxa"/>
            <w:shd w:val="clear" w:color="auto" w:fill="FFFFFF"/>
          </w:tcPr>
          <w:p w14:paraId="2E010518" w14:textId="77777777" w:rsidR="00590347" w:rsidRPr="00CB7299" w:rsidDel="00740984" w:rsidRDefault="00590347" w:rsidP="00590347">
            <w:pPr>
              <w:pStyle w:val="TAL"/>
              <w:rPr>
                <w:del w:id="2375" w:author="CR0559r1" w:date="2024-07-10T02:47:00Z"/>
                <w:rFonts w:eastAsia="DengXian"/>
                <w:lang w:eastAsia="zh-CN"/>
              </w:rPr>
            </w:pPr>
            <w:del w:id="2376" w:author="CR0559r1" w:date="2024-07-10T02:47:00Z">
              <w:r w:rsidRPr="008C2E84" w:rsidDel="00740984">
                <w:rPr>
                  <w:rFonts w:eastAsia="DengXian"/>
                  <w:lang w:eastAsia="zh-CN"/>
                </w:rPr>
                <w:delText>/</w:delText>
              </w:r>
              <w:r w:rsidDel="00740984">
                <w:rPr>
                  <w:lang w:eastAsia="zh-CN"/>
                </w:rPr>
                <w:delText>nSPA</w:delText>
              </w:r>
              <w:r w:rsidDel="00740984">
                <w:delText>Charging</w:delText>
              </w:r>
              <w:r w:rsidRPr="000D2814" w:rsidDel="00740984">
                <w:delText>Information</w:delText>
              </w:r>
            </w:del>
          </w:p>
        </w:tc>
      </w:tr>
      <w:tr w:rsidR="00740984" w:rsidRPr="008C2E84" w:rsidDel="00966B4C" w14:paraId="7E7689D0" w14:textId="77777777" w:rsidTr="00F21EEB">
        <w:trPr>
          <w:jc w:val="center"/>
          <w:ins w:id="2377" w:author="CR0559r1" w:date="2024-07-10T02:47:00Z"/>
        </w:trPr>
        <w:tc>
          <w:tcPr>
            <w:tcW w:w="2972" w:type="dxa"/>
            <w:shd w:val="clear" w:color="auto" w:fill="FFFFFF"/>
          </w:tcPr>
          <w:p w14:paraId="7B0CDC0D" w14:textId="77777777" w:rsidR="00740984" w:rsidRPr="00ED74C1" w:rsidRDefault="00740984" w:rsidP="00740984">
            <w:pPr>
              <w:pStyle w:val="TAL"/>
              <w:rPr>
                <w:ins w:id="2378" w:author="CR0559r1" w:date="2024-07-10T02:47:00Z"/>
              </w:rPr>
            </w:pPr>
            <w:ins w:id="2379" w:author="CR0559r1" w:date="2024-07-10T02:47:00Z">
              <w:r w:rsidRPr="005030F9">
                <w:t>NSPA Charging Information</w:t>
              </w:r>
            </w:ins>
          </w:p>
        </w:tc>
        <w:tc>
          <w:tcPr>
            <w:tcW w:w="2835" w:type="dxa"/>
            <w:shd w:val="clear" w:color="auto" w:fill="FFFFFF"/>
          </w:tcPr>
          <w:p w14:paraId="3762CBBF" w14:textId="77777777" w:rsidR="00740984" w:rsidRPr="00912527" w:rsidRDefault="00740984" w:rsidP="00740984">
            <w:pPr>
              <w:pStyle w:val="TAL"/>
              <w:rPr>
                <w:ins w:id="2380" w:author="CR0559r1" w:date="2024-07-10T02:47:00Z"/>
                <w:lang w:eastAsia="zh-CN"/>
              </w:rPr>
            </w:pPr>
            <w:ins w:id="2381" w:author="CR0559r1" w:date="2024-07-10T02:47:00Z">
              <w:r w:rsidRPr="005030F9">
                <w:rPr>
                  <w:lang w:eastAsia="zh-CN"/>
                </w:rPr>
                <w:t>NSPA Charging Information</w:t>
              </w:r>
            </w:ins>
          </w:p>
        </w:tc>
        <w:tc>
          <w:tcPr>
            <w:tcW w:w="4242" w:type="dxa"/>
            <w:shd w:val="clear" w:color="auto" w:fill="FFFFFF"/>
          </w:tcPr>
          <w:p w14:paraId="642F1CF3" w14:textId="77777777" w:rsidR="00740984" w:rsidRPr="008C2E84" w:rsidRDefault="00740984" w:rsidP="00740984">
            <w:pPr>
              <w:pStyle w:val="TAL"/>
              <w:rPr>
                <w:ins w:id="2382" w:author="CR0559r1" w:date="2024-07-10T02:47:00Z"/>
                <w:rFonts w:eastAsia="DengXian"/>
                <w:lang w:eastAsia="zh-CN"/>
              </w:rPr>
            </w:pPr>
            <w:ins w:id="2383" w:author="CR0559r1" w:date="2024-07-10T02:47:00Z">
              <w:r w:rsidRPr="005030F9">
                <w:rPr>
                  <w:rFonts w:eastAsia="DengXian"/>
                  <w:lang w:eastAsia="zh-CN"/>
                </w:rPr>
                <w:t>/</w:t>
              </w:r>
              <w:r w:rsidRPr="005030F9">
                <w:rPr>
                  <w:lang w:eastAsia="zh-CN"/>
                </w:rPr>
                <w:t>nSPA</w:t>
              </w:r>
              <w:r w:rsidRPr="005030F9">
                <w:t>ChargingInformation</w:t>
              </w:r>
            </w:ins>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384" w:name="_Toc163052520"/>
      <w:r>
        <w:lastRenderedPageBreak/>
        <w:t>7.7</w:t>
      </w:r>
      <w:r>
        <w:tab/>
        <w:t xml:space="preserve">Bindings for </w:t>
      </w:r>
      <w:r>
        <w:rPr>
          <w:lang w:eastAsia="zh-CN"/>
        </w:rPr>
        <w:t xml:space="preserve">NS Management </w:t>
      </w:r>
      <w:r>
        <w:t>charging</w:t>
      </w:r>
      <w:bookmarkEnd w:id="2384"/>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rsidDel="00740984" w14:paraId="64097ACD" w14:textId="77777777" w:rsidTr="00D65182">
        <w:trPr>
          <w:jc w:val="center"/>
          <w:del w:id="2385" w:author="CR0559r1" w:date="2024-07-10T02:48:00Z"/>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2674CB1" w14:textId="77777777" w:rsidR="000444BE" w:rsidDel="00740984" w:rsidRDefault="000444BE" w:rsidP="00D65182">
            <w:pPr>
              <w:pStyle w:val="TAC"/>
              <w:jc w:val="left"/>
              <w:rPr>
                <w:del w:id="2386" w:author="CR0559r1" w:date="2024-07-10T02:48:00Z"/>
              </w:rPr>
            </w:pPr>
            <w:del w:id="2387" w:author="CR0559r1" w:date="2024-07-10T02:48:00Z">
              <w:r w:rsidDel="00740984">
                <w:delText>Tenant Identifier</w:delText>
              </w:r>
            </w:del>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4FF5C37E" w14:textId="77777777" w:rsidR="000444BE" w:rsidDel="00740984" w:rsidRDefault="000444BE" w:rsidP="00D65182">
            <w:pPr>
              <w:pStyle w:val="TAL"/>
              <w:rPr>
                <w:del w:id="2388" w:author="CR0559r1" w:date="2024-07-10T02:48:00Z"/>
                <w:rFonts w:eastAsia="DengXian"/>
              </w:rPr>
            </w:pPr>
            <w:del w:id="2389" w:author="CR0559r1" w:date="2024-07-10T02:48:00Z">
              <w:r w:rsidDel="00740984">
                <w:delText>Tenant Identifier</w:delText>
              </w:r>
            </w:del>
          </w:p>
        </w:tc>
        <w:tc>
          <w:tcPr>
            <w:tcW w:w="4242" w:type="dxa"/>
            <w:tcBorders>
              <w:top w:val="single" w:sz="4" w:space="0" w:color="auto"/>
              <w:left w:val="single" w:sz="4" w:space="0" w:color="auto"/>
              <w:bottom w:val="single" w:sz="4" w:space="0" w:color="auto"/>
              <w:right w:val="single" w:sz="4" w:space="0" w:color="auto"/>
            </w:tcBorders>
            <w:shd w:val="clear" w:color="auto" w:fill="auto"/>
            <w:hideMark/>
          </w:tcPr>
          <w:p w14:paraId="2259A486" w14:textId="77777777" w:rsidR="000444BE" w:rsidDel="00740984" w:rsidRDefault="000444BE" w:rsidP="00D65182">
            <w:pPr>
              <w:pStyle w:val="TAC"/>
              <w:jc w:val="left"/>
              <w:rPr>
                <w:del w:id="2390" w:author="CR0559r1" w:date="2024-07-10T02:48:00Z"/>
                <w:rFonts w:eastAsia="DengXian"/>
                <w:b/>
              </w:rPr>
            </w:pPr>
            <w:del w:id="2391" w:author="CR0559r1" w:date="2024-07-10T02:48:00Z">
              <w:r w:rsidDel="00740984">
                <w:rPr>
                  <w:rFonts w:eastAsia="DengXian"/>
                  <w:lang w:eastAsia="zh-CN"/>
                </w:rPr>
                <w:delText>/</w:delText>
              </w:r>
              <w:r w:rsidDel="00740984">
                <w:delText>tenantIdentifier</w:delText>
              </w:r>
            </w:del>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0444BE" w:rsidDel="00740984" w14:paraId="029A934C" w14:textId="77777777" w:rsidTr="00D65182">
        <w:trPr>
          <w:jc w:val="center"/>
          <w:del w:id="2392" w:author="CR0559r1" w:date="2024-07-10T02:49:00Z"/>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044A1C6" w14:textId="77777777" w:rsidR="000444BE" w:rsidDel="00740984" w:rsidRDefault="000444BE" w:rsidP="00D65182">
            <w:pPr>
              <w:pStyle w:val="TAL"/>
              <w:rPr>
                <w:del w:id="2393" w:author="CR0559r1" w:date="2024-07-10T02:49:00Z"/>
              </w:rPr>
            </w:pPr>
            <w:del w:id="2394" w:author="CR0559r1" w:date="2024-07-10T02:49:00Z">
              <w:r w:rsidRPr="00FD5F19" w:rsidDel="00740984">
                <w:delText>NSM Charging information</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FEFF9F" w14:textId="77777777" w:rsidR="000444BE" w:rsidDel="00740984" w:rsidRDefault="000444BE" w:rsidP="00D65182">
            <w:pPr>
              <w:pStyle w:val="TAL"/>
              <w:rPr>
                <w:del w:id="2395" w:author="CR0559r1" w:date="2024-07-10T02:49:00Z"/>
              </w:rPr>
            </w:pPr>
            <w:del w:id="2396" w:author="CR0559r1" w:date="2024-07-10T02:49:00Z">
              <w:r w:rsidRPr="00FD5F19" w:rsidDel="00740984">
                <w:delText>NSM Charging information</w:delText>
              </w:r>
            </w:del>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18A16489" w14:textId="77777777" w:rsidR="000444BE" w:rsidDel="00740984" w:rsidRDefault="000444BE" w:rsidP="00D65182">
            <w:pPr>
              <w:pStyle w:val="TAL"/>
              <w:rPr>
                <w:del w:id="2397" w:author="CR0559r1" w:date="2024-07-10T02:49:00Z"/>
                <w:rFonts w:eastAsia="DengXian"/>
                <w:lang w:eastAsia="zh-CN"/>
              </w:rPr>
            </w:pPr>
            <w:del w:id="2398" w:author="CR0559r1" w:date="2024-07-10T02:49:00Z">
              <w:r w:rsidDel="00740984">
                <w:rPr>
                  <w:rFonts w:eastAsia="DengXian"/>
                  <w:lang w:eastAsia="zh-CN"/>
                </w:rPr>
                <w:delText>/</w:delText>
              </w:r>
              <w:r w:rsidDel="00740984">
                <w:delText>nSMChargingInformation</w:delText>
              </w:r>
            </w:del>
          </w:p>
        </w:tc>
      </w:tr>
      <w:tr w:rsidR="00740984" w14:paraId="48E5805B" w14:textId="77777777" w:rsidTr="00D65182">
        <w:trPr>
          <w:jc w:val="center"/>
          <w:ins w:id="2399" w:author="CR0559r1" w:date="2024-07-10T02:48:00Z"/>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rPr>
                <w:ins w:id="2400" w:author="CR0559r1" w:date="2024-07-10T02:48:00Z"/>
              </w:rPr>
            </w:pPr>
            <w:ins w:id="2401" w:author="CR0559r1" w:date="2024-07-10T02:49:00Z">
              <w:r w:rsidRPr="005030F9">
                <w:t>NSM Charging information</w:t>
              </w:r>
            </w:ins>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rPr>
                <w:ins w:id="2402" w:author="CR0559r1" w:date="2024-07-10T02:48:00Z"/>
              </w:rPr>
            </w:pPr>
            <w:ins w:id="2403" w:author="CR0559r1" w:date="2024-07-10T02:49:00Z">
              <w:r w:rsidRPr="005030F9">
                <w:t>NSM Charging information</w:t>
              </w:r>
            </w:ins>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ins w:id="2404" w:author="CR0559r1" w:date="2024-07-10T02:48:00Z"/>
                <w:rFonts w:eastAsia="DengXian"/>
                <w:lang w:eastAsia="zh-CN"/>
              </w:rPr>
            </w:pPr>
            <w:ins w:id="2405" w:author="CR0559r1" w:date="2024-07-10T02:49:00Z">
              <w:r w:rsidRPr="005030F9">
                <w:rPr>
                  <w:rFonts w:eastAsia="DengXian"/>
                  <w:lang w:eastAsia="zh-CN"/>
                </w:rPr>
                <w:t>/</w:t>
              </w:r>
              <w:r w:rsidRPr="005030F9">
                <w:t>nSMChargingInformation</w:t>
              </w:r>
            </w:ins>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06" w:name="_Toc163052521"/>
      <w:r w:rsidRPr="00BD6F46">
        <w:lastRenderedPageBreak/>
        <w:t>7</w:t>
      </w:r>
      <w:r>
        <w:rPr>
          <w:rFonts w:hint="eastAsia"/>
        </w:rPr>
        <w:t>.</w:t>
      </w:r>
      <w:r>
        <w:t>8</w:t>
      </w:r>
      <w:r w:rsidRPr="00BD6F46">
        <w:tab/>
        <w:t xml:space="preserve">Bindings for </w:t>
      </w:r>
      <w:r>
        <w:t>IMS charging</w:t>
      </w:r>
      <w:bookmarkEnd w:id="2406"/>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lastRenderedPageBreak/>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07" w:name="_Toc163052522"/>
      <w:r w:rsidRPr="00BD6F46">
        <w:lastRenderedPageBreak/>
        <w:t>7</w:t>
      </w:r>
      <w:r w:rsidRPr="00BD6F46">
        <w:rPr>
          <w:rFonts w:hint="eastAsia"/>
        </w:rPr>
        <w:t>.</w:t>
      </w:r>
      <w:r>
        <w:t>9</w:t>
      </w:r>
      <w:r w:rsidRPr="00BD6F46">
        <w:tab/>
        <w:t xml:space="preserve">Bindings for 5G </w:t>
      </w:r>
      <w:r>
        <w:t>ProSe charging</w:t>
      </w:r>
      <w:bookmarkEnd w:id="2407"/>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740984" w14:paraId="276B4971" w14:textId="77777777" w:rsidTr="00995444">
        <w:trPr>
          <w:tblHeader/>
          <w:jc w:val="center"/>
          <w:del w:id="2408" w:author="CR0559r1" w:date="2024-07-10T02:50:00Z"/>
        </w:trPr>
        <w:tc>
          <w:tcPr>
            <w:tcW w:w="3256" w:type="dxa"/>
            <w:shd w:val="clear" w:color="auto" w:fill="DDDDDD"/>
          </w:tcPr>
          <w:p w14:paraId="4AB7A087" w14:textId="77777777" w:rsidR="00CD111C" w:rsidRPr="00BD6F46" w:rsidDel="00740984" w:rsidRDefault="00CD111C" w:rsidP="00BA4A9F">
            <w:pPr>
              <w:pStyle w:val="TAL"/>
              <w:rPr>
                <w:del w:id="2409" w:author="CR0559r1" w:date="2024-07-10T02:50:00Z"/>
              </w:rPr>
            </w:pPr>
            <w:del w:id="2410" w:author="CR0559r1" w:date="2024-07-10T02:50:00Z">
              <w:r w:rsidRPr="00033D77" w:rsidDel="00740984">
                <w:delText>Supported Features</w:delText>
              </w:r>
            </w:del>
          </w:p>
        </w:tc>
        <w:tc>
          <w:tcPr>
            <w:tcW w:w="3118" w:type="dxa"/>
            <w:shd w:val="clear" w:color="auto" w:fill="DDDDDD"/>
          </w:tcPr>
          <w:p w14:paraId="01962BE5" w14:textId="77777777" w:rsidR="00CD111C" w:rsidRPr="00BD6F46" w:rsidDel="00740984" w:rsidRDefault="00CD111C" w:rsidP="00BA4A9F">
            <w:pPr>
              <w:pStyle w:val="TAL"/>
              <w:rPr>
                <w:del w:id="2411" w:author="CR0559r1" w:date="2024-07-10T02:50:00Z"/>
                <w:lang w:bidi="ar-IQ"/>
              </w:rPr>
            </w:pPr>
            <w:del w:id="2412" w:author="CR0559r1" w:date="2024-07-10T02:50:00Z">
              <w:r w:rsidRPr="00033D77" w:rsidDel="00740984">
                <w:delText>-</w:delText>
              </w:r>
            </w:del>
          </w:p>
        </w:tc>
        <w:tc>
          <w:tcPr>
            <w:tcW w:w="3686" w:type="dxa"/>
            <w:shd w:val="clear" w:color="auto" w:fill="DDDDDD"/>
          </w:tcPr>
          <w:p w14:paraId="791EA34A" w14:textId="77777777" w:rsidR="00CD111C" w:rsidRPr="00BD6F46" w:rsidDel="00740984" w:rsidRDefault="00CD111C" w:rsidP="00BA4A9F">
            <w:pPr>
              <w:pStyle w:val="TAL"/>
              <w:rPr>
                <w:del w:id="2413" w:author="CR0559r1" w:date="2024-07-10T02:50:00Z"/>
                <w:rFonts w:eastAsia="DengXian"/>
                <w:lang w:eastAsia="zh-CN"/>
              </w:rPr>
            </w:pPr>
            <w:del w:id="2414" w:author="CR0559r1" w:date="2024-07-10T02:50:00Z">
              <w:r w:rsidRPr="00E22F28" w:rsidDel="00740984">
                <w:rPr>
                  <w:rFonts w:hint="eastAsia"/>
                  <w:b/>
                  <w:lang w:eastAsia="zh-CN"/>
                </w:rPr>
                <w:delText>/</w:delText>
              </w:r>
              <w:r w:rsidRPr="00E22F28" w:rsidDel="00740984">
                <w:rPr>
                  <w:rFonts w:hint="eastAsia"/>
                  <w:lang w:eastAsia="zh-CN"/>
                </w:rPr>
                <w:delText>s</w:delText>
              </w:r>
              <w:r w:rsidRPr="00E22F28" w:rsidDel="00740984">
                <w:rPr>
                  <w:lang w:eastAsia="zh-CN"/>
                </w:rPr>
                <w:delText>upportedFeatures</w:delText>
              </w:r>
            </w:del>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15" w:name="OLE_LINK13"/>
            <w:r>
              <w:rPr>
                <w:lang w:val="fr-FR"/>
              </w:rPr>
              <w:t>PC5 Container</w:t>
            </w:r>
            <w:r w:rsidRPr="00CB2621">
              <w:rPr>
                <w:lang w:val="fr-FR"/>
              </w:rPr>
              <w:t xml:space="preserve"> Information</w:t>
            </w:r>
            <w:bookmarkEnd w:id="2415"/>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CD111C" w:rsidRPr="00BD6F46" w:rsidDel="00740984" w14:paraId="2809981A" w14:textId="77777777" w:rsidTr="00995444">
        <w:trPr>
          <w:trHeight w:val="271"/>
          <w:tblHeader/>
          <w:jc w:val="center"/>
          <w:del w:id="2416" w:author="CR0559r1" w:date="2024-07-10T02:50:00Z"/>
        </w:trPr>
        <w:tc>
          <w:tcPr>
            <w:tcW w:w="3256" w:type="dxa"/>
            <w:tcBorders>
              <w:top w:val="single" w:sz="6" w:space="0" w:color="auto"/>
              <w:left w:val="single" w:sz="6" w:space="0" w:color="auto"/>
              <w:bottom w:val="single" w:sz="6" w:space="0" w:color="auto"/>
              <w:right w:val="single" w:sz="6" w:space="0" w:color="auto"/>
            </w:tcBorders>
          </w:tcPr>
          <w:p w14:paraId="737118C7" w14:textId="77777777" w:rsidR="00CD111C" w:rsidRPr="00BD6F46" w:rsidDel="00740984" w:rsidRDefault="00CD111C" w:rsidP="00995444">
            <w:pPr>
              <w:pStyle w:val="TAL"/>
              <w:rPr>
                <w:del w:id="2417" w:author="CR0559r1" w:date="2024-07-10T02:50:00Z"/>
                <w:lang w:bidi="ar-IQ"/>
              </w:rPr>
            </w:pPr>
            <w:del w:id="2418" w:author="CR0559r1" w:date="2024-07-10T02:50:00Z">
              <w:r w:rsidDel="00740984">
                <w:rPr>
                  <w:rFonts w:hint="eastAsia"/>
                  <w:lang w:val="fr-FR" w:eastAsia="zh-CN"/>
                </w:rPr>
                <w:delText>ProSe</w:delText>
              </w:r>
              <w:r w:rsidDel="00740984">
                <w:rPr>
                  <w:lang w:val="fr-FR"/>
                </w:rPr>
                <w:delText xml:space="preserve"> </w:delText>
              </w:r>
              <w:r w:rsidRPr="00CB2621" w:rsidDel="00740984">
                <w:rPr>
                  <w:lang w:val="fr-FR"/>
                </w:rPr>
                <w:delText>Information</w:delText>
              </w:r>
            </w:del>
          </w:p>
        </w:tc>
        <w:tc>
          <w:tcPr>
            <w:tcW w:w="3118" w:type="dxa"/>
            <w:shd w:val="clear" w:color="auto" w:fill="FFFFFF"/>
          </w:tcPr>
          <w:p w14:paraId="54D07F2E" w14:textId="77777777" w:rsidR="00CD111C" w:rsidRPr="00BD6F46" w:rsidDel="00740984" w:rsidRDefault="00CD111C" w:rsidP="00995444">
            <w:pPr>
              <w:pStyle w:val="TAL"/>
              <w:rPr>
                <w:del w:id="2419" w:author="CR0559r1" w:date="2024-07-10T02:50:00Z"/>
                <w:lang w:bidi="ar-IQ"/>
              </w:rPr>
            </w:pPr>
            <w:del w:id="2420" w:author="CR0559r1" w:date="2024-07-10T02:50:00Z">
              <w:r w:rsidDel="00740984">
                <w:rPr>
                  <w:rFonts w:hint="eastAsia"/>
                  <w:lang w:val="fr-FR" w:eastAsia="zh-CN"/>
                </w:rPr>
                <w:delText>ProSe</w:delText>
              </w:r>
              <w:r w:rsidDel="00740984">
                <w:rPr>
                  <w:lang w:val="fr-FR"/>
                </w:rPr>
                <w:delText xml:space="preserve"> </w:delText>
              </w:r>
              <w:r w:rsidRPr="00CB2621" w:rsidDel="00740984">
                <w:rPr>
                  <w:lang w:val="fr-FR"/>
                </w:rPr>
                <w:delText>Information</w:delText>
              </w:r>
            </w:del>
          </w:p>
        </w:tc>
        <w:tc>
          <w:tcPr>
            <w:tcW w:w="3686" w:type="dxa"/>
            <w:shd w:val="clear" w:color="auto" w:fill="FFFFFF"/>
          </w:tcPr>
          <w:p w14:paraId="5DABEF56" w14:textId="77777777" w:rsidR="00CD111C" w:rsidRPr="00BD6F46" w:rsidDel="00740984" w:rsidRDefault="00CD111C" w:rsidP="00BA4A9F">
            <w:pPr>
              <w:pStyle w:val="TAL"/>
              <w:rPr>
                <w:del w:id="2421" w:author="CR0559r1" w:date="2024-07-10T02:50:00Z"/>
                <w:lang w:eastAsia="zh-CN" w:bidi="ar-IQ"/>
              </w:rPr>
            </w:pPr>
            <w:del w:id="2422" w:author="CR0559r1" w:date="2024-07-10T02:50:00Z">
              <w:r w:rsidDel="00740984">
                <w:rPr>
                  <w:rFonts w:hint="eastAsia"/>
                  <w:lang w:eastAsia="zh-CN" w:bidi="ar-IQ"/>
                </w:rPr>
                <w:delText>/</w:delText>
              </w:r>
              <w:r w:rsidDel="00740984">
                <w:rPr>
                  <w:lang w:eastAsia="zh-CN" w:bidi="ar-IQ"/>
                </w:rPr>
                <w:delText>proSeInformation</w:delText>
              </w:r>
            </w:del>
          </w:p>
        </w:tc>
      </w:tr>
      <w:tr w:rsidR="00740984" w:rsidRPr="00BD6F46" w:rsidDel="00966B4C" w14:paraId="73756752" w14:textId="77777777" w:rsidTr="00740984">
        <w:trPr>
          <w:trHeight w:val="271"/>
          <w:tblHeader/>
          <w:jc w:val="center"/>
          <w:ins w:id="2423" w:author="CR0559r1" w:date="2024-07-10T02:50:00Z"/>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ins w:id="2424" w:author="CR0559r1" w:date="2024-07-10T02:50:00Z"/>
                <w:lang w:val="fr-FR" w:eastAsia="zh-CN"/>
              </w:rPr>
            </w:pPr>
            <w:ins w:id="2425" w:author="CR0559r1" w:date="2024-07-10T02:50:00Z">
              <w:r w:rsidRPr="005030F9">
                <w:rPr>
                  <w:lang w:eastAsia="zh-CN"/>
                </w:rPr>
                <w:t>ProSe</w:t>
              </w:r>
              <w:r w:rsidRPr="005030F9">
                <w:t xml:space="preserve"> Information</w:t>
              </w:r>
            </w:ins>
          </w:p>
        </w:tc>
        <w:tc>
          <w:tcPr>
            <w:tcW w:w="3118" w:type="dxa"/>
            <w:shd w:val="clear" w:color="auto" w:fill="C0C0C0"/>
          </w:tcPr>
          <w:p w14:paraId="54CF70AA" w14:textId="77777777" w:rsidR="00740984" w:rsidRDefault="00740984" w:rsidP="00740984">
            <w:pPr>
              <w:pStyle w:val="TAL"/>
              <w:rPr>
                <w:ins w:id="2426" w:author="CR0559r1" w:date="2024-07-10T02:50:00Z"/>
                <w:lang w:val="fr-FR" w:eastAsia="zh-CN"/>
              </w:rPr>
            </w:pPr>
            <w:ins w:id="2427" w:author="CR0559r1" w:date="2024-07-10T02:50:00Z">
              <w:r w:rsidRPr="005030F9">
                <w:rPr>
                  <w:lang w:eastAsia="zh-CN"/>
                </w:rPr>
                <w:t>ProSe</w:t>
              </w:r>
              <w:r w:rsidRPr="005030F9">
                <w:t xml:space="preserve"> Information</w:t>
              </w:r>
            </w:ins>
          </w:p>
        </w:tc>
        <w:tc>
          <w:tcPr>
            <w:tcW w:w="3686" w:type="dxa"/>
            <w:shd w:val="clear" w:color="auto" w:fill="C0C0C0"/>
          </w:tcPr>
          <w:p w14:paraId="3521F9B5" w14:textId="77777777" w:rsidR="00740984" w:rsidRDefault="00740984" w:rsidP="00740984">
            <w:pPr>
              <w:pStyle w:val="TAL"/>
              <w:rPr>
                <w:ins w:id="2428" w:author="CR0559r1" w:date="2024-07-10T02:50:00Z"/>
                <w:lang w:eastAsia="zh-CN" w:bidi="ar-IQ"/>
              </w:rPr>
            </w:pPr>
            <w:ins w:id="2429" w:author="CR0559r1" w:date="2024-07-10T02:50:00Z">
              <w:r w:rsidRPr="005030F9">
                <w:rPr>
                  <w:lang w:eastAsia="zh-CN" w:bidi="ar-IQ"/>
                </w:rPr>
                <w:t>/proSeInformation</w:t>
              </w:r>
            </w:ins>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CD111C" w:rsidRPr="00BD6F46" w:rsidDel="00740984" w14:paraId="09025A2D" w14:textId="77777777" w:rsidTr="00995444">
        <w:trPr>
          <w:tblHeader/>
          <w:jc w:val="center"/>
          <w:del w:id="2430" w:author="CR0559r1" w:date="2024-07-10T02:51:00Z"/>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EA7ABBD" w14:textId="77777777" w:rsidR="00CD111C" w:rsidRPr="00995444" w:rsidDel="00740984" w:rsidRDefault="00CD111C" w:rsidP="00995444">
            <w:pPr>
              <w:pStyle w:val="TAH"/>
              <w:ind w:leftChars="126" w:left="252"/>
              <w:rPr>
                <w:del w:id="2431" w:author="CR0559r1" w:date="2024-07-10T02:51:00Z"/>
                <w:rFonts w:eastAsia="DengXian"/>
                <w:b w:val="0"/>
                <w:bCs/>
                <w:u w:val="single"/>
              </w:rPr>
            </w:pPr>
            <w:del w:id="2432" w:author="CR0559r1" w:date="2024-07-10T02:51:00Z">
              <w:r w:rsidRPr="00995444" w:rsidDel="00740984">
                <w:rPr>
                  <w:b w:val="0"/>
                  <w:bCs/>
                  <w:szCs w:val="18"/>
                  <w:u w:val="single"/>
                </w:rPr>
                <w:delText>Application ID</w:delText>
              </w:r>
            </w:del>
          </w:p>
        </w:tc>
        <w:tc>
          <w:tcPr>
            <w:tcW w:w="3118" w:type="dxa"/>
            <w:shd w:val="clear" w:color="auto" w:fill="DDDDDD"/>
          </w:tcPr>
          <w:p w14:paraId="1174511F" w14:textId="77777777" w:rsidR="00CD111C" w:rsidRPr="007F2678" w:rsidDel="00740984" w:rsidRDefault="00CD111C" w:rsidP="00995444">
            <w:pPr>
              <w:pStyle w:val="TAH"/>
              <w:ind w:firstLineChars="142" w:firstLine="256"/>
              <w:rPr>
                <w:del w:id="2433" w:author="CR0559r1" w:date="2024-07-10T02:51:00Z"/>
                <w:rFonts w:eastAsia="DengXian"/>
                <w:b w:val="0"/>
              </w:rPr>
            </w:pPr>
            <w:del w:id="2434" w:author="CR0559r1" w:date="2024-07-10T02:51:00Z">
              <w:r w:rsidRPr="00995444" w:rsidDel="00740984">
                <w:rPr>
                  <w:b w:val="0"/>
                  <w:bCs/>
                  <w:szCs w:val="18"/>
                  <w:u w:val="single"/>
                </w:rPr>
                <w:delText>Application ID</w:delText>
              </w:r>
            </w:del>
          </w:p>
        </w:tc>
        <w:tc>
          <w:tcPr>
            <w:tcW w:w="3686" w:type="dxa"/>
            <w:shd w:val="clear" w:color="auto" w:fill="DDDDDD"/>
          </w:tcPr>
          <w:p w14:paraId="3658D579" w14:textId="77777777" w:rsidR="00CD111C" w:rsidRPr="00BD6F46" w:rsidDel="00740984" w:rsidRDefault="00CD111C" w:rsidP="00BA4A9F">
            <w:pPr>
              <w:pStyle w:val="TAC"/>
              <w:jc w:val="left"/>
              <w:rPr>
                <w:del w:id="2435" w:author="CR0559r1" w:date="2024-07-10T02:51:00Z"/>
                <w:rFonts w:eastAsia="DengXian"/>
              </w:rPr>
            </w:pPr>
            <w:del w:id="2436" w:author="CR0559r1" w:date="2024-07-10T02:51:00Z">
              <w:r w:rsidDel="00740984">
                <w:rPr>
                  <w:rFonts w:hint="eastAsia"/>
                  <w:lang w:eastAsia="zh-CN" w:bidi="ar-IQ"/>
                </w:rPr>
                <w:delText>/</w:delText>
              </w:r>
              <w:r w:rsidDel="00740984">
                <w:rPr>
                  <w:lang w:eastAsia="zh-CN" w:bidi="ar-IQ"/>
                </w:rPr>
                <w:delText>proSeInformation/a</w:delText>
              </w:r>
              <w:r w:rsidRPr="004752DF" w:rsidDel="00740984">
                <w:rPr>
                  <w:lang w:eastAsia="zh-CN" w:bidi="ar-IQ"/>
                </w:rPr>
                <w:delText>pplicationI</w:delText>
              </w:r>
              <w:r w:rsidDel="00740984">
                <w:rPr>
                  <w:lang w:eastAsia="zh-CN" w:bidi="ar-IQ"/>
                </w:rPr>
                <w:delText>d</w:delText>
              </w:r>
            </w:del>
          </w:p>
        </w:tc>
      </w:tr>
      <w:tr w:rsidR="00740984" w:rsidRPr="00BD6F46" w14:paraId="261AB355" w14:textId="77777777" w:rsidTr="00740984">
        <w:trPr>
          <w:tblHeader/>
          <w:jc w:val="center"/>
          <w:ins w:id="2437" w:author="CR0559r1" w:date="2024-07-10T02:51:00Z"/>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ins w:id="2438" w:author="CR0559r1" w:date="2024-07-10T02:51:00Z"/>
                <w:szCs w:val="18"/>
              </w:rPr>
            </w:pPr>
            <w:ins w:id="2439" w:author="CR0559r1" w:date="2024-07-10T02:51:00Z">
              <w:r w:rsidRPr="00740984">
                <w:rPr>
                  <w:szCs w:val="18"/>
                </w:rPr>
                <w:t>Application ID</w:t>
              </w:r>
            </w:ins>
          </w:p>
        </w:tc>
        <w:tc>
          <w:tcPr>
            <w:tcW w:w="3118" w:type="dxa"/>
            <w:shd w:val="clear" w:color="auto" w:fill="auto"/>
          </w:tcPr>
          <w:p w14:paraId="4BC58ADF" w14:textId="77777777" w:rsidR="00740984" w:rsidRPr="00740984" w:rsidRDefault="00740984" w:rsidP="00740984">
            <w:pPr>
              <w:pStyle w:val="TAL"/>
              <w:ind w:leftChars="126" w:left="252"/>
              <w:rPr>
                <w:ins w:id="2440" w:author="CR0559r1" w:date="2024-07-10T02:51:00Z"/>
                <w:szCs w:val="18"/>
              </w:rPr>
            </w:pPr>
            <w:ins w:id="2441" w:author="CR0559r1" w:date="2024-07-10T02:51:00Z">
              <w:r w:rsidRPr="00740984">
                <w:rPr>
                  <w:szCs w:val="18"/>
                </w:rPr>
                <w:t>Application ID</w:t>
              </w:r>
            </w:ins>
          </w:p>
        </w:tc>
        <w:tc>
          <w:tcPr>
            <w:tcW w:w="3686" w:type="dxa"/>
            <w:shd w:val="clear" w:color="auto" w:fill="auto"/>
          </w:tcPr>
          <w:p w14:paraId="746D747C" w14:textId="77777777" w:rsidR="00740984" w:rsidRPr="00740984" w:rsidRDefault="00740984" w:rsidP="00740984">
            <w:pPr>
              <w:pStyle w:val="TAL"/>
              <w:ind w:leftChars="126" w:left="252"/>
              <w:rPr>
                <w:ins w:id="2442" w:author="CR0559r1" w:date="2024-07-10T02:51:00Z"/>
                <w:szCs w:val="18"/>
              </w:rPr>
            </w:pPr>
            <w:ins w:id="2443" w:author="CR0559r1" w:date="2024-07-10T02:51:00Z">
              <w:r w:rsidRPr="00740984">
                <w:rPr>
                  <w:szCs w:val="18"/>
                </w:rPr>
                <w:t>/proSeInformation/applicationId</w:t>
              </w:r>
            </w:ins>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lastRenderedPageBreak/>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lastRenderedPageBreak/>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44" w:name="_Toc163052523"/>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2444"/>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81A57" w:rsidRPr="00BD6F46" w:rsidDel="00740984" w14:paraId="1F57E0EB" w14:textId="77777777" w:rsidTr="0046626A">
        <w:trPr>
          <w:tblHeader/>
          <w:jc w:val="center"/>
          <w:del w:id="2445" w:author="CR0559r1" w:date="2024-07-10T02:52:00Z"/>
        </w:trPr>
        <w:tc>
          <w:tcPr>
            <w:tcW w:w="2679" w:type="dxa"/>
            <w:shd w:val="clear" w:color="auto" w:fill="DDDDDD"/>
          </w:tcPr>
          <w:p w14:paraId="22448D6D" w14:textId="77777777" w:rsidR="00481A57" w:rsidRPr="00BD6F46" w:rsidDel="00740984" w:rsidRDefault="00481A57" w:rsidP="00481A57">
            <w:pPr>
              <w:pStyle w:val="TAC"/>
              <w:jc w:val="left"/>
              <w:rPr>
                <w:del w:id="2446" w:author="CR0559r1" w:date="2024-07-10T02:52:00Z"/>
              </w:rPr>
            </w:pPr>
            <w:del w:id="2447" w:author="CR0559r1" w:date="2024-07-10T02:52:00Z">
              <w:r w:rsidDel="00740984">
                <w:rPr>
                  <w:lang w:eastAsia="zh-CN" w:bidi="ar-IQ"/>
                </w:rPr>
                <w:delText>EAS ID</w:delText>
              </w:r>
            </w:del>
          </w:p>
        </w:tc>
        <w:tc>
          <w:tcPr>
            <w:tcW w:w="3192" w:type="dxa"/>
            <w:shd w:val="clear" w:color="auto" w:fill="DDDDDD"/>
          </w:tcPr>
          <w:p w14:paraId="3AF25EC6" w14:textId="77777777" w:rsidR="00481A57" w:rsidRPr="00BD6F46" w:rsidDel="00740984" w:rsidRDefault="00481A57" w:rsidP="00481A57">
            <w:pPr>
              <w:pStyle w:val="TAL"/>
              <w:rPr>
                <w:del w:id="2448" w:author="CR0559r1" w:date="2024-07-10T02:52:00Z"/>
                <w:rFonts w:eastAsia="DengXian"/>
              </w:rPr>
            </w:pPr>
            <w:del w:id="2449" w:author="CR0559r1" w:date="2024-07-10T02:52:00Z">
              <w:r w:rsidDel="00740984">
                <w:rPr>
                  <w:lang w:eastAsia="zh-CN" w:bidi="ar-IQ"/>
                </w:rPr>
                <w:delText>EAS ID</w:delText>
              </w:r>
            </w:del>
          </w:p>
        </w:tc>
        <w:tc>
          <w:tcPr>
            <w:tcW w:w="3990" w:type="dxa"/>
            <w:shd w:val="clear" w:color="auto" w:fill="DDDDDD"/>
          </w:tcPr>
          <w:p w14:paraId="7F2A930A" w14:textId="77777777" w:rsidR="00481A57" w:rsidRPr="00BD6F46" w:rsidDel="00740984" w:rsidRDefault="00481A57" w:rsidP="00481A57">
            <w:pPr>
              <w:pStyle w:val="TAC"/>
              <w:jc w:val="left"/>
              <w:rPr>
                <w:del w:id="2450" w:author="CR0559r1" w:date="2024-07-10T02:52:00Z"/>
                <w:rFonts w:eastAsia="DengXian"/>
                <w:b/>
              </w:rPr>
            </w:pPr>
            <w:del w:id="2451" w:author="CR0559r1" w:date="2024-07-10T02:52:00Z">
              <w:r w:rsidDel="00740984">
                <w:rPr>
                  <w:lang w:eastAsia="zh-CN" w:bidi="ar-IQ"/>
                </w:rPr>
                <w:delText>/eASID</w:delText>
              </w:r>
            </w:del>
          </w:p>
        </w:tc>
      </w:tr>
      <w:tr w:rsidR="00481A57" w:rsidRPr="00BD6F46" w:rsidDel="00740984" w14:paraId="5F156742" w14:textId="77777777" w:rsidTr="0046626A">
        <w:trPr>
          <w:tblHeader/>
          <w:jc w:val="center"/>
          <w:del w:id="2452" w:author="CR0559r1" w:date="2024-07-10T02:52:00Z"/>
        </w:trPr>
        <w:tc>
          <w:tcPr>
            <w:tcW w:w="2679" w:type="dxa"/>
            <w:shd w:val="clear" w:color="auto" w:fill="DDDDDD"/>
          </w:tcPr>
          <w:p w14:paraId="095C5BA2" w14:textId="77777777" w:rsidR="00481A57" w:rsidRPr="00BD6F46" w:rsidDel="00740984" w:rsidRDefault="00481A57" w:rsidP="00481A57">
            <w:pPr>
              <w:pStyle w:val="TAC"/>
              <w:jc w:val="left"/>
              <w:rPr>
                <w:del w:id="2453" w:author="CR0559r1" w:date="2024-07-10T02:52:00Z"/>
              </w:rPr>
            </w:pPr>
            <w:del w:id="2454" w:author="CR0559r1" w:date="2024-07-10T02:52:00Z">
              <w:r w:rsidDel="00740984">
                <w:rPr>
                  <w:lang w:eastAsia="zh-CN"/>
                </w:rPr>
                <w:delText>EDN ID</w:delText>
              </w:r>
            </w:del>
          </w:p>
        </w:tc>
        <w:tc>
          <w:tcPr>
            <w:tcW w:w="3192" w:type="dxa"/>
            <w:shd w:val="clear" w:color="auto" w:fill="DDDDDD"/>
          </w:tcPr>
          <w:p w14:paraId="37341B89" w14:textId="77777777" w:rsidR="00481A57" w:rsidRPr="00BD6F46" w:rsidDel="00740984" w:rsidRDefault="00481A57" w:rsidP="00481A57">
            <w:pPr>
              <w:pStyle w:val="TAL"/>
              <w:rPr>
                <w:del w:id="2455" w:author="CR0559r1" w:date="2024-07-10T02:52:00Z"/>
                <w:rFonts w:eastAsia="DengXian"/>
              </w:rPr>
            </w:pPr>
            <w:del w:id="2456" w:author="CR0559r1" w:date="2024-07-10T02:52:00Z">
              <w:r w:rsidDel="00740984">
                <w:rPr>
                  <w:lang w:eastAsia="zh-CN"/>
                </w:rPr>
                <w:delText>EDN ID</w:delText>
              </w:r>
            </w:del>
          </w:p>
        </w:tc>
        <w:tc>
          <w:tcPr>
            <w:tcW w:w="3990" w:type="dxa"/>
            <w:shd w:val="clear" w:color="auto" w:fill="DDDDDD"/>
          </w:tcPr>
          <w:p w14:paraId="65112DC2" w14:textId="77777777" w:rsidR="00481A57" w:rsidRPr="00BD6F46" w:rsidDel="00740984" w:rsidRDefault="00481A57" w:rsidP="00481A57">
            <w:pPr>
              <w:pStyle w:val="TAC"/>
              <w:jc w:val="left"/>
              <w:rPr>
                <w:del w:id="2457" w:author="CR0559r1" w:date="2024-07-10T02:52:00Z"/>
                <w:rFonts w:eastAsia="DengXian"/>
                <w:b/>
              </w:rPr>
            </w:pPr>
            <w:del w:id="2458" w:author="CR0559r1" w:date="2024-07-10T02:52:00Z">
              <w:r w:rsidDel="00740984">
                <w:rPr>
                  <w:lang w:eastAsia="zh-CN"/>
                </w:rPr>
                <w:delText>/eDNID</w:delText>
              </w:r>
            </w:del>
          </w:p>
        </w:tc>
      </w:tr>
      <w:tr w:rsidR="00481A57" w:rsidRPr="00BD6F46" w:rsidDel="00740984" w14:paraId="74D296FB" w14:textId="77777777" w:rsidTr="0046626A">
        <w:trPr>
          <w:tblHeader/>
          <w:jc w:val="center"/>
          <w:del w:id="2459" w:author="CR0559r1" w:date="2024-07-10T02:52:00Z"/>
        </w:trPr>
        <w:tc>
          <w:tcPr>
            <w:tcW w:w="2679" w:type="dxa"/>
            <w:shd w:val="clear" w:color="auto" w:fill="DDDDDD"/>
          </w:tcPr>
          <w:p w14:paraId="53272B83" w14:textId="77777777" w:rsidR="00481A57" w:rsidRPr="00BD6F46" w:rsidDel="00740984" w:rsidRDefault="00481A57" w:rsidP="00481A57">
            <w:pPr>
              <w:pStyle w:val="TAC"/>
              <w:jc w:val="left"/>
              <w:rPr>
                <w:del w:id="2460" w:author="CR0559r1" w:date="2024-07-10T02:52:00Z"/>
              </w:rPr>
            </w:pPr>
            <w:del w:id="2461" w:author="CR0559r1" w:date="2024-07-10T02:52:00Z">
              <w:r w:rsidDel="00740984">
                <w:delText>EAS Provider Identifier</w:delText>
              </w:r>
            </w:del>
          </w:p>
        </w:tc>
        <w:tc>
          <w:tcPr>
            <w:tcW w:w="3192" w:type="dxa"/>
            <w:shd w:val="clear" w:color="auto" w:fill="DDDDDD"/>
          </w:tcPr>
          <w:p w14:paraId="20BD26F2" w14:textId="77777777" w:rsidR="00481A57" w:rsidRPr="00BD6F46" w:rsidDel="00740984" w:rsidRDefault="00481A57" w:rsidP="00481A57">
            <w:pPr>
              <w:pStyle w:val="TAL"/>
              <w:rPr>
                <w:del w:id="2462" w:author="CR0559r1" w:date="2024-07-10T02:52:00Z"/>
                <w:rFonts w:eastAsia="DengXian"/>
              </w:rPr>
            </w:pPr>
            <w:del w:id="2463" w:author="CR0559r1" w:date="2024-07-10T02:52:00Z">
              <w:r w:rsidDel="00740984">
                <w:delText>EAS Provider Identifier</w:delText>
              </w:r>
            </w:del>
          </w:p>
        </w:tc>
        <w:tc>
          <w:tcPr>
            <w:tcW w:w="3990" w:type="dxa"/>
            <w:shd w:val="clear" w:color="auto" w:fill="DDDDDD"/>
          </w:tcPr>
          <w:p w14:paraId="138BCA0A" w14:textId="77777777" w:rsidR="00481A57" w:rsidRPr="00BD6F46" w:rsidDel="00740984" w:rsidRDefault="00481A57" w:rsidP="00481A57">
            <w:pPr>
              <w:pStyle w:val="TAC"/>
              <w:jc w:val="left"/>
              <w:rPr>
                <w:del w:id="2464" w:author="CR0559r1" w:date="2024-07-10T02:52:00Z"/>
                <w:rFonts w:eastAsia="DengXian"/>
                <w:b/>
              </w:rPr>
            </w:pPr>
            <w:del w:id="2465" w:author="CR0559r1" w:date="2024-07-10T02:52:00Z">
              <w:r w:rsidDel="00740984">
                <w:delText>/eASProviderIdentifier</w:delText>
              </w:r>
            </w:del>
          </w:p>
        </w:tc>
      </w:tr>
      <w:tr w:rsidR="00740984" w:rsidRPr="00BD6F46" w14:paraId="1FB9C0AD" w14:textId="77777777" w:rsidTr="00740984">
        <w:trPr>
          <w:tblHeader/>
          <w:jc w:val="center"/>
          <w:ins w:id="2466" w:author="CR0559r1" w:date="2024-07-10T02:52:00Z"/>
        </w:trPr>
        <w:tc>
          <w:tcPr>
            <w:tcW w:w="2679" w:type="dxa"/>
            <w:shd w:val="clear" w:color="auto" w:fill="auto"/>
          </w:tcPr>
          <w:p w14:paraId="4DF7019C" w14:textId="77777777" w:rsidR="00740984" w:rsidRDefault="00740984" w:rsidP="00740984">
            <w:pPr>
              <w:pStyle w:val="TAC"/>
              <w:jc w:val="left"/>
              <w:rPr>
                <w:ins w:id="2467" w:author="CR0559r1" w:date="2024-07-10T02:52:00Z"/>
              </w:rPr>
            </w:pPr>
            <w:ins w:id="2468" w:author="CR0559r1" w:date="2024-07-10T02:52:00Z">
              <w:r w:rsidRPr="005030F9">
                <w:rPr>
                  <w:lang w:eastAsia="zh-CN" w:bidi="ar-IQ"/>
                </w:rPr>
                <w:t>EAS ID</w:t>
              </w:r>
            </w:ins>
          </w:p>
        </w:tc>
        <w:tc>
          <w:tcPr>
            <w:tcW w:w="3192" w:type="dxa"/>
            <w:shd w:val="clear" w:color="auto" w:fill="auto"/>
          </w:tcPr>
          <w:p w14:paraId="1805A334" w14:textId="77777777" w:rsidR="00740984" w:rsidRDefault="00740984" w:rsidP="00740984">
            <w:pPr>
              <w:pStyle w:val="TAL"/>
              <w:rPr>
                <w:ins w:id="2469" w:author="CR0559r1" w:date="2024-07-10T02:52:00Z"/>
              </w:rPr>
            </w:pPr>
            <w:ins w:id="2470" w:author="CR0559r1" w:date="2024-07-10T02:52:00Z">
              <w:r w:rsidRPr="005030F9">
                <w:rPr>
                  <w:lang w:eastAsia="zh-CN" w:bidi="ar-IQ"/>
                </w:rPr>
                <w:t>EAS ID</w:t>
              </w:r>
            </w:ins>
          </w:p>
        </w:tc>
        <w:tc>
          <w:tcPr>
            <w:tcW w:w="3990" w:type="dxa"/>
            <w:shd w:val="clear" w:color="auto" w:fill="auto"/>
          </w:tcPr>
          <w:p w14:paraId="2B52BA17" w14:textId="77777777" w:rsidR="00740984" w:rsidRDefault="00740984" w:rsidP="00740984">
            <w:pPr>
              <w:pStyle w:val="TAC"/>
              <w:jc w:val="left"/>
              <w:rPr>
                <w:ins w:id="2471" w:author="CR0559r1" w:date="2024-07-10T02:52:00Z"/>
              </w:rPr>
            </w:pPr>
            <w:ins w:id="2472" w:author="CR0559r1" w:date="2024-07-10T02:52:00Z">
              <w:r w:rsidRPr="005030F9">
                <w:rPr>
                  <w:lang w:eastAsia="zh-CN" w:bidi="ar-IQ"/>
                </w:rPr>
                <w:t>/eASID</w:t>
              </w:r>
            </w:ins>
          </w:p>
        </w:tc>
      </w:tr>
      <w:tr w:rsidR="00740984" w:rsidRPr="00BD6F46" w14:paraId="2B2D5C23" w14:textId="77777777" w:rsidTr="00740984">
        <w:trPr>
          <w:tblHeader/>
          <w:jc w:val="center"/>
          <w:ins w:id="2473" w:author="CR0559r1" w:date="2024-07-10T02:52:00Z"/>
        </w:trPr>
        <w:tc>
          <w:tcPr>
            <w:tcW w:w="2679" w:type="dxa"/>
            <w:shd w:val="clear" w:color="auto" w:fill="auto"/>
          </w:tcPr>
          <w:p w14:paraId="342168CB" w14:textId="77777777" w:rsidR="00740984" w:rsidRDefault="00740984" w:rsidP="00740984">
            <w:pPr>
              <w:pStyle w:val="TAC"/>
              <w:jc w:val="left"/>
              <w:rPr>
                <w:ins w:id="2474" w:author="CR0559r1" w:date="2024-07-10T02:52:00Z"/>
              </w:rPr>
            </w:pPr>
            <w:ins w:id="2475" w:author="CR0559r1" w:date="2024-07-10T02:52:00Z">
              <w:r w:rsidRPr="005030F9">
                <w:rPr>
                  <w:lang w:eastAsia="zh-CN"/>
                </w:rPr>
                <w:t>EDN ID</w:t>
              </w:r>
            </w:ins>
          </w:p>
        </w:tc>
        <w:tc>
          <w:tcPr>
            <w:tcW w:w="3192" w:type="dxa"/>
            <w:shd w:val="clear" w:color="auto" w:fill="auto"/>
          </w:tcPr>
          <w:p w14:paraId="00BDF337" w14:textId="77777777" w:rsidR="00740984" w:rsidRDefault="00740984" w:rsidP="00740984">
            <w:pPr>
              <w:pStyle w:val="TAL"/>
              <w:rPr>
                <w:ins w:id="2476" w:author="CR0559r1" w:date="2024-07-10T02:52:00Z"/>
              </w:rPr>
            </w:pPr>
            <w:ins w:id="2477" w:author="CR0559r1" w:date="2024-07-10T02:52:00Z">
              <w:r w:rsidRPr="005030F9">
                <w:rPr>
                  <w:lang w:eastAsia="zh-CN"/>
                </w:rPr>
                <w:t>EDN ID</w:t>
              </w:r>
            </w:ins>
          </w:p>
        </w:tc>
        <w:tc>
          <w:tcPr>
            <w:tcW w:w="3990" w:type="dxa"/>
            <w:shd w:val="clear" w:color="auto" w:fill="auto"/>
          </w:tcPr>
          <w:p w14:paraId="122832B1" w14:textId="77777777" w:rsidR="00740984" w:rsidRDefault="00740984" w:rsidP="00740984">
            <w:pPr>
              <w:pStyle w:val="TAC"/>
              <w:jc w:val="left"/>
              <w:rPr>
                <w:ins w:id="2478" w:author="CR0559r1" w:date="2024-07-10T02:52:00Z"/>
              </w:rPr>
            </w:pPr>
            <w:ins w:id="2479" w:author="CR0559r1" w:date="2024-07-10T02:52:00Z">
              <w:r w:rsidRPr="005030F9">
                <w:rPr>
                  <w:lang w:eastAsia="zh-CN"/>
                </w:rPr>
                <w:t>/eDNID</w:t>
              </w:r>
            </w:ins>
          </w:p>
        </w:tc>
      </w:tr>
      <w:tr w:rsidR="00740984" w:rsidRPr="00BD6F46" w14:paraId="3E141CA6" w14:textId="77777777" w:rsidTr="00740984">
        <w:trPr>
          <w:tblHeader/>
          <w:jc w:val="center"/>
          <w:ins w:id="2480" w:author="CR0559r1" w:date="2024-07-10T02:52:00Z"/>
        </w:trPr>
        <w:tc>
          <w:tcPr>
            <w:tcW w:w="2679" w:type="dxa"/>
            <w:shd w:val="clear" w:color="auto" w:fill="auto"/>
          </w:tcPr>
          <w:p w14:paraId="063473A9" w14:textId="77777777" w:rsidR="00740984" w:rsidRDefault="00740984" w:rsidP="00740984">
            <w:pPr>
              <w:pStyle w:val="TAC"/>
              <w:jc w:val="left"/>
              <w:rPr>
                <w:ins w:id="2481" w:author="CR0559r1" w:date="2024-07-10T02:52:00Z"/>
              </w:rPr>
            </w:pPr>
            <w:ins w:id="2482" w:author="CR0559r1" w:date="2024-07-10T02:52:00Z">
              <w:r w:rsidRPr="005030F9">
                <w:t>EAS Provider Identifier</w:t>
              </w:r>
            </w:ins>
          </w:p>
        </w:tc>
        <w:tc>
          <w:tcPr>
            <w:tcW w:w="3192" w:type="dxa"/>
            <w:shd w:val="clear" w:color="auto" w:fill="auto"/>
          </w:tcPr>
          <w:p w14:paraId="2545DA6C" w14:textId="77777777" w:rsidR="00740984" w:rsidRDefault="00740984" w:rsidP="00740984">
            <w:pPr>
              <w:pStyle w:val="TAL"/>
              <w:rPr>
                <w:ins w:id="2483" w:author="CR0559r1" w:date="2024-07-10T02:52:00Z"/>
              </w:rPr>
            </w:pPr>
            <w:ins w:id="2484" w:author="CR0559r1" w:date="2024-07-10T02:52:00Z">
              <w:r w:rsidRPr="005030F9">
                <w:t>EAS Provider Identifier</w:t>
              </w:r>
            </w:ins>
          </w:p>
        </w:tc>
        <w:tc>
          <w:tcPr>
            <w:tcW w:w="3990" w:type="dxa"/>
            <w:shd w:val="clear" w:color="auto" w:fill="auto"/>
          </w:tcPr>
          <w:p w14:paraId="03D93007" w14:textId="77777777" w:rsidR="00740984" w:rsidRDefault="00740984" w:rsidP="00740984">
            <w:pPr>
              <w:pStyle w:val="TAC"/>
              <w:jc w:val="left"/>
              <w:rPr>
                <w:ins w:id="2485" w:author="CR0559r1" w:date="2024-07-10T02:52:00Z"/>
              </w:rPr>
            </w:pPr>
            <w:ins w:id="2486" w:author="CR0559r1" w:date="2024-07-10T02:52:00Z">
              <w:r w:rsidRPr="005030F9">
                <w:t>/eASProviderIdentifier</w:t>
              </w:r>
            </w:ins>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87" w:name="_Toc114666425"/>
      <w:bookmarkStart w:id="2488" w:name="_Toc163052524"/>
      <w:r w:rsidRPr="00BD6F46">
        <w:lastRenderedPageBreak/>
        <w:t>7</w:t>
      </w:r>
      <w:r>
        <w:rPr>
          <w:rFonts w:hint="eastAsia"/>
        </w:rPr>
        <w:t>.</w:t>
      </w:r>
      <w:r>
        <w:t>11</w:t>
      </w:r>
      <w:r w:rsidRPr="00BD6F46">
        <w:tab/>
        <w:t xml:space="preserve">Bindings for </w:t>
      </w:r>
      <w:r>
        <w:t>MMS charging</w:t>
      </w:r>
      <w:bookmarkEnd w:id="2487"/>
      <w:bookmarkEnd w:id="2488"/>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89" w:name="_Toc145944693"/>
      <w:bookmarkStart w:id="2490" w:name="_Toc163052525"/>
      <w:r>
        <w:lastRenderedPageBreak/>
        <w:t>7.</w:t>
      </w:r>
      <w:r w:rsidR="007051D1">
        <w:t>12</w:t>
      </w:r>
      <w:r>
        <w:tab/>
        <w:t xml:space="preserve">Bindings for 5G MBS </w:t>
      </w:r>
      <w:r>
        <w:rPr>
          <w:lang w:val="en-US" w:eastAsia="zh-CN"/>
        </w:rPr>
        <w:t xml:space="preserve">Session </w:t>
      </w:r>
      <w:r>
        <w:t>charging</w:t>
      </w:r>
      <w:bookmarkEnd w:id="2489"/>
      <w:bookmarkEnd w:id="2490"/>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5D62AC" w:rsidDel="00740984" w14:paraId="63812EE7" w14:textId="77777777" w:rsidTr="00740984">
        <w:trPr>
          <w:jc w:val="center"/>
          <w:del w:id="2491" w:author="CR0559r1" w:date="2024-07-10T02:53:00Z"/>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9C10E83" w14:textId="77777777" w:rsidR="005D62AC" w:rsidDel="00740984" w:rsidRDefault="005D62AC">
            <w:pPr>
              <w:pStyle w:val="TAC"/>
              <w:jc w:val="left"/>
              <w:rPr>
                <w:del w:id="2492" w:author="CR0559r1" w:date="2024-07-10T02:53:00Z"/>
              </w:rPr>
            </w:pPr>
            <w:del w:id="2493" w:author="CR0559r1" w:date="2024-07-10T02:53:00Z">
              <w:r w:rsidDel="00740984">
                <w:delText xml:space="preserve">Multiple </w:delText>
              </w:r>
              <w:r w:rsidDel="00740984">
                <w:rPr>
                  <w:lang w:eastAsia="zh-CN"/>
                </w:rPr>
                <w:delText>Unit</w:delText>
              </w:r>
              <w:r w:rsidDel="00740984">
                <w:delText xml:space="preserve"> Usage</w:delText>
              </w:r>
            </w:del>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E566260" w14:textId="77777777" w:rsidR="005D62AC" w:rsidDel="00740984" w:rsidRDefault="005D62AC">
            <w:pPr>
              <w:pStyle w:val="TAL"/>
              <w:rPr>
                <w:del w:id="2494" w:author="CR0559r1" w:date="2024-07-10T02:53:00Z"/>
                <w:rFonts w:eastAsia="DengXian"/>
              </w:rPr>
            </w:pPr>
            <w:del w:id="2495" w:author="CR0559r1" w:date="2024-07-10T02:53:00Z">
              <w:r w:rsidDel="00740984">
                <w:rPr>
                  <w:lang w:bidi="ar-IQ"/>
                </w:rPr>
                <w:delText>List of Multiple Unit Usage</w:delText>
              </w:r>
            </w:del>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308CBD9" w14:textId="77777777" w:rsidR="005D62AC" w:rsidDel="00740984" w:rsidRDefault="005D62AC">
            <w:pPr>
              <w:pStyle w:val="TAC"/>
              <w:jc w:val="left"/>
              <w:rPr>
                <w:del w:id="2496" w:author="CR0559r1" w:date="2024-07-10T02:53:00Z"/>
                <w:rFonts w:eastAsia="DengXian"/>
                <w:b/>
              </w:rPr>
            </w:pPr>
            <w:del w:id="2497" w:author="CR0559r1" w:date="2024-07-10T02:53:00Z">
              <w:r w:rsidDel="00740984">
                <w:rPr>
                  <w:rFonts w:eastAsia="DengXian"/>
                  <w:lang w:eastAsia="zh-CN"/>
                </w:rPr>
                <w:delText>/</w:delText>
              </w:r>
              <w:r w:rsidDel="00740984">
                <w:rPr>
                  <w:lang w:eastAsia="zh-CN"/>
                </w:rPr>
                <w:delText>multipleUnitUsage</w:delText>
              </w:r>
            </w:del>
          </w:p>
        </w:tc>
      </w:tr>
      <w:tr w:rsidR="00740984" w14:paraId="6FB21ADB" w14:textId="77777777" w:rsidTr="00740984">
        <w:trPr>
          <w:jc w:val="center"/>
          <w:ins w:id="2498" w:author="CR0559r1" w:date="2024-07-10T02:53:00Z"/>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rPr>
                <w:ins w:id="2499" w:author="CR0559r1" w:date="2024-07-10T02:53:00Z"/>
              </w:rPr>
            </w:pPr>
            <w:ins w:id="2500" w:author="CR0559r1" w:date="2024-07-10T02:53:00Z">
              <w:r w:rsidRPr="005030F9">
                <w:t xml:space="preserve">Multiple </w:t>
              </w:r>
              <w:r w:rsidRPr="005030F9">
                <w:rPr>
                  <w:lang w:eastAsia="zh-CN"/>
                </w:rPr>
                <w:t>Unit</w:t>
              </w:r>
              <w:r w:rsidRPr="005030F9">
                <w:t xml:space="preserve"> Usage</w:t>
              </w:r>
            </w:ins>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ins w:id="2501" w:author="CR0559r1" w:date="2024-07-10T02:53:00Z"/>
                <w:lang w:bidi="ar-IQ"/>
              </w:rPr>
            </w:pPr>
            <w:ins w:id="2502" w:author="CR0559r1" w:date="2024-07-10T02:53:00Z">
              <w:r w:rsidRPr="005030F9">
                <w:rPr>
                  <w:lang w:bidi="ar-IQ"/>
                </w:rPr>
                <w:t>List of Multiple Unit Usage</w:t>
              </w:r>
            </w:ins>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ins w:id="2503" w:author="CR0559r1" w:date="2024-07-10T02:53:00Z"/>
                <w:rFonts w:eastAsia="DengXian"/>
                <w:lang w:eastAsia="zh-CN"/>
              </w:rPr>
            </w:pPr>
            <w:ins w:id="2504" w:author="CR0559r1" w:date="2024-07-10T02:53:00Z">
              <w:r w:rsidRPr="005030F9">
                <w:rPr>
                  <w:rFonts w:eastAsia="DengXian"/>
                  <w:lang w:eastAsia="zh-CN"/>
                </w:rPr>
                <w:t>/</w:t>
              </w:r>
              <w:r w:rsidRPr="005030F9">
                <w:rPr>
                  <w:lang w:eastAsia="zh-CN"/>
                </w:rPr>
                <w:t>multipleUnitUsage</w:t>
              </w:r>
            </w:ins>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5D62AC" w:rsidDel="00740984" w14:paraId="1D522E81" w14:textId="77777777" w:rsidTr="00740984">
        <w:trPr>
          <w:jc w:val="center"/>
          <w:del w:id="2505" w:author="CR0559r1" w:date="2024-07-10T02:54:00Z"/>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61226C8" w14:textId="77777777" w:rsidR="005D62AC" w:rsidDel="00740984" w:rsidRDefault="005D62AC">
            <w:pPr>
              <w:pStyle w:val="TAL"/>
              <w:rPr>
                <w:del w:id="2506" w:author="CR0559r1" w:date="2024-07-10T02:54:00Z"/>
                <w:szCs w:val="18"/>
              </w:rPr>
            </w:pPr>
            <w:del w:id="2507" w:author="CR0559r1" w:date="2024-07-10T02:54:00Z">
              <w:r w:rsidDel="00740984">
                <w:delText>MBS Session Charging Information</w:delText>
              </w:r>
            </w:del>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6672A3" w14:textId="77777777" w:rsidR="005D62AC" w:rsidDel="00740984" w:rsidRDefault="005D62AC">
            <w:pPr>
              <w:pStyle w:val="TAL"/>
              <w:rPr>
                <w:del w:id="2508" w:author="CR0559r1" w:date="2024-07-10T02:54:00Z"/>
                <w:rFonts w:eastAsia="DengXian"/>
                <w:lang w:eastAsia="zh-CN"/>
              </w:rPr>
            </w:pPr>
            <w:del w:id="2509" w:author="CR0559r1" w:date="2024-07-10T02:54:00Z">
              <w:r w:rsidDel="00740984">
                <w:delText>MBS Session Charging Information</w:delText>
              </w:r>
            </w:del>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248C8F4" w14:textId="77777777" w:rsidR="005D62AC" w:rsidDel="00740984" w:rsidRDefault="005D62AC">
            <w:pPr>
              <w:pStyle w:val="TAL"/>
              <w:rPr>
                <w:del w:id="2510" w:author="CR0559r1" w:date="2024-07-10T02:54:00Z"/>
                <w:rFonts w:eastAsia="DengXian"/>
                <w:lang w:eastAsia="zh-CN"/>
              </w:rPr>
            </w:pPr>
            <w:del w:id="2511" w:author="CR0559r1" w:date="2024-07-10T02:54:00Z">
              <w:r w:rsidDel="00740984">
                <w:rPr>
                  <w:rFonts w:eastAsia="DengXian"/>
                  <w:lang w:eastAsia="zh-CN"/>
                </w:rPr>
                <w:delText>/</w:delText>
              </w:r>
              <w:r w:rsidDel="00740984">
                <w:delText>mBSSessionChargingInformation</w:delText>
              </w:r>
            </w:del>
          </w:p>
        </w:tc>
      </w:tr>
      <w:tr w:rsidR="00740984" w14:paraId="59A265FD" w14:textId="77777777" w:rsidTr="00740984">
        <w:trPr>
          <w:jc w:val="center"/>
          <w:ins w:id="2512" w:author="CR0559r1" w:date="2024-07-10T02:54:00Z"/>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rPr>
                <w:ins w:id="2513" w:author="CR0559r1" w:date="2024-07-10T02:54:00Z"/>
              </w:rPr>
            </w:pPr>
            <w:ins w:id="2514" w:author="CR0559r1" w:date="2024-07-10T02:54:00Z">
              <w:r w:rsidRPr="005030F9">
                <w:t>MBS Session Charging Information</w:t>
              </w:r>
            </w:ins>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rPr>
                <w:ins w:id="2515" w:author="CR0559r1" w:date="2024-07-10T02:54:00Z"/>
              </w:rPr>
            </w:pPr>
            <w:ins w:id="2516" w:author="CR0559r1" w:date="2024-07-10T02:54:00Z">
              <w:r w:rsidRPr="005030F9">
                <w:t>MBS Session Charging Information</w:t>
              </w:r>
            </w:ins>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ins w:id="2517" w:author="CR0559r1" w:date="2024-07-10T02:54:00Z"/>
                <w:rFonts w:eastAsia="DengXian"/>
                <w:lang w:eastAsia="zh-CN"/>
              </w:rPr>
            </w:pPr>
            <w:ins w:id="2518" w:author="CR0559r1" w:date="2024-07-10T02:54:00Z">
              <w:r w:rsidRPr="005030F9">
                <w:rPr>
                  <w:rFonts w:eastAsia="DengXian"/>
                  <w:lang w:eastAsia="zh-CN"/>
                </w:rPr>
                <w:t>/</w:t>
              </w:r>
              <w:r w:rsidRPr="005030F9">
                <w:t>mBSSessionChargingInformation</w:t>
              </w:r>
            </w:ins>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ins w:id="2519" w:author="CR0562r1" w:date="2024-07-10T03:14:00Z"/>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rPr>
                <w:ins w:id="2520" w:author="CR0562r1" w:date="2024-07-10T03:14:00Z"/>
              </w:rPr>
            </w:pPr>
            <w:ins w:id="2521" w:author="CR0562r1" w:date="2024-07-10T03:14:00Z">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ins>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rPr>
                <w:ins w:id="2522" w:author="CR0562r1" w:date="2024-07-10T03:14:00Z"/>
              </w:rPr>
            </w:pPr>
            <w:ins w:id="2523" w:author="CR0562r1" w:date="2024-07-10T03:14:00Z">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ins>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ins w:id="2524" w:author="CR0562r1" w:date="2024-07-10T03:14:00Z"/>
                <w:rFonts w:eastAsia="DengXian"/>
                <w:lang w:eastAsia="zh-CN"/>
              </w:rPr>
            </w:pPr>
            <w:ins w:id="2525" w:author="CR0562r1" w:date="2024-07-10T03:14:00Z">
              <w:r>
                <w:rPr>
                  <w:rFonts w:eastAsia="DengXian"/>
                  <w:lang w:eastAsia="zh-CN"/>
                </w:rPr>
                <w:t>/</w:t>
              </w:r>
              <w:r>
                <w:t>mBSSessionChargingInformation /</w:t>
              </w:r>
              <w:r>
                <w:rPr>
                  <w:rFonts w:hint="eastAsia"/>
                  <w:lang w:val="en-US" w:eastAsia="zh-CN"/>
                </w:rPr>
                <w:t>mBS</w:t>
              </w:r>
              <w:r>
                <w:t>SessionActivityStatus</w:t>
              </w:r>
            </w:ins>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526" w:name="_Toc16305252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526"/>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527" w:name="_MCCTEMPBM_CRPT15410046___4"/>
            <w:r w:rsidRPr="0005603B">
              <w:rPr>
                <w:lang w:eastAsia="zh-CN"/>
              </w:rPr>
              <w:t>Priority</w:t>
            </w:r>
            <w:bookmarkEnd w:id="2527"/>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528" w:name="_MCCTEMPBM_CRPT15410047___4"/>
            <w:r w:rsidRPr="0005603B">
              <w:rPr>
                <w:lang w:eastAsia="zh-CN"/>
              </w:rPr>
              <w:t>Bridge Delay</w:t>
            </w:r>
            <w:bookmarkEnd w:id="2528"/>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529" w:name="_Hlk156465207"/>
            <w:r w:rsidRPr="00B54D35">
              <w:rPr>
                <w:rFonts w:hint="eastAsia"/>
                <w:b/>
              </w:rPr>
              <w:t>ChargingData</w:t>
            </w:r>
            <w:r w:rsidRPr="00B54D35">
              <w:rPr>
                <w:b/>
              </w:rPr>
              <w:t>Response</w:t>
            </w:r>
            <w:bookmarkEnd w:id="2529"/>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530" w:name="_Toc163052527"/>
      <w:bookmarkStart w:id="2531" w:name="_Hlk162528961"/>
      <w:r w:rsidRPr="00BD6F46">
        <w:lastRenderedPageBreak/>
        <w:t>7</w:t>
      </w:r>
      <w:r w:rsidRPr="00BD6F46">
        <w:rPr>
          <w:rFonts w:hint="eastAsia"/>
        </w:rPr>
        <w:t>.</w:t>
      </w:r>
      <w:r w:rsidR="007051D1">
        <w:t>14</w:t>
      </w:r>
      <w:r w:rsidRPr="00BD6F46">
        <w:tab/>
        <w:t xml:space="preserve">Bindings for </w:t>
      </w:r>
      <w:r>
        <w:t>inter-CHF information</w:t>
      </w:r>
      <w:bookmarkEnd w:id="2530"/>
    </w:p>
    <w:bookmarkEnd w:id="2531"/>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6F767E" w:rsidRPr="00BD6F46" w:rsidDel="00740984" w14:paraId="11D0F347" w14:textId="77777777" w:rsidTr="00037AF1">
        <w:trPr>
          <w:tblHeader/>
          <w:jc w:val="center"/>
          <w:del w:id="2532" w:author="CR0559r1" w:date="2024-07-10T02:56:00Z"/>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2FC0CAD" w14:textId="77777777" w:rsidR="006F767E" w:rsidRPr="00BD6F46" w:rsidDel="00740984" w:rsidRDefault="006F767E" w:rsidP="00037AF1">
            <w:pPr>
              <w:pStyle w:val="TAL"/>
              <w:ind w:firstLineChars="178" w:firstLine="320"/>
              <w:rPr>
                <w:del w:id="2533" w:author="CR0559r1" w:date="2024-07-10T02:56:00Z"/>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A7F18F2" w14:textId="77777777" w:rsidR="006F767E" w:rsidRPr="00BD6F46" w:rsidDel="00740984" w:rsidRDefault="006F767E" w:rsidP="00037AF1">
            <w:pPr>
              <w:pStyle w:val="TAL"/>
              <w:ind w:firstLineChars="67" w:firstLine="121"/>
              <w:rPr>
                <w:del w:id="2534" w:author="CR0559r1" w:date="2024-07-10T02:56:00Z"/>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ECDC6C" w14:textId="77777777" w:rsidR="006F767E" w:rsidRPr="00BD6F46" w:rsidDel="00740984" w:rsidRDefault="006F767E" w:rsidP="00037AF1">
            <w:pPr>
              <w:pStyle w:val="TAL"/>
              <w:rPr>
                <w:del w:id="2535" w:author="CR0559r1" w:date="2024-07-10T02:56:00Z"/>
                <w:rFonts w:eastAsia="DengXian"/>
              </w:rPr>
            </w:pPr>
            <w:del w:id="2536" w:author="CR0559r1" w:date="2024-07-10T02:56:00Z">
              <w:r w:rsidRPr="00BD6F46" w:rsidDel="00740984">
                <w:rPr>
                  <w:rFonts w:eastAsia="DengXian" w:hint="eastAsia"/>
                  <w:b/>
                </w:rPr>
                <w:delText>ChargingData</w:delText>
              </w:r>
              <w:r w:rsidRPr="00BD6F46" w:rsidDel="00740984">
                <w:rPr>
                  <w:rFonts w:eastAsia="DengXian"/>
                  <w:b/>
                  <w:lang w:eastAsia="zh-CN"/>
                </w:rPr>
                <w:delText>Response</w:delText>
              </w:r>
            </w:del>
          </w:p>
        </w:tc>
      </w:tr>
      <w:tr w:rsidR="00740984" w:rsidRPr="00BD6F46" w14:paraId="1352D75B" w14:textId="77777777" w:rsidTr="00740984">
        <w:trPr>
          <w:tblHeader/>
          <w:jc w:val="center"/>
          <w:ins w:id="2537" w:author="CR0559r1" w:date="2024-07-10T02:55:00Z"/>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ins w:id="2538" w:author="CR0559r1" w:date="2024-07-10T02:55:00Z"/>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ins w:id="2539" w:author="CR0559r1" w:date="2024-07-10T02:55:00Z"/>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ins w:id="2540" w:author="CR0559r1" w:date="2024-07-10T02:55:00Z"/>
                <w:rFonts w:eastAsia="DengXian"/>
                <w:b/>
              </w:rPr>
            </w:pPr>
            <w:ins w:id="2541" w:author="CR0559r1" w:date="2024-07-10T02:55:00Z">
              <w:r w:rsidRPr="005030F9">
                <w:rPr>
                  <w:rFonts w:eastAsia="DengXian"/>
                  <w:b/>
                </w:rPr>
                <w:t>ChargingData</w:t>
              </w:r>
              <w:r w:rsidRPr="005030F9">
                <w:rPr>
                  <w:rFonts w:eastAsia="DengXian"/>
                  <w:b/>
                  <w:lang w:eastAsia="zh-CN"/>
                </w:rPr>
                <w:t>Response</w:t>
              </w:r>
            </w:ins>
          </w:p>
        </w:tc>
      </w:tr>
      <w:tr w:rsidR="006F767E" w:rsidRPr="00BD6F46" w:rsidDel="00740984" w14:paraId="67935EA8" w14:textId="77777777" w:rsidTr="00037AF1">
        <w:trPr>
          <w:tblHeader/>
          <w:jc w:val="center"/>
          <w:del w:id="2542" w:author="CR0559r1" w:date="2024-07-10T02:56:00Z"/>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C1C85D7" w14:textId="77777777" w:rsidR="006F767E" w:rsidRPr="004B5553" w:rsidDel="00740984" w:rsidRDefault="006F767E" w:rsidP="00037AF1">
            <w:pPr>
              <w:pStyle w:val="TAL"/>
              <w:rPr>
                <w:del w:id="2543" w:author="CR0559r1" w:date="2024-07-10T02:56:00Z"/>
              </w:rPr>
            </w:pPr>
            <w:del w:id="2544" w:author="CR0559r1" w:date="2024-07-10T02:56:00Z">
              <w:r w:rsidDel="00740984">
                <w:delText>Inter-CHF</w:delText>
              </w:r>
              <w:r w:rsidRPr="00096185" w:rsidDel="00740984">
                <w:delText xml:space="preserve"> </w:delText>
              </w:r>
              <w:r w:rsidDel="00740984">
                <w:delText>I</w:delText>
              </w:r>
              <w:r w:rsidRPr="00096185" w:rsidDel="00740984">
                <w:delText>nformation</w:delText>
              </w:r>
            </w:del>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D477A66" w14:textId="77777777" w:rsidR="006F767E" w:rsidRPr="00BD6F46" w:rsidDel="00740984" w:rsidRDefault="006F767E" w:rsidP="00037AF1">
            <w:pPr>
              <w:pStyle w:val="TAL"/>
              <w:ind w:firstLineChars="67" w:firstLine="121"/>
              <w:rPr>
                <w:del w:id="2545" w:author="CR0559r1" w:date="2024-07-10T02:56:00Z"/>
                <w:szCs w:val="18"/>
              </w:rPr>
            </w:pPr>
            <w:del w:id="2546" w:author="CR0559r1" w:date="2024-07-10T02:56:00Z">
              <w:r w:rsidDel="00740984">
                <w:rPr>
                  <w:noProof/>
                  <w:lang w:eastAsia="zh-CN"/>
                </w:rPr>
                <w:delText>InterCHF</w:delText>
              </w:r>
              <w:r w:rsidRPr="00BD6F46" w:rsidDel="00740984">
                <w:rPr>
                  <w:rFonts w:hint="eastAsia"/>
                  <w:noProof/>
                  <w:lang w:eastAsia="zh-CN"/>
                </w:rPr>
                <w:delText>Information</w:delText>
              </w:r>
            </w:del>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A2F671B" w14:textId="77777777" w:rsidR="006F767E" w:rsidRPr="00BD6F46" w:rsidDel="00740984" w:rsidRDefault="006F767E" w:rsidP="00037AF1">
            <w:pPr>
              <w:pStyle w:val="TAL"/>
              <w:rPr>
                <w:del w:id="2547" w:author="CR0559r1" w:date="2024-07-10T02:56:00Z"/>
                <w:rFonts w:eastAsia="DengXian"/>
              </w:rPr>
            </w:pPr>
            <w:del w:id="2548" w:author="CR0559r1" w:date="2024-07-10T02:56:00Z">
              <w:r w:rsidRPr="00BD6F46" w:rsidDel="00740984">
                <w:rPr>
                  <w:rFonts w:eastAsia="DengXian" w:hint="eastAsia"/>
                  <w:lang w:eastAsia="zh-CN"/>
                </w:rPr>
                <w:delText>/</w:delText>
              </w:r>
              <w:r w:rsidDel="00740984">
                <w:rPr>
                  <w:noProof/>
                  <w:lang w:eastAsia="zh-CN"/>
                </w:rPr>
                <w:delText>interCHF</w:delText>
              </w:r>
              <w:r w:rsidRPr="00BD6F46" w:rsidDel="00740984">
                <w:rPr>
                  <w:rFonts w:hint="eastAsia"/>
                  <w:noProof/>
                  <w:lang w:eastAsia="zh-CN"/>
                </w:rPr>
                <w:delText>Information</w:delText>
              </w:r>
            </w:del>
          </w:p>
        </w:tc>
      </w:tr>
      <w:tr w:rsidR="00740984" w:rsidRPr="00BD6F46" w14:paraId="44494239" w14:textId="77777777" w:rsidTr="00740984">
        <w:trPr>
          <w:tblHeader/>
          <w:jc w:val="center"/>
          <w:ins w:id="2549" w:author="CR0559r1" w:date="2024-07-10T02:55:00Z"/>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rPr>
                <w:ins w:id="2550" w:author="CR0559r1" w:date="2024-07-10T02:55:00Z"/>
              </w:rPr>
            </w:pPr>
            <w:ins w:id="2551" w:author="CR0559r1" w:date="2024-07-10T02:56:00Z">
              <w:r w:rsidRPr="005030F9">
                <w:t>Inter-CHF Information</w:t>
              </w:r>
            </w:ins>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ins w:id="2552" w:author="CR0559r1" w:date="2024-07-10T02:55:00Z"/>
                <w:noProof/>
                <w:lang w:eastAsia="zh-CN"/>
              </w:rPr>
            </w:pPr>
            <w:ins w:id="2553" w:author="CR0559r1" w:date="2024-07-10T02:56:00Z">
              <w:r w:rsidRPr="005030F9">
                <w:rPr>
                  <w:lang w:eastAsia="zh-CN"/>
                </w:rPr>
                <w:t>InterCHFInformation</w:t>
              </w:r>
            </w:ins>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ins w:id="2554" w:author="CR0559r1" w:date="2024-07-10T02:55:00Z"/>
                <w:rFonts w:eastAsia="DengXian"/>
                <w:lang w:eastAsia="zh-CN"/>
              </w:rPr>
            </w:pPr>
            <w:ins w:id="2555" w:author="CR0559r1" w:date="2024-07-10T02:56:00Z">
              <w:r w:rsidRPr="005030F9">
                <w:rPr>
                  <w:rFonts w:eastAsia="DengXian"/>
                  <w:lang w:eastAsia="zh-CN"/>
                </w:rPr>
                <w:t>/</w:t>
              </w:r>
              <w:r w:rsidRPr="005030F9">
                <w:rPr>
                  <w:lang w:eastAsia="zh-CN"/>
                </w:rPr>
                <w:t>interCHFInformation</w:t>
              </w:r>
            </w:ins>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556" w:name="_Toc163052528"/>
      <w:r w:rsidRPr="00BD6F46">
        <w:t>7</w:t>
      </w:r>
      <w:r w:rsidRPr="00BD6F46">
        <w:rPr>
          <w:rFonts w:hint="eastAsia"/>
        </w:rPr>
        <w:t>.</w:t>
      </w:r>
      <w:r w:rsidR="008F49A4">
        <w:t>15</w:t>
      </w:r>
      <w:r w:rsidRPr="00BD6F46">
        <w:tab/>
        <w:t xml:space="preserve">Bindings for </w:t>
      </w:r>
      <w:r w:rsidRPr="007B6519">
        <w:t>Network slice admission control</w:t>
      </w:r>
      <w:bookmarkEnd w:id="2556"/>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ins w:id="2557" w:author="CR0559r1" w:date="2024-07-10T02:57:00Z"/>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ins w:id="2558" w:author="CR0559r1" w:date="2024-07-10T02:57:00Z"/>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ins w:id="2559" w:author="CR0559r1" w:date="2024-07-10T02:57:00Z"/>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ins w:id="2560" w:author="CR0559r1" w:date="2024-07-10T02:57:00Z"/>
                <w:lang w:bidi="ar-IQ"/>
              </w:rPr>
            </w:pPr>
            <w:ins w:id="2561" w:author="CR0559r1" w:date="2024-07-10T02:57:00Z">
              <w:r w:rsidRPr="00740984">
                <w:rPr>
                  <w:rFonts w:eastAsia="DengXian"/>
                  <w:b/>
                </w:rPr>
                <w:t>ChargingDataResponse</w:t>
              </w:r>
            </w:ins>
          </w:p>
        </w:tc>
      </w:tr>
      <w:tr w:rsidR="00740984" w:rsidRPr="006D75F3" w14:paraId="3254EB34" w14:textId="77777777" w:rsidTr="004D149D">
        <w:trPr>
          <w:trHeight w:val="271"/>
          <w:tblHeader/>
          <w:jc w:val="center"/>
          <w:ins w:id="2562" w:author="CR0559r1" w:date="2024-07-10T02:58:00Z"/>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ins w:id="2563" w:author="CR0559r1" w:date="2024-07-10T02:58:00Z"/>
                <w:lang w:bidi="ar-IQ"/>
              </w:rPr>
            </w:pPr>
            <w:ins w:id="2564" w:author="CR0559r1" w:date="2024-07-10T02:58:00Z">
              <w:r w:rsidRPr="005030F9">
                <w:rPr>
                  <w:lang w:bidi="ar-IQ"/>
                </w:rPr>
                <w:t>Multiple Unit information</w:t>
              </w:r>
            </w:ins>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ins w:id="2565" w:author="CR0559r1" w:date="2024-07-10T02:58:00Z"/>
                <w:lang w:bidi="ar-IQ"/>
              </w:rPr>
            </w:pPr>
            <w:ins w:id="2566" w:author="CR0559r1" w:date="2024-07-10T02:58:00Z">
              <w:r w:rsidRPr="005030F9">
                <w:rPr>
                  <w:kern w:val="2"/>
                  <w:lang w:bidi="ar-IQ"/>
                </w:rPr>
                <w:t>-</w:t>
              </w:r>
            </w:ins>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ins w:id="2567" w:author="CR0559r1" w:date="2024-07-10T02:58:00Z"/>
                <w:rFonts w:eastAsia="DengXian"/>
                <w:b/>
              </w:rPr>
            </w:pPr>
            <w:ins w:id="2568" w:author="CR0559r1" w:date="2024-07-10T02:58:00Z">
              <w:r w:rsidRPr="005030F9">
                <w:rPr>
                  <w:lang w:bidi="ar-IQ"/>
                </w:rPr>
                <w:t>/multipleUnitInformation</w:t>
              </w:r>
            </w:ins>
          </w:p>
        </w:tc>
      </w:tr>
      <w:tr w:rsidR="004D149D" w:rsidRPr="00BD6F46" w:rsidDel="00740984" w14:paraId="6D5E86A3" w14:textId="77777777" w:rsidTr="004D1716">
        <w:trPr>
          <w:trHeight w:val="271"/>
          <w:tblHeader/>
          <w:jc w:val="center"/>
          <w:del w:id="2569" w:author="CR0559r1" w:date="2024-07-10T02:58:00Z"/>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ECFFB12" w14:textId="77777777" w:rsidR="004D149D" w:rsidRPr="006D75F3" w:rsidDel="00740984" w:rsidRDefault="004D149D" w:rsidP="004D1716">
            <w:pPr>
              <w:pStyle w:val="TAL"/>
              <w:rPr>
                <w:del w:id="2570" w:author="CR0559r1" w:date="2024-07-10T02:58:00Z"/>
                <w:lang w:bidi="ar-IQ"/>
              </w:rPr>
            </w:pPr>
            <w:del w:id="2571" w:author="CR0559r1" w:date="2024-07-10T02:58:00Z">
              <w:r w:rsidRPr="006D75F3" w:rsidDel="00740984">
                <w:rPr>
                  <w:lang w:bidi="ar-IQ"/>
                </w:rPr>
                <w:delText>Supported Features</w:delText>
              </w:r>
            </w:del>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0BDFED8C" w14:textId="77777777" w:rsidR="004D149D" w:rsidRPr="007B6519" w:rsidDel="00740984" w:rsidRDefault="004D149D" w:rsidP="004D1716">
            <w:pPr>
              <w:pStyle w:val="TAL"/>
              <w:ind w:left="284"/>
              <w:jc w:val="center"/>
              <w:rPr>
                <w:del w:id="2572" w:author="CR0559r1" w:date="2024-07-10T02:58:00Z"/>
                <w:kern w:val="2"/>
                <w:lang w:bidi="ar-IQ"/>
              </w:rPr>
            </w:pPr>
            <w:del w:id="2573" w:author="CR0559r1" w:date="2024-07-10T02:58:00Z">
              <w:r w:rsidRPr="007B6519" w:rsidDel="00740984">
                <w:rPr>
                  <w:kern w:val="2"/>
                  <w:lang w:bidi="ar-IQ"/>
                </w:rPr>
                <w:delText>-</w:delText>
              </w:r>
            </w:del>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28A8C371" w14:textId="77777777" w:rsidR="004D149D" w:rsidDel="00740984" w:rsidRDefault="004D149D" w:rsidP="004D1716">
            <w:pPr>
              <w:pStyle w:val="TAL"/>
              <w:rPr>
                <w:del w:id="2574" w:author="CR0559r1" w:date="2024-07-10T02:58:00Z"/>
                <w:lang w:bidi="ar-IQ"/>
              </w:rPr>
            </w:pPr>
            <w:del w:id="2575" w:author="CR0559r1" w:date="2024-07-10T02:58:00Z">
              <w:r w:rsidRPr="007B6519" w:rsidDel="00740984">
                <w:rPr>
                  <w:rFonts w:hint="eastAsia"/>
                  <w:lang w:bidi="ar-IQ"/>
                </w:rPr>
                <w:delText>/</w:delText>
              </w:r>
              <w:r w:rsidDel="00740984">
                <w:rPr>
                  <w:rFonts w:hint="eastAsia"/>
                  <w:lang w:bidi="ar-IQ"/>
                </w:rPr>
                <w:delText>s</w:delText>
              </w:r>
              <w:r w:rsidDel="00740984">
                <w:rPr>
                  <w:lang w:bidi="ar-IQ"/>
                </w:rPr>
                <w:delText>upported</w:delText>
              </w:r>
              <w:r w:rsidRPr="00176816" w:rsidDel="00740984">
                <w:rPr>
                  <w:lang w:bidi="ar-IQ"/>
                </w:rPr>
                <w:delText>Features</w:delText>
              </w:r>
            </w:del>
          </w:p>
        </w:tc>
      </w:tr>
      <w:tr w:rsidR="004D149D" w:rsidRPr="00BD6F46" w:rsidDel="00740984" w14:paraId="7FF47A60" w14:textId="77777777" w:rsidTr="004D1716">
        <w:trPr>
          <w:trHeight w:val="271"/>
          <w:tblHeader/>
          <w:jc w:val="center"/>
          <w:del w:id="2576" w:author="CR0559r1" w:date="2024-07-10T02:58:00Z"/>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E600B15" w14:textId="77777777" w:rsidR="004D149D" w:rsidRPr="006D75F3" w:rsidDel="00740984" w:rsidRDefault="004D149D" w:rsidP="004D1716">
            <w:pPr>
              <w:pStyle w:val="TAL"/>
              <w:rPr>
                <w:del w:id="2577" w:author="CR0559r1" w:date="2024-07-10T02:58:00Z"/>
                <w:lang w:bidi="ar-IQ"/>
              </w:rPr>
            </w:pPr>
            <w:del w:id="2578" w:author="CR0559r1" w:date="2024-07-10T02:58:00Z">
              <w:r w:rsidRPr="006D75F3" w:rsidDel="00740984">
                <w:rPr>
                  <w:lang w:bidi="ar-IQ"/>
                </w:rPr>
                <w:delText>Multiple Unit information</w:delText>
              </w:r>
            </w:del>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59605D0" w14:textId="77777777" w:rsidR="004D149D" w:rsidRPr="007B6519" w:rsidDel="00740984" w:rsidRDefault="004D149D" w:rsidP="004D1716">
            <w:pPr>
              <w:pStyle w:val="TAL"/>
              <w:ind w:left="284"/>
              <w:jc w:val="center"/>
              <w:rPr>
                <w:del w:id="2579" w:author="CR0559r1" w:date="2024-07-10T02:58:00Z"/>
                <w:kern w:val="2"/>
                <w:lang w:bidi="ar-IQ"/>
              </w:rPr>
            </w:pPr>
            <w:del w:id="2580" w:author="CR0559r1" w:date="2024-07-10T02:58:00Z">
              <w:r w:rsidRPr="007B6519" w:rsidDel="00740984">
                <w:rPr>
                  <w:rFonts w:hint="eastAsia"/>
                  <w:kern w:val="2"/>
                  <w:lang w:bidi="ar-IQ"/>
                </w:rPr>
                <w:delText>-</w:delText>
              </w:r>
            </w:del>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769C698" w14:textId="77777777" w:rsidR="004D149D" w:rsidRPr="007B6519" w:rsidDel="00740984" w:rsidRDefault="004D149D" w:rsidP="004D1716">
            <w:pPr>
              <w:pStyle w:val="TAL"/>
              <w:rPr>
                <w:del w:id="2581" w:author="CR0559r1" w:date="2024-07-10T02:58:00Z"/>
                <w:lang w:bidi="ar-IQ"/>
              </w:rPr>
            </w:pPr>
            <w:del w:id="2582" w:author="CR0559r1" w:date="2024-07-10T02:58:00Z">
              <w:r w:rsidDel="00740984">
                <w:rPr>
                  <w:lang w:bidi="ar-IQ"/>
                </w:rPr>
                <w:delText>/</w:delText>
              </w:r>
              <w:r w:rsidRPr="00BD6F46" w:rsidDel="00740984">
                <w:rPr>
                  <w:rFonts w:hint="eastAsia"/>
                  <w:lang w:bidi="ar-IQ"/>
                </w:rPr>
                <w:delText>m</w:delText>
              </w:r>
              <w:r w:rsidRPr="00BD6F46" w:rsidDel="00740984">
                <w:rPr>
                  <w:lang w:bidi="ar-IQ"/>
                </w:rPr>
                <w:delText>ultiple</w:delText>
              </w:r>
              <w:r w:rsidDel="00740984">
                <w:rPr>
                  <w:lang w:bidi="ar-IQ"/>
                </w:rPr>
                <w:delText>Unit</w:delText>
              </w:r>
              <w:r w:rsidRPr="00BD6F46" w:rsidDel="00740984">
                <w:rPr>
                  <w:lang w:bidi="ar-IQ"/>
                </w:rPr>
                <w:delText>Information</w:delText>
              </w:r>
            </w:del>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583" w:name="_Toc16305252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583"/>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584" w:name="_Toc20227434"/>
      <w:bookmarkStart w:id="2585" w:name="_Toc27749681"/>
      <w:bookmarkStart w:id="2586" w:name="_Toc28709608"/>
      <w:bookmarkStart w:id="2587" w:name="_Toc44671228"/>
      <w:bookmarkStart w:id="2588" w:name="_Toc51919152"/>
      <w:bookmarkStart w:id="2589" w:name="_Toc163052530"/>
      <w:r w:rsidRPr="00BD6F46">
        <w:t>8</w:t>
      </w:r>
      <w:r w:rsidR="00004AF7" w:rsidRPr="00BD6F46">
        <w:rPr>
          <w:lang w:eastAsia="zh-CN"/>
        </w:rPr>
        <w:tab/>
        <w:t>Security</w:t>
      </w:r>
      <w:bookmarkEnd w:id="2584"/>
      <w:bookmarkEnd w:id="2585"/>
      <w:bookmarkEnd w:id="2586"/>
      <w:bookmarkEnd w:id="2587"/>
      <w:bookmarkEnd w:id="2588"/>
      <w:bookmarkEnd w:id="2589"/>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590" w:name="_Toc20227435"/>
      <w:bookmarkStart w:id="2591" w:name="_Toc27749682"/>
      <w:bookmarkStart w:id="2592" w:name="_Toc28709609"/>
      <w:bookmarkStart w:id="2593" w:name="_Toc44671229"/>
      <w:bookmarkStart w:id="2594" w:name="_Toc51919153"/>
      <w:bookmarkStart w:id="2595" w:name="_Toc163052531"/>
      <w:r w:rsidRPr="00BD6F46">
        <w:t xml:space="preserve">Annex </w:t>
      </w:r>
      <w:r w:rsidR="0067467B" w:rsidRPr="00BD6F46">
        <w:t xml:space="preserve">A </w:t>
      </w:r>
      <w:r w:rsidRPr="00BD6F46">
        <w:t>(normative):</w:t>
      </w:r>
      <w:r w:rsidRPr="00BD6F46">
        <w:br/>
        <w:t>OpenAPI specification</w:t>
      </w:r>
      <w:bookmarkEnd w:id="2590"/>
      <w:bookmarkEnd w:id="2591"/>
      <w:bookmarkEnd w:id="2592"/>
      <w:bookmarkEnd w:id="2593"/>
      <w:bookmarkEnd w:id="2594"/>
      <w:bookmarkEnd w:id="2595"/>
    </w:p>
    <w:p w14:paraId="30E5FDB2" w14:textId="77777777" w:rsidR="00720405" w:rsidRPr="00BD6F46" w:rsidRDefault="0067467B" w:rsidP="00A21764">
      <w:pPr>
        <w:pStyle w:val="Heading2"/>
      </w:pPr>
      <w:bookmarkStart w:id="2596" w:name="_Toc20227436"/>
      <w:bookmarkStart w:id="2597" w:name="_Toc27749683"/>
      <w:bookmarkStart w:id="2598" w:name="_Toc28709610"/>
      <w:bookmarkStart w:id="2599" w:name="_Toc44671230"/>
      <w:bookmarkStart w:id="2600" w:name="_Toc51919154"/>
      <w:bookmarkStart w:id="2601" w:name="_Toc163052532"/>
      <w:r w:rsidRPr="00BD6F46">
        <w:t>A</w:t>
      </w:r>
      <w:r w:rsidR="00720405" w:rsidRPr="00BD6F46">
        <w:t>.1</w:t>
      </w:r>
      <w:r w:rsidR="00720405" w:rsidRPr="00BD6F46">
        <w:tab/>
        <w:t>General</w:t>
      </w:r>
      <w:bookmarkEnd w:id="2596"/>
      <w:bookmarkEnd w:id="2597"/>
      <w:bookmarkEnd w:id="2598"/>
      <w:bookmarkEnd w:id="2599"/>
      <w:bookmarkEnd w:id="2600"/>
      <w:bookmarkEnd w:id="2601"/>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2602" w:name="_Toc20227437"/>
      <w:bookmarkStart w:id="2603" w:name="_Toc27749684"/>
      <w:bookmarkStart w:id="2604" w:name="_Toc28709611"/>
      <w:bookmarkStart w:id="2605" w:name="_Toc44671231"/>
      <w:bookmarkStart w:id="2606" w:name="_Toc51919155"/>
      <w:bookmarkStart w:id="2607" w:name="_Toc163052533"/>
      <w:bookmarkStart w:id="2608" w:name="_Hlk162537115"/>
      <w:r w:rsidRPr="00BD6F46">
        <w:t>A</w:t>
      </w:r>
      <w:r w:rsidR="00C526EA" w:rsidRPr="00BD6F46">
        <w:t>.2</w:t>
      </w:r>
      <w:r w:rsidR="00C526EA" w:rsidRPr="00BD6F46">
        <w:tab/>
        <w:t>Nchf_ConvergedCharging</w:t>
      </w:r>
      <w:r w:rsidR="00C526EA" w:rsidRPr="00BD6F46">
        <w:rPr>
          <w:noProof/>
        </w:rPr>
        <w:t xml:space="preserve"> API</w:t>
      </w:r>
      <w:bookmarkEnd w:id="2602"/>
      <w:bookmarkEnd w:id="2603"/>
      <w:bookmarkEnd w:id="2604"/>
      <w:bookmarkEnd w:id="2605"/>
      <w:bookmarkEnd w:id="2606"/>
      <w:bookmarkEnd w:id="2607"/>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77777777" w:rsidR="00E803C7" w:rsidRDefault="00E803C7" w:rsidP="00E803C7">
      <w:pPr>
        <w:pStyle w:val="PL"/>
      </w:pPr>
      <w:r w:rsidRPr="00BD6F46">
        <w:t xml:space="preserve">  version: </w:t>
      </w:r>
      <w:r w:rsidR="00F943A2" w:rsidRPr="00F943A2">
        <w:t>3.2.0-alpha.</w:t>
      </w:r>
      <w:del w:id="2609" w:author="CR0573" w:date="2024-07-10T03:50:00Z">
        <w:r w:rsidR="006668B8" w:rsidDel="00E40804">
          <w:delText>5</w:delText>
        </w:r>
      </w:del>
      <w:ins w:id="2610" w:author="CR0573" w:date="2024-07-10T03:50:00Z">
        <w:r w:rsidR="00E40804" w:rsidRPr="00E40804">
          <w:t>6</w:t>
        </w:r>
      </w:ins>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77777777" w:rsidR="00203576" w:rsidRDefault="00C526EA" w:rsidP="00203576">
      <w:pPr>
        <w:pStyle w:val="PL"/>
      </w:pPr>
      <w:r w:rsidRPr="00BD6F46">
        <w:t xml:space="preserve">    3GPP TS 32.291 </w:t>
      </w:r>
      <w:r w:rsidR="00F943A2" w:rsidRPr="00F943A2">
        <w:t>V18</w:t>
      </w:r>
      <w:r w:rsidR="0094734D">
        <w:t>.</w:t>
      </w:r>
      <w:bookmarkStart w:id="2611" w:name="_Hlk20387219"/>
      <w:del w:id="2612" w:author="CR0573" w:date="2024-07-10T03:50:00Z">
        <w:r w:rsidR="006668B8" w:rsidDel="00E40804">
          <w:delText>5</w:delText>
        </w:r>
      </w:del>
      <w:ins w:id="2613" w:author="CR0573" w:date="2024-07-10T03:51:00Z">
        <w:r w:rsidR="00E40804" w:rsidRPr="00E40804">
          <w:t>6</w:t>
        </w:r>
      </w:ins>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2611"/>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rPr>
          <w:ins w:id="2614" w:author="CR0567r1" w:date="2024-07-10T03:29:00Z"/>
        </w:rPr>
      </w:pPr>
      <w:ins w:id="2615" w:author="CR0567r1" w:date="2024-07-10T03:29:00Z">
        <w:r>
          <w:t xml:space="preserve">        '307':</w:t>
        </w:r>
      </w:ins>
    </w:p>
    <w:p w14:paraId="39EEB207" w14:textId="77777777" w:rsidR="00D62BBC" w:rsidRDefault="00D62BBC" w:rsidP="00D62BBC">
      <w:pPr>
        <w:pStyle w:val="PL"/>
        <w:rPr>
          <w:ins w:id="2616" w:author="CR0567r1" w:date="2024-07-10T03:29:00Z"/>
        </w:rPr>
      </w:pPr>
      <w:ins w:id="2617" w:author="CR0567r1" w:date="2024-07-10T03:29:00Z">
        <w:r>
          <w:t xml:space="preserve">          $ref: 'TS29571_CommonData.yaml#/components/responses/307'</w:t>
        </w:r>
      </w:ins>
    </w:p>
    <w:p w14:paraId="15307A5B" w14:textId="77777777" w:rsidR="00D62BBC" w:rsidRDefault="00D62BBC" w:rsidP="00D62BBC">
      <w:pPr>
        <w:pStyle w:val="PL"/>
        <w:rPr>
          <w:ins w:id="2618" w:author="CR0567r1" w:date="2024-07-10T03:29:00Z"/>
        </w:rPr>
      </w:pPr>
      <w:ins w:id="2619" w:author="CR0567r1" w:date="2024-07-10T03:29:00Z">
        <w:r>
          <w:t xml:space="preserve">        '308':</w:t>
        </w:r>
      </w:ins>
    </w:p>
    <w:p w14:paraId="7FD2B74B" w14:textId="77777777" w:rsidR="00D62BBC" w:rsidRDefault="00D62BBC" w:rsidP="00D62BBC">
      <w:pPr>
        <w:pStyle w:val="PL"/>
        <w:rPr>
          <w:ins w:id="2620" w:author="CR0567r1" w:date="2024-07-10T03:29:00Z"/>
        </w:rPr>
      </w:pPr>
      <w:ins w:id="2621" w:author="CR0567r1" w:date="2024-07-10T03:29:00Z">
        <w:r>
          <w:t xml:space="preserve">          $ref: 'TS29571_CommonData.yaml#/components/responses/308'</w:t>
        </w:r>
      </w:ins>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601B25C0" w14:textId="77777777" w:rsidR="002437F0" w:rsidDel="00D62BBC" w:rsidRDefault="002437F0" w:rsidP="002437F0">
      <w:pPr>
        <w:pStyle w:val="PL"/>
        <w:rPr>
          <w:del w:id="2622" w:author="CR0567r1" w:date="2024-07-10T03:30:00Z"/>
        </w:rPr>
      </w:pPr>
      <w:del w:id="2623" w:author="CR0567r1" w:date="2024-07-10T03:30:00Z">
        <w:r w:rsidDel="00D62BBC">
          <w:delText xml:space="preserve">        '307':</w:delText>
        </w:r>
      </w:del>
    </w:p>
    <w:p w14:paraId="0C8429B2" w14:textId="77777777" w:rsidR="002437F0" w:rsidDel="00D62BBC" w:rsidRDefault="002437F0" w:rsidP="002437F0">
      <w:pPr>
        <w:pStyle w:val="PL"/>
        <w:rPr>
          <w:del w:id="2624" w:author="CR0567r1" w:date="2024-07-10T03:30:00Z"/>
        </w:rPr>
      </w:pPr>
      <w:del w:id="2625" w:author="CR0567r1" w:date="2024-07-10T03:30:00Z">
        <w:r w:rsidDel="00D62BBC">
          <w:delText xml:space="preserve">          $ref: 'TS29571_CommonData.yaml#/components/responses/307'</w:delText>
        </w:r>
      </w:del>
    </w:p>
    <w:p w14:paraId="45403734" w14:textId="77777777" w:rsidR="002437F0" w:rsidDel="00D62BBC" w:rsidRDefault="002437F0" w:rsidP="002437F0">
      <w:pPr>
        <w:pStyle w:val="PL"/>
        <w:rPr>
          <w:del w:id="2626" w:author="CR0567r1" w:date="2024-07-10T03:30:00Z"/>
        </w:rPr>
      </w:pPr>
      <w:del w:id="2627" w:author="CR0567r1" w:date="2024-07-10T03:30:00Z">
        <w:r w:rsidDel="00D62BBC">
          <w:delText xml:space="preserve">        '308':</w:delText>
        </w:r>
      </w:del>
    </w:p>
    <w:p w14:paraId="4B929FCE" w14:textId="77777777" w:rsidR="006E3CC7" w:rsidDel="00D62BBC" w:rsidRDefault="002437F0" w:rsidP="002437F0">
      <w:pPr>
        <w:pStyle w:val="PL"/>
        <w:rPr>
          <w:del w:id="2628" w:author="CR0567r1" w:date="2024-07-10T03:30:00Z"/>
        </w:rPr>
      </w:pPr>
      <w:del w:id="2629" w:author="CR0567r1" w:date="2024-07-10T03:30:00Z">
        <w:r w:rsidDel="00D62BBC">
          <w:delText xml:space="preserve">          $ref: 'TS29571_CommonData.yaml#/components/responses/308'</w:delText>
        </w:r>
      </w:del>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lastRenderedPageBreak/>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rPr>
          <w:ins w:id="2630" w:author="CR0567r1" w:date="2024-07-10T03:30:00Z"/>
        </w:rPr>
      </w:pPr>
      <w:ins w:id="2631" w:author="CR0567r1" w:date="2024-07-10T03:30:00Z">
        <w:r>
          <w:t xml:space="preserve">        '415':</w:t>
        </w:r>
      </w:ins>
    </w:p>
    <w:p w14:paraId="065200AB" w14:textId="77777777" w:rsidR="00D62BBC" w:rsidRDefault="00D62BBC" w:rsidP="00D62BBC">
      <w:pPr>
        <w:pStyle w:val="PL"/>
        <w:rPr>
          <w:ins w:id="2632" w:author="CR0567r1" w:date="2024-07-10T03:31:00Z"/>
        </w:rPr>
      </w:pPr>
      <w:ins w:id="2633" w:author="CR0567r1" w:date="2024-07-10T03:30:00Z">
        <w:r>
          <w:t xml:space="preserve">          $ref: 'TS29571_CommonData.yaml#/components/responses/415'</w:t>
        </w:r>
      </w:ins>
    </w:p>
    <w:p w14:paraId="12F06429" w14:textId="77777777" w:rsidR="00D62BBC" w:rsidRDefault="00D62BBC" w:rsidP="00D62BBC">
      <w:pPr>
        <w:pStyle w:val="PL"/>
        <w:rPr>
          <w:ins w:id="2634" w:author="CR0567r1" w:date="2024-07-10T03:31:00Z"/>
        </w:rPr>
      </w:pPr>
      <w:ins w:id="2635" w:author="CR0567r1" w:date="2024-07-10T03:31:00Z">
        <w:r>
          <w:t xml:space="preserve">        '429':</w:t>
        </w:r>
      </w:ins>
    </w:p>
    <w:p w14:paraId="2B3F29AD" w14:textId="77777777" w:rsidR="00D62BBC" w:rsidRDefault="00D62BBC" w:rsidP="00D62BBC">
      <w:pPr>
        <w:pStyle w:val="PL"/>
        <w:rPr>
          <w:ins w:id="2636" w:author="CR0567r1" w:date="2024-07-10T03:30:00Z"/>
        </w:rPr>
      </w:pPr>
      <w:ins w:id="2637" w:author="CR0567r1" w:date="2024-07-10T03:31:00Z">
        <w:r>
          <w:t xml:space="preserve">          $ref: 'TS29571_CommonData.yaml#/components/responses/429'</w:t>
        </w:r>
      </w:ins>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rPr>
          <w:ins w:id="2638" w:author="CR0567r1" w:date="2024-07-10T03:31:00Z"/>
        </w:rPr>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rPr>
          <w:ins w:id="2639" w:author="CR0567r1" w:date="2024-07-10T03:31:00Z"/>
        </w:rPr>
      </w:pPr>
      <w:ins w:id="2640" w:author="CR0567r1" w:date="2024-07-10T03:31:00Z">
        <w:r>
          <w:t xml:space="preserve">        '502':</w:t>
        </w:r>
      </w:ins>
    </w:p>
    <w:p w14:paraId="0E8377FA" w14:textId="77777777" w:rsidR="00D62BBC" w:rsidRPr="00BD6F46" w:rsidRDefault="00D62BBC" w:rsidP="00D62BBC">
      <w:pPr>
        <w:pStyle w:val="PL"/>
      </w:pPr>
      <w:ins w:id="2641" w:author="CR0567r1" w:date="2024-07-10T03:31:00Z">
        <w:r>
          <w:t xml:space="preserve">          $ref: 'TS29571_CommonData.yaml#/components/responses/502'</w:t>
        </w:r>
      </w:ins>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rPr>
          <w:ins w:id="2642" w:author="CR0570r1" w:date="2024-07-10T03:45:00Z"/>
        </w:rPr>
      </w:pPr>
      <w:ins w:id="2643" w:author="CR0570r1" w:date="2024-07-10T03:45:00Z">
        <w:r>
          <w:t xml:space="preserve">        '504':</w:t>
        </w:r>
      </w:ins>
    </w:p>
    <w:p w14:paraId="6F2C8372" w14:textId="77777777" w:rsidR="00D62BBC" w:rsidRDefault="00D62BBC" w:rsidP="00D62BBC">
      <w:pPr>
        <w:pStyle w:val="PL"/>
        <w:rPr>
          <w:ins w:id="2644" w:author="CR0570r1" w:date="2024-07-10T03:45:00Z"/>
        </w:rPr>
      </w:pPr>
      <w:ins w:id="2645" w:author="CR0570r1" w:date="2024-07-10T03:45:00Z">
        <w:r>
          <w:t xml:space="preserve">          $ref: 'TS29571_CommonData.yaml#/components/responses/504'</w:t>
        </w:r>
      </w:ins>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rPr>
          <w:ins w:id="2646" w:author="CR0570r1" w:date="2024-07-10T03:46:00Z"/>
        </w:rPr>
      </w:pPr>
      <w:ins w:id="2647" w:author="CR0570r1" w:date="2024-07-10T03:46:00Z">
        <w:r>
          <w:t xml:space="preserve">                '504':</w:t>
        </w:r>
      </w:ins>
    </w:p>
    <w:p w14:paraId="3CEC1E4E" w14:textId="77777777" w:rsidR="00D62BBC" w:rsidRDefault="00D62BBC" w:rsidP="00D62BBC">
      <w:pPr>
        <w:pStyle w:val="PL"/>
        <w:rPr>
          <w:ins w:id="2648" w:author="CR0570r1" w:date="2024-07-10T03:46:00Z"/>
        </w:rPr>
      </w:pPr>
      <w:ins w:id="2649" w:author="CR0570r1" w:date="2024-07-10T03:46:00Z">
        <w:r>
          <w:t xml:space="preserve">                  $ref: 'TS29571_CommonData.yaml#/components/responses/504'</w:t>
        </w:r>
      </w:ins>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rPr>
          <w:ins w:id="2650" w:author="CR0567r1" w:date="2024-07-10T03:32:00Z"/>
        </w:rPr>
      </w:pPr>
      <w:ins w:id="2651" w:author="CR0567r1" w:date="2024-07-10T03:32:00Z">
        <w:r>
          <w:t xml:space="preserve">                '401':</w:t>
        </w:r>
      </w:ins>
    </w:p>
    <w:p w14:paraId="2B4451A3" w14:textId="77777777" w:rsidR="00D62BBC" w:rsidRDefault="00D62BBC" w:rsidP="00D62BBC">
      <w:pPr>
        <w:pStyle w:val="PL"/>
        <w:rPr>
          <w:ins w:id="2652" w:author="CR0567r1" w:date="2024-07-10T03:32:00Z"/>
        </w:rPr>
      </w:pPr>
      <w:ins w:id="2653" w:author="CR0567r1" w:date="2024-07-10T03:32:00Z">
        <w:r>
          <w:t xml:space="preserve">                  $ref: 'TS29571_CommonData.yaml#/components/responses/401'</w:t>
        </w:r>
      </w:ins>
    </w:p>
    <w:p w14:paraId="76FCAB82" w14:textId="77777777" w:rsidR="00D62BBC" w:rsidRDefault="00D62BBC" w:rsidP="00D62BBC">
      <w:pPr>
        <w:pStyle w:val="PL"/>
        <w:rPr>
          <w:ins w:id="2654" w:author="CR0567r1" w:date="2024-07-10T03:32:00Z"/>
        </w:rPr>
      </w:pPr>
      <w:ins w:id="2655" w:author="CR0567r1" w:date="2024-07-10T03:32:00Z">
        <w:r>
          <w:t xml:space="preserve">                '403':</w:t>
        </w:r>
      </w:ins>
    </w:p>
    <w:p w14:paraId="564C9D80" w14:textId="77777777" w:rsidR="00D62BBC" w:rsidRDefault="00D62BBC" w:rsidP="00D62BBC">
      <w:pPr>
        <w:pStyle w:val="PL"/>
        <w:rPr>
          <w:ins w:id="2656" w:author="CR0567r1" w:date="2024-07-10T03:32:00Z"/>
        </w:rPr>
      </w:pPr>
      <w:ins w:id="2657" w:author="CR0567r1" w:date="2024-07-10T03:32:00Z">
        <w:r>
          <w:t xml:space="preserve">                  $ref: 'TS29571_CommonData.yaml#/components/responses/403'</w:t>
        </w:r>
      </w:ins>
    </w:p>
    <w:p w14:paraId="54431A54" w14:textId="77777777" w:rsidR="00D62BBC" w:rsidRDefault="00D62BBC" w:rsidP="00D62BBC">
      <w:pPr>
        <w:pStyle w:val="PL"/>
        <w:rPr>
          <w:ins w:id="2658" w:author="CR0567r1" w:date="2024-07-10T03:32:00Z"/>
        </w:rPr>
      </w:pPr>
      <w:ins w:id="2659" w:author="CR0567r1" w:date="2024-07-10T03:32:00Z">
        <w:r>
          <w:t xml:space="preserve">                '404':</w:t>
        </w:r>
      </w:ins>
    </w:p>
    <w:p w14:paraId="2D55F8C2" w14:textId="77777777" w:rsidR="00D62BBC" w:rsidRDefault="00D62BBC" w:rsidP="00D62BBC">
      <w:pPr>
        <w:pStyle w:val="PL"/>
        <w:rPr>
          <w:ins w:id="2660" w:author="CR0567r1" w:date="2024-07-10T03:32:00Z"/>
        </w:rPr>
      </w:pPr>
      <w:ins w:id="2661" w:author="CR0567r1" w:date="2024-07-10T03:32:00Z">
        <w:r>
          <w:t xml:space="preserve">                  $ref: 'TS29571_CommonData.yaml#/components/responses/404'</w:t>
        </w:r>
      </w:ins>
    </w:p>
    <w:p w14:paraId="56350810" w14:textId="77777777" w:rsidR="00D62BBC" w:rsidRDefault="00D62BBC" w:rsidP="00D62BBC">
      <w:pPr>
        <w:pStyle w:val="PL"/>
        <w:rPr>
          <w:ins w:id="2662" w:author="CR0567r1" w:date="2024-07-10T03:32:00Z"/>
        </w:rPr>
      </w:pPr>
      <w:ins w:id="2663" w:author="CR0567r1" w:date="2024-07-10T03:32:00Z">
        <w:r>
          <w:t xml:space="preserve">                '411':</w:t>
        </w:r>
      </w:ins>
    </w:p>
    <w:p w14:paraId="4B8322A2" w14:textId="77777777" w:rsidR="00D62BBC" w:rsidRDefault="00D62BBC" w:rsidP="00D62BBC">
      <w:pPr>
        <w:pStyle w:val="PL"/>
        <w:rPr>
          <w:ins w:id="2664" w:author="CR0567r1" w:date="2024-07-10T03:32:00Z"/>
        </w:rPr>
      </w:pPr>
      <w:ins w:id="2665" w:author="CR0567r1" w:date="2024-07-10T03:32:00Z">
        <w:r>
          <w:t xml:space="preserve">                  $ref: 'TS29571_CommonData.yaml#/components/responses/411'</w:t>
        </w:r>
      </w:ins>
    </w:p>
    <w:p w14:paraId="00D46C02" w14:textId="77777777" w:rsidR="00D62BBC" w:rsidRDefault="00D62BBC" w:rsidP="00D62BBC">
      <w:pPr>
        <w:pStyle w:val="PL"/>
        <w:rPr>
          <w:ins w:id="2666" w:author="CR0567r1" w:date="2024-07-10T03:32:00Z"/>
        </w:rPr>
      </w:pPr>
      <w:ins w:id="2667" w:author="CR0567r1" w:date="2024-07-10T03:32:00Z">
        <w:r>
          <w:t xml:space="preserve">                '413':</w:t>
        </w:r>
      </w:ins>
    </w:p>
    <w:p w14:paraId="70404351" w14:textId="77777777" w:rsidR="00D62BBC" w:rsidRDefault="00D62BBC" w:rsidP="00D62BBC">
      <w:pPr>
        <w:pStyle w:val="PL"/>
        <w:rPr>
          <w:ins w:id="2668" w:author="CR0567r1" w:date="2024-07-10T03:32:00Z"/>
        </w:rPr>
      </w:pPr>
      <w:ins w:id="2669" w:author="CR0567r1" w:date="2024-07-10T03:32:00Z">
        <w:r>
          <w:t xml:space="preserve">                  $ref: 'TS29571_CommonData.yaml#/components/responses/413'</w:t>
        </w:r>
      </w:ins>
    </w:p>
    <w:p w14:paraId="6C637C46" w14:textId="77777777" w:rsidR="00D62BBC" w:rsidRDefault="00D62BBC" w:rsidP="00D62BBC">
      <w:pPr>
        <w:pStyle w:val="PL"/>
        <w:rPr>
          <w:ins w:id="2670" w:author="CR0567r1" w:date="2024-07-10T03:32:00Z"/>
        </w:rPr>
      </w:pPr>
      <w:ins w:id="2671" w:author="CR0567r1" w:date="2024-07-10T03:32:00Z">
        <w:r>
          <w:t xml:space="preserve">                '415':</w:t>
        </w:r>
      </w:ins>
    </w:p>
    <w:p w14:paraId="3FA38CEE" w14:textId="77777777" w:rsidR="00D62BBC" w:rsidRDefault="00D62BBC" w:rsidP="00D62BBC">
      <w:pPr>
        <w:pStyle w:val="PL"/>
        <w:rPr>
          <w:ins w:id="2672" w:author="CR0567r1" w:date="2024-07-10T03:32:00Z"/>
        </w:rPr>
      </w:pPr>
      <w:ins w:id="2673" w:author="CR0567r1" w:date="2024-07-10T03:32:00Z">
        <w:r>
          <w:t xml:space="preserve">                  $ref: 'TS29571_CommonData.yaml#/components/responses/415'</w:t>
        </w:r>
      </w:ins>
    </w:p>
    <w:p w14:paraId="006257EA" w14:textId="77777777" w:rsidR="00D62BBC" w:rsidRDefault="00D62BBC" w:rsidP="00D62BBC">
      <w:pPr>
        <w:pStyle w:val="PL"/>
        <w:rPr>
          <w:ins w:id="2674" w:author="CR0567r1" w:date="2024-07-10T03:32:00Z"/>
        </w:rPr>
      </w:pPr>
      <w:ins w:id="2675" w:author="CR0567r1" w:date="2024-07-10T03:32:00Z">
        <w:r>
          <w:t xml:space="preserve">                '429':</w:t>
        </w:r>
      </w:ins>
    </w:p>
    <w:p w14:paraId="57D34A21" w14:textId="77777777" w:rsidR="00D62BBC" w:rsidRDefault="00D62BBC" w:rsidP="00D62BBC">
      <w:pPr>
        <w:pStyle w:val="PL"/>
        <w:rPr>
          <w:ins w:id="2676" w:author="CR0567r1" w:date="2024-07-10T03:32:00Z"/>
        </w:rPr>
      </w:pPr>
      <w:ins w:id="2677" w:author="CR0567r1" w:date="2024-07-10T03:32:00Z">
        <w:r>
          <w:t xml:space="preserve">                  $ref: 'TS29571_CommonData.yaml#/components/responses/429'</w:t>
        </w:r>
      </w:ins>
    </w:p>
    <w:p w14:paraId="5FCFAE94" w14:textId="77777777" w:rsidR="00D62BBC" w:rsidRDefault="00D62BBC" w:rsidP="00D62BBC">
      <w:pPr>
        <w:pStyle w:val="PL"/>
        <w:rPr>
          <w:ins w:id="2678" w:author="CR0567r1" w:date="2024-07-10T03:32:00Z"/>
        </w:rPr>
      </w:pPr>
      <w:ins w:id="2679" w:author="CR0567r1" w:date="2024-07-10T03:32:00Z">
        <w:r>
          <w:lastRenderedPageBreak/>
          <w:t xml:space="preserve">                '500':</w:t>
        </w:r>
      </w:ins>
    </w:p>
    <w:p w14:paraId="3D693CC8" w14:textId="77777777" w:rsidR="00D62BBC" w:rsidRDefault="00D62BBC" w:rsidP="00D62BBC">
      <w:pPr>
        <w:pStyle w:val="PL"/>
        <w:rPr>
          <w:ins w:id="2680" w:author="CR0567r1" w:date="2024-07-10T03:32:00Z"/>
        </w:rPr>
      </w:pPr>
      <w:ins w:id="2681" w:author="CR0567r1" w:date="2024-07-10T03:32:00Z">
        <w:r>
          <w:t xml:space="preserve">                  $ref: 'TS29571_CommonData.yaml#/components/responses/500'</w:t>
        </w:r>
      </w:ins>
    </w:p>
    <w:p w14:paraId="094D9668" w14:textId="77777777" w:rsidR="00D62BBC" w:rsidRDefault="00D62BBC" w:rsidP="00D62BBC">
      <w:pPr>
        <w:pStyle w:val="PL"/>
        <w:rPr>
          <w:ins w:id="2682" w:author="CR0567r1" w:date="2024-07-10T03:32:00Z"/>
        </w:rPr>
      </w:pPr>
      <w:ins w:id="2683" w:author="CR0567r1" w:date="2024-07-10T03:32:00Z">
        <w:r>
          <w:t xml:space="preserve">                '502':</w:t>
        </w:r>
      </w:ins>
    </w:p>
    <w:p w14:paraId="008FCDC8" w14:textId="77777777" w:rsidR="00D62BBC" w:rsidRDefault="00D62BBC" w:rsidP="00D62BBC">
      <w:pPr>
        <w:pStyle w:val="PL"/>
        <w:rPr>
          <w:ins w:id="2684" w:author="CR0567r1" w:date="2024-07-10T03:32:00Z"/>
        </w:rPr>
      </w:pPr>
      <w:ins w:id="2685" w:author="CR0567r1" w:date="2024-07-10T03:32:00Z">
        <w:r>
          <w:t xml:space="preserve">                  $ref: 'TS29571_CommonData.yaml#/components/responses/502'</w:t>
        </w:r>
      </w:ins>
    </w:p>
    <w:p w14:paraId="27D61566" w14:textId="77777777" w:rsidR="00D62BBC" w:rsidRDefault="00D62BBC" w:rsidP="00D62BBC">
      <w:pPr>
        <w:pStyle w:val="PL"/>
        <w:rPr>
          <w:ins w:id="2686" w:author="CR0567r1" w:date="2024-07-10T03:32:00Z"/>
        </w:rPr>
      </w:pPr>
      <w:ins w:id="2687" w:author="CR0567r1" w:date="2024-07-10T03:32:00Z">
        <w:r>
          <w:t xml:space="preserve">                '503':</w:t>
        </w:r>
      </w:ins>
    </w:p>
    <w:p w14:paraId="5AFFB62F" w14:textId="77777777" w:rsidR="00D62BBC" w:rsidRDefault="00D62BBC" w:rsidP="00D62BBC">
      <w:pPr>
        <w:pStyle w:val="PL"/>
        <w:rPr>
          <w:ins w:id="2688" w:author="CR0567r1" w:date="2024-07-10T03:32:00Z"/>
        </w:rPr>
      </w:pPr>
      <w:ins w:id="2689" w:author="CR0567r1" w:date="2024-07-10T03:32:00Z">
        <w:r>
          <w:t xml:space="preserve">                  $ref: 'TS29571_CommonData.yaml#/components/responses/503'</w:t>
        </w:r>
      </w:ins>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rPr>
          <w:ins w:id="2690" w:author="CR0567r1" w:date="2024-07-10T03:33:00Z"/>
        </w:rPr>
      </w:pPr>
      <w:ins w:id="2691" w:author="CR0567r1" w:date="2024-07-10T03:33:00Z">
        <w:r>
          <w:t xml:space="preserve">        '415':</w:t>
        </w:r>
      </w:ins>
    </w:p>
    <w:p w14:paraId="6BA2FB69" w14:textId="77777777" w:rsidR="00D62BBC" w:rsidRDefault="00D62BBC" w:rsidP="00D62BBC">
      <w:pPr>
        <w:pStyle w:val="PL"/>
        <w:rPr>
          <w:ins w:id="2692" w:author="CR0567r1" w:date="2024-07-10T03:33:00Z"/>
        </w:rPr>
      </w:pPr>
      <w:ins w:id="2693" w:author="CR0567r1" w:date="2024-07-10T03:33:00Z">
        <w:r>
          <w:t xml:space="preserve">          $ref: 'TS29571_CommonData.yaml#/components/responses/415'</w:t>
        </w:r>
      </w:ins>
    </w:p>
    <w:p w14:paraId="6693E773" w14:textId="77777777" w:rsidR="00D62BBC" w:rsidRDefault="00D62BBC" w:rsidP="00D62BBC">
      <w:pPr>
        <w:pStyle w:val="PL"/>
        <w:rPr>
          <w:ins w:id="2694" w:author="CR0567r1" w:date="2024-07-10T03:33:00Z"/>
        </w:rPr>
      </w:pPr>
      <w:ins w:id="2695" w:author="CR0567r1" w:date="2024-07-10T03:33:00Z">
        <w:r>
          <w:t xml:space="preserve">        '429':</w:t>
        </w:r>
      </w:ins>
    </w:p>
    <w:p w14:paraId="53230DCE" w14:textId="77777777" w:rsidR="00D62BBC" w:rsidRDefault="00D62BBC" w:rsidP="00D62BBC">
      <w:pPr>
        <w:pStyle w:val="PL"/>
        <w:rPr>
          <w:ins w:id="2696" w:author="CR0567r1" w:date="2024-07-10T03:33:00Z"/>
        </w:rPr>
      </w:pPr>
      <w:ins w:id="2697" w:author="CR0567r1" w:date="2024-07-10T03:33:00Z">
        <w:r>
          <w:t xml:space="preserve">          $ref: 'TS29571_CommonData.yaml#/components/responses/429'</w:t>
        </w:r>
      </w:ins>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rPr>
          <w:ins w:id="2698" w:author="CR0567r1" w:date="2024-07-10T03:33:00Z"/>
        </w:rPr>
      </w:pPr>
      <w:ins w:id="2699" w:author="CR0567r1" w:date="2024-07-10T03:33:00Z">
        <w:r>
          <w:t xml:space="preserve">        '502':</w:t>
        </w:r>
      </w:ins>
    </w:p>
    <w:p w14:paraId="567B89A3" w14:textId="77777777" w:rsidR="00D62BBC" w:rsidRDefault="00D62BBC" w:rsidP="00D62BBC">
      <w:pPr>
        <w:pStyle w:val="PL"/>
        <w:rPr>
          <w:ins w:id="2700" w:author="CR0567r1" w:date="2024-07-10T03:33:00Z"/>
        </w:rPr>
      </w:pPr>
      <w:ins w:id="2701" w:author="CR0567r1" w:date="2024-07-10T03:33:00Z">
        <w:r>
          <w:t xml:space="preserve">          $ref: 'TS29571_CommonData.yaml#/components/responses/502'</w:t>
        </w:r>
      </w:ins>
    </w:p>
    <w:p w14:paraId="5C5C0742" w14:textId="77777777" w:rsidR="00376A29" w:rsidRPr="00BD6F46" w:rsidRDefault="00376A29" w:rsidP="00D62BBC">
      <w:pPr>
        <w:pStyle w:val="PL"/>
      </w:pPr>
      <w:r>
        <w:lastRenderedPageBreak/>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rPr>
          <w:ins w:id="2702" w:author="CR0570r1" w:date="2024-07-10T03:47:00Z"/>
        </w:rPr>
      </w:pPr>
      <w:ins w:id="2703" w:author="CR0570r1" w:date="2024-07-10T03:47:00Z">
        <w:r>
          <w:t xml:space="preserve">        '504':</w:t>
        </w:r>
      </w:ins>
    </w:p>
    <w:p w14:paraId="51DA5AE5" w14:textId="77777777" w:rsidR="00D62BBC" w:rsidRDefault="00D62BBC" w:rsidP="00D62BBC">
      <w:pPr>
        <w:pStyle w:val="PL"/>
        <w:rPr>
          <w:ins w:id="2704" w:author="CR0570r1" w:date="2024-07-10T03:47:00Z"/>
        </w:rPr>
      </w:pPr>
      <w:ins w:id="2705" w:author="CR0570r1" w:date="2024-07-10T03:47:00Z">
        <w:r>
          <w:t xml:space="preserve">          $ref: 'TS29571_CommonData.yaml#/components/responses/504'</w:t>
        </w:r>
      </w:ins>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rPr>
          <w:ins w:id="2706" w:author="CR0567r1" w:date="2024-07-10T03:33:00Z"/>
        </w:rPr>
      </w:pPr>
      <w:ins w:id="2707" w:author="CR0567r1" w:date="2024-07-10T03:33:00Z">
        <w:r>
          <w:t xml:space="preserve">        '400':</w:t>
        </w:r>
      </w:ins>
    </w:p>
    <w:p w14:paraId="0B34F699" w14:textId="77777777" w:rsidR="00D62BBC" w:rsidRDefault="00D62BBC" w:rsidP="00D62BBC">
      <w:pPr>
        <w:pStyle w:val="PL"/>
        <w:rPr>
          <w:ins w:id="2708" w:author="CR0567r1" w:date="2024-07-10T03:33:00Z"/>
        </w:rPr>
      </w:pPr>
      <w:ins w:id="2709" w:author="CR0567r1" w:date="2024-07-10T03:33:00Z">
        <w:r>
          <w:t xml:space="preserve">          $ref: 'TS29571_CommonData.yaml#/components/responses/400'</w:t>
        </w:r>
      </w:ins>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rPr>
          <w:ins w:id="2710" w:author="CR0567r1" w:date="2024-07-10T03:34:00Z"/>
        </w:rPr>
      </w:pPr>
      <w:ins w:id="2711" w:author="CR0567r1" w:date="2024-07-10T03:34:00Z">
        <w:r>
          <w:t xml:space="preserve">        '403':</w:t>
        </w:r>
      </w:ins>
    </w:p>
    <w:p w14:paraId="2BE37301" w14:textId="77777777" w:rsidR="00D62BBC" w:rsidRDefault="00D62BBC" w:rsidP="00D62BBC">
      <w:pPr>
        <w:pStyle w:val="PL"/>
        <w:rPr>
          <w:ins w:id="2712" w:author="CR0567r1" w:date="2024-07-10T03:34:00Z"/>
        </w:rPr>
      </w:pPr>
      <w:ins w:id="2713" w:author="CR0567r1" w:date="2024-07-10T03:34:00Z">
        <w:r>
          <w:t xml:space="preserve">          $ref: 'TS29571_CommonData.yaml#/components/responses/403'</w:t>
        </w:r>
      </w:ins>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rPr>
          <w:ins w:id="2714" w:author="CR0567r1" w:date="2024-07-10T03:34:00Z"/>
        </w:rPr>
      </w:pPr>
      <w:ins w:id="2715" w:author="CR0567r1" w:date="2024-07-10T03:34:00Z">
        <w:r>
          <w:t xml:space="preserve">        '415':</w:t>
        </w:r>
      </w:ins>
    </w:p>
    <w:p w14:paraId="05365489" w14:textId="77777777" w:rsidR="00D62BBC" w:rsidRDefault="00D62BBC" w:rsidP="00D62BBC">
      <w:pPr>
        <w:pStyle w:val="PL"/>
        <w:rPr>
          <w:ins w:id="2716" w:author="CR0567r1" w:date="2024-07-10T03:34:00Z"/>
        </w:rPr>
      </w:pPr>
      <w:ins w:id="2717" w:author="CR0567r1" w:date="2024-07-10T03:34:00Z">
        <w:r>
          <w:t xml:space="preserve">          $ref: 'TS29571_CommonData.yaml#/components/responses/415'</w:t>
        </w:r>
      </w:ins>
    </w:p>
    <w:p w14:paraId="1055CB16" w14:textId="77777777" w:rsidR="00D62BBC" w:rsidRDefault="00D62BBC" w:rsidP="00D62BBC">
      <w:pPr>
        <w:pStyle w:val="PL"/>
        <w:rPr>
          <w:ins w:id="2718" w:author="CR0567r1" w:date="2024-07-10T03:34:00Z"/>
        </w:rPr>
      </w:pPr>
      <w:ins w:id="2719" w:author="CR0567r1" w:date="2024-07-10T03:34:00Z">
        <w:r>
          <w:t xml:space="preserve">        '429':</w:t>
        </w:r>
      </w:ins>
    </w:p>
    <w:p w14:paraId="465CD120" w14:textId="77777777" w:rsidR="00D62BBC" w:rsidRDefault="00D62BBC" w:rsidP="00D62BBC">
      <w:pPr>
        <w:pStyle w:val="PL"/>
        <w:rPr>
          <w:ins w:id="2720" w:author="CR0567r1" w:date="2024-07-10T03:34:00Z"/>
        </w:rPr>
      </w:pPr>
      <w:ins w:id="2721" w:author="CR0567r1" w:date="2024-07-10T03:34:00Z">
        <w:r>
          <w:t xml:space="preserve">          $ref: 'TS29571_CommonData.yaml#/components/responses/429'</w:t>
        </w:r>
      </w:ins>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rPr>
          <w:ins w:id="2722" w:author="CR0567r1" w:date="2024-07-10T03:35:00Z"/>
        </w:rPr>
      </w:pPr>
      <w:ins w:id="2723" w:author="CR0567r1" w:date="2024-07-10T03:35:00Z">
        <w:r>
          <w:t xml:space="preserve">        '502':</w:t>
        </w:r>
      </w:ins>
    </w:p>
    <w:p w14:paraId="2025514A" w14:textId="77777777" w:rsidR="00D62BBC" w:rsidRDefault="00D62BBC" w:rsidP="00D62BBC">
      <w:pPr>
        <w:pStyle w:val="PL"/>
        <w:rPr>
          <w:ins w:id="2724" w:author="CR0567r1" w:date="2024-07-10T03:35:00Z"/>
        </w:rPr>
      </w:pPr>
      <w:ins w:id="2725" w:author="CR0567r1" w:date="2024-07-10T03:35:00Z">
        <w:r>
          <w:t xml:space="preserve">          $ref: 'TS29571_CommonData.yaml#/components/responses/502'</w:t>
        </w:r>
      </w:ins>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rPr>
          <w:ins w:id="2726" w:author="CR0570r1" w:date="2024-07-10T03:47:00Z"/>
        </w:rPr>
      </w:pPr>
      <w:ins w:id="2727" w:author="CR0570r1" w:date="2024-07-10T03:47:00Z">
        <w:r>
          <w:t xml:space="preserve">        '504':</w:t>
        </w:r>
      </w:ins>
    </w:p>
    <w:p w14:paraId="788C77C5" w14:textId="77777777" w:rsidR="00D62BBC" w:rsidRDefault="00D62BBC" w:rsidP="00D62BBC">
      <w:pPr>
        <w:pStyle w:val="PL"/>
        <w:rPr>
          <w:ins w:id="2728" w:author="CR0570r1" w:date="2024-07-10T03:47:00Z"/>
        </w:rPr>
      </w:pPr>
      <w:ins w:id="2729" w:author="CR0570r1" w:date="2024-07-10T03:47:00Z">
        <w:r>
          <w:t xml:space="preserve">          $ref: 'TS29571_CommonData.yaml#/components/responses/504'</w:t>
        </w:r>
      </w:ins>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lastRenderedPageBreak/>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77777777" w:rsidR="00A259B7" w:rsidRDefault="00A259B7" w:rsidP="00A259B7">
      <w:pPr>
        <w:pStyle w:val="PL"/>
      </w:pPr>
      <w:r>
        <w:t xml:space="preserve">        edgeInfrastructureUsageChargingInformation</w:t>
      </w:r>
      <w:del w:id="2730" w:author="CR0557" w:date="2024-07-10T02:18:00Z">
        <w:r w:rsidDel="00DD30AF">
          <w:delText>'</w:delText>
        </w:r>
      </w:del>
      <w:r>
        <w:t>:</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lastRenderedPageBreak/>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lastRenderedPageBreak/>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lastRenderedPageBreak/>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lastRenderedPageBreak/>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lastRenderedPageBreak/>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lastRenderedPageBreak/>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2731" w:name="_Hlk143698612"/>
      <w:r w:rsidRPr="007B757B">
        <w:rPr>
          <w:lang w:eastAsia="zh-CN"/>
        </w:rPr>
        <w:t>SNPNInformation</w:t>
      </w:r>
      <w:bookmarkEnd w:id="2731"/>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lastRenderedPageBreak/>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lastRenderedPageBreak/>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lastRenderedPageBreak/>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FE59CCC" w14:textId="77777777" w:rsidR="00C561D5" w:rsidRDefault="007B35D8" w:rsidP="007B35D8">
      <w:pPr>
        <w:pStyle w:val="PL"/>
      </w:pPr>
      <w:r>
        <w:rPr>
          <w:lang w:eastAsia="zh-CN"/>
        </w:rPr>
        <w:t xml:space="preserve">          pattern: '^[0-7]?[0-9a-fA-F]$'</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lastRenderedPageBreak/>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lastRenderedPageBreak/>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lastRenderedPageBreak/>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2732"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2733" w:name="_Hlk68183587"/>
      <w:bookmarkEnd w:id="2732"/>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2733"/>
    <w:p w14:paraId="7EAA836D" w14:textId="77777777" w:rsidR="000444BE" w:rsidRPr="003B2883" w:rsidRDefault="000444BE" w:rsidP="000444BE">
      <w:pPr>
        <w:pStyle w:val="PL"/>
      </w:pPr>
      <w:r w:rsidRPr="003B2883">
        <w:lastRenderedPageBreak/>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lastRenderedPageBreak/>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2734"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lastRenderedPageBreak/>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2734"/>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lastRenderedPageBreak/>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lastRenderedPageBreak/>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lastRenderedPageBreak/>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lastRenderedPageBreak/>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lastRenderedPageBreak/>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lastRenderedPageBreak/>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77777777" w:rsidR="00CD111C" w:rsidRDefault="00CD111C" w:rsidP="00CD111C">
      <w:pPr>
        <w:pStyle w:val="PL"/>
      </w:pPr>
      <w:r>
        <w:t xml:space="preserve">        timeOfFirst</w:t>
      </w:r>
      <w:del w:id="2735" w:author="CR0557" w:date="2024-07-10T02:19:00Z">
        <w:r w:rsidDel="00DD30AF">
          <w:delText xml:space="preserve"> </w:delText>
        </w:r>
      </w:del>
      <w:r>
        <w:t>Transmission:</w:t>
      </w:r>
    </w:p>
    <w:p w14:paraId="3525F3C6" w14:textId="77777777" w:rsidR="00CD111C" w:rsidRDefault="00CD111C" w:rsidP="00CD111C">
      <w:pPr>
        <w:pStyle w:val="PL"/>
      </w:pPr>
      <w:r>
        <w:t xml:space="preserve">          $ref: 'TS29571_CommonData.yaml#/components/schemas/DateTime'</w:t>
      </w:r>
    </w:p>
    <w:p w14:paraId="0C05C308" w14:textId="77777777" w:rsidR="00CD111C" w:rsidRDefault="00CD111C" w:rsidP="00CD111C">
      <w:pPr>
        <w:pStyle w:val="PL"/>
      </w:pPr>
      <w:r>
        <w:t xml:space="preserve">        timeOfFirst</w:t>
      </w:r>
      <w:del w:id="2736" w:author="CR0557" w:date="2024-07-10T02:19:00Z">
        <w:r w:rsidDel="00DD30AF">
          <w:delText xml:space="preserve"> </w:delText>
        </w:r>
      </w:del>
      <w:r>
        <w: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lastRenderedPageBreak/>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lastRenderedPageBreak/>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lastRenderedPageBreak/>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lastRenderedPageBreak/>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lastRenderedPageBreak/>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lastRenderedPageBreak/>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ins w:id="2737" w:author="CR0562r1" w:date="2024-07-10T03:15:00Z"/>
          <w:lang w:val="en-US"/>
        </w:rPr>
      </w:pPr>
      <w:r>
        <w:t xml:space="preserve">          $ref: 'TS29571_CommonData.yaml#/components/schemas/</w:t>
      </w:r>
      <w:r>
        <w:rPr>
          <w:lang w:val="en-US"/>
        </w:rPr>
        <w:t>DateTime'</w:t>
      </w:r>
    </w:p>
    <w:p w14:paraId="597B1C49" w14:textId="77777777" w:rsidR="00740984" w:rsidRPr="00740984" w:rsidRDefault="00740984" w:rsidP="00740984">
      <w:pPr>
        <w:pStyle w:val="PL"/>
        <w:rPr>
          <w:ins w:id="2738" w:author="CR0562r1" w:date="2024-07-10T03:15:00Z"/>
          <w:lang w:val="en-US"/>
        </w:rPr>
      </w:pPr>
      <w:ins w:id="2739" w:author="CR0562r1" w:date="2024-07-10T03:15:00Z">
        <w:r w:rsidRPr="00740984">
          <w:rPr>
            <w:lang w:val="en-US"/>
          </w:rPr>
          <w:t xml:space="preserve">        mBSServiceActivityStatus:</w:t>
        </w:r>
      </w:ins>
    </w:p>
    <w:p w14:paraId="62F8FE26" w14:textId="77777777" w:rsidR="00925B81" w:rsidRDefault="00740984" w:rsidP="00740984">
      <w:pPr>
        <w:pStyle w:val="PL"/>
        <w:rPr>
          <w:lang w:val="en-US"/>
        </w:rPr>
      </w:pPr>
      <w:ins w:id="2740" w:author="CR0562r1" w:date="2024-07-10T03:15:00Z">
        <w:r w:rsidRPr="00740984">
          <w:rPr>
            <w:lang w:val="en-US"/>
          </w:rPr>
          <w:t xml:space="preserve">          $ref: 'TS29571_CommonData.yaml#/components/schemas/MbsSessionActivityStatus'</w:t>
        </w:r>
      </w:ins>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lastRenderedPageBreak/>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ins w:id="2741" w:author="CR0568r1" w:date="2024-07-10T03:38:00Z"/>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ins w:id="2742" w:author="CR0568r1" w:date="2024-07-10T03:38:00Z">
        <w:r>
          <w:rPr>
            <w:lang w:eastAsia="zh-CN"/>
          </w:rPr>
          <w:t xml:space="preserve">            - CHF</w:t>
        </w:r>
      </w:ins>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77777777" w:rsidR="00CA4572" w:rsidRPr="00BD6F46" w:rsidRDefault="00740984" w:rsidP="00CA4572">
      <w:pPr>
        <w:pStyle w:val="PL"/>
        <w:tabs>
          <w:tab w:val="clear" w:pos="1536"/>
          <w:tab w:val="clear" w:pos="1920"/>
        </w:tabs>
      </w:pPr>
      <w:ins w:id="2743" w:author="CR0566r1" w:date="2024-07-10T03:23:00Z">
        <w:r w:rsidRPr="00740984">
          <w:t xml:space="preserve">            </w:t>
        </w:r>
      </w:ins>
      <w:del w:id="2744" w:author="CR0566r1" w:date="2024-07-10T03:23:00Z">
        <w:r w:rsidR="00CA4572" w:rsidDel="00740984">
          <w:tab/>
        </w:r>
        <w:r w:rsidR="00CA4572" w:rsidDel="00740984">
          <w:tab/>
        </w:r>
        <w:r w:rsidR="00CA4572" w:rsidDel="00740984">
          <w:tab/>
        </w:r>
      </w:del>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lastRenderedPageBreak/>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rPr>
          <w:ins w:id="2745" w:author="CR0566r1" w:date="2024-07-10T03:23:00Z"/>
        </w:rPr>
      </w:pPr>
      <w:r w:rsidRPr="00BC5941">
        <w:t xml:space="preserve">            - SNSSAI_REPLACEMENT</w:t>
      </w:r>
    </w:p>
    <w:p w14:paraId="2CC4CD89" w14:textId="77777777" w:rsidR="00740984" w:rsidRDefault="00740984" w:rsidP="00740984">
      <w:pPr>
        <w:pStyle w:val="PL"/>
        <w:rPr>
          <w:ins w:id="2746" w:author="CR0566r1" w:date="2024-07-10T03:23:00Z"/>
        </w:rPr>
      </w:pPr>
      <w:ins w:id="2747" w:author="CR0566r1" w:date="2024-07-10T03:23:00Z">
        <w:r>
          <w:t xml:space="preserve">            - SATELLITE_BACKHAUL_CATEGORY_CHANGE</w:t>
        </w:r>
      </w:ins>
    </w:p>
    <w:p w14:paraId="150DC987" w14:textId="77777777" w:rsidR="00D9102C" w:rsidRPr="00BC5941" w:rsidRDefault="00740984" w:rsidP="00740984">
      <w:pPr>
        <w:pStyle w:val="PL"/>
      </w:pPr>
      <w:ins w:id="2748" w:author="CR0566r1" w:date="2024-07-10T03:23:00Z">
        <w:r>
          <w:t xml:space="preserve">            - GEO_SATELLITE_ID_CHANGE</w:t>
        </w:r>
      </w:ins>
    </w:p>
    <w:p w14:paraId="4CF901D4" w14:textId="77777777" w:rsidR="00CA4572" w:rsidRPr="00CA4572" w:rsidRDefault="00740984" w:rsidP="00CA4572">
      <w:pPr>
        <w:pStyle w:val="PL"/>
      </w:pPr>
      <w:ins w:id="2749" w:author="CR0566r1" w:date="2024-07-10T03:23:00Z">
        <w:r w:rsidRPr="00740984">
          <w:t xml:space="preserve">            </w:t>
        </w:r>
      </w:ins>
      <w:del w:id="2750" w:author="CR0566r1" w:date="2024-07-10T03:23:00Z">
        <w:r w:rsidR="00CA4572" w:rsidRPr="00BC5941" w:rsidDel="00740984">
          <w:tab/>
        </w:r>
        <w:r w:rsidR="00CA4572" w:rsidRPr="00BC5941" w:rsidDel="00740984">
          <w:tab/>
        </w:r>
        <w:r w:rsidR="00CA4572" w:rsidRPr="00BC5941" w:rsidDel="00740984">
          <w:tab/>
        </w:r>
      </w:del>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77777777" w:rsidR="00925B81" w:rsidRPr="00BC5941" w:rsidRDefault="00740984" w:rsidP="00925B81">
      <w:pPr>
        <w:pStyle w:val="PL"/>
      </w:pPr>
      <w:ins w:id="2751" w:author="CR0566r1" w:date="2024-07-10T03:23:00Z">
        <w:r w:rsidRPr="00740984">
          <w:t xml:space="preserve">            </w:t>
        </w:r>
      </w:ins>
      <w:del w:id="2752" w:author="CR0566r1" w:date="2024-07-10T03:23:00Z">
        <w:r w:rsidR="00925B81" w:rsidDel="00740984">
          <w:tab/>
        </w:r>
        <w:r w:rsidR="00925B81" w:rsidDel="00740984">
          <w:rPr>
            <w:lang w:val="en-US" w:eastAsia="zh-CN"/>
          </w:rPr>
          <w:tab/>
        </w:r>
        <w:r w:rsidR="00925B81" w:rsidDel="00740984">
          <w:rPr>
            <w:lang w:val="en-US" w:eastAsia="zh-CN"/>
          </w:rPr>
          <w:tab/>
          <w:delText xml:space="preserve">  </w:delText>
        </w:r>
      </w:del>
      <w:r w:rsidR="00925B81">
        <w:t xml:space="preserve"># </w:t>
      </w:r>
      <w:r w:rsidR="00925B81">
        <w:rPr>
          <w:lang w:val="en-US" w:eastAsia="zh-CN"/>
        </w:rPr>
        <w:t>MB-</w:t>
      </w:r>
      <w:r w:rsidR="00925B81">
        <w:t>SMF TriggerType</w:t>
      </w:r>
      <w:r w:rsidR="00925B81" w:rsidRPr="00BC5941">
        <w:t xml:space="preserve">           </w:t>
      </w:r>
    </w:p>
    <w:p w14:paraId="14856F0E" w14:textId="77777777" w:rsidR="00925B81" w:rsidRPr="00BC5941" w:rsidRDefault="00925B81" w:rsidP="00925B81">
      <w:pPr>
        <w:pStyle w:val="PL"/>
      </w:pPr>
      <w:r>
        <w:t xml:space="preserve">            </w:t>
      </w:r>
      <w:r w:rsidRPr="00BC5941">
        <w:t xml:space="preserve">- </w:t>
      </w:r>
      <w:ins w:id="2753" w:author="CR0561r1" w:date="2024-07-10T03:09:00Z">
        <w:r w:rsidR="00740984" w:rsidRPr="00740984">
          <w:t>MBS_CONNECTION_ESTABLISHED_WITH_NG-RAN</w:t>
        </w:r>
      </w:ins>
      <w:del w:id="2754" w:author="CR0561r1" w:date="2024-07-10T03:10:00Z">
        <w:r w:rsidRPr="00BC5941" w:rsidDel="00740984">
          <w:delText>ADDITION_OF_NG_RAN</w:delText>
        </w:r>
      </w:del>
    </w:p>
    <w:p w14:paraId="5E02221C" w14:textId="77777777" w:rsidR="00740984" w:rsidRDefault="00925B81" w:rsidP="00740984">
      <w:pPr>
        <w:pStyle w:val="PL"/>
        <w:rPr>
          <w:ins w:id="2755" w:author="CR0561r1" w:date="2024-07-10T03:10:00Z"/>
          <w:lang w:val="fr-FR"/>
        </w:rPr>
      </w:pPr>
      <w:r>
        <w:t xml:space="preserve">            </w:t>
      </w:r>
      <w:r w:rsidRPr="00BC5941">
        <w:t xml:space="preserve">- </w:t>
      </w:r>
      <w:ins w:id="2756" w:author="CR0561r1" w:date="2024-07-10T03:10:00Z">
        <w:r w:rsidR="00740984" w:rsidRPr="00740984">
          <w:t>MBS_CONNECTION_RELEASED_WITH_NG-RAN</w:t>
        </w:r>
      </w:ins>
      <w:del w:id="2757" w:author="CR0561r1" w:date="2024-07-10T03:10:00Z">
        <w:r w:rsidRPr="00BC5941" w:rsidDel="00740984">
          <w:delText>REMOVAL_OF_NG_RAN</w:delText>
        </w:r>
      </w:del>
    </w:p>
    <w:p w14:paraId="12E36497" w14:textId="77777777" w:rsidR="00740984" w:rsidRDefault="00740984" w:rsidP="00740984">
      <w:pPr>
        <w:pStyle w:val="PL"/>
        <w:rPr>
          <w:ins w:id="2758" w:author="CR0561r1" w:date="2024-07-10T03:10:00Z"/>
          <w:lang w:val="en-US" w:eastAsia="zh-CN"/>
        </w:rPr>
      </w:pPr>
      <w:ins w:id="2759" w:author="CR0561r1" w:date="2024-07-10T03:10:00Z">
        <w:r>
          <w:t xml:space="preserve">            </w:t>
        </w:r>
        <w:r w:rsidRPr="00740984">
          <w:t xml:space="preserve">- </w:t>
        </w:r>
        <w:r w:rsidRPr="00740984">
          <w:rPr>
            <w:rFonts w:hint="eastAsia"/>
          </w:rPr>
          <w:t>MBS_CONNECTION_ESTABLISHED_WITH_UPF</w:t>
        </w:r>
      </w:ins>
    </w:p>
    <w:p w14:paraId="3896B538" w14:textId="77777777" w:rsidR="00740984" w:rsidRDefault="00740984" w:rsidP="00740984">
      <w:pPr>
        <w:pStyle w:val="PL"/>
        <w:rPr>
          <w:ins w:id="2760" w:author="CR0561r1" w:date="2024-07-10T03:10:00Z"/>
          <w:lang w:val="en-US" w:eastAsia="zh-CN"/>
        </w:rPr>
      </w:pPr>
      <w:ins w:id="2761" w:author="CR0561r1" w:date="2024-07-10T03:10:00Z">
        <w:r>
          <w:t xml:space="preserve">            </w:t>
        </w:r>
        <w:r w:rsidRPr="00740984">
          <w:t xml:space="preserve">- </w:t>
        </w:r>
        <w:r w:rsidRPr="00740984">
          <w:rPr>
            <w:rFonts w:hint="eastAsia"/>
          </w:rPr>
          <w:t>MBS_CONNECTION_RELEASED_WITH_UPF</w:t>
        </w:r>
      </w:ins>
    </w:p>
    <w:p w14:paraId="08B3004F" w14:textId="77777777" w:rsidR="00740984" w:rsidRDefault="00740984" w:rsidP="00740984">
      <w:pPr>
        <w:pStyle w:val="PL"/>
        <w:rPr>
          <w:ins w:id="2762" w:author="CR0561r1" w:date="2024-07-10T03:10:00Z"/>
          <w:lang w:val="en-US" w:eastAsia="zh-CN"/>
        </w:rPr>
      </w:pPr>
      <w:ins w:id="2763" w:author="CR0561r1" w:date="2024-07-10T03:10:00Z">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ins>
    </w:p>
    <w:p w14:paraId="561F9DCE" w14:textId="77777777" w:rsidR="00925B81" w:rsidRPr="00740984" w:rsidRDefault="00740984" w:rsidP="00155D34">
      <w:pPr>
        <w:pStyle w:val="PL"/>
        <w:rPr>
          <w:ins w:id="2764" w:author="CR0560r2" w:date="2024-07-10T03:04:00Z"/>
          <w:lang w:val="en-US" w:eastAsia="zh-CN"/>
        </w:rPr>
      </w:pPr>
      <w:ins w:id="2765" w:author="CR0561r1" w:date="2024-07-10T03:10:00Z">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ins>
    </w:p>
    <w:p w14:paraId="15F5D024" w14:textId="77777777" w:rsidR="00740984" w:rsidRPr="00BC5941" w:rsidRDefault="00740984" w:rsidP="00740984">
      <w:pPr>
        <w:pStyle w:val="PL"/>
      </w:pPr>
      <w:ins w:id="2766" w:author="CR0560r2" w:date="2024-07-10T03:04:00Z">
        <w:r w:rsidRPr="00E77F48">
          <w:t xml:space="preserve">            - MBS_SESSION_CONTEXT_UPDATE</w:t>
        </w:r>
      </w:ins>
    </w:p>
    <w:p w14:paraId="123EA290" w14:textId="77777777" w:rsidR="00C00D49" w:rsidRDefault="00C00D49" w:rsidP="006F525F">
      <w:pPr>
        <w:pStyle w:val="PL"/>
        <w:rPr>
          <w:ins w:id="2767" w:author="CR0558r1" w:date="2024-07-10T02:25:00Z"/>
        </w:rPr>
      </w:pPr>
      <w:ins w:id="2768" w:author="CR0558r1" w:date="2024-07-10T02:25:00Z">
        <w:r w:rsidRPr="00C00D49">
          <w:tab/>
        </w:r>
        <w:r w:rsidRPr="00C00D49">
          <w:tab/>
        </w:r>
        <w:r w:rsidRPr="00C00D49">
          <w:tab/>
          <w:t xml:space="preserve">  # NSAC TriggerType           </w:t>
        </w:r>
      </w:ins>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lastRenderedPageBreak/>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lastRenderedPageBreak/>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lastRenderedPageBreak/>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77777777" w:rsidR="00046FC1" w:rsidRDefault="00046FC1" w:rsidP="00046FC1">
      <w:pPr>
        <w:pStyle w:val="PL"/>
      </w:pPr>
      <w:r>
        <w:t xml:space="preserve">            - N3</w:t>
      </w:r>
      <w:del w:id="2769" w:author="CR0557" w:date="2024-07-10T02:19:00Z">
        <w:r w:rsidDel="00DD30AF">
          <w:delText>/</w:delText>
        </w:r>
      </w:del>
      <w:ins w:id="2770" w:author="CR0557" w:date="2024-07-10T02:19:00Z">
        <w:r w:rsidR="00DD30AF" w:rsidRPr="00DD30AF">
          <w:t>_</w:t>
        </w:r>
      </w:ins>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lastRenderedPageBreak/>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lastRenderedPageBreak/>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lastRenderedPageBreak/>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lastRenderedPageBreak/>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2771" w:name="_Toc20227438"/>
      <w:bookmarkStart w:id="2772" w:name="_Toc27749685"/>
      <w:bookmarkStart w:id="2773" w:name="_Toc28709612"/>
      <w:bookmarkStart w:id="2774" w:name="_Toc44671232"/>
      <w:bookmarkStart w:id="2775" w:name="_Toc51919156"/>
      <w:bookmarkStart w:id="2776" w:name="_Toc163052534"/>
      <w:bookmarkEnd w:id="2608"/>
      <w:r w:rsidRPr="00BD6F46">
        <w:t>A.</w:t>
      </w:r>
      <w:r>
        <w:t>3</w:t>
      </w:r>
      <w:r w:rsidRPr="00BD6F46">
        <w:tab/>
        <w:t>Nchf_</w:t>
      </w:r>
      <w:r>
        <w:t>OfflineOnlyCharging</w:t>
      </w:r>
      <w:r w:rsidRPr="00BD6F46">
        <w:rPr>
          <w:noProof/>
        </w:rPr>
        <w:t xml:space="preserve"> API</w:t>
      </w:r>
      <w:bookmarkEnd w:id="2771"/>
      <w:bookmarkEnd w:id="2772"/>
      <w:bookmarkEnd w:id="2773"/>
      <w:bookmarkEnd w:id="2774"/>
      <w:bookmarkEnd w:id="2775"/>
      <w:bookmarkEnd w:id="2776"/>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77777777" w:rsidR="00E803C7" w:rsidRDefault="00E803C7" w:rsidP="00E803C7">
      <w:pPr>
        <w:pStyle w:val="PL"/>
      </w:pPr>
      <w:r w:rsidRPr="00BD6F46">
        <w:t xml:space="preserve">  version: </w:t>
      </w:r>
      <w:r>
        <w:t>1</w:t>
      </w:r>
      <w:r w:rsidRPr="00BD6F46">
        <w:t>.</w:t>
      </w:r>
      <w:r w:rsidR="004E70B9">
        <w:t>1</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77777777" w:rsidR="009A5CD6" w:rsidRDefault="009A5CD6" w:rsidP="009A5CD6">
      <w:pPr>
        <w:pStyle w:val="PL"/>
      </w:pPr>
      <w:r w:rsidRPr="00BD6F46">
        <w:t xml:space="preserve">    3GPP TS 32.291</w:t>
      </w:r>
      <w:r>
        <w:t xml:space="preserve"> </w:t>
      </w:r>
      <w:r w:rsidR="00D25C5F" w:rsidRPr="00D25C5F">
        <w:t xml:space="preserve"> V17</w:t>
      </w:r>
      <w:r>
        <w:t>.</w:t>
      </w:r>
      <w:r w:rsidR="00D25C5F" w:rsidRPr="00D25C5F">
        <w:t>0</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lastRenderedPageBreak/>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lastRenderedPageBreak/>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lastRenderedPageBreak/>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lastRenderedPageBreak/>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lastRenderedPageBreak/>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lastRenderedPageBreak/>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lastRenderedPageBreak/>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lastRenderedPageBreak/>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777" w:name="OLE_LINK9"/>
      <w:bookmarkStart w:id="2778"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lastRenderedPageBreak/>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777"/>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2779" w:name="_Toc20227439"/>
      <w:bookmarkStart w:id="2780" w:name="_Toc27749686"/>
      <w:bookmarkStart w:id="2781" w:name="_Toc28709613"/>
      <w:bookmarkStart w:id="2782" w:name="_Toc44671233"/>
      <w:bookmarkStart w:id="2783" w:name="_Toc51919157"/>
      <w:bookmarkStart w:id="2784" w:name="_Toc163052535"/>
      <w:r w:rsidR="00DB3EC0" w:rsidRPr="00BD6F46">
        <w:lastRenderedPageBreak/>
        <w:t xml:space="preserve">Annex </w:t>
      </w:r>
      <w:r w:rsidR="000C41BC" w:rsidRPr="00BD6F46">
        <w:t>B</w:t>
      </w:r>
      <w:r w:rsidR="00DB3EC0" w:rsidRPr="00BD6F46">
        <w:t xml:space="preserve"> (informative):Change history</w:t>
      </w:r>
      <w:bookmarkEnd w:id="2779"/>
      <w:bookmarkEnd w:id="2780"/>
      <w:bookmarkEnd w:id="2781"/>
      <w:bookmarkEnd w:id="2782"/>
      <w:bookmarkEnd w:id="2783"/>
      <w:bookmarkEnd w:id="27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Change w:id="2785">
          <w:tblGrid>
            <w:gridCol w:w="800"/>
            <w:gridCol w:w="800"/>
            <w:gridCol w:w="1094"/>
            <w:gridCol w:w="567"/>
            <w:gridCol w:w="425"/>
            <w:gridCol w:w="425"/>
            <w:gridCol w:w="4820"/>
            <w:gridCol w:w="708"/>
          </w:tblGrid>
        </w:tblGridChange>
      </w:tblGrid>
      <w:tr w:rsidR="00DB3EC0" w:rsidRPr="00BD6F46" w14:paraId="0F4E1CEA" w14:textId="77777777" w:rsidTr="00FA212E">
        <w:trPr>
          <w:cantSplit/>
        </w:trPr>
        <w:tc>
          <w:tcPr>
            <w:tcW w:w="9639" w:type="dxa"/>
            <w:gridSpan w:val="8"/>
            <w:tcBorders>
              <w:bottom w:val="nil"/>
            </w:tcBorders>
            <w:shd w:val="solid" w:color="FFFFFF" w:fill="auto"/>
          </w:tcPr>
          <w:bookmarkEnd w:id="2778"/>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lastRenderedPageBreak/>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86" w:author="CR0547r1" w:date="2024-07-10T01:57: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787" w:author="MCC" w:date="2024-07-10T01:47:00Z"/>
          <w:trPrChange w:id="2788" w:author="CR0547r1" w:date="2024-07-10T01:57:00Z">
            <w:trPr>
              <w:trHeight w:val="383"/>
            </w:trPr>
          </w:trPrChange>
        </w:trPr>
        <w:tc>
          <w:tcPr>
            <w:tcW w:w="800" w:type="dxa"/>
            <w:shd w:val="solid" w:color="FFFFFF" w:fill="auto"/>
            <w:tcPrChange w:id="2789" w:author="CR0547r1" w:date="2024-07-10T01:57:00Z">
              <w:tcPr>
                <w:tcW w:w="800" w:type="dxa"/>
                <w:shd w:val="solid" w:color="FFFFFF" w:fill="auto"/>
              </w:tcPr>
            </w:tcPrChange>
          </w:tcPr>
          <w:p w14:paraId="05B16578" w14:textId="77777777" w:rsidR="005B5BC7" w:rsidRDefault="005B5BC7" w:rsidP="005B5BC7">
            <w:pPr>
              <w:pStyle w:val="TAL"/>
              <w:rPr>
                <w:ins w:id="2790" w:author="MCC" w:date="2024-07-10T01:47:00Z"/>
                <w:rFonts w:cs="Arial"/>
                <w:color w:val="000000"/>
                <w:sz w:val="16"/>
                <w:szCs w:val="16"/>
                <w:lang w:eastAsia="zh-CN"/>
              </w:rPr>
            </w:pPr>
            <w:ins w:id="2791" w:author="CR0547r1" w:date="2024-07-10T01:57:00Z">
              <w:r w:rsidRPr="00B1767F">
                <w:rPr>
                  <w:rFonts w:cs="Arial"/>
                  <w:color w:val="000000"/>
                  <w:sz w:val="16"/>
                  <w:szCs w:val="16"/>
                  <w:lang w:eastAsia="zh-CN"/>
                </w:rPr>
                <w:t>2024-06</w:t>
              </w:r>
            </w:ins>
          </w:p>
        </w:tc>
        <w:tc>
          <w:tcPr>
            <w:tcW w:w="800" w:type="dxa"/>
            <w:shd w:val="solid" w:color="FFFFFF" w:fill="auto"/>
            <w:tcPrChange w:id="2792" w:author="CR0547r1" w:date="2024-07-10T01:57:00Z">
              <w:tcPr>
                <w:tcW w:w="800" w:type="dxa"/>
                <w:shd w:val="solid" w:color="FFFFFF" w:fill="auto"/>
              </w:tcPr>
            </w:tcPrChange>
          </w:tcPr>
          <w:p w14:paraId="018E6578" w14:textId="77777777" w:rsidR="005B5BC7" w:rsidRDefault="005B5BC7" w:rsidP="005B5BC7">
            <w:pPr>
              <w:pStyle w:val="TAC"/>
              <w:rPr>
                <w:ins w:id="2793" w:author="MCC" w:date="2024-07-10T01:47:00Z"/>
                <w:rFonts w:cs="Arial"/>
                <w:color w:val="000000"/>
                <w:sz w:val="16"/>
                <w:szCs w:val="16"/>
                <w:lang w:eastAsia="zh-CN"/>
              </w:rPr>
            </w:pPr>
            <w:ins w:id="2794" w:author="CR0547r1" w:date="2024-07-10T01:57:00Z">
              <w:r w:rsidRPr="00B1767F">
                <w:rPr>
                  <w:rFonts w:cs="Arial"/>
                  <w:color w:val="000000"/>
                  <w:sz w:val="16"/>
                  <w:szCs w:val="16"/>
                  <w:lang w:eastAsia="zh-CN"/>
                </w:rPr>
                <w:t>SA#104</w:t>
              </w:r>
            </w:ins>
          </w:p>
        </w:tc>
        <w:tc>
          <w:tcPr>
            <w:tcW w:w="1094" w:type="dxa"/>
            <w:shd w:val="solid" w:color="FFFFFF" w:fill="auto"/>
            <w:tcPrChange w:id="2795" w:author="CR0547r1" w:date="2024-07-10T01:57:00Z">
              <w:tcPr>
                <w:tcW w:w="1094" w:type="dxa"/>
                <w:shd w:val="solid" w:color="FFFFFF" w:fill="auto"/>
              </w:tcPr>
            </w:tcPrChange>
          </w:tcPr>
          <w:p w14:paraId="4ED75AE6" w14:textId="77777777" w:rsidR="005B5BC7" w:rsidRDefault="005B5BC7" w:rsidP="005B5BC7">
            <w:pPr>
              <w:pStyle w:val="TAC"/>
              <w:rPr>
                <w:ins w:id="2796" w:author="MCC" w:date="2024-07-10T01:47:00Z"/>
                <w:rFonts w:cs="Arial"/>
                <w:color w:val="000000"/>
                <w:sz w:val="16"/>
                <w:szCs w:val="16"/>
                <w:lang w:eastAsia="zh-CN"/>
              </w:rPr>
            </w:pPr>
            <w:ins w:id="2797" w:author="CR0547r1" w:date="2024-07-10T01:57: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"https://portal.3gpp.org/ngppapp/CreateTdoc.aspx?mode=view&amp;contributionUid=SP-240807"</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SP-240807</w:t>
              </w:r>
              <w:r w:rsidRPr="00B1767F">
                <w:rPr>
                  <w:rFonts w:cs="Arial"/>
                  <w:color w:val="000000"/>
                  <w:sz w:val="16"/>
                  <w:szCs w:val="16"/>
                  <w:lang w:eastAsia="zh-CN"/>
                </w:rPr>
                <w:fldChar w:fldCharType="end"/>
              </w:r>
            </w:ins>
          </w:p>
        </w:tc>
        <w:tc>
          <w:tcPr>
            <w:tcW w:w="567" w:type="dxa"/>
            <w:shd w:val="solid" w:color="FFFFFF" w:fill="auto"/>
            <w:tcPrChange w:id="2798" w:author="CR0547r1" w:date="2024-07-10T01:57:00Z">
              <w:tcPr>
                <w:tcW w:w="567" w:type="dxa"/>
                <w:shd w:val="solid" w:color="FFFFFF" w:fill="auto"/>
              </w:tcPr>
            </w:tcPrChange>
          </w:tcPr>
          <w:p w14:paraId="36C70D23" w14:textId="77777777" w:rsidR="005B5BC7" w:rsidRPr="0016662B" w:rsidRDefault="005B5BC7" w:rsidP="005B5BC7">
            <w:pPr>
              <w:pStyle w:val="TAL"/>
              <w:rPr>
                <w:ins w:id="2799" w:author="MCC" w:date="2024-07-10T01:47:00Z"/>
                <w:rFonts w:cs="Arial"/>
                <w:color w:val="000000"/>
                <w:sz w:val="16"/>
                <w:szCs w:val="16"/>
                <w:lang w:eastAsia="zh-CN"/>
              </w:rPr>
            </w:pPr>
            <w:ins w:id="2800" w:author="CR0547r1" w:date="2024-07-10T01:57:00Z">
              <w:r w:rsidRPr="00B1767F">
                <w:rPr>
                  <w:rFonts w:cs="Arial"/>
                  <w:color w:val="000000"/>
                  <w:sz w:val="16"/>
                  <w:szCs w:val="16"/>
                  <w:lang w:eastAsia="zh-CN"/>
                </w:rPr>
                <w:t>0547</w:t>
              </w:r>
            </w:ins>
          </w:p>
        </w:tc>
        <w:tc>
          <w:tcPr>
            <w:tcW w:w="425" w:type="dxa"/>
            <w:shd w:val="solid" w:color="FFFFFF" w:fill="auto"/>
            <w:tcPrChange w:id="2801" w:author="CR0547r1" w:date="2024-07-10T01:57:00Z">
              <w:tcPr>
                <w:tcW w:w="425" w:type="dxa"/>
                <w:shd w:val="solid" w:color="FFFFFF" w:fill="auto"/>
              </w:tcPr>
            </w:tcPrChange>
          </w:tcPr>
          <w:p w14:paraId="0D4FC605" w14:textId="77777777" w:rsidR="005B5BC7" w:rsidRDefault="005B5BC7" w:rsidP="005B5BC7">
            <w:pPr>
              <w:pStyle w:val="TAR"/>
              <w:rPr>
                <w:ins w:id="2802" w:author="MCC" w:date="2024-07-10T01:47:00Z"/>
                <w:rFonts w:cs="Arial"/>
                <w:color w:val="000000"/>
                <w:sz w:val="16"/>
                <w:szCs w:val="16"/>
                <w:lang w:eastAsia="zh-CN"/>
              </w:rPr>
            </w:pPr>
            <w:ins w:id="2803" w:author="CR0547r1" w:date="2024-07-10T01:57:00Z">
              <w:r w:rsidRPr="00B1767F">
                <w:rPr>
                  <w:rFonts w:cs="Arial"/>
                  <w:color w:val="000000"/>
                  <w:sz w:val="16"/>
                  <w:szCs w:val="16"/>
                  <w:lang w:eastAsia="zh-CN"/>
                </w:rPr>
                <w:t>1</w:t>
              </w:r>
            </w:ins>
          </w:p>
        </w:tc>
        <w:tc>
          <w:tcPr>
            <w:tcW w:w="425" w:type="dxa"/>
            <w:shd w:val="solid" w:color="FFFFFF" w:fill="auto"/>
            <w:tcPrChange w:id="2804" w:author="CR0547r1" w:date="2024-07-10T01:57:00Z">
              <w:tcPr>
                <w:tcW w:w="425" w:type="dxa"/>
                <w:shd w:val="solid" w:color="FFFFFF" w:fill="auto"/>
              </w:tcPr>
            </w:tcPrChange>
          </w:tcPr>
          <w:p w14:paraId="486C5A2C" w14:textId="77777777" w:rsidR="005B5BC7" w:rsidRDefault="005B5BC7" w:rsidP="005B5BC7">
            <w:pPr>
              <w:pStyle w:val="TAC"/>
              <w:rPr>
                <w:ins w:id="2805" w:author="MCC" w:date="2024-07-10T01:47:00Z"/>
                <w:rFonts w:cs="Arial"/>
                <w:color w:val="000000"/>
                <w:sz w:val="16"/>
                <w:szCs w:val="16"/>
                <w:lang w:eastAsia="zh-CN"/>
              </w:rPr>
            </w:pPr>
            <w:ins w:id="2806" w:author="CR0547r1" w:date="2024-07-10T01:57:00Z">
              <w:r w:rsidRPr="00B1767F">
                <w:rPr>
                  <w:rFonts w:cs="Arial"/>
                  <w:color w:val="000000"/>
                  <w:sz w:val="16"/>
                  <w:szCs w:val="16"/>
                  <w:lang w:eastAsia="zh-CN"/>
                </w:rPr>
                <w:t>A</w:t>
              </w:r>
            </w:ins>
          </w:p>
        </w:tc>
        <w:tc>
          <w:tcPr>
            <w:tcW w:w="4820" w:type="dxa"/>
            <w:shd w:val="solid" w:color="FFFFFF" w:fill="auto"/>
            <w:tcPrChange w:id="2807" w:author="CR0547r1" w:date="2024-07-10T01:57:00Z">
              <w:tcPr>
                <w:tcW w:w="4820" w:type="dxa"/>
                <w:shd w:val="solid" w:color="FFFFFF" w:fill="auto"/>
              </w:tcPr>
            </w:tcPrChange>
          </w:tcPr>
          <w:p w14:paraId="7FCC3833" w14:textId="77777777" w:rsidR="005B5BC7" w:rsidRPr="00B1767F" w:rsidRDefault="005B5BC7" w:rsidP="005B5BC7">
            <w:pPr>
              <w:pStyle w:val="TAL"/>
              <w:rPr>
                <w:ins w:id="2808" w:author="MCC" w:date="2024-07-10T01:47:00Z"/>
                <w:rFonts w:cs="Arial"/>
                <w:color w:val="000000"/>
                <w:sz w:val="16"/>
                <w:szCs w:val="16"/>
                <w:lang w:eastAsia="zh-CN"/>
              </w:rPr>
            </w:pPr>
            <w:ins w:id="2809" w:author="CR0547r1" w:date="2024-07-10T01:57:00Z">
              <w:r w:rsidRPr="00B1767F">
                <w:rPr>
                  <w:rFonts w:cs="Arial"/>
                  <w:color w:val="000000"/>
                  <w:sz w:val="16"/>
                  <w:szCs w:val="16"/>
                  <w:lang w:eastAsia="zh-CN"/>
                </w:rPr>
                <w:t>Rel-18 CR 32.291 Correction on the supported feature</w:t>
              </w:r>
            </w:ins>
          </w:p>
        </w:tc>
        <w:tc>
          <w:tcPr>
            <w:tcW w:w="708" w:type="dxa"/>
            <w:shd w:val="solid" w:color="FFFFFF" w:fill="auto"/>
            <w:tcPrChange w:id="2810" w:author="CR0547r1" w:date="2024-07-10T01:57:00Z">
              <w:tcPr>
                <w:tcW w:w="708" w:type="dxa"/>
                <w:shd w:val="solid" w:color="FFFFFF" w:fill="auto"/>
              </w:tcPr>
            </w:tcPrChange>
          </w:tcPr>
          <w:p w14:paraId="58950425" w14:textId="77777777" w:rsidR="005B5BC7" w:rsidRPr="00B1767F" w:rsidRDefault="005B5BC7" w:rsidP="005B5BC7">
            <w:pPr>
              <w:pStyle w:val="TAC"/>
              <w:rPr>
                <w:ins w:id="2811" w:author="MCC" w:date="2024-07-10T01:47:00Z"/>
                <w:rFonts w:cs="Arial"/>
                <w:color w:val="000000"/>
                <w:sz w:val="16"/>
                <w:szCs w:val="16"/>
                <w:lang w:eastAsia="zh-CN"/>
              </w:rPr>
            </w:pPr>
            <w:ins w:id="2812" w:author="CR0547r1" w:date="2024-07-10T01:58: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314AF3" w:rsidRPr="00C012B0" w14:paraId="50E05077"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13" w:author="CR0553r1" w:date="2024-07-10T02:0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814" w:author="MCC" w:date="2024-07-10T01:47:00Z"/>
          <w:trPrChange w:id="2815" w:author="CR0553r1" w:date="2024-07-10T02:01:00Z">
            <w:trPr>
              <w:trHeight w:val="383"/>
            </w:trPr>
          </w:trPrChange>
        </w:trPr>
        <w:tc>
          <w:tcPr>
            <w:tcW w:w="800" w:type="dxa"/>
            <w:shd w:val="solid" w:color="FFFFFF" w:fill="auto"/>
            <w:tcPrChange w:id="2816" w:author="CR0553r1" w:date="2024-07-10T02:01:00Z">
              <w:tcPr>
                <w:tcW w:w="800" w:type="dxa"/>
                <w:shd w:val="solid" w:color="FFFFFF" w:fill="auto"/>
              </w:tcPr>
            </w:tcPrChange>
          </w:tcPr>
          <w:p w14:paraId="3D2ABD9E" w14:textId="77777777" w:rsidR="00314AF3" w:rsidRDefault="00314AF3" w:rsidP="00314AF3">
            <w:pPr>
              <w:pStyle w:val="TAL"/>
              <w:rPr>
                <w:ins w:id="2817" w:author="MCC" w:date="2024-07-10T01:47:00Z"/>
                <w:rFonts w:cs="Arial"/>
                <w:color w:val="000000"/>
                <w:sz w:val="16"/>
                <w:szCs w:val="16"/>
                <w:lang w:eastAsia="zh-CN"/>
              </w:rPr>
            </w:pPr>
            <w:ins w:id="2818" w:author="CR0553r1" w:date="2024-07-10T02:01:00Z">
              <w:r w:rsidRPr="00B1767F">
                <w:rPr>
                  <w:rFonts w:cs="Arial"/>
                  <w:color w:val="000000"/>
                  <w:sz w:val="16"/>
                  <w:szCs w:val="16"/>
                  <w:lang w:eastAsia="zh-CN"/>
                </w:rPr>
                <w:t>2024-06</w:t>
              </w:r>
            </w:ins>
          </w:p>
        </w:tc>
        <w:tc>
          <w:tcPr>
            <w:tcW w:w="800" w:type="dxa"/>
            <w:shd w:val="solid" w:color="FFFFFF" w:fill="auto"/>
            <w:tcPrChange w:id="2819" w:author="CR0553r1" w:date="2024-07-10T02:01:00Z">
              <w:tcPr>
                <w:tcW w:w="800" w:type="dxa"/>
                <w:shd w:val="solid" w:color="FFFFFF" w:fill="auto"/>
              </w:tcPr>
            </w:tcPrChange>
          </w:tcPr>
          <w:p w14:paraId="2BB91B1C" w14:textId="77777777" w:rsidR="00314AF3" w:rsidRDefault="00314AF3" w:rsidP="00314AF3">
            <w:pPr>
              <w:pStyle w:val="TAC"/>
              <w:rPr>
                <w:ins w:id="2820" w:author="MCC" w:date="2024-07-10T01:47:00Z"/>
                <w:rFonts w:cs="Arial"/>
                <w:color w:val="000000"/>
                <w:sz w:val="16"/>
                <w:szCs w:val="16"/>
                <w:lang w:eastAsia="zh-CN"/>
              </w:rPr>
            </w:pPr>
            <w:ins w:id="2821" w:author="CR0553r1" w:date="2024-07-10T02:01:00Z">
              <w:r w:rsidRPr="00B1767F">
                <w:rPr>
                  <w:rFonts w:cs="Arial"/>
                  <w:color w:val="000000"/>
                  <w:sz w:val="16"/>
                  <w:szCs w:val="16"/>
                  <w:lang w:eastAsia="zh-CN"/>
                </w:rPr>
                <w:t>SA#104</w:t>
              </w:r>
            </w:ins>
          </w:p>
        </w:tc>
        <w:tc>
          <w:tcPr>
            <w:tcW w:w="1094" w:type="dxa"/>
            <w:shd w:val="solid" w:color="FFFFFF" w:fill="auto"/>
            <w:tcPrChange w:id="2822" w:author="CR0553r1" w:date="2024-07-10T02:01:00Z">
              <w:tcPr>
                <w:tcW w:w="1094" w:type="dxa"/>
                <w:shd w:val="solid" w:color="FFFFFF" w:fill="auto"/>
              </w:tcPr>
            </w:tcPrChange>
          </w:tcPr>
          <w:p w14:paraId="7751CA4D" w14:textId="77777777" w:rsidR="00314AF3" w:rsidRDefault="00314AF3" w:rsidP="00314AF3">
            <w:pPr>
              <w:pStyle w:val="TAC"/>
              <w:rPr>
                <w:ins w:id="2823" w:author="MCC" w:date="2024-07-10T01:47:00Z"/>
                <w:rFonts w:cs="Arial"/>
                <w:color w:val="000000"/>
                <w:sz w:val="16"/>
                <w:szCs w:val="16"/>
                <w:lang w:eastAsia="zh-CN"/>
              </w:rPr>
            </w:pPr>
            <w:ins w:id="2824" w:author="CR0553r1" w:date="2024-07-10T02:01: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"https://portal.3gpp.org/ngppapp/CreateTdoc.aspx?mode=view&amp;contributionUid=SP-240811"</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SP-240811</w:t>
              </w:r>
              <w:r w:rsidRPr="00B1767F">
                <w:rPr>
                  <w:rFonts w:cs="Arial"/>
                  <w:color w:val="000000"/>
                  <w:sz w:val="16"/>
                  <w:szCs w:val="16"/>
                  <w:lang w:eastAsia="zh-CN"/>
                </w:rPr>
                <w:fldChar w:fldCharType="end"/>
              </w:r>
            </w:ins>
          </w:p>
        </w:tc>
        <w:tc>
          <w:tcPr>
            <w:tcW w:w="567" w:type="dxa"/>
            <w:shd w:val="solid" w:color="FFFFFF" w:fill="auto"/>
            <w:tcPrChange w:id="2825" w:author="CR0553r1" w:date="2024-07-10T02:01:00Z">
              <w:tcPr>
                <w:tcW w:w="567" w:type="dxa"/>
                <w:shd w:val="solid" w:color="FFFFFF" w:fill="auto"/>
              </w:tcPr>
            </w:tcPrChange>
          </w:tcPr>
          <w:p w14:paraId="17CAD09B" w14:textId="77777777" w:rsidR="00314AF3" w:rsidRPr="0016662B" w:rsidRDefault="00314AF3" w:rsidP="00314AF3">
            <w:pPr>
              <w:pStyle w:val="TAL"/>
              <w:rPr>
                <w:ins w:id="2826" w:author="MCC" w:date="2024-07-10T01:47:00Z"/>
                <w:rFonts w:cs="Arial"/>
                <w:color w:val="000000"/>
                <w:sz w:val="16"/>
                <w:szCs w:val="16"/>
                <w:lang w:eastAsia="zh-CN"/>
              </w:rPr>
            </w:pPr>
            <w:ins w:id="2827" w:author="CR0553r1" w:date="2024-07-10T02:01:00Z">
              <w:r w:rsidRPr="00B1767F">
                <w:rPr>
                  <w:rFonts w:cs="Arial"/>
                  <w:color w:val="000000"/>
                  <w:sz w:val="16"/>
                  <w:szCs w:val="16"/>
                  <w:lang w:eastAsia="zh-CN"/>
                </w:rPr>
                <w:t>0553</w:t>
              </w:r>
            </w:ins>
          </w:p>
        </w:tc>
        <w:tc>
          <w:tcPr>
            <w:tcW w:w="425" w:type="dxa"/>
            <w:shd w:val="solid" w:color="FFFFFF" w:fill="auto"/>
            <w:tcPrChange w:id="2828" w:author="CR0553r1" w:date="2024-07-10T02:01:00Z">
              <w:tcPr>
                <w:tcW w:w="425" w:type="dxa"/>
                <w:shd w:val="solid" w:color="FFFFFF" w:fill="auto"/>
              </w:tcPr>
            </w:tcPrChange>
          </w:tcPr>
          <w:p w14:paraId="5AB17BAF" w14:textId="77777777" w:rsidR="00314AF3" w:rsidRDefault="00314AF3" w:rsidP="00314AF3">
            <w:pPr>
              <w:pStyle w:val="TAR"/>
              <w:rPr>
                <w:ins w:id="2829" w:author="MCC" w:date="2024-07-10T01:47:00Z"/>
                <w:rFonts w:cs="Arial"/>
                <w:color w:val="000000"/>
                <w:sz w:val="16"/>
                <w:szCs w:val="16"/>
                <w:lang w:eastAsia="zh-CN"/>
              </w:rPr>
            </w:pPr>
            <w:ins w:id="2830" w:author="CR0553r1" w:date="2024-07-10T02:01:00Z">
              <w:r w:rsidRPr="00B1767F">
                <w:rPr>
                  <w:rFonts w:cs="Arial"/>
                  <w:color w:val="000000"/>
                  <w:sz w:val="16"/>
                  <w:szCs w:val="16"/>
                  <w:lang w:eastAsia="zh-CN"/>
                </w:rPr>
                <w:t>1</w:t>
              </w:r>
            </w:ins>
          </w:p>
        </w:tc>
        <w:tc>
          <w:tcPr>
            <w:tcW w:w="425" w:type="dxa"/>
            <w:shd w:val="solid" w:color="FFFFFF" w:fill="auto"/>
            <w:tcPrChange w:id="2831" w:author="CR0553r1" w:date="2024-07-10T02:01:00Z">
              <w:tcPr>
                <w:tcW w:w="425" w:type="dxa"/>
                <w:shd w:val="solid" w:color="FFFFFF" w:fill="auto"/>
              </w:tcPr>
            </w:tcPrChange>
          </w:tcPr>
          <w:p w14:paraId="65E2DD4F" w14:textId="77777777" w:rsidR="00314AF3" w:rsidRDefault="00314AF3" w:rsidP="00314AF3">
            <w:pPr>
              <w:pStyle w:val="TAC"/>
              <w:rPr>
                <w:ins w:id="2832" w:author="MCC" w:date="2024-07-10T01:47:00Z"/>
                <w:rFonts w:cs="Arial"/>
                <w:color w:val="000000"/>
                <w:sz w:val="16"/>
                <w:szCs w:val="16"/>
                <w:lang w:eastAsia="zh-CN"/>
              </w:rPr>
            </w:pPr>
            <w:ins w:id="2833" w:author="CR0553r1" w:date="2024-07-10T02:01:00Z">
              <w:r w:rsidRPr="00B1767F">
                <w:rPr>
                  <w:rFonts w:cs="Arial"/>
                  <w:color w:val="000000"/>
                  <w:sz w:val="16"/>
                  <w:szCs w:val="16"/>
                  <w:lang w:eastAsia="zh-CN"/>
                </w:rPr>
                <w:t>F</w:t>
              </w:r>
            </w:ins>
          </w:p>
        </w:tc>
        <w:tc>
          <w:tcPr>
            <w:tcW w:w="4820" w:type="dxa"/>
            <w:shd w:val="solid" w:color="FFFFFF" w:fill="auto"/>
            <w:tcPrChange w:id="2834" w:author="CR0553r1" w:date="2024-07-10T02:01:00Z">
              <w:tcPr>
                <w:tcW w:w="4820" w:type="dxa"/>
                <w:shd w:val="solid" w:color="FFFFFF" w:fill="auto"/>
              </w:tcPr>
            </w:tcPrChange>
          </w:tcPr>
          <w:p w14:paraId="4B511FC0" w14:textId="77777777" w:rsidR="00314AF3" w:rsidRPr="00B1767F" w:rsidRDefault="00314AF3" w:rsidP="00314AF3">
            <w:pPr>
              <w:pStyle w:val="TAL"/>
              <w:rPr>
                <w:ins w:id="2835" w:author="MCC" w:date="2024-07-10T01:47:00Z"/>
                <w:rFonts w:cs="Arial"/>
                <w:color w:val="000000"/>
                <w:sz w:val="16"/>
                <w:szCs w:val="16"/>
                <w:lang w:eastAsia="zh-CN"/>
              </w:rPr>
            </w:pPr>
            <w:ins w:id="2836" w:author="CR0553r1" w:date="2024-07-10T02:01:00Z">
              <w:r w:rsidRPr="00B1767F">
                <w:rPr>
                  <w:rFonts w:cs="Arial"/>
                  <w:color w:val="000000"/>
                  <w:sz w:val="16"/>
                  <w:szCs w:val="16"/>
                  <w:lang w:eastAsia="zh-CN"/>
                </w:rPr>
                <w:t>Rel-18 CR 32.291 Correction on triggers in Trigger Type</w:t>
              </w:r>
            </w:ins>
          </w:p>
        </w:tc>
        <w:tc>
          <w:tcPr>
            <w:tcW w:w="708" w:type="dxa"/>
            <w:shd w:val="solid" w:color="FFFFFF" w:fill="auto"/>
            <w:tcPrChange w:id="2837" w:author="CR0553r1" w:date="2024-07-10T02:01:00Z">
              <w:tcPr>
                <w:tcW w:w="708" w:type="dxa"/>
                <w:shd w:val="solid" w:color="FFFFFF" w:fill="auto"/>
              </w:tcPr>
            </w:tcPrChange>
          </w:tcPr>
          <w:p w14:paraId="023BF2DA" w14:textId="77777777" w:rsidR="00314AF3" w:rsidRPr="00B1767F" w:rsidRDefault="00314AF3" w:rsidP="00314AF3">
            <w:pPr>
              <w:pStyle w:val="TAC"/>
              <w:rPr>
                <w:ins w:id="2838" w:author="MCC" w:date="2024-07-10T01:47:00Z"/>
                <w:rFonts w:cs="Arial"/>
                <w:color w:val="000000"/>
                <w:sz w:val="16"/>
                <w:szCs w:val="16"/>
                <w:lang w:eastAsia="zh-CN"/>
              </w:rPr>
            </w:pPr>
            <w:ins w:id="2839" w:author="CR0553r1" w:date="2024-07-10T02:02: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DD30AF" w:rsidRPr="00C012B0" w14:paraId="6585103B"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40" w:author="CR0555r1" w:date="2024-07-10T02:1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841" w:author="MCC" w:date="2024-07-10T01:47:00Z"/>
          <w:trPrChange w:id="2842" w:author="CR0555r1" w:date="2024-07-10T02:14:00Z">
            <w:trPr>
              <w:trHeight w:val="383"/>
            </w:trPr>
          </w:trPrChange>
        </w:trPr>
        <w:tc>
          <w:tcPr>
            <w:tcW w:w="800" w:type="dxa"/>
            <w:shd w:val="solid" w:color="FFFFFF" w:fill="auto"/>
            <w:tcPrChange w:id="2843" w:author="CR0555r1" w:date="2024-07-10T02:14:00Z">
              <w:tcPr>
                <w:tcW w:w="800" w:type="dxa"/>
                <w:shd w:val="solid" w:color="FFFFFF" w:fill="auto"/>
              </w:tcPr>
            </w:tcPrChange>
          </w:tcPr>
          <w:p w14:paraId="487BB2B5" w14:textId="77777777" w:rsidR="00DD30AF" w:rsidRDefault="00DD30AF" w:rsidP="00DD30AF">
            <w:pPr>
              <w:pStyle w:val="TAL"/>
              <w:rPr>
                <w:ins w:id="2844" w:author="MCC" w:date="2024-07-10T01:47:00Z"/>
                <w:rFonts w:cs="Arial"/>
                <w:color w:val="000000"/>
                <w:sz w:val="16"/>
                <w:szCs w:val="16"/>
                <w:lang w:eastAsia="zh-CN"/>
              </w:rPr>
            </w:pPr>
            <w:ins w:id="2845" w:author="CR0555r1" w:date="2024-07-10T02:14:00Z">
              <w:r w:rsidRPr="00B1767F">
                <w:rPr>
                  <w:rFonts w:cs="Arial"/>
                  <w:color w:val="000000"/>
                  <w:sz w:val="16"/>
                  <w:szCs w:val="16"/>
                  <w:lang w:eastAsia="zh-CN"/>
                </w:rPr>
                <w:t>2024-06</w:t>
              </w:r>
            </w:ins>
          </w:p>
        </w:tc>
        <w:tc>
          <w:tcPr>
            <w:tcW w:w="800" w:type="dxa"/>
            <w:shd w:val="solid" w:color="FFFFFF" w:fill="auto"/>
            <w:tcPrChange w:id="2846" w:author="CR0555r1" w:date="2024-07-10T02:14:00Z">
              <w:tcPr>
                <w:tcW w:w="800" w:type="dxa"/>
                <w:shd w:val="solid" w:color="FFFFFF" w:fill="auto"/>
              </w:tcPr>
            </w:tcPrChange>
          </w:tcPr>
          <w:p w14:paraId="4C83B38D" w14:textId="77777777" w:rsidR="00DD30AF" w:rsidRDefault="00DD30AF" w:rsidP="00DD30AF">
            <w:pPr>
              <w:pStyle w:val="TAC"/>
              <w:rPr>
                <w:ins w:id="2847" w:author="MCC" w:date="2024-07-10T01:47:00Z"/>
                <w:rFonts w:cs="Arial"/>
                <w:color w:val="000000"/>
                <w:sz w:val="16"/>
                <w:szCs w:val="16"/>
                <w:lang w:eastAsia="zh-CN"/>
              </w:rPr>
            </w:pPr>
            <w:ins w:id="2848" w:author="CR0555r1" w:date="2024-07-10T02:14:00Z">
              <w:r w:rsidRPr="00B1767F">
                <w:rPr>
                  <w:rFonts w:cs="Arial"/>
                  <w:color w:val="000000"/>
                  <w:sz w:val="16"/>
                  <w:szCs w:val="16"/>
                  <w:lang w:eastAsia="zh-CN"/>
                </w:rPr>
                <w:t>SA#104</w:t>
              </w:r>
            </w:ins>
          </w:p>
        </w:tc>
        <w:tc>
          <w:tcPr>
            <w:tcW w:w="1094" w:type="dxa"/>
            <w:shd w:val="solid" w:color="FFFFFF" w:fill="auto"/>
            <w:tcPrChange w:id="2849" w:author="CR0555r1" w:date="2024-07-10T02:14:00Z">
              <w:tcPr>
                <w:tcW w:w="1094" w:type="dxa"/>
                <w:shd w:val="solid" w:color="FFFFFF" w:fill="auto"/>
              </w:tcPr>
            </w:tcPrChange>
          </w:tcPr>
          <w:p w14:paraId="738C1457" w14:textId="77777777" w:rsidR="00DD30AF" w:rsidRDefault="00DD30AF" w:rsidP="00DD30AF">
            <w:pPr>
              <w:pStyle w:val="TAC"/>
              <w:rPr>
                <w:ins w:id="2850" w:author="MCC" w:date="2024-07-10T01:47:00Z"/>
                <w:rFonts w:cs="Arial"/>
                <w:color w:val="000000"/>
                <w:sz w:val="16"/>
                <w:szCs w:val="16"/>
                <w:lang w:eastAsia="zh-CN"/>
              </w:rPr>
            </w:pPr>
            <w:ins w:id="2851" w:author="CR0555r1" w:date="2024-07-10T02:14: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"https://portal.3gpp.org/ngppapp/CreateTdoc.aspx?mode=view&amp;contributionUid=SP-240807"</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SP-240807</w:t>
              </w:r>
              <w:r w:rsidRPr="00B1767F">
                <w:rPr>
                  <w:rFonts w:cs="Arial"/>
                  <w:color w:val="000000"/>
                  <w:sz w:val="16"/>
                  <w:szCs w:val="16"/>
                  <w:lang w:eastAsia="zh-CN"/>
                </w:rPr>
                <w:fldChar w:fldCharType="end"/>
              </w:r>
            </w:ins>
          </w:p>
        </w:tc>
        <w:tc>
          <w:tcPr>
            <w:tcW w:w="567" w:type="dxa"/>
            <w:shd w:val="solid" w:color="FFFFFF" w:fill="auto"/>
            <w:tcPrChange w:id="2852" w:author="CR0555r1" w:date="2024-07-10T02:14:00Z">
              <w:tcPr>
                <w:tcW w:w="567" w:type="dxa"/>
                <w:shd w:val="solid" w:color="FFFFFF" w:fill="auto"/>
              </w:tcPr>
            </w:tcPrChange>
          </w:tcPr>
          <w:p w14:paraId="5FF551ED" w14:textId="77777777" w:rsidR="00DD30AF" w:rsidRPr="0016662B" w:rsidRDefault="00DD30AF" w:rsidP="00DD30AF">
            <w:pPr>
              <w:pStyle w:val="TAL"/>
              <w:rPr>
                <w:ins w:id="2853" w:author="MCC" w:date="2024-07-10T01:47:00Z"/>
                <w:rFonts w:cs="Arial"/>
                <w:color w:val="000000"/>
                <w:sz w:val="16"/>
                <w:szCs w:val="16"/>
                <w:lang w:eastAsia="zh-CN"/>
              </w:rPr>
            </w:pPr>
            <w:ins w:id="2854" w:author="CR0555r1" w:date="2024-07-10T02:14:00Z">
              <w:r w:rsidRPr="00B1767F">
                <w:rPr>
                  <w:rFonts w:cs="Arial"/>
                  <w:color w:val="000000"/>
                  <w:sz w:val="16"/>
                  <w:szCs w:val="16"/>
                  <w:lang w:eastAsia="zh-CN"/>
                </w:rPr>
                <w:t>0555</w:t>
              </w:r>
            </w:ins>
          </w:p>
        </w:tc>
        <w:tc>
          <w:tcPr>
            <w:tcW w:w="425" w:type="dxa"/>
            <w:shd w:val="solid" w:color="FFFFFF" w:fill="auto"/>
            <w:tcPrChange w:id="2855" w:author="CR0555r1" w:date="2024-07-10T02:14:00Z">
              <w:tcPr>
                <w:tcW w:w="425" w:type="dxa"/>
                <w:shd w:val="solid" w:color="FFFFFF" w:fill="auto"/>
              </w:tcPr>
            </w:tcPrChange>
          </w:tcPr>
          <w:p w14:paraId="6154E8E8" w14:textId="77777777" w:rsidR="00DD30AF" w:rsidRDefault="00DD30AF" w:rsidP="00DD30AF">
            <w:pPr>
              <w:pStyle w:val="TAR"/>
              <w:rPr>
                <w:ins w:id="2856" w:author="MCC" w:date="2024-07-10T01:47:00Z"/>
                <w:rFonts w:cs="Arial"/>
                <w:color w:val="000000"/>
                <w:sz w:val="16"/>
                <w:szCs w:val="16"/>
                <w:lang w:eastAsia="zh-CN"/>
              </w:rPr>
            </w:pPr>
            <w:ins w:id="2857" w:author="CR0555r1" w:date="2024-07-10T02:14:00Z">
              <w:r w:rsidRPr="00B1767F">
                <w:rPr>
                  <w:rFonts w:cs="Arial"/>
                  <w:color w:val="000000"/>
                  <w:sz w:val="16"/>
                  <w:szCs w:val="16"/>
                  <w:lang w:eastAsia="zh-CN"/>
                </w:rPr>
                <w:t>1</w:t>
              </w:r>
            </w:ins>
          </w:p>
        </w:tc>
        <w:tc>
          <w:tcPr>
            <w:tcW w:w="425" w:type="dxa"/>
            <w:shd w:val="solid" w:color="FFFFFF" w:fill="auto"/>
            <w:tcPrChange w:id="2858" w:author="CR0555r1" w:date="2024-07-10T02:14:00Z">
              <w:tcPr>
                <w:tcW w:w="425" w:type="dxa"/>
                <w:shd w:val="solid" w:color="FFFFFF" w:fill="auto"/>
              </w:tcPr>
            </w:tcPrChange>
          </w:tcPr>
          <w:p w14:paraId="1177F722" w14:textId="77777777" w:rsidR="00DD30AF" w:rsidRDefault="00DD30AF" w:rsidP="00DD30AF">
            <w:pPr>
              <w:pStyle w:val="TAC"/>
              <w:rPr>
                <w:ins w:id="2859" w:author="MCC" w:date="2024-07-10T01:47:00Z"/>
                <w:rFonts w:cs="Arial"/>
                <w:color w:val="000000"/>
                <w:sz w:val="16"/>
                <w:szCs w:val="16"/>
                <w:lang w:eastAsia="zh-CN"/>
              </w:rPr>
            </w:pPr>
            <w:ins w:id="2860" w:author="CR0555r1" w:date="2024-07-10T02:14:00Z">
              <w:r w:rsidRPr="00B1767F">
                <w:rPr>
                  <w:rFonts w:cs="Arial"/>
                  <w:color w:val="000000"/>
                  <w:sz w:val="16"/>
                  <w:szCs w:val="16"/>
                  <w:lang w:eastAsia="zh-CN"/>
                </w:rPr>
                <w:t>A</w:t>
              </w:r>
            </w:ins>
          </w:p>
        </w:tc>
        <w:tc>
          <w:tcPr>
            <w:tcW w:w="4820" w:type="dxa"/>
            <w:shd w:val="solid" w:color="FFFFFF" w:fill="auto"/>
            <w:tcPrChange w:id="2861" w:author="CR0555r1" w:date="2024-07-10T02:14:00Z">
              <w:tcPr>
                <w:tcW w:w="4820" w:type="dxa"/>
                <w:shd w:val="solid" w:color="FFFFFF" w:fill="auto"/>
              </w:tcPr>
            </w:tcPrChange>
          </w:tcPr>
          <w:p w14:paraId="42508794" w14:textId="77777777" w:rsidR="00DD30AF" w:rsidRPr="00B1767F" w:rsidRDefault="00DD30AF" w:rsidP="00DD30AF">
            <w:pPr>
              <w:pStyle w:val="TAL"/>
              <w:rPr>
                <w:ins w:id="2862" w:author="MCC" w:date="2024-07-10T01:47:00Z"/>
                <w:rFonts w:cs="Arial"/>
                <w:color w:val="000000"/>
                <w:sz w:val="16"/>
                <w:szCs w:val="16"/>
                <w:lang w:eastAsia="zh-CN"/>
              </w:rPr>
            </w:pPr>
            <w:ins w:id="2863" w:author="CR0555r1" w:date="2024-07-10T02:14:00Z">
              <w:r w:rsidRPr="00B1767F">
                <w:rPr>
                  <w:rFonts w:cs="Arial"/>
                  <w:color w:val="000000"/>
                  <w:sz w:val="16"/>
                  <w:szCs w:val="16"/>
                  <w:lang w:eastAsia="zh-CN"/>
                </w:rPr>
                <w:t>Correction of servingNetworkFunctionInformation</w:t>
              </w:r>
            </w:ins>
          </w:p>
        </w:tc>
        <w:tc>
          <w:tcPr>
            <w:tcW w:w="708" w:type="dxa"/>
            <w:shd w:val="solid" w:color="FFFFFF" w:fill="auto"/>
            <w:tcPrChange w:id="2864" w:author="CR0555r1" w:date="2024-07-10T02:14:00Z">
              <w:tcPr>
                <w:tcW w:w="708" w:type="dxa"/>
                <w:shd w:val="solid" w:color="FFFFFF" w:fill="auto"/>
              </w:tcPr>
            </w:tcPrChange>
          </w:tcPr>
          <w:p w14:paraId="266E0365" w14:textId="77777777" w:rsidR="00DD30AF" w:rsidRPr="00B1767F" w:rsidRDefault="00DD30AF" w:rsidP="00DD30AF">
            <w:pPr>
              <w:pStyle w:val="TAC"/>
              <w:rPr>
                <w:ins w:id="2865" w:author="MCC" w:date="2024-07-10T01:47:00Z"/>
                <w:rFonts w:cs="Arial"/>
                <w:color w:val="000000"/>
                <w:sz w:val="16"/>
                <w:szCs w:val="16"/>
                <w:lang w:eastAsia="zh-CN"/>
              </w:rPr>
            </w:pPr>
            <w:ins w:id="2866" w:author="CR0555r1" w:date="2024-07-10T02:14: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DD30AF" w:rsidRPr="00C012B0" w14:paraId="4D08E30E"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67" w:author="CR0557" w:date="2024-07-10T02:1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868" w:author="MCC" w:date="2024-07-10T01:47:00Z"/>
          <w:trPrChange w:id="2869" w:author="CR0557" w:date="2024-07-10T02:16:00Z">
            <w:trPr>
              <w:trHeight w:val="383"/>
            </w:trPr>
          </w:trPrChange>
        </w:trPr>
        <w:tc>
          <w:tcPr>
            <w:tcW w:w="800" w:type="dxa"/>
            <w:shd w:val="solid" w:color="FFFFFF" w:fill="auto"/>
            <w:tcPrChange w:id="2870" w:author="CR0557" w:date="2024-07-10T02:16:00Z">
              <w:tcPr>
                <w:tcW w:w="800" w:type="dxa"/>
                <w:shd w:val="solid" w:color="FFFFFF" w:fill="auto"/>
              </w:tcPr>
            </w:tcPrChange>
          </w:tcPr>
          <w:p w14:paraId="3CCC9FC5" w14:textId="77777777" w:rsidR="00DD30AF" w:rsidRDefault="00DD30AF" w:rsidP="00DD30AF">
            <w:pPr>
              <w:pStyle w:val="TAL"/>
              <w:rPr>
                <w:ins w:id="2871" w:author="MCC" w:date="2024-07-10T01:47:00Z"/>
                <w:rFonts w:cs="Arial"/>
                <w:color w:val="000000"/>
                <w:sz w:val="16"/>
                <w:szCs w:val="16"/>
                <w:lang w:eastAsia="zh-CN"/>
              </w:rPr>
            </w:pPr>
            <w:ins w:id="2872" w:author="CR0557" w:date="2024-07-10T02:16:00Z">
              <w:r w:rsidRPr="00B1767F">
                <w:rPr>
                  <w:rFonts w:cs="Arial"/>
                  <w:color w:val="000000"/>
                  <w:sz w:val="16"/>
                  <w:szCs w:val="16"/>
                  <w:lang w:eastAsia="zh-CN"/>
                </w:rPr>
                <w:t>2024-06</w:t>
              </w:r>
            </w:ins>
          </w:p>
        </w:tc>
        <w:tc>
          <w:tcPr>
            <w:tcW w:w="800" w:type="dxa"/>
            <w:shd w:val="solid" w:color="FFFFFF" w:fill="auto"/>
            <w:tcPrChange w:id="2873" w:author="CR0557" w:date="2024-07-10T02:16:00Z">
              <w:tcPr>
                <w:tcW w:w="800" w:type="dxa"/>
                <w:shd w:val="solid" w:color="FFFFFF" w:fill="auto"/>
              </w:tcPr>
            </w:tcPrChange>
          </w:tcPr>
          <w:p w14:paraId="111A1778" w14:textId="77777777" w:rsidR="00DD30AF" w:rsidRDefault="00DD30AF" w:rsidP="00DD30AF">
            <w:pPr>
              <w:pStyle w:val="TAC"/>
              <w:rPr>
                <w:ins w:id="2874" w:author="MCC" w:date="2024-07-10T01:47:00Z"/>
                <w:rFonts w:cs="Arial"/>
                <w:color w:val="000000"/>
                <w:sz w:val="16"/>
                <w:szCs w:val="16"/>
                <w:lang w:eastAsia="zh-CN"/>
              </w:rPr>
            </w:pPr>
            <w:ins w:id="2875" w:author="CR0557" w:date="2024-07-10T02:16:00Z">
              <w:r w:rsidRPr="00B1767F">
                <w:rPr>
                  <w:rFonts w:cs="Arial"/>
                  <w:color w:val="000000"/>
                  <w:sz w:val="16"/>
                  <w:szCs w:val="16"/>
                  <w:lang w:eastAsia="zh-CN"/>
                </w:rPr>
                <w:t>SA#104</w:t>
              </w:r>
            </w:ins>
          </w:p>
        </w:tc>
        <w:tc>
          <w:tcPr>
            <w:tcW w:w="1094" w:type="dxa"/>
            <w:shd w:val="solid" w:color="FFFFFF" w:fill="auto"/>
            <w:tcPrChange w:id="2876" w:author="CR0557" w:date="2024-07-10T02:16:00Z">
              <w:tcPr>
                <w:tcW w:w="1094" w:type="dxa"/>
                <w:shd w:val="solid" w:color="FFFFFF" w:fill="auto"/>
              </w:tcPr>
            </w:tcPrChange>
          </w:tcPr>
          <w:p w14:paraId="31031456" w14:textId="77777777" w:rsidR="00DD30AF" w:rsidRDefault="00DD30AF" w:rsidP="00DD30AF">
            <w:pPr>
              <w:pStyle w:val="TAC"/>
              <w:rPr>
                <w:ins w:id="2877" w:author="MCC" w:date="2024-07-10T01:47:00Z"/>
                <w:rFonts w:cs="Arial"/>
                <w:color w:val="000000"/>
                <w:sz w:val="16"/>
                <w:szCs w:val="16"/>
                <w:lang w:eastAsia="zh-CN"/>
              </w:rPr>
            </w:pPr>
            <w:ins w:id="2878" w:author="CR0557" w:date="2024-07-10T02:16: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"https://portal.3gpp.org/ngppapp/CreateTdoc.aspx?mode=view&amp;contributionUid=SP-240807"</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SP-240807</w:t>
              </w:r>
              <w:r w:rsidRPr="00B1767F">
                <w:rPr>
                  <w:rFonts w:cs="Arial"/>
                  <w:color w:val="000000"/>
                  <w:sz w:val="16"/>
                  <w:szCs w:val="16"/>
                  <w:lang w:eastAsia="zh-CN"/>
                </w:rPr>
                <w:fldChar w:fldCharType="end"/>
              </w:r>
            </w:ins>
          </w:p>
        </w:tc>
        <w:tc>
          <w:tcPr>
            <w:tcW w:w="567" w:type="dxa"/>
            <w:shd w:val="solid" w:color="FFFFFF" w:fill="auto"/>
            <w:tcPrChange w:id="2879" w:author="CR0557" w:date="2024-07-10T02:16:00Z">
              <w:tcPr>
                <w:tcW w:w="567" w:type="dxa"/>
                <w:shd w:val="solid" w:color="FFFFFF" w:fill="auto"/>
              </w:tcPr>
            </w:tcPrChange>
          </w:tcPr>
          <w:p w14:paraId="5E2FF47E" w14:textId="77777777" w:rsidR="00DD30AF" w:rsidRPr="0016662B" w:rsidRDefault="00DD30AF" w:rsidP="00DD30AF">
            <w:pPr>
              <w:pStyle w:val="TAL"/>
              <w:rPr>
                <w:ins w:id="2880" w:author="MCC" w:date="2024-07-10T01:47:00Z"/>
                <w:rFonts w:cs="Arial"/>
                <w:color w:val="000000"/>
                <w:sz w:val="16"/>
                <w:szCs w:val="16"/>
                <w:lang w:eastAsia="zh-CN"/>
              </w:rPr>
            </w:pPr>
            <w:ins w:id="2881" w:author="CR0557" w:date="2024-07-10T02:16:00Z">
              <w:r w:rsidRPr="00B1767F">
                <w:rPr>
                  <w:rFonts w:cs="Arial"/>
                  <w:color w:val="000000"/>
                  <w:sz w:val="16"/>
                  <w:szCs w:val="16"/>
                  <w:lang w:eastAsia="zh-CN"/>
                </w:rPr>
                <w:t>0557</w:t>
              </w:r>
            </w:ins>
          </w:p>
        </w:tc>
        <w:tc>
          <w:tcPr>
            <w:tcW w:w="425" w:type="dxa"/>
            <w:shd w:val="solid" w:color="FFFFFF" w:fill="auto"/>
            <w:tcPrChange w:id="2882" w:author="CR0557" w:date="2024-07-10T02:16:00Z">
              <w:tcPr>
                <w:tcW w:w="425" w:type="dxa"/>
                <w:shd w:val="solid" w:color="FFFFFF" w:fill="auto"/>
              </w:tcPr>
            </w:tcPrChange>
          </w:tcPr>
          <w:p w14:paraId="70C36A06" w14:textId="77777777" w:rsidR="00DD30AF" w:rsidRDefault="00DD30AF" w:rsidP="00DD30AF">
            <w:pPr>
              <w:pStyle w:val="TAR"/>
              <w:rPr>
                <w:ins w:id="2883" w:author="MCC" w:date="2024-07-10T01:47:00Z"/>
                <w:rFonts w:cs="Arial"/>
                <w:color w:val="000000"/>
                <w:sz w:val="16"/>
                <w:szCs w:val="16"/>
                <w:lang w:eastAsia="zh-CN"/>
              </w:rPr>
            </w:pPr>
            <w:ins w:id="2884" w:author="CR0557" w:date="2024-07-10T02:16:00Z">
              <w:r w:rsidRPr="00B1767F">
                <w:rPr>
                  <w:rFonts w:cs="Arial"/>
                  <w:color w:val="000000"/>
                  <w:sz w:val="16"/>
                  <w:szCs w:val="16"/>
                  <w:lang w:eastAsia="zh-CN"/>
                </w:rPr>
                <w:t> </w:t>
              </w:r>
            </w:ins>
          </w:p>
        </w:tc>
        <w:tc>
          <w:tcPr>
            <w:tcW w:w="425" w:type="dxa"/>
            <w:shd w:val="solid" w:color="FFFFFF" w:fill="auto"/>
            <w:tcPrChange w:id="2885" w:author="CR0557" w:date="2024-07-10T02:16:00Z">
              <w:tcPr>
                <w:tcW w:w="425" w:type="dxa"/>
                <w:shd w:val="solid" w:color="FFFFFF" w:fill="auto"/>
              </w:tcPr>
            </w:tcPrChange>
          </w:tcPr>
          <w:p w14:paraId="13C769BC" w14:textId="77777777" w:rsidR="00DD30AF" w:rsidRDefault="00DD30AF" w:rsidP="00DD30AF">
            <w:pPr>
              <w:pStyle w:val="TAC"/>
              <w:rPr>
                <w:ins w:id="2886" w:author="MCC" w:date="2024-07-10T01:47:00Z"/>
                <w:rFonts w:cs="Arial"/>
                <w:color w:val="000000"/>
                <w:sz w:val="16"/>
                <w:szCs w:val="16"/>
                <w:lang w:eastAsia="zh-CN"/>
              </w:rPr>
            </w:pPr>
            <w:ins w:id="2887" w:author="CR0557" w:date="2024-07-10T02:16:00Z">
              <w:r w:rsidRPr="00B1767F">
                <w:rPr>
                  <w:rFonts w:cs="Arial"/>
                  <w:color w:val="000000"/>
                  <w:sz w:val="16"/>
                  <w:szCs w:val="16"/>
                  <w:lang w:eastAsia="zh-CN"/>
                </w:rPr>
                <w:t>A</w:t>
              </w:r>
            </w:ins>
          </w:p>
        </w:tc>
        <w:tc>
          <w:tcPr>
            <w:tcW w:w="4820" w:type="dxa"/>
            <w:shd w:val="solid" w:color="FFFFFF" w:fill="auto"/>
            <w:tcPrChange w:id="2888" w:author="CR0557" w:date="2024-07-10T02:16:00Z">
              <w:tcPr>
                <w:tcW w:w="4820" w:type="dxa"/>
                <w:shd w:val="solid" w:color="FFFFFF" w:fill="auto"/>
              </w:tcPr>
            </w:tcPrChange>
          </w:tcPr>
          <w:p w14:paraId="64300705" w14:textId="77777777" w:rsidR="00DD30AF" w:rsidRPr="00B1767F" w:rsidRDefault="00DD30AF" w:rsidP="00DD30AF">
            <w:pPr>
              <w:pStyle w:val="TAL"/>
              <w:rPr>
                <w:ins w:id="2889" w:author="MCC" w:date="2024-07-10T01:47:00Z"/>
                <w:rFonts w:cs="Arial"/>
                <w:color w:val="000000"/>
                <w:sz w:val="16"/>
                <w:szCs w:val="16"/>
                <w:lang w:eastAsia="zh-CN"/>
              </w:rPr>
            </w:pPr>
            <w:ins w:id="2890" w:author="CR0557" w:date="2024-07-10T02:16:00Z">
              <w:r w:rsidRPr="00B1767F">
                <w:rPr>
                  <w:rFonts w:cs="Arial"/>
                  <w:color w:val="000000"/>
                  <w:sz w:val="16"/>
                  <w:szCs w:val="16"/>
                  <w:lang w:eastAsia="zh-CN"/>
                </w:rPr>
                <w:t>Fix errors in Nchf_ConvergedCharging API</w:t>
              </w:r>
            </w:ins>
          </w:p>
        </w:tc>
        <w:tc>
          <w:tcPr>
            <w:tcW w:w="708" w:type="dxa"/>
            <w:shd w:val="solid" w:color="FFFFFF" w:fill="auto"/>
            <w:tcPrChange w:id="2891" w:author="CR0557" w:date="2024-07-10T02:16:00Z">
              <w:tcPr>
                <w:tcW w:w="708" w:type="dxa"/>
                <w:shd w:val="solid" w:color="FFFFFF" w:fill="auto"/>
              </w:tcPr>
            </w:tcPrChange>
          </w:tcPr>
          <w:p w14:paraId="218A2DB9" w14:textId="77777777" w:rsidR="00DD30AF" w:rsidRPr="00B1767F" w:rsidRDefault="00DD30AF" w:rsidP="00DD30AF">
            <w:pPr>
              <w:pStyle w:val="TAC"/>
              <w:rPr>
                <w:ins w:id="2892" w:author="MCC" w:date="2024-07-10T01:47:00Z"/>
                <w:rFonts w:cs="Arial"/>
                <w:color w:val="000000"/>
                <w:sz w:val="16"/>
                <w:szCs w:val="16"/>
                <w:lang w:eastAsia="zh-CN"/>
              </w:rPr>
            </w:pPr>
            <w:ins w:id="2893" w:author="CR0557" w:date="2024-07-10T02:17: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C00D49" w:rsidRPr="00C012B0" w14:paraId="221CDD7D"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94" w:author="CR0558r1" w:date="2024-07-10T02:20: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895" w:author="MCC" w:date="2024-07-10T01:47:00Z"/>
          <w:trPrChange w:id="2896" w:author="CR0558r1" w:date="2024-07-10T02:20:00Z">
            <w:trPr>
              <w:trHeight w:val="383"/>
            </w:trPr>
          </w:trPrChange>
        </w:trPr>
        <w:tc>
          <w:tcPr>
            <w:tcW w:w="800" w:type="dxa"/>
            <w:shd w:val="solid" w:color="FFFFFF" w:fill="auto"/>
            <w:tcPrChange w:id="2897" w:author="CR0558r1" w:date="2024-07-10T02:20:00Z">
              <w:tcPr>
                <w:tcW w:w="800" w:type="dxa"/>
                <w:shd w:val="solid" w:color="FFFFFF" w:fill="auto"/>
              </w:tcPr>
            </w:tcPrChange>
          </w:tcPr>
          <w:p w14:paraId="68FB698C" w14:textId="77777777" w:rsidR="00C00D49" w:rsidRDefault="00C00D49" w:rsidP="00C00D49">
            <w:pPr>
              <w:pStyle w:val="TAL"/>
              <w:rPr>
                <w:ins w:id="2898" w:author="MCC" w:date="2024-07-10T01:47:00Z"/>
                <w:rFonts w:cs="Arial"/>
                <w:color w:val="000000"/>
                <w:sz w:val="16"/>
                <w:szCs w:val="16"/>
                <w:lang w:eastAsia="zh-CN"/>
              </w:rPr>
            </w:pPr>
            <w:ins w:id="2899" w:author="CR0558r1" w:date="2024-07-10T02:20:00Z">
              <w:r w:rsidRPr="00B1767F">
                <w:rPr>
                  <w:rFonts w:cs="Arial"/>
                  <w:color w:val="000000"/>
                  <w:sz w:val="16"/>
                  <w:szCs w:val="16"/>
                  <w:lang w:eastAsia="zh-CN"/>
                </w:rPr>
                <w:t>2024-06</w:t>
              </w:r>
            </w:ins>
          </w:p>
        </w:tc>
        <w:tc>
          <w:tcPr>
            <w:tcW w:w="800" w:type="dxa"/>
            <w:shd w:val="solid" w:color="FFFFFF" w:fill="auto"/>
            <w:tcPrChange w:id="2900" w:author="CR0558r1" w:date="2024-07-10T02:20:00Z">
              <w:tcPr>
                <w:tcW w:w="800" w:type="dxa"/>
                <w:shd w:val="solid" w:color="FFFFFF" w:fill="auto"/>
              </w:tcPr>
            </w:tcPrChange>
          </w:tcPr>
          <w:p w14:paraId="100D1B6B" w14:textId="77777777" w:rsidR="00C00D49" w:rsidRDefault="00C00D49" w:rsidP="00C00D49">
            <w:pPr>
              <w:pStyle w:val="TAC"/>
              <w:rPr>
                <w:ins w:id="2901" w:author="MCC" w:date="2024-07-10T01:47:00Z"/>
                <w:rFonts w:cs="Arial"/>
                <w:color w:val="000000"/>
                <w:sz w:val="16"/>
                <w:szCs w:val="16"/>
                <w:lang w:eastAsia="zh-CN"/>
              </w:rPr>
            </w:pPr>
            <w:ins w:id="2902" w:author="CR0558r1" w:date="2024-07-10T02:20:00Z">
              <w:r w:rsidRPr="00B1767F">
                <w:rPr>
                  <w:rFonts w:cs="Arial"/>
                  <w:color w:val="000000"/>
                  <w:sz w:val="16"/>
                  <w:szCs w:val="16"/>
                  <w:lang w:eastAsia="zh-CN"/>
                </w:rPr>
                <w:t>SA#104</w:t>
              </w:r>
            </w:ins>
          </w:p>
        </w:tc>
        <w:tc>
          <w:tcPr>
            <w:tcW w:w="1094" w:type="dxa"/>
            <w:shd w:val="solid" w:color="FFFFFF" w:fill="auto"/>
            <w:tcPrChange w:id="2903" w:author="CR0558r1" w:date="2024-07-10T02:20:00Z">
              <w:tcPr>
                <w:tcW w:w="1094" w:type="dxa"/>
                <w:shd w:val="solid" w:color="FFFFFF" w:fill="auto"/>
              </w:tcPr>
            </w:tcPrChange>
          </w:tcPr>
          <w:p w14:paraId="61E19F80" w14:textId="77777777" w:rsidR="00C00D49" w:rsidRDefault="00C00D49" w:rsidP="00C00D49">
            <w:pPr>
              <w:pStyle w:val="TAC"/>
              <w:rPr>
                <w:ins w:id="2904" w:author="MCC" w:date="2024-07-10T01:47:00Z"/>
                <w:rFonts w:cs="Arial"/>
                <w:color w:val="000000"/>
                <w:sz w:val="16"/>
                <w:szCs w:val="16"/>
                <w:lang w:eastAsia="zh-CN"/>
              </w:rPr>
            </w:pPr>
            <w:ins w:id="2905" w:author="CR0558r1" w:date="2024-07-10T02:20: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"https://portal.3gpp.org/ngppapp/CreateTdoc.aspx?mode=view&amp;contributionUid=SP-240819"</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SP-240819</w:t>
              </w:r>
              <w:r w:rsidRPr="00B1767F">
                <w:rPr>
                  <w:rFonts w:cs="Arial"/>
                  <w:color w:val="000000"/>
                  <w:sz w:val="16"/>
                  <w:szCs w:val="16"/>
                  <w:lang w:eastAsia="zh-CN"/>
                </w:rPr>
                <w:fldChar w:fldCharType="end"/>
              </w:r>
            </w:ins>
          </w:p>
        </w:tc>
        <w:tc>
          <w:tcPr>
            <w:tcW w:w="567" w:type="dxa"/>
            <w:shd w:val="solid" w:color="FFFFFF" w:fill="auto"/>
            <w:tcPrChange w:id="2906" w:author="CR0558r1" w:date="2024-07-10T02:20:00Z">
              <w:tcPr>
                <w:tcW w:w="567" w:type="dxa"/>
                <w:shd w:val="solid" w:color="FFFFFF" w:fill="auto"/>
              </w:tcPr>
            </w:tcPrChange>
          </w:tcPr>
          <w:p w14:paraId="27B0E438" w14:textId="77777777" w:rsidR="00C00D49" w:rsidRPr="0016662B" w:rsidRDefault="00C00D49" w:rsidP="00C00D49">
            <w:pPr>
              <w:pStyle w:val="TAL"/>
              <w:rPr>
                <w:ins w:id="2907" w:author="MCC" w:date="2024-07-10T01:47:00Z"/>
                <w:rFonts w:cs="Arial"/>
                <w:color w:val="000000"/>
                <w:sz w:val="16"/>
                <w:szCs w:val="16"/>
                <w:lang w:eastAsia="zh-CN"/>
              </w:rPr>
            </w:pPr>
            <w:ins w:id="2908" w:author="CR0558r1" w:date="2024-07-10T02:20:00Z">
              <w:r w:rsidRPr="00B1767F">
                <w:rPr>
                  <w:rFonts w:cs="Arial"/>
                  <w:color w:val="000000"/>
                  <w:sz w:val="16"/>
                  <w:szCs w:val="16"/>
                  <w:lang w:eastAsia="zh-CN"/>
                </w:rPr>
                <w:t>0558</w:t>
              </w:r>
            </w:ins>
          </w:p>
        </w:tc>
        <w:tc>
          <w:tcPr>
            <w:tcW w:w="425" w:type="dxa"/>
            <w:shd w:val="solid" w:color="FFFFFF" w:fill="auto"/>
            <w:tcPrChange w:id="2909" w:author="CR0558r1" w:date="2024-07-10T02:20:00Z">
              <w:tcPr>
                <w:tcW w:w="425" w:type="dxa"/>
                <w:shd w:val="solid" w:color="FFFFFF" w:fill="auto"/>
              </w:tcPr>
            </w:tcPrChange>
          </w:tcPr>
          <w:p w14:paraId="482FEF57" w14:textId="77777777" w:rsidR="00C00D49" w:rsidRDefault="00C00D49" w:rsidP="00C00D49">
            <w:pPr>
              <w:pStyle w:val="TAR"/>
              <w:rPr>
                <w:ins w:id="2910" w:author="MCC" w:date="2024-07-10T01:47:00Z"/>
                <w:rFonts w:cs="Arial"/>
                <w:color w:val="000000"/>
                <w:sz w:val="16"/>
                <w:szCs w:val="16"/>
                <w:lang w:eastAsia="zh-CN"/>
              </w:rPr>
            </w:pPr>
            <w:ins w:id="2911" w:author="CR0558r1" w:date="2024-07-10T02:20:00Z">
              <w:r w:rsidRPr="00B1767F">
                <w:rPr>
                  <w:rFonts w:cs="Arial"/>
                  <w:color w:val="000000"/>
                  <w:sz w:val="16"/>
                  <w:szCs w:val="16"/>
                  <w:lang w:eastAsia="zh-CN"/>
                </w:rPr>
                <w:t>1</w:t>
              </w:r>
            </w:ins>
          </w:p>
        </w:tc>
        <w:tc>
          <w:tcPr>
            <w:tcW w:w="425" w:type="dxa"/>
            <w:shd w:val="solid" w:color="FFFFFF" w:fill="auto"/>
            <w:tcPrChange w:id="2912" w:author="CR0558r1" w:date="2024-07-10T02:20:00Z">
              <w:tcPr>
                <w:tcW w:w="425" w:type="dxa"/>
                <w:shd w:val="solid" w:color="FFFFFF" w:fill="auto"/>
              </w:tcPr>
            </w:tcPrChange>
          </w:tcPr>
          <w:p w14:paraId="71FDC2E1" w14:textId="77777777" w:rsidR="00C00D49" w:rsidRDefault="00C00D49" w:rsidP="00C00D49">
            <w:pPr>
              <w:pStyle w:val="TAC"/>
              <w:rPr>
                <w:ins w:id="2913" w:author="MCC" w:date="2024-07-10T01:47:00Z"/>
                <w:rFonts w:cs="Arial"/>
                <w:color w:val="000000"/>
                <w:sz w:val="16"/>
                <w:szCs w:val="16"/>
                <w:lang w:eastAsia="zh-CN"/>
              </w:rPr>
            </w:pPr>
            <w:ins w:id="2914" w:author="CR0558r1" w:date="2024-07-10T02:20:00Z">
              <w:r w:rsidRPr="00B1767F">
                <w:rPr>
                  <w:rFonts w:cs="Arial"/>
                  <w:color w:val="000000"/>
                  <w:sz w:val="16"/>
                  <w:szCs w:val="16"/>
                  <w:lang w:eastAsia="zh-CN"/>
                </w:rPr>
                <w:t>F</w:t>
              </w:r>
            </w:ins>
          </w:p>
        </w:tc>
        <w:tc>
          <w:tcPr>
            <w:tcW w:w="4820" w:type="dxa"/>
            <w:shd w:val="solid" w:color="FFFFFF" w:fill="auto"/>
            <w:tcPrChange w:id="2915" w:author="CR0558r1" w:date="2024-07-10T02:20:00Z">
              <w:tcPr>
                <w:tcW w:w="4820" w:type="dxa"/>
                <w:shd w:val="solid" w:color="FFFFFF" w:fill="auto"/>
              </w:tcPr>
            </w:tcPrChange>
          </w:tcPr>
          <w:p w14:paraId="2F2A2F9F" w14:textId="77777777" w:rsidR="00C00D49" w:rsidRPr="00B1767F" w:rsidRDefault="00C00D49" w:rsidP="00C00D49">
            <w:pPr>
              <w:pStyle w:val="TAL"/>
              <w:rPr>
                <w:ins w:id="2916" w:author="MCC" w:date="2024-07-10T01:47:00Z"/>
                <w:rFonts w:cs="Arial"/>
                <w:color w:val="000000"/>
                <w:sz w:val="16"/>
                <w:szCs w:val="16"/>
                <w:lang w:eastAsia="zh-CN"/>
              </w:rPr>
            </w:pPr>
            <w:ins w:id="2917" w:author="CR0558r1" w:date="2024-07-10T02:20:00Z">
              <w:r w:rsidRPr="00B1767F">
                <w:rPr>
                  <w:rFonts w:cs="Arial"/>
                  <w:color w:val="000000"/>
                  <w:sz w:val="16"/>
                  <w:szCs w:val="16"/>
                  <w:lang w:eastAsia="zh-CN"/>
                </w:rPr>
                <w:t>Correction on some issues of 5G MBS charging</w:t>
              </w:r>
            </w:ins>
          </w:p>
        </w:tc>
        <w:tc>
          <w:tcPr>
            <w:tcW w:w="708" w:type="dxa"/>
            <w:shd w:val="solid" w:color="FFFFFF" w:fill="auto"/>
            <w:tcPrChange w:id="2918" w:author="CR0558r1" w:date="2024-07-10T02:20:00Z">
              <w:tcPr>
                <w:tcW w:w="708" w:type="dxa"/>
                <w:shd w:val="solid" w:color="FFFFFF" w:fill="auto"/>
              </w:tcPr>
            </w:tcPrChange>
          </w:tcPr>
          <w:p w14:paraId="0071A03C" w14:textId="77777777" w:rsidR="00C00D49" w:rsidRPr="00B1767F" w:rsidRDefault="00C00D49" w:rsidP="00C00D49">
            <w:pPr>
              <w:pStyle w:val="TAC"/>
              <w:rPr>
                <w:ins w:id="2919" w:author="MCC" w:date="2024-07-10T01:47:00Z"/>
                <w:rFonts w:cs="Arial"/>
                <w:color w:val="000000"/>
                <w:sz w:val="16"/>
                <w:szCs w:val="16"/>
                <w:lang w:eastAsia="zh-CN"/>
              </w:rPr>
            </w:pPr>
            <w:ins w:id="2920" w:author="CR0558r1" w:date="2024-07-10T02:21: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A52C33" w:rsidRPr="00C012B0" w14:paraId="54432BF8"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21" w:author="CR0559r1" w:date="2024-07-10T02:2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922" w:author="MCC" w:date="2024-07-10T01:47:00Z"/>
          <w:trPrChange w:id="2923" w:author="CR0559r1" w:date="2024-07-10T02:26:00Z">
            <w:trPr>
              <w:trHeight w:val="383"/>
            </w:trPr>
          </w:trPrChange>
        </w:trPr>
        <w:tc>
          <w:tcPr>
            <w:tcW w:w="800" w:type="dxa"/>
            <w:shd w:val="solid" w:color="FFFFFF" w:fill="auto"/>
            <w:tcPrChange w:id="2924" w:author="CR0559r1" w:date="2024-07-10T02:26:00Z">
              <w:tcPr>
                <w:tcW w:w="800" w:type="dxa"/>
                <w:shd w:val="solid" w:color="FFFFFF" w:fill="auto"/>
              </w:tcPr>
            </w:tcPrChange>
          </w:tcPr>
          <w:p w14:paraId="4869C706" w14:textId="77777777" w:rsidR="00A52C33" w:rsidRDefault="00A52C33" w:rsidP="00A52C33">
            <w:pPr>
              <w:pStyle w:val="TAL"/>
              <w:rPr>
                <w:ins w:id="2925" w:author="MCC" w:date="2024-07-10T01:47:00Z"/>
                <w:rFonts w:cs="Arial"/>
                <w:color w:val="000000"/>
                <w:sz w:val="16"/>
                <w:szCs w:val="16"/>
                <w:lang w:eastAsia="zh-CN"/>
              </w:rPr>
            </w:pPr>
            <w:ins w:id="2926" w:author="CR0559r1" w:date="2024-07-10T02:26:00Z">
              <w:r w:rsidRPr="00B1767F">
                <w:rPr>
                  <w:rFonts w:cs="Arial"/>
                  <w:color w:val="000000"/>
                  <w:sz w:val="16"/>
                  <w:szCs w:val="16"/>
                  <w:lang w:eastAsia="zh-CN"/>
                </w:rPr>
                <w:t>2024-06</w:t>
              </w:r>
            </w:ins>
          </w:p>
        </w:tc>
        <w:tc>
          <w:tcPr>
            <w:tcW w:w="800" w:type="dxa"/>
            <w:shd w:val="solid" w:color="FFFFFF" w:fill="auto"/>
            <w:tcPrChange w:id="2927" w:author="CR0559r1" w:date="2024-07-10T02:26:00Z">
              <w:tcPr>
                <w:tcW w:w="800" w:type="dxa"/>
                <w:shd w:val="solid" w:color="FFFFFF" w:fill="auto"/>
              </w:tcPr>
            </w:tcPrChange>
          </w:tcPr>
          <w:p w14:paraId="1D050284" w14:textId="77777777" w:rsidR="00A52C33" w:rsidRDefault="00A52C33" w:rsidP="00A52C33">
            <w:pPr>
              <w:pStyle w:val="TAC"/>
              <w:rPr>
                <w:ins w:id="2928" w:author="MCC" w:date="2024-07-10T01:47:00Z"/>
                <w:rFonts w:cs="Arial"/>
                <w:color w:val="000000"/>
                <w:sz w:val="16"/>
                <w:szCs w:val="16"/>
                <w:lang w:eastAsia="zh-CN"/>
              </w:rPr>
            </w:pPr>
            <w:ins w:id="2929" w:author="CR0559r1" w:date="2024-07-10T02:26:00Z">
              <w:r w:rsidRPr="00B1767F">
                <w:rPr>
                  <w:rFonts w:cs="Arial"/>
                  <w:color w:val="000000"/>
                  <w:sz w:val="16"/>
                  <w:szCs w:val="16"/>
                  <w:lang w:eastAsia="zh-CN"/>
                </w:rPr>
                <w:t>SA#104</w:t>
              </w:r>
            </w:ins>
          </w:p>
        </w:tc>
        <w:tc>
          <w:tcPr>
            <w:tcW w:w="1094" w:type="dxa"/>
            <w:shd w:val="solid" w:color="FFFFFF" w:fill="auto"/>
            <w:tcPrChange w:id="2930" w:author="CR0559r1" w:date="2024-07-10T02:26:00Z">
              <w:tcPr>
                <w:tcW w:w="1094" w:type="dxa"/>
                <w:shd w:val="solid" w:color="FFFFFF" w:fill="auto"/>
              </w:tcPr>
            </w:tcPrChange>
          </w:tcPr>
          <w:p w14:paraId="643E4F21" w14:textId="77777777" w:rsidR="00A52C33" w:rsidRDefault="00A52C33" w:rsidP="00A52C33">
            <w:pPr>
              <w:pStyle w:val="TAC"/>
              <w:rPr>
                <w:ins w:id="2931" w:author="MCC" w:date="2024-07-10T01:47:00Z"/>
                <w:rFonts w:cs="Arial"/>
                <w:color w:val="000000"/>
                <w:sz w:val="16"/>
                <w:szCs w:val="16"/>
                <w:lang w:eastAsia="zh-CN"/>
              </w:rPr>
            </w:pPr>
            <w:ins w:id="2932" w:author="CR0559r1" w:date="2024-07-10T02:26: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"https://portal.3gpp.org/ngppapp/CreateTdoc.aspx?mode=view&amp;contributionUid=SP-240811"</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SP-240811</w:t>
              </w:r>
              <w:r w:rsidRPr="00B1767F">
                <w:rPr>
                  <w:rFonts w:cs="Arial"/>
                  <w:color w:val="000000"/>
                  <w:sz w:val="16"/>
                  <w:szCs w:val="16"/>
                  <w:lang w:eastAsia="zh-CN"/>
                </w:rPr>
                <w:fldChar w:fldCharType="end"/>
              </w:r>
            </w:ins>
          </w:p>
        </w:tc>
        <w:tc>
          <w:tcPr>
            <w:tcW w:w="567" w:type="dxa"/>
            <w:shd w:val="solid" w:color="FFFFFF" w:fill="auto"/>
            <w:tcPrChange w:id="2933" w:author="CR0559r1" w:date="2024-07-10T02:26:00Z">
              <w:tcPr>
                <w:tcW w:w="567" w:type="dxa"/>
                <w:shd w:val="solid" w:color="FFFFFF" w:fill="auto"/>
              </w:tcPr>
            </w:tcPrChange>
          </w:tcPr>
          <w:p w14:paraId="456E8246" w14:textId="77777777" w:rsidR="00A52C33" w:rsidRPr="0016662B" w:rsidRDefault="00A52C33" w:rsidP="00A52C33">
            <w:pPr>
              <w:pStyle w:val="TAL"/>
              <w:rPr>
                <w:ins w:id="2934" w:author="MCC" w:date="2024-07-10T01:47:00Z"/>
                <w:rFonts w:cs="Arial"/>
                <w:color w:val="000000"/>
                <w:sz w:val="16"/>
                <w:szCs w:val="16"/>
                <w:lang w:eastAsia="zh-CN"/>
              </w:rPr>
            </w:pPr>
            <w:ins w:id="2935" w:author="CR0559r1" w:date="2024-07-10T02:26:00Z">
              <w:r w:rsidRPr="00B1767F">
                <w:rPr>
                  <w:rFonts w:cs="Arial"/>
                  <w:color w:val="000000"/>
                  <w:sz w:val="16"/>
                  <w:szCs w:val="16"/>
                  <w:lang w:eastAsia="zh-CN"/>
                </w:rPr>
                <w:t>0559</w:t>
              </w:r>
            </w:ins>
          </w:p>
        </w:tc>
        <w:tc>
          <w:tcPr>
            <w:tcW w:w="425" w:type="dxa"/>
            <w:shd w:val="solid" w:color="FFFFFF" w:fill="auto"/>
            <w:tcPrChange w:id="2936" w:author="CR0559r1" w:date="2024-07-10T02:26:00Z">
              <w:tcPr>
                <w:tcW w:w="425" w:type="dxa"/>
                <w:shd w:val="solid" w:color="FFFFFF" w:fill="auto"/>
              </w:tcPr>
            </w:tcPrChange>
          </w:tcPr>
          <w:p w14:paraId="3B8896BD" w14:textId="77777777" w:rsidR="00A52C33" w:rsidRDefault="00A52C33" w:rsidP="00A52C33">
            <w:pPr>
              <w:pStyle w:val="TAR"/>
              <w:rPr>
                <w:ins w:id="2937" w:author="MCC" w:date="2024-07-10T01:47:00Z"/>
                <w:rFonts w:cs="Arial"/>
                <w:color w:val="000000"/>
                <w:sz w:val="16"/>
                <w:szCs w:val="16"/>
                <w:lang w:eastAsia="zh-CN"/>
              </w:rPr>
            </w:pPr>
            <w:ins w:id="2938" w:author="CR0559r1" w:date="2024-07-10T02:26:00Z">
              <w:r w:rsidRPr="00B1767F">
                <w:rPr>
                  <w:rFonts w:cs="Arial"/>
                  <w:color w:val="000000"/>
                  <w:sz w:val="16"/>
                  <w:szCs w:val="16"/>
                  <w:lang w:eastAsia="zh-CN"/>
                </w:rPr>
                <w:t>1</w:t>
              </w:r>
            </w:ins>
          </w:p>
        </w:tc>
        <w:tc>
          <w:tcPr>
            <w:tcW w:w="425" w:type="dxa"/>
            <w:shd w:val="solid" w:color="FFFFFF" w:fill="auto"/>
            <w:tcPrChange w:id="2939" w:author="CR0559r1" w:date="2024-07-10T02:26:00Z">
              <w:tcPr>
                <w:tcW w:w="425" w:type="dxa"/>
                <w:shd w:val="solid" w:color="FFFFFF" w:fill="auto"/>
              </w:tcPr>
            </w:tcPrChange>
          </w:tcPr>
          <w:p w14:paraId="020BAC4D" w14:textId="77777777" w:rsidR="00A52C33" w:rsidRDefault="00A52C33" w:rsidP="00A52C33">
            <w:pPr>
              <w:pStyle w:val="TAC"/>
              <w:rPr>
                <w:ins w:id="2940" w:author="MCC" w:date="2024-07-10T01:47:00Z"/>
                <w:rFonts w:cs="Arial"/>
                <w:color w:val="000000"/>
                <w:sz w:val="16"/>
                <w:szCs w:val="16"/>
                <w:lang w:eastAsia="zh-CN"/>
              </w:rPr>
            </w:pPr>
            <w:ins w:id="2941" w:author="CR0559r1" w:date="2024-07-10T02:26:00Z">
              <w:r w:rsidRPr="00B1767F">
                <w:rPr>
                  <w:rFonts w:cs="Arial"/>
                  <w:color w:val="000000"/>
                  <w:sz w:val="16"/>
                  <w:szCs w:val="16"/>
                  <w:lang w:eastAsia="zh-CN"/>
                </w:rPr>
                <w:t>F</w:t>
              </w:r>
            </w:ins>
          </w:p>
        </w:tc>
        <w:tc>
          <w:tcPr>
            <w:tcW w:w="4820" w:type="dxa"/>
            <w:shd w:val="solid" w:color="FFFFFF" w:fill="auto"/>
            <w:tcPrChange w:id="2942" w:author="CR0559r1" w:date="2024-07-10T02:26:00Z">
              <w:tcPr>
                <w:tcW w:w="4820" w:type="dxa"/>
                <w:shd w:val="solid" w:color="FFFFFF" w:fill="auto"/>
              </w:tcPr>
            </w:tcPrChange>
          </w:tcPr>
          <w:p w14:paraId="14DDBF12" w14:textId="6680CE97" w:rsidR="00A52C33" w:rsidRPr="00B1767F" w:rsidRDefault="00A52C33" w:rsidP="00A52C33">
            <w:pPr>
              <w:pStyle w:val="TAL"/>
              <w:rPr>
                <w:ins w:id="2943" w:author="MCC" w:date="2024-07-10T01:47:00Z"/>
                <w:rFonts w:cs="Arial"/>
                <w:color w:val="000000"/>
                <w:sz w:val="16"/>
                <w:szCs w:val="16"/>
                <w:lang w:eastAsia="zh-CN"/>
              </w:rPr>
            </w:pPr>
            <w:ins w:id="2944" w:author="CR0559r1" w:date="2024-07-10T02:26:00Z">
              <w:r w:rsidRPr="00B1767F">
                <w:rPr>
                  <w:rFonts w:cs="Arial"/>
                  <w:color w:val="000000"/>
                  <w:sz w:val="16"/>
                  <w:szCs w:val="16"/>
                  <w:lang w:eastAsia="zh-CN"/>
                </w:rPr>
                <w:t>Rel-18 CR 32.291 Correcting bindings for tenant</w:t>
              </w:r>
            </w:ins>
            <w:ins w:id="2945" w:author="MCC" w:date="2024-07-12T10:16:00Z">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ins>
            <w:ins w:id="2946" w:author="MCC" w:date="2024-07-12T10:17:00Z">
              <w:r w:rsidR="006C078B" w:rsidRPr="006C078B">
                <w:rPr>
                  <w:rFonts w:cs="Arial"/>
                  <w:color w:val="000000"/>
                  <w:sz w:val="16"/>
                  <w:szCs w:val="16"/>
                  <w:lang w:eastAsia="zh-CN"/>
                </w:rPr>
                <w:t>Table 7.6-1</w:t>
              </w:r>
              <w:r w:rsidR="006C078B">
                <w:rPr>
                  <w:rFonts w:cs="Arial"/>
                  <w:color w:val="000000"/>
                  <w:sz w:val="16"/>
                  <w:szCs w:val="16"/>
                  <w:lang w:eastAsia="zh-CN"/>
                </w:rPr>
                <w:t xml:space="preserve"> </w:t>
              </w:r>
            </w:ins>
            <w:ins w:id="2947" w:author="MCC" w:date="2024-07-12T10:16:00Z">
              <w:r w:rsidR="006C078B">
                <w:rPr>
                  <w:rFonts w:cs="Arial"/>
                  <w:color w:val="000000"/>
                  <w:sz w:val="16"/>
                  <w:szCs w:val="16"/>
                  <w:lang w:eastAsia="zh-CN"/>
                </w:rPr>
                <w:t>could not be implemented due to wrong baseline.</w:t>
              </w:r>
            </w:ins>
          </w:p>
        </w:tc>
        <w:tc>
          <w:tcPr>
            <w:tcW w:w="708" w:type="dxa"/>
            <w:shd w:val="solid" w:color="FFFFFF" w:fill="auto"/>
            <w:tcPrChange w:id="2948" w:author="CR0559r1" w:date="2024-07-10T02:26:00Z">
              <w:tcPr>
                <w:tcW w:w="708" w:type="dxa"/>
                <w:shd w:val="solid" w:color="FFFFFF" w:fill="auto"/>
              </w:tcPr>
            </w:tcPrChange>
          </w:tcPr>
          <w:p w14:paraId="19F7D8C1" w14:textId="77777777" w:rsidR="00A52C33" w:rsidRPr="00B1767F" w:rsidRDefault="00A52C33" w:rsidP="00A52C33">
            <w:pPr>
              <w:pStyle w:val="TAC"/>
              <w:rPr>
                <w:ins w:id="2949" w:author="MCC" w:date="2024-07-10T01:47:00Z"/>
                <w:rFonts w:cs="Arial"/>
                <w:color w:val="000000"/>
                <w:sz w:val="16"/>
                <w:szCs w:val="16"/>
                <w:lang w:eastAsia="zh-CN"/>
              </w:rPr>
            </w:pPr>
            <w:ins w:id="2950" w:author="CR0559r1" w:date="2024-07-10T02:27: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740984" w:rsidRPr="00C012B0" w14:paraId="79566DDD"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51" w:author="CR0560r2" w:date="2024-07-10T03:0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952" w:author="MCC" w:date="2024-07-10T01:47:00Z"/>
          <w:trPrChange w:id="2953" w:author="CR0560r2" w:date="2024-07-10T03:01:00Z">
            <w:trPr>
              <w:trHeight w:val="383"/>
            </w:trPr>
          </w:trPrChange>
        </w:trPr>
        <w:tc>
          <w:tcPr>
            <w:tcW w:w="800" w:type="dxa"/>
            <w:shd w:val="solid" w:color="FFFFFF" w:fill="auto"/>
            <w:tcPrChange w:id="2954" w:author="CR0560r2" w:date="2024-07-10T03:01:00Z">
              <w:tcPr>
                <w:tcW w:w="800" w:type="dxa"/>
                <w:shd w:val="solid" w:color="FFFFFF" w:fill="auto"/>
              </w:tcPr>
            </w:tcPrChange>
          </w:tcPr>
          <w:p w14:paraId="2FFAAA5A" w14:textId="77777777" w:rsidR="00740984" w:rsidRDefault="00740984" w:rsidP="00740984">
            <w:pPr>
              <w:pStyle w:val="TAL"/>
              <w:rPr>
                <w:ins w:id="2955" w:author="MCC" w:date="2024-07-10T01:47:00Z"/>
                <w:rFonts w:cs="Arial"/>
                <w:color w:val="000000"/>
                <w:sz w:val="16"/>
                <w:szCs w:val="16"/>
                <w:lang w:eastAsia="zh-CN"/>
              </w:rPr>
            </w:pPr>
            <w:ins w:id="2956" w:author="CR0560r2" w:date="2024-07-10T03:01:00Z">
              <w:r w:rsidRPr="00B1767F">
                <w:rPr>
                  <w:rFonts w:cs="Arial"/>
                  <w:color w:val="000000"/>
                  <w:sz w:val="16"/>
                  <w:szCs w:val="16"/>
                  <w:lang w:eastAsia="zh-CN"/>
                </w:rPr>
                <w:t>2024-06</w:t>
              </w:r>
            </w:ins>
          </w:p>
        </w:tc>
        <w:tc>
          <w:tcPr>
            <w:tcW w:w="800" w:type="dxa"/>
            <w:shd w:val="solid" w:color="FFFFFF" w:fill="auto"/>
            <w:tcPrChange w:id="2957" w:author="CR0560r2" w:date="2024-07-10T03:01:00Z">
              <w:tcPr>
                <w:tcW w:w="800" w:type="dxa"/>
                <w:shd w:val="solid" w:color="FFFFFF" w:fill="auto"/>
              </w:tcPr>
            </w:tcPrChange>
          </w:tcPr>
          <w:p w14:paraId="3E660FB1" w14:textId="77777777" w:rsidR="00740984" w:rsidRDefault="00740984" w:rsidP="00740984">
            <w:pPr>
              <w:pStyle w:val="TAC"/>
              <w:rPr>
                <w:ins w:id="2958" w:author="MCC" w:date="2024-07-10T01:47:00Z"/>
                <w:rFonts w:cs="Arial"/>
                <w:color w:val="000000"/>
                <w:sz w:val="16"/>
                <w:szCs w:val="16"/>
                <w:lang w:eastAsia="zh-CN"/>
              </w:rPr>
            </w:pPr>
            <w:ins w:id="2959" w:author="CR0560r2" w:date="2024-07-10T03:01:00Z">
              <w:r w:rsidRPr="00B1767F">
                <w:rPr>
                  <w:rFonts w:cs="Arial"/>
                  <w:color w:val="000000"/>
                  <w:sz w:val="16"/>
                  <w:szCs w:val="16"/>
                  <w:lang w:eastAsia="zh-CN"/>
                </w:rPr>
                <w:t>SA#104</w:t>
              </w:r>
            </w:ins>
          </w:p>
        </w:tc>
        <w:tc>
          <w:tcPr>
            <w:tcW w:w="1094" w:type="dxa"/>
            <w:shd w:val="solid" w:color="FFFFFF" w:fill="auto"/>
            <w:tcPrChange w:id="2960" w:author="CR0560r2" w:date="2024-07-10T03:01:00Z">
              <w:tcPr>
                <w:tcW w:w="1094" w:type="dxa"/>
                <w:shd w:val="solid" w:color="FFFFFF" w:fill="auto"/>
              </w:tcPr>
            </w:tcPrChange>
          </w:tcPr>
          <w:p w14:paraId="6C74E0B3" w14:textId="77777777" w:rsidR="00740984" w:rsidRDefault="00740984" w:rsidP="00740984">
            <w:pPr>
              <w:pStyle w:val="TAC"/>
              <w:rPr>
                <w:ins w:id="2961" w:author="MCC" w:date="2024-07-10T01:47:00Z"/>
                <w:rFonts w:cs="Arial"/>
                <w:color w:val="000000"/>
                <w:sz w:val="16"/>
                <w:szCs w:val="16"/>
                <w:lang w:eastAsia="zh-CN"/>
              </w:rPr>
            </w:pPr>
            <w:ins w:id="2962" w:author="CR0560r2" w:date="2024-07-10T03:01: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"https://portal.3gpp.org/ngppapp/CreateTdoc.aspx?mode=view&amp;contributionUid=SP-240819"</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SP-240819</w:t>
              </w:r>
              <w:r w:rsidRPr="00B1767F">
                <w:rPr>
                  <w:rFonts w:cs="Arial"/>
                  <w:color w:val="000000"/>
                  <w:sz w:val="16"/>
                  <w:szCs w:val="16"/>
                  <w:lang w:eastAsia="zh-CN"/>
                </w:rPr>
                <w:fldChar w:fldCharType="end"/>
              </w:r>
            </w:ins>
          </w:p>
        </w:tc>
        <w:tc>
          <w:tcPr>
            <w:tcW w:w="567" w:type="dxa"/>
            <w:shd w:val="solid" w:color="FFFFFF" w:fill="auto"/>
            <w:tcPrChange w:id="2963" w:author="CR0560r2" w:date="2024-07-10T03:01:00Z">
              <w:tcPr>
                <w:tcW w:w="567" w:type="dxa"/>
                <w:shd w:val="solid" w:color="FFFFFF" w:fill="auto"/>
              </w:tcPr>
            </w:tcPrChange>
          </w:tcPr>
          <w:p w14:paraId="5ADD2657" w14:textId="77777777" w:rsidR="00740984" w:rsidRPr="0016662B" w:rsidRDefault="00740984" w:rsidP="00740984">
            <w:pPr>
              <w:pStyle w:val="TAL"/>
              <w:rPr>
                <w:ins w:id="2964" w:author="MCC" w:date="2024-07-10T01:47:00Z"/>
                <w:rFonts w:cs="Arial"/>
                <w:color w:val="000000"/>
                <w:sz w:val="16"/>
                <w:szCs w:val="16"/>
                <w:lang w:eastAsia="zh-CN"/>
              </w:rPr>
            </w:pPr>
            <w:ins w:id="2965" w:author="CR0560r2" w:date="2024-07-10T03:01:00Z">
              <w:r w:rsidRPr="00B1767F">
                <w:rPr>
                  <w:rFonts w:cs="Arial"/>
                  <w:color w:val="000000"/>
                  <w:sz w:val="16"/>
                  <w:szCs w:val="16"/>
                  <w:lang w:eastAsia="zh-CN"/>
                </w:rPr>
                <w:t>0560</w:t>
              </w:r>
            </w:ins>
          </w:p>
        </w:tc>
        <w:tc>
          <w:tcPr>
            <w:tcW w:w="425" w:type="dxa"/>
            <w:shd w:val="solid" w:color="FFFFFF" w:fill="auto"/>
            <w:tcPrChange w:id="2966" w:author="CR0560r2" w:date="2024-07-10T03:01:00Z">
              <w:tcPr>
                <w:tcW w:w="425" w:type="dxa"/>
                <w:shd w:val="solid" w:color="FFFFFF" w:fill="auto"/>
              </w:tcPr>
            </w:tcPrChange>
          </w:tcPr>
          <w:p w14:paraId="7114C66C" w14:textId="77777777" w:rsidR="00740984" w:rsidRDefault="00740984" w:rsidP="00740984">
            <w:pPr>
              <w:pStyle w:val="TAR"/>
              <w:rPr>
                <w:ins w:id="2967" w:author="MCC" w:date="2024-07-10T01:47:00Z"/>
                <w:rFonts w:cs="Arial"/>
                <w:color w:val="000000"/>
                <w:sz w:val="16"/>
                <w:szCs w:val="16"/>
                <w:lang w:eastAsia="zh-CN"/>
              </w:rPr>
            </w:pPr>
            <w:ins w:id="2968" w:author="CR0560r2" w:date="2024-07-10T03:01:00Z">
              <w:r w:rsidRPr="00B1767F">
                <w:rPr>
                  <w:rFonts w:cs="Arial"/>
                  <w:color w:val="000000"/>
                  <w:sz w:val="16"/>
                  <w:szCs w:val="16"/>
                  <w:lang w:eastAsia="zh-CN"/>
                </w:rPr>
                <w:t>1</w:t>
              </w:r>
            </w:ins>
          </w:p>
        </w:tc>
        <w:tc>
          <w:tcPr>
            <w:tcW w:w="425" w:type="dxa"/>
            <w:shd w:val="solid" w:color="FFFFFF" w:fill="auto"/>
            <w:tcPrChange w:id="2969" w:author="CR0560r2" w:date="2024-07-10T03:01:00Z">
              <w:tcPr>
                <w:tcW w:w="425" w:type="dxa"/>
                <w:shd w:val="solid" w:color="FFFFFF" w:fill="auto"/>
              </w:tcPr>
            </w:tcPrChange>
          </w:tcPr>
          <w:p w14:paraId="450D0FE0" w14:textId="77777777" w:rsidR="00740984" w:rsidRDefault="00740984" w:rsidP="00740984">
            <w:pPr>
              <w:pStyle w:val="TAC"/>
              <w:rPr>
                <w:ins w:id="2970" w:author="MCC" w:date="2024-07-10T01:47:00Z"/>
                <w:rFonts w:cs="Arial"/>
                <w:color w:val="000000"/>
                <w:sz w:val="16"/>
                <w:szCs w:val="16"/>
                <w:lang w:eastAsia="zh-CN"/>
              </w:rPr>
            </w:pPr>
            <w:ins w:id="2971" w:author="CR0560r2" w:date="2024-07-10T03:01:00Z">
              <w:r w:rsidRPr="00B1767F">
                <w:rPr>
                  <w:rFonts w:cs="Arial"/>
                  <w:color w:val="000000"/>
                  <w:sz w:val="16"/>
                  <w:szCs w:val="16"/>
                  <w:lang w:eastAsia="zh-CN"/>
                </w:rPr>
                <w:t>F</w:t>
              </w:r>
            </w:ins>
          </w:p>
        </w:tc>
        <w:tc>
          <w:tcPr>
            <w:tcW w:w="4820" w:type="dxa"/>
            <w:shd w:val="solid" w:color="FFFFFF" w:fill="auto"/>
            <w:tcPrChange w:id="2972" w:author="CR0560r2" w:date="2024-07-10T03:01:00Z">
              <w:tcPr>
                <w:tcW w:w="4820" w:type="dxa"/>
                <w:shd w:val="solid" w:color="FFFFFF" w:fill="auto"/>
              </w:tcPr>
            </w:tcPrChange>
          </w:tcPr>
          <w:p w14:paraId="2126DAEB" w14:textId="77777777" w:rsidR="00740984" w:rsidRPr="00B1767F" w:rsidRDefault="00740984" w:rsidP="00740984">
            <w:pPr>
              <w:pStyle w:val="TAL"/>
              <w:rPr>
                <w:ins w:id="2973" w:author="MCC" w:date="2024-07-10T01:47:00Z"/>
                <w:rFonts w:cs="Arial"/>
                <w:color w:val="000000"/>
                <w:sz w:val="16"/>
                <w:szCs w:val="16"/>
                <w:lang w:eastAsia="zh-CN"/>
              </w:rPr>
            </w:pPr>
            <w:ins w:id="2974" w:author="CR0560r2" w:date="2024-07-10T03:01:00Z">
              <w:r w:rsidRPr="00B1767F">
                <w:rPr>
                  <w:rFonts w:cs="Arial"/>
                  <w:color w:val="000000"/>
                  <w:sz w:val="16"/>
                  <w:szCs w:val="16"/>
                  <w:lang w:eastAsia="zh-CN"/>
                </w:rPr>
                <w:t>Rel-18 CR TS 32.291 MBS Session Update Time Attribute</w:t>
              </w:r>
            </w:ins>
          </w:p>
        </w:tc>
        <w:tc>
          <w:tcPr>
            <w:tcW w:w="708" w:type="dxa"/>
            <w:shd w:val="solid" w:color="FFFFFF" w:fill="auto"/>
            <w:tcPrChange w:id="2975" w:author="CR0560r2" w:date="2024-07-10T03:01:00Z">
              <w:tcPr>
                <w:tcW w:w="708" w:type="dxa"/>
                <w:shd w:val="solid" w:color="FFFFFF" w:fill="auto"/>
              </w:tcPr>
            </w:tcPrChange>
          </w:tcPr>
          <w:p w14:paraId="6AA93B57" w14:textId="77777777" w:rsidR="00740984" w:rsidRPr="00B1767F" w:rsidRDefault="00740984" w:rsidP="00740984">
            <w:pPr>
              <w:pStyle w:val="TAC"/>
              <w:rPr>
                <w:ins w:id="2976" w:author="MCC" w:date="2024-07-10T01:47:00Z"/>
                <w:rFonts w:cs="Arial"/>
                <w:color w:val="000000"/>
                <w:sz w:val="16"/>
                <w:szCs w:val="16"/>
                <w:lang w:eastAsia="zh-CN"/>
              </w:rPr>
            </w:pPr>
            <w:ins w:id="2977" w:author="CR0560r2" w:date="2024-07-10T03:01: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740984" w:rsidRPr="00C012B0" w14:paraId="34DC9C57"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78" w:author="CR0561r1" w:date="2024-07-10T0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2979" w:author="MCC" w:date="2024-07-10T01:47:00Z"/>
          <w:trPrChange w:id="2980" w:author="CR0561r1" w:date="2024-07-10T03:05:00Z">
            <w:trPr>
              <w:trHeight w:val="383"/>
            </w:trPr>
          </w:trPrChange>
        </w:trPr>
        <w:tc>
          <w:tcPr>
            <w:tcW w:w="800" w:type="dxa"/>
            <w:shd w:val="solid" w:color="FFFFFF" w:fill="auto"/>
            <w:tcPrChange w:id="2981" w:author="CR0561r1" w:date="2024-07-10T03:05:00Z">
              <w:tcPr>
                <w:tcW w:w="800" w:type="dxa"/>
                <w:shd w:val="solid" w:color="FFFFFF" w:fill="auto"/>
              </w:tcPr>
            </w:tcPrChange>
          </w:tcPr>
          <w:p w14:paraId="03C1C1C2" w14:textId="77777777" w:rsidR="00740984" w:rsidRDefault="00740984" w:rsidP="00740984">
            <w:pPr>
              <w:pStyle w:val="TAL"/>
              <w:rPr>
                <w:ins w:id="2982" w:author="MCC" w:date="2024-07-10T01:47:00Z"/>
                <w:rFonts w:cs="Arial"/>
                <w:color w:val="000000"/>
                <w:sz w:val="16"/>
                <w:szCs w:val="16"/>
                <w:lang w:eastAsia="zh-CN"/>
              </w:rPr>
            </w:pPr>
            <w:ins w:id="2983" w:author="CR0561r1" w:date="2024-07-10T03:05:00Z">
              <w:r w:rsidRPr="00B1767F">
                <w:rPr>
                  <w:rFonts w:cs="Arial"/>
                  <w:color w:val="000000"/>
                  <w:sz w:val="16"/>
                  <w:szCs w:val="16"/>
                  <w:lang w:eastAsia="zh-CN"/>
                </w:rPr>
                <w:t>2024-06</w:t>
              </w:r>
            </w:ins>
          </w:p>
        </w:tc>
        <w:tc>
          <w:tcPr>
            <w:tcW w:w="800" w:type="dxa"/>
            <w:shd w:val="solid" w:color="FFFFFF" w:fill="auto"/>
            <w:tcPrChange w:id="2984" w:author="CR0561r1" w:date="2024-07-10T03:05:00Z">
              <w:tcPr>
                <w:tcW w:w="800" w:type="dxa"/>
                <w:shd w:val="solid" w:color="FFFFFF" w:fill="auto"/>
              </w:tcPr>
            </w:tcPrChange>
          </w:tcPr>
          <w:p w14:paraId="3B32D65D" w14:textId="77777777" w:rsidR="00740984" w:rsidRDefault="00740984" w:rsidP="00740984">
            <w:pPr>
              <w:pStyle w:val="TAC"/>
              <w:rPr>
                <w:ins w:id="2985" w:author="MCC" w:date="2024-07-10T01:47:00Z"/>
                <w:rFonts w:cs="Arial"/>
                <w:color w:val="000000"/>
                <w:sz w:val="16"/>
                <w:szCs w:val="16"/>
                <w:lang w:eastAsia="zh-CN"/>
              </w:rPr>
            </w:pPr>
            <w:ins w:id="2986" w:author="CR0561r1" w:date="2024-07-10T03:05:00Z">
              <w:r w:rsidRPr="00B1767F">
                <w:rPr>
                  <w:rFonts w:cs="Arial"/>
                  <w:color w:val="000000"/>
                  <w:sz w:val="16"/>
                  <w:szCs w:val="16"/>
                  <w:lang w:eastAsia="zh-CN"/>
                </w:rPr>
                <w:t>SA#104</w:t>
              </w:r>
            </w:ins>
          </w:p>
        </w:tc>
        <w:tc>
          <w:tcPr>
            <w:tcW w:w="1094" w:type="dxa"/>
            <w:shd w:val="solid" w:color="FFFFFF" w:fill="auto"/>
            <w:tcPrChange w:id="2987" w:author="CR0561r1" w:date="2024-07-10T03:05:00Z">
              <w:tcPr>
                <w:tcW w:w="1094" w:type="dxa"/>
                <w:shd w:val="solid" w:color="FFFFFF" w:fill="auto"/>
              </w:tcPr>
            </w:tcPrChange>
          </w:tcPr>
          <w:p w14:paraId="2856920A" w14:textId="77777777" w:rsidR="00740984" w:rsidRDefault="00740984" w:rsidP="00740984">
            <w:pPr>
              <w:pStyle w:val="TAC"/>
              <w:rPr>
                <w:ins w:id="2988" w:author="MCC" w:date="2024-07-10T01:47:00Z"/>
                <w:rFonts w:cs="Arial"/>
                <w:color w:val="000000"/>
                <w:sz w:val="16"/>
                <w:szCs w:val="16"/>
                <w:lang w:eastAsia="zh-CN"/>
              </w:rPr>
            </w:pPr>
            <w:ins w:id="2989" w:author="CR0561r1" w:date="2024-07-10T03:05: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"https://portal.3gpp.org/ngppapp/CreateTdoc.aspx?mode=view&amp;contributionUid=SP-240819"</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SP-240819</w:t>
              </w:r>
              <w:r w:rsidRPr="00B1767F">
                <w:rPr>
                  <w:rFonts w:cs="Arial"/>
                  <w:color w:val="000000"/>
                  <w:sz w:val="16"/>
                  <w:szCs w:val="16"/>
                  <w:lang w:eastAsia="zh-CN"/>
                </w:rPr>
                <w:fldChar w:fldCharType="end"/>
              </w:r>
            </w:ins>
          </w:p>
        </w:tc>
        <w:tc>
          <w:tcPr>
            <w:tcW w:w="567" w:type="dxa"/>
            <w:shd w:val="solid" w:color="FFFFFF" w:fill="auto"/>
            <w:tcPrChange w:id="2990" w:author="CR0561r1" w:date="2024-07-10T03:05:00Z">
              <w:tcPr>
                <w:tcW w:w="567" w:type="dxa"/>
                <w:shd w:val="solid" w:color="FFFFFF" w:fill="auto"/>
              </w:tcPr>
            </w:tcPrChange>
          </w:tcPr>
          <w:p w14:paraId="1C2D64D3" w14:textId="77777777" w:rsidR="00740984" w:rsidRPr="0016662B" w:rsidRDefault="00740984" w:rsidP="00740984">
            <w:pPr>
              <w:pStyle w:val="TAL"/>
              <w:rPr>
                <w:ins w:id="2991" w:author="MCC" w:date="2024-07-10T01:47:00Z"/>
                <w:rFonts w:cs="Arial"/>
                <w:color w:val="000000"/>
                <w:sz w:val="16"/>
                <w:szCs w:val="16"/>
                <w:lang w:eastAsia="zh-CN"/>
              </w:rPr>
            </w:pPr>
            <w:ins w:id="2992" w:author="CR0561r1" w:date="2024-07-10T03:05:00Z">
              <w:r w:rsidRPr="00B1767F">
                <w:rPr>
                  <w:rFonts w:cs="Arial"/>
                  <w:color w:val="000000"/>
                  <w:sz w:val="16"/>
                  <w:szCs w:val="16"/>
                  <w:lang w:eastAsia="zh-CN"/>
                </w:rPr>
                <w:t>0561</w:t>
              </w:r>
            </w:ins>
          </w:p>
        </w:tc>
        <w:tc>
          <w:tcPr>
            <w:tcW w:w="425" w:type="dxa"/>
            <w:shd w:val="solid" w:color="FFFFFF" w:fill="auto"/>
            <w:tcPrChange w:id="2993" w:author="CR0561r1" w:date="2024-07-10T03:05:00Z">
              <w:tcPr>
                <w:tcW w:w="425" w:type="dxa"/>
                <w:shd w:val="solid" w:color="FFFFFF" w:fill="auto"/>
              </w:tcPr>
            </w:tcPrChange>
          </w:tcPr>
          <w:p w14:paraId="1481A84E" w14:textId="77777777" w:rsidR="00740984" w:rsidRDefault="00740984" w:rsidP="00740984">
            <w:pPr>
              <w:pStyle w:val="TAR"/>
              <w:rPr>
                <w:ins w:id="2994" w:author="MCC" w:date="2024-07-10T01:47:00Z"/>
                <w:rFonts w:cs="Arial"/>
                <w:color w:val="000000"/>
                <w:sz w:val="16"/>
                <w:szCs w:val="16"/>
                <w:lang w:eastAsia="zh-CN"/>
              </w:rPr>
            </w:pPr>
            <w:ins w:id="2995" w:author="CR0561r1" w:date="2024-07-10T03:05:00Z">
              <w:r w:rsidRPr="00B1767F">
                <w:rPr>
                  <w:rFonts w:cs="Arial"/>
                  <w:color w:val="000000"/>
                  <w:sz w:val="16"/>
                  <w:szCs w:val="16"/>
                  <w:lang w:eastAsia="zh-CN"/>
                </w:rPr>
                <w:t>1</w:t>
              </w:r>
            </w:ins>
          </w:p>
        </w:tc>
        <w:tc>
          <w:tcPr>
            <w:tcW w:w="425" w:type="dxa"/>
            <w:shd w:val="solid" w:color="FFFFFF" w:fill="auto"/>
            <w:tcPrChange w:id="2996" w:author="CR0561r1" w:date="2024-07-10T03:05:00Z">
              <w:tcPr>
                <w:tcW w:w="425" w:type="dxa"/>
                <w:shd w:val="solid" w:color="FFFFFF" w:fill="auto"/>
              </w:tcPr>
            </w:tcPrChange>
          </w:tcPr>
          <w:p w14:paraId="4D226DE9" w14:textId="77777777" w:rsidR="00740984" w:rsidRDefault="00740984" w:rsidP="00740984">
            <w:pPr>
              <w:pStyle w:val="TAC"/>
              <w:rPr>
                <w:ins w:id="2997" w:author="MCC" w:date="2024-07-10T01:47:00Z"/>
                <w:rFonts w:cs="Arial"/>
                <w:color w:val="000000"/>
                <w:sz w:val="16"/>
                <w:szCs w:val="16"/>
                <w:lang w:eastAsia="zh-CN"/>
              </w:rPr>
            </w:pPr>
            <w:ins w:id="2998" w:author="CR0561r1" w:date="2024-07-10T03:05:00Z">
              <w:r w:rsidRPr="00B1767F">
                <w:rPr>
                  <w:rFonts w:cs="Arial"/>
                  <w:color w:val="000000"/>
                  <w:sz w:val="16"/>
                  <w:szCs w:val="16"/>
                  <w:lang w:eastAsia="zh-CN"/>
                </w:rPr>
                <w:t>F</w:t>
              </w:r>
            </w:ins>
          </w:p>
        </w:tc>
        <w:tc>
          <w:tcPr>
            <w:tcW w:w="4820" w:type="dxa"/>
            <w:shd w:val="solid" w:color="FFFFFF" w:fill="auto"/>
            <w:tcPrChange w:id="2999" w:author="CR0561r1" w:date="2024-07-10T03:05:00Z">
              <w:tcPr>
                <w:tcW w:w="4820" w:type="dxa"/>
                <w:shd w:val="solid" w:color="FFFFFF" w:fill="auto"/>
              </w:tcPr>
            </w:tcPrChange>
          </w:tcPr>
          <w:p w14:paraId="3CDF589D" w14:textId="77777777" w:rsidR="00740984" w:rsidRPr="00B1767F" w:rsidRDefault="00740984" w:rsidP="00740984">
            <w:pPr>
              <w:pStyle w:val="TAL"/>
              <w:rPr>
                <w:ins w:id="3000" w:author="MCC" w:date="2024-07-10T01:47:00Z"/>
                <w:rFonts w:cs="Arial"/>
                <w:color w:val="000000"/>
                <w:sz w:val="16"/>
                <w:szCs w:val="16"/>
                <w:lang w:eastAsia="zh-CN"/>
              </w:rPr>
            </w:pPr>
            <w:ins w:id="3001" w:author="CR0561r1" w:date="2024-07-10T03:05:00Z">
              <w:r w:rsidRPr="00B1767F">
                <w:rPr>
                  <w:rFonts w:cs="Arial"/>
                  <w:color w:val="000000"/>
                  <w:sz w:val="16"/>
                  <w:szCs w:val="16"/>
                  <w:lang w:eastAsia="zh-CN"/>
                </w:rPr>
                <w:t>Correction of MB-SMF TriggerType</w:t>
              </w:r>
            </w:ins>
          </w:p>
        </w:tc>
        <w:tc>
          <w:tcPr>
            <w:tcW w:w="708" w:type="dxa"/>
            <w:shd w:val="solid" w:color="FFFFFF" w:fill="auto"/>
            <w:tcPrChange w:id="3002" w:author="CR0561r1" w:date="2024-07-10T03:05:00Z">
              <w:tcPr>
                <w:tcW w:w="708" w:type="dxa"/>
                <w:shd w:val="solid" w:color="FFFFFF" w:fill="auto"/>
              </w:tcPr>
            </w:tcPrChange>
          </w:tcPr>
          <w:p w14:paraId="5F575820" w14:textId="77777777" w:rsidR="00740984" w:rsidRPr="00B1767F" w:rsidRDefault="00740984" w:rsidP="00740984">
            <w:pPr>
              <w:pStyle w:val="TAC"/>
              <w:rPr>
                <w:ins w:id="3003" w:author="MCC" w:date="2024-07-10T01:47:00Z"/>
                <w:rFonts w:cs="Arial"/>
                <w:color w:val="000000"/>
                <w:sz w:val="16"/>
                <w:szCs w:val="16"/>
                <w:lang w:eastAsia="zh-CN"/>
              </w:rPr>
            </w:pPr>
            <w:ins w:id="3004" w:author="CR0561r1" w:date="2024-07-10T03:06: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740984" w:rsidRPr="00C012B0" w14:paraId="3DD1FBA7"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05" w:author="CR0562r1" w:date="2024-07-10T03:11: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006" w:author="MCC" w:date="2024-07-10T01:47:00Z"/>
          <w:trPrChange w:id="3007" w:author="CR0562r1" w:date="2024-07-10T03:11:00Z">
            <w:trPr>
              <w:trHeight w:val="383"/>
            </w:trPr>
          </w:trPrChange>
        </w:trPr>
        <w:tc>
          <w:tcPr>
            <w:tcW w:w="800" w:type="dxa"/>
            <w:shd w:val="solid" w:color="FFFFFF" w:fill="auto"/>
            <w:tcPrChange w:id="3008" w:author="CR0562r1" w:date="2024-07-10T03:11:00Z">
              <w:tcPr>
                <w:tcW w:w="800" w:type="dxa"/>
                <w:shd w:val="solid" w:color="FFFFFF" w:fill="auto"/>
              </w:tcPr>
            </w:tcPrChange>
          </w:tcPr>
          <w:p w14:paraId="0E6691D8" w14:textId="77777777" w:rsidR="00740984" w:rsidRDefault="00740984" w:rsidP="00740984">
            <w:pPr>
              <w:pStyle w:val="TAL"/>
              <w:rPr>
                <w:ins w:id="3009" w:author="MCC" w:date="2024-07-10T01:47:00Z"/>
                <w:rFonts w:cs="Arial"/>
                <w:color w:val="000000"/>
                <w:sz w:val="16"/>
                <w:szCs w:val="16"/>
                <w:lang w:eastAsia="zh-CN"/>
              </w:rPr>
            </w:pPr>
            <w:ins w:id="3010" w:author="CR0562r1" w:date="2024-07-10T03:11:00Z">
              <w:r w:rsidRPr="00B1767F">
                <w:rPr>
                  <w:rFonts w:cs="Arial"/>
                  <w:color w:val="000000"/>
                  <w:sz w:val="16"/>
                  <w:szCs w:val="16"/>
                  <w:lang w:eastAsia="zh-CN"/>
                </w:rPr>
                <w:t>2024-06</w:t>
              </w:r>
            </w:ins>
          </w:p>
        </w:tc>
        <w:tc>
          <w:tcPr>
            <w:tcW w:w="800" w:type="dxa"/>
            <w:shd w:val="solid" w:color="FFFFFF" w:fill="auto"/>
            <w:tcPrChange w:id="3011" w:author="CR0562r1" w:date="2024-07-10T03:11:00Z">
              <w:tcPr>
                <w:tcW w:w="800" w:type="dxa"/>
                <w:shd w:val="solid" w:color="FFFFFF" w:fill="auto"/>
              </w:tcPr>
            </w:tcPrChange>
          </w:tcPr>
          <w:p w14:paraId="0FF5D5F3" w14:textId="77777777" w:rsidR="00740984" w:rsidRDefault="00740984" w:rsidP="00740984">
            <w:pPr>
              <w:pStyle w:val="TAC"/>
              <w:rPr>
                <w:ins w:id="3012" w:author="MCC" w:date="2024-07-10T01:47:00Z"/>
                <w:rFonts w:cs="Arial"/>
                <w:color w:val="000000"/>
                <w:sz w:val="16"/>
                <w:szCs w:val="16"/>
                <w:lang w:eastAsia="zh-CN"/>
              </w:rPr>
            </w:pPr>
            <w:ins w:id="3013" w:author="CR0562r1" w:date="2024-07-10T03:11:00Z">
              <w:r w:rsidRPr="00B1767F">
                <w:rPr>
                  <w:rFonts w:cs="Arial"/>
                  <w:color w:val="000000"/>
                  <w:sz w:val="16"/>
                  <w:szCs w:val="16"/>
                  <w:lang w:eastAsia="zh-CN"/>
                </w:rPr>
                <w:t>SA#104</w:t>
              </w:r>
            </w:ins>
          </w:p>
        </w:tc>
        <w:tc>
          <w:tcPr>
            <w:tcW w:w="1094" w:type="dxa"/>
            <w:shd w:val="solid" w:color="FFFFFF" w:fill="auto"/>
            <w:tcPrChange w:id="3014" w:author="CR0562r1" w:date="2024-07-10T03:11:00Z">
              <w:tcPr>
                <w:tcW w:w="1094" w:type="dxa"/>
                <w:shd w:val="solid" w:color="FFFFFF" w:fill="auto"/>
              </w:tcPr>
            </w:tcPrChange>
          </w:tcPr>
          <w:p w14:paraId="651D93E2" w14:textId="77777777" w:rsidR="00740984" w:rsidRDefault="00740984" w:rsidP="00740984">
            <w:pPr>
              <w:pStyle w:val="TAC"/>
              <w:rPr>
                <w:ins w:id="3015" w:author="MCC" w:date="2024-07-10T01:47:00Z"/>
                <w:rFonts w:cs="Arial"/>
                <w:color w:val="000000"/>
                <w:sz w:val="16"/>
                <w:szCs w:val="16"/>
                <w:lang w:eastAsia="zh-CN"/>
              </w:rPr>
            </w:pPr>
            <w:ins w:id="3016" w:author="CR0562r1" w:date="2024-07-10T03:11: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"https://portal.3gpp.org/ngppapp/CreateTdoc.aspx?mode=view&amp;contributionUid=SP-240819"</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SP-240819</w:t>
              </w:r>
              <w:r w:rsidRPr="00B1767F">
                <w:rPr>
                  <w:rFonts w:cs="Arial"/>
                  <w:color w:val="000000"/>
                  <w:sz w:val="16"/>
                  <w:szCs w:val="16"/>
                  <w:lang w:eastAsia="zh-CN"/>
                </w:rPr>
                <w:fldChar w:fldCharType="end"/>
              </w:r>
            </w:ins>
          </w:p>
        </w:tc>
        <w:tc>
          <w:tcPr>
            <w:tcW w:w="567" w:type="dxa"/>
            <w:shd w:val="solid" w:color="FFFFFF" w:fill="auto"/>
            <w:tcPrChange w:id="3017" w:author="CR0562r1" w:date="2024-07-10T03:11:00Z">
              <w:tcPr>
                <w:tcW w:w="567" w:type="dxa"/>
                <w:shd w:val="solid" w:color="FFFFFF" w:fill="auto"/>
              </w:tcPr>
            </w:tcPrChange>
          </w:tcPr>
          <w:p w14:paraId="3ABF1F51" w14:textId="77777777" w:rsidR="00740984" w:rsidRPr="0016662B" w:rsidRDefault="00740984" w:rsidP="00740984">
            <w:pPr>
              <w:pStyle w:val="TAL"/>
              <w:rPr>
                <w:ins w:id="3018" w:author="MCC" w:date="2024-07-10T01:47:00Z"/>
                <w:rFonts w:cs="Arial"/>
                <w:color w:val="000000"/>
                <w:sz w:val="16"/>
                <w:szCs w:val="16"/>
                <w:lang w:eastAsia="zh-CN"/>
              </w:rPr>
            </w:pPr>
            <w:ins w:id="3019" w:author="CR0562r1" w:date="2024-07-10T03:11:00Z">
              <w:r w:rsidRPr="00B1767F">
                <w:rPr>
                  <w:rFonts w:cs="Arial"/>
                  <w:color w:val="000000"/>
                  <w:sz w:val="16"/>
                  <w:szCs w:val="16"/>
                  <w:lang w:eastAsia="zh-CN"/>
                </w:rPr>
                <w:t>0562</w:t>
              </w:r>
            </w:ins>
          </w:p>
        </w:tc>
        <w:tc>
          <w:tcPr>
            <w:tcW w:w="425" w:type="dxa"/>
            <w:shd w:val="solid" w:color="FFFFFF" w:fill="auto"/>
            <w:tcPrChange w:id="3020" w:author="CR0562r1" w:date="2024-07-10T03:11:00Z">
              <w:tcPr>
                <w:tcW w:w="425" w:type="dxa"/>
                <w:shd w:val="solid" w:color="FFFFFF" w:fill="auto"/>
              </w:tcPr>
            </w:tcPrChange>
          </w:tcPr>
          <w:p w14:paraId="51213493" w14:textId="77777777" w:rsidR="00740984" w:rsidRDefault="00740984" w:rsidP="00740984">
            <w:pPr>
              <w:pStyle w:val="TAR"/>
              <w:rPr>
                <w:ins w:id="3021" w:author="MCC" w:date="2024-07-10T01:47:00Z"/>
                <w:rFonts w:cs="Arial"/>
                <w:color w:val="000000"/>
                <w:sz w:val="16"/>
                <w:szCs w:val="16"/>
                <w:lang w:eastAsia="zh-CN"/>
              </w:rPr>
            </w:pPr>
            <w:ins w:id="3022" w:author="CR0562r1" w:date="2024-07-10T03:11:00Z">
              <w:r w:rsidRPr="00B1767F">
                <w:rPr>
                  <w:rFonts w:cs="Arial"/>
                  <w:color w:val="000000"/>
                  <w:sz w:val="16"/>
                  <w:szCs w:val="16"/>
                  <w:lang w:eastAsia="zh-CN"/>
                </w:rPr>
                <w:t>1</w:t>
              </w:r>
            </w:ins>
          </w:p>
        </w:tc>
        <w:tc>
          <w:tcPr>
            <w:tcW w:w="425" w:type="dxa"/>
            <w:shd w:val="solid" w:color="FFFFFF" w:fill="auto"/>
            <w:tcPrChange w:id="3023" w:author="CR0562r1" w:date="2024-07-10T03:11:00Z">
              <w:tcPr>
                <w:tcW w:w="425" w:type="dxa"/>
                <w:shd w:val="solid" w:color="FFFFFF" w:fill="auto"/>
              </w:tcPr>
            </w:tcPrChange>
          </w:tcPr>
          <w:p w14:paraId="01EAD68E" w14:textId="77777777" w:rsidR="00740984" w:rsidRDefault="00740984" w:rsidP="00740984">
            <w:pPr>
              <w:pStyle w:val="TAC"/>
              <w:rPr>
                <w:ins w:id="3024" w:author="MCC" w:date="2024-07-10T01:47:00Z"/>
                <w:rFonts w:cs="Arial"/>
                <w:color w:val="000000"/>
                <w:sz w:val="16"/>
                <w:szCs w:val="16"/>
                <w:lang w:eastAsia="zh-CN"/>
              </w:rPr>
            </w:pPr>
            <w:ins w:id="3025" w:author="CR0562r1" w:date="2024-07-10T03:11:00Z">
              <w:r w:rsidRPr="00B1767F">
                <w:rPr>
                  <w:rFonts w:cs="Arial"/>
                  <w:color w:val="000000"/>
                  <w:sz w:val="16"/>
                  <w:szCs w:val="16"/>
                  <w:lang w:eastAsia="zh-CN"/>
                </w:rPr>
                <w:t>F</w:t>
              </w:r>
            </w:ins>
          </w:p>
        </w:tc>
        <w:tc>
          <w:tcPr>
            <w:tcW w:w="4820" w:type="dxa"/>
            <w:shd w:val="solid" w:color="FFFFFF" w:fill="auto"/>
            <w:tcPrChange w:id="3026" w:author="CR0562r1" w:date="2024-07-10T03:11:00Z">
              <w:tcPr>
                <w:tcW w:w="4820" w:type="dxa"/>
                <w:shd w:val="solid" w:color="FFFFFF" w:fill="auto"/>
              </w:tcPr>
            </w:tcPrChange>
          </w:tcPr>
          <w:p w14:paraId="2935AF53" w14:textId="77777777" w:rsidR="00740984" w:rsidRPr="00B1767F" w:rsidRDefault="00740984" w:rsidP="00740984">
            <w:pPr>
              <w:pStyle w:val="TAL"/>
              <w:rPr>
                <w:ins w:id="3027" w:author="MCC" w:date="2024-07-10T01:47:00Z"/>
                <w:rFonts w:cs="Arial"/>
                <w:color w:val="000000"/>
                <w:sz w:val="16"/>
                <w:szCs w:val="16"/>
                <w:lang w:eastAsia="zh-CN"/>
              </w:rPr>
            </w:pPr>
            <w:ins w:id="3028" w:author="CR0562r1" w:date="2024-07-10T03:11:00Z">
              <w:r w:rsidRPr="00B1767F">
                <w:rPr>
                  <w:rFonts w:cs="Arial"/>
                  <w:color w:val="000000"/>
                  <w:sz w:val="16"/>
                  <w:szCs w:val="16"/>
                  <w:lang w:eastAsia="zh-CN"/>
                </w:rPr>
                <w:t>Update MBS Session Activity Status in Nchf_ConvergedCharging API</w:t>
              </w:r>
            </w:ins>
          </w:p>
        </w:tc>
        <w:tc>
          <w:tcPr>
            <w:tcW w:w="708" w:type="dxa"/>
            <w:shd w:val="solid" w:color="FFFFFF" w:fill="auto"/>
            <w:tcPrChange w:id="3029" w:author="CR0562r1" w:date="2024-07-10T03:11:00Z">
              <w:tcPr>
                <w:tcW w:w="708" w:type="dxa"/>
                <w:shd w:val="solid" w:color="FFFFFF" w:fill="auto"/>
              </w:tcPr>
            </w:tcPrChange>
          </w:tcPr>
          <w:p w14:paraId="0B93BD4D" w14:textId="77777777" w:rsidR="00740984" w:rsidRPr="00B1767F" w:rsidRDefault="00740984" w:rsidP="00740984">
            <w:pPr>
              <w:pStyle w:val="TAC"/>
              <w:rPr>
                <w:ins w:id="3030" w:author="MCC" w:date="2024-07-10T01:47:00Z"/>
                <w:rFonts w:cs="Arial"/>
                <w:color w:val="000000"/>
                <w:sz w:val="16"/>
                <w:szCs w:val="16"/>
                <w:lang w:eastAsia="zh-CN"/>
              </w:rPr>
            </w:pPr>
            <w:ins w:id="3031" w:author="CR0562r1" w:date="2024-07-10T03:12: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740984" w:rsidRPr="00C012B0" w14:paraId="7D44876F"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32" w:author="CR0563r1" w:date="2024-07-10T03:1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033" w:author="MCC" w:date="2024-07-10T01:47:00Z"/>
          <w:trPrChange w:id="3034" w:author="CR0563r1" w:date="2024-07-10T03:16:00Z">
            <w:trPr>
              <w:trHeight w:val="383"/>
            </w:trPr>
          </w:trPrChange>
        </w:trPr>
        <w:tc>
          <w:tcPr>
            <w:tcW w:w="800" w:type="dxa"/>
            <w:shd w:val="solid" w:color="FFFFFF" w:fill="auto"/>
            <w:tcPrChange w:id="3035" w:author="CR0563r1" w:date="2024-07-10T03:16:00Z">
              <w:tcPr>
                <w:tcW w:w="800" w:type="dxa"/>
                <w:shd w:val="solid" w:color="FFFFFF" w:fill="auto"/>
              </w:tcPr>
            </w:tcPrChange>
          </w:tcPr>
          <w:p w14:paraId="3BB016DA" w14:textId="77777777" w:rsidR="00740984" w:rsidRDefault="00740984" w:rsidP="00740984">
            <w:pPr>
              <w:pStyle w:val="TAL"/>
              <w:rPr>
                <w:ins w:id="3036" w:author="MCC" w:date="2024-07-10T01:47:00Z"/>
                <w:rFonts w:cs="Arial"/>
                <w:color w:val="000000"/>
                <w:sz w:val="16"/>
                <w:szCs w:val="16"/>
                <w:lang w:eastAsia="zh-CN"/>
              </w:rPr>
            </w:pPr>
            <w:ins w:id="3037" w:author="CR0563r1" w:date="2024-07-10T03:16:00Z">
              <w:r w:rsidRPr="00B1767F">
                <w:rPr>
                  <w:rFonts w:cs="Arial"/>
                  <w:color w:val="000000"/>
                  <w:sz w:val="16"/>
                  <w:szCs w:val="16"/>
                  <w:lang w:eastAsia="zh-CN"/>
                </w:rPr>
                <w:t>2024-06</w:t>
              </w:r>
            </w:ins>
          </w:p>
        </w:tc>
        <w:tc>
          <w:tcPr>
            <w:tcW w:w="800" w:type="dxa"/>
            <w:shd w:val="solid" w:color="FFFFFF" w:fill="auto"/>
            <w:tcPrChange w:id="3038" w:author="CR0563r1" w:date="2024-07-10T03:16:00Z">
              <w:tcPr>
                <w:tcW w:w="800" w:type="dxa"/>
                <w:shd w:val="solid" w:color="FFFFFF" w:fill="auto"/>
              </w:tcPr>
            </w:tcPrChange>
          </w:tcPr>
          <w:p w14:paraId="6D697339" w14:textId="77777777" w:rsidR="00740984" w:rsidRDefault="00740984" w:rsidP="00740984">
            <w:pPr>
              <w:pStyle w:val="TAC"/>
              <w:rPr>
                <w:ins w:id="3039" w:author="MCC" w:date="2024-07-10T01:47:00Z"/>
                <w:rFonts w:cs="Arial"/>
                <w:color w:val="000000"/>
                <w:sz w:val="16"/>
                <w:szCs w:val="16"/>
                <w:lang w:eastAsia="zh-CN"/>
              </w:rPr>
            </w:pPr>
            <w:ins w:id="3040" w:author="CR0563r1" w:date="2024-07-10T03:16:00Z">
              <w:r w:rsidRPr="00B1767F">
                <w:rPr>
                  <w:rFonts w:cs="Arial"/>
                  <w:color w:val="000000"/>
                  <w:sz w:val="16"/>
                  <w:szCs w:val="16"/>
                  <w:lang w:eastAsia="zh-CN"/>
                </w:rPr>
                <w:t>SA#104</w:t>
              </w:r>
            </w:ins>
          </w:p>
        </w:tc>
        <w:tc>
          <w:tcPr>
            <w:tcW w:w="1094" w:type="dxa"/>
            <w:shd w:val="solid" w:color="FFFFFF" w:fill="auto"/>
            <w:tcPrChange w:id="3041" w:author="CR0563r1" w:date="2024-07-10T03:16:00Z">
              <w:tcPr>
                <w:tcW w:w="1094" w:type="dxa"/>
                <w:shd w:val="solid" w:color="FFFFFF" w:fill="auto"/>
              </w:tcPr>
            </w:tcPrChange>
          </w:tcPr>
          <w:p w14:paraId="01763D3C" w14:textId="77777777" w:rsidR="00740984" w:rsidRDefault="00740984" w:rsidP="00740984">
            <w:pPr>
              <w:pStyle w:val="TAC"/>
              <w:rPr>
                <w:ins w:id="3042" w:author="MCC" w:date="2024-07-10T01:47:00Z"/>
                <w:rFonts w:cs="Arial"/>
                <w:color w:val="000000"/>
                <w:sz w:val="16"/>
                <w:szCs w:val="16"/>
                <w:lang w:eastAsia="zh-CN"/>
              </w:rPr>
            </w:pPr>
            <w:ins w:id="3043" w:author="CR0563r1" w:date="2024-07-10T03:16: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"https://portal.3gpp.org/ngppapp/CreateTdoc.aspx?mode=view&amp;contributionUid=SP-240835"</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SP-240835</w:t>
              </w:r>
              <w:r w:rsidRPr="00B1767F">
                <w:rPr>
                  <w:rFonts w:cs="Arial"/>
                  <w:color w:val="000000"/>
                  <w:sz w:val="16"/>
                  <w:szCs w:val="16"/>
                  <w:lang w:eastAsia="zh-CN"/>
                </w:rPr>
                <w:fldChar w:fldCharType="end"/>
              </w:r>
            </w:ins>
          </w:p>
        </w:tc>
        <w:tc>
          <w:tcPr>
            <w:tcW w:w="567" w:type="dxa"/>
            <w:shd w:val="solid" w:color="FFFFFF" w:fill="auto"/>
            <w:tcPrChange w:id="3044" w:author="CR0563r1" w:date="2024-07-10T03:16:00Z">
              <w:tcPr>
                <w:tcW w:w="567" w:type="dxa"/>
                <w:shd w:val="solid" w:color="FFFFFF" w:fill="auto"/>
              </w:tcPr>
            </w:tcPrChange>
          </w:tcPr>
          <w:p w14:paraId="3017CD16" w14:textId="77777777" w:rsidR="00740984" w:rsidRPr="0016662B" w:rsidRDefault="00740984" w:rsidP="00740984">
            <w:pPr>
              <w:pStyle w:val="TAL"/>
              <w:rPr>
                <w:ins w:id="3045" w:author="MCC" w:date="2024-07-10T01:47:00Z"/>
                <w:rFonts w:cs="Arial"/>
                <w:color w:val="000000"/>
                <w:sz w:val="16"/>
                <w:szCs w:val="16"/>
                <w:lang w:eastAsia="zh-CN"/>
              </w:rPr>
            </w:pPr>
            <w:ins w:id="3046" w:author="CR0563r1" w:date="2024-07-10T03:16:00Z">
              <w:r w:rsidRPr="00B1767F">
                <w:rPr>
                  <w:rFonts w:cs="Arial"/>
                  <w:color w:val="000000"/>
                  <w:sz w:val="16"/>
                  <w:szCs w:val="16"/>
                  <w:lang w:eastAsia="zh-CN"/>
                </w:rPr>
                <w:t>0563</w:t>
              </w:r>
            </w:ins>
          </w:p>
        </w:tc>
        <w:tc>
          <w:tcPr>
            <w:tcW w:w="425" w:type="dxa"/>
            <w:shd w:val="solid" w:color="FFFFFF" w:fill="auto"/>
            <w:tcPrChange w:id="3047" w:author="CR0563r1" w:date="2024-07-10T03:16:00Z">
              <w:tcPr>
                <w:tcW w:w="425" w:type="dxa"/>
                <w:shd w:val="solid" w:color="FFFFFF" w:fill="auto"/>
              </w:tcPr>
            </w:tcPrChange>
          </w:tcPr>
          <w:p w14:paraId="1C2397DE" w14:textId="77777777" w:rsidR="00740984" w:rsidRDefault="00740984" w:rsidP="00740984">
            <w:pPr>
              <w:pStyle w:val="TAR"/>
              <w:rPr>
                <w:ins w:id="3048" w:author="MCC" w:date="2024-07-10T01:47:00Z"/>
                <w:rFonts w:cs="Arial"/>
                <w:color w:val="000000"/>
                <w:sz w:val="16"/>
                <w:szCs w:val="16"/>
                <w:lang w:eastAsia="zh-CN"/>
              </w:rPr>
            </w:pPr>
            <w:ins w:id="3049" w:author="CR0563r1" w:date="2024-07-10T03:16:00Z">
              <w:r w:rsidRPr="00B1767F">
                <w:rPr>
                  <w:rFonts w:cs="Arial"/>
                  <w:color w:val="000000"/>
                  <w:sz w:val="16"/>
                  <w:szCs w:val="16"/>
                  <w:lang w:eastAsia="zh-CN"/>
                </w:rPr>
                <w:t>1</w:t>
              </w:r>
            </w:ins>
          </w:p>
        </w:tc>
        <w:tc>
          <w:tcPr>
            <w:tcW w:w="425" w:type="dxa"/>
            <w:shd w:val="solid" w:color="FFFFFF" w:fill="auto"/>
            <w:tcPrChange w:id="3050" w:author="CR0563r1" w:date="2024-07-10T03:16:00Z">
              <w:tcPr>
                <w:tcW w:w="425" w:type="dxa"/>
                <w:shd w:val="solid" w:color="FFFFFF" w:fill="auto"/>
              </w:tcPr>
            </w:tcPrChange>
          </w:tcPr>
          <w:p w14:paraId="1C85DA95" w14:textId="77777777" w:rsidR="00740984" w:rsidRDefault="00740984" w:rsidP="00740984">
            <w:pPr>
              <w:pStyle w:val="TAC"/>
              <w:rPr>
                <w:ins w:id="3051" w:author="MCC" w:date="2024-07-10T01:47:00Z"/>
                <w:rFonts w:cs="Arial"/>
                <w:color w:val="000000"/>
                <w:sz w:val="16"/>
                <w:szCs w:val="16"/>
                <w:lang w:eastAsia="zh-CN"/>
              </w:rPr>
            </w:pPr>
            <w:ins w:id="3052" w:author="CR0563r1" w:date="2024-07-10T03:16:00Z">
              <w:r w:rsidRPr="00B1767F">
                <w:rPr>
                  <w:rFonts w:cs="Arial"/>
                  <w:color w:val="000000"/>
                  <w:sz w:val="16"/>
                  <w:szCs w:val="16"/>
                  <w:lang w:eastAsia="zh-CN"/>
                </w:rPr>
                <w:t>F</w:t>
              </w:r>
            </w:ins>
          </w:p>
        </w:tc>
        <w:tc>
          <w:tcPr>
            <w:tcW w:w="4820" w:type="dxa"/>
            <w:shd w:val="solid" w:color="FFFFFF" w:fill="auto"/>
            <w:tcPrChange w:id="3053" w:author="CR0563r1" w:date="2024-07-10T03:16:00Z">
              <w:tcPr>
                <w:tcW w:w="4820" w:type="dxa"/>
                <w:shd w:val="solid" w:color="FFFFFF" w:fill="auto"/>
              </w:tcPr>
            </w:tcPrChange>
          </w:tcPr>
          <w:p w14:paraId="561F476E" w14:textId="77777777" w:rsidR="00740984" w:rsidRPr="00B1767F" w:rsidRDefault="00740984" w:rsidP="00740984">
            <w:pPr>
              <w:pStyle w:val="TAL"/>
              <w:rPr>
                <w:ins w:id="3054" w:author="MCC" w:date="2024-07-10T01:47:00Z"/>
                <w:rFonts w:cs="Arial"/>
                <w:color w:val="000000"/>
                <w:sz w:val="16"/>
                <w:szCs w:val="16"/>
                <w:lang w:eastAsia="zh-CN"/>
              </w:rPr>
            </w:pPr>
            <w:ins w:id="3055" w:author="CR0563r1" w:date="2024-07-10T03:16:00Z">
              <w:r w:rsidRPr="00B1767F">
                <w:rPr>
                  <w:rFonts w:cs="Arial"/>
                  <w:color w:val="000000"/>
                  <w:sz w:val="16"/>
                  <w:szCs w:val="16"/>
                  <w:lang w:eastAsia="zh-CN"/>
                </w:rPr>
                <w:t>Rel-18 CR 32.291 Change Inter-CHF information to be generic</w:t>
              </w:r>
            </w:ins>
          </w:p>
        </w:tc>
        <w:tc>
          <w:tcPr>
            <w:tcW w:w="708" w:type="dxa"/>
            <w:shd w:val="solid" w:color="FFFFFF" w:fill="auto"/>
            <w:tcPrChange w:id="3056" w:author="CR0563r1" w:date="2024-07-10T03:16:00Z">
              <w:tcPr>
                <w:tcW w:w="708" w:type="dxa"/>
                <w:shd w:val="solid" w:color="FFFFFF" w:fill="auto"/>
              </w:tcPr>
            </w:tcPrChange>
          </w:tcPr>
          <w:p w14:paraId="09041920" w14:textId="77777777" w:rsidR="00740984" w:rsidRPr="00B1767F" w:rsidRDefault="00740984" w:rsidP="00740984">
            <w:pPr>
              <w:pStyle w:val="TAC"/>
              <w:rPr>
                <w:ins w:id="3057" w:author="MCC" w:date="2024-07-10T01:47:00Z"/>
                <w:rFonts w:cs="Arial"/>
                <w:color w:val="000000"/>
                <w:sz w:val="16"/>
                <w:szCs w:val="16"/>
                <w:lang w:eastAsia="zh-CN"/>
              </w:rPr>
            </w:pPr>
            <w:ins w:id="3058" w:author="CR0563r1" w:date="2024-07-10T03:16: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740984" w:rsidRPr="00C012B0" w14:paraId="70BE9D51"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59" w:author="CR0565r1" w:date="2024-07-10T03:1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060" w:author="MCC" w:date="2024-07-10T01:47:00Z"/>
          <w:trPrChange w:id="3061" w:author="CR0565r1" w:date="2024-07-10T03:18:00Z">
            <w:trPr>
              <w:trHeight w:val="383"/>
            </w:trPr>
          </w:trPrChange>
        </w:trPr>
        <w:tc>
          <w:tcPr>
            <w:tcW w:w="800" w:type="dxa"/>
            <w:shd w:val="solid" w:color="FFFFFF" w:fill="auto"/>
            <w:tcPrChange w:id="3062" w:author="CR0565r1" w:date="2024-07-10T03:18:00Z">
              <w:tcPr>
                <w:tcW w:w="800" w:type="dxa"/>
                <w:shd w:val="solid" w:color="FFFFFF" w:fill="auto"/>
              </w:tcPr>
            </w:tcPrChange>
          </w:tcPr>
          <w:p w14:paraId="490CB0F9" w14:textId="77777777" w:rsidR="00740984" w:rsidRDefault="00740984" w:rsidP="00740984">
            <w:pPr>
              <w:pStyle w:val="TAL"/>
              <w:rPr>
                <w:ins w:id="3063" w:author="MCC" w:date="2024-07-10T01:47:00Z"/>
                <w:rFonts w:cs="Arial"/>
                <w:color w:val="000000"/>
                <w:sz w:val="16"/>
                <w:szCs w:val="16"/>
                <w:lang w:eastAsia="zh-CN"/>
              </w:rPr>
            </w:pPr>
            <w:ins w:id="3064" w:author="CR0565r1" w:date="2024-07-10T03:18:00Z">
              <w:r w:rsidRPr="00B1767F">
                <w:rPr>
                  <w:rFonts w:cs="Arial"/>
                  <w:color w:val="000000"/>
                  <w:sz w:val="16"/>
                  <w:szCs w:val="16"/>
                  <w:lang w:eastAsia="zh-CN"/>
                </w:rPr>
                <w:t>2024-06</w:t>
              </w:r>
            </w:ins>
          </w:p>
        </w:tc>
        <w:tc>
          <w:tcPr>
            <w:tcW w:w="800" w:type="dxa"/>
            <w:shd w:val="solid" w:color="FFFFFF" w:fill="auto"/>
            <w:tcPrChange w:id="3065" w:author="CR0565r1" w:date="2024-07-10T03:18:00Z">
              <w:tcPr>
                <w:tcW w:w="800" w:type="dxa"/>
                <w:shd w:val="solid" w:color="FFFFFF" w:fill="auto"/>
              </w:tcPr>
            </w:tcPrChange>
          </w:tcPr>
          <w:p w14:paraId="06EE1FD8" w14:textId="77777777" w:rsidR="00740984" w:rsidRDefault="00740984" w:rsidP="00740984">
            <w:pPr>
              <w:pStyle w:val="TAC"/>
              <w:rPr>
                <w:ins w:id="3066" w:author="MCC" w:date="2024-07-10T01:47:00Z"/>
                <w:rFonts w:cs="Arial"/>
                <w:color w:val="000000"/>
                <w:sz w:val="16"/>
                <w:szCs w:val="16"/>
                <w:lang w:eastAsia="zh-CN"/>
              </w:rPr>
            </w:pPr>
            <w:ins w:id="3067" w:author="CR0565r1" w:date="2024-07-10T03:18:00Z">
              <w:r w:rsidRPr="00B1767F">
                <w:rPr>
                  <w:rFonts w:cs="Arial"/>
                  <w:color w:val="000000"/>
                  <w:sz w:val="16"/>
                  <w:szCs w:val="16"/>
                  <w:lang w:eastAsia="zh-CN"/>
                </w:rPr>
                <w:t>SA#104</w:t>
              </w:r>
            </w:ins>
          </w:p>
        </w:tc>
        <w:tc>
          <w:tcPr>
            <w:tcW w:w="1094" w:type="dxa"/>
            <w:shd w:val="solid" w:color="FFFFFF" w:fill="auto"/>
            <w:tcPrChange w:id="3068" w:author="CR0565r1" w:date="2024-07-10T03:18:00Z">
              <w:tcPr>
                <w:tcW w:w="1094" w:type="dxa"/>
                <w:shd w:val="solid" w:color="FFFFFF" w:fill="auto"/>
              </w:tcPr>
            </w:tcPrChange>
          </w:tcPr>
          <w:p w14:paraId="78485DB5" w14:textId="77777777" w:rsidR="00740984" w:rsidRDefault="00740984" w:rsidP="00740984">
            <w:pPr>
              <w:pStyle w:val="TAC"/>
              <w:rPr>
                <w:ins w:id="3069" w:author="MCC" w:date="2024-07-10T01:47:00Z"/>
                <w:rFonts w:cs="Arial"/>
                <w:color w:val="000000"/>
                <w:sz w:val="16"/>
                <w:szCs w:val="16"/>
                <w:lang w:eastAsia="zh-CN"/>
              </w:rPr>
            </w:pPr>
            <w:ins w:id="3070" w:author="CR0565r1" w:date="2024-07-10T03:18: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"https://portal.3gpp.org/ngppapp/CreateTdoc.aspx?mode=view&amp;contributionUid=SP-240811"</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SP-240811</w:t>
              </w:r>
              <w:r w:rsidRPr="00B1767F">
                <w:rPr>
                  <w:rFonts w:cs="Arial"/>
                  <w:color w:val="000000"/>
                  <w:sz w:val="16"/>
                  <w:szCs w:val="16"/>
                  <w:lang w:eastAsia="zh-CN"/>
                </w:rPr>
                <w:fldChar w:fldCharType="end"/>
              </w:r>
            </w:ins>
          </w:p>
        </w:tc>
        <w:tc>
          <w:tcPr>
            <w:tcW w:w="567" w:type="dxa"/>
            <w:shd w:val="solid" w:color="FFFFFF" w:fill="auto"/>
            <w:tcPrChange w:id="3071" w:author="CR0565r1" w:date="2024-07-10T03:18:00Z">
              <w:tcPr>
                <w:tcW w:w="567" w:type="dxa"/>
                <w:shd w:val="solid" w:color="FFFFFF" w:fill="auto"/>
              </w:tcPr>
            </w:tcPrChange>
          </w:tcPr>
          <w:p w14:paraId="0B3FEA75" w14:textId="77777777" w:rsidR="00740984" w:rsidRPr="0016662B" w:rsidRDefault="00740984" w:rsidP="00740984">
            <w:pPr>
              <w:pStyle w:val="TAL"/>
              <w:rPr>
                <w:ins w:id="3072" w:author="MCC" w:date="2024-07-10T01:47:00Z"/>
                <w:rFonts w:cs="Arial"/>
                <w:color w:val="000000"/>
                <w:sz w:val="16"/>
                <w:szCs w:val="16"/>
                <w:lang w:eastAsia="zh-CN"/>
              </w:rPr>
            </w:pPr>
            <w:ins w:id="3073" w:author="CR0565r1" w:date="2024-07-10T03:18:00Z">
              <w:r w:rsidRPr="00B1767F">
                <w:rPr>
                  <w:rFonts w:cs="Arial"/>
                  <w:color w:val="000000"/>
                  <w:sz w:val="16"/>
                  <w:szCs w:val="16"/>
                  <w:lang w:eastAsia="zh-CN"/>
                </w:rPr>
                <w:t>0565</w:t>
              </w:r>
            </w:ins>
          </w:p>
        </w:tc>
        <w:tc>
          <w:tcPr>
            <w:tcW w:w="425" w:type="dxa"/>
            <w:shd w:val="solid" w:color="FFFFFF" w:fill="auto"/>
            <w:tcPrChange w:id="3074" w:author="CR0565r1" w:date="2024-07-10T03:18:00Z">
              <w:tcPr>
                <w:tcW w:w="425" w:type="dxa"/>
                <w:shd w:val="solid" w:color="FFFFFF" w:fill="auto"/>
              </w:tcPr>
            </w:tcPrChange>
          </w:tcPr>
          <w:p w14:paraId="2E124E2A" w14:textId="77777777" w:rsidR="00740984" w:rsidRDefault="00740984" w:rsidP="00740984">
            <w:pPr>
              <w:pStyle w:val="TAR"/>
              <w:rPr>
                <w:ins w:id="3075" w:author="MCC" w:date="2024-07-10T01:47:00Z"/>
                <w:rFonts w:cs="Arial"/>
                <w:color w:val="000000"/>
                <w:sz w:val="16"/>
                <w:szCs w:val="16"/>
                <w:lang w:eastAsia="zh-CN"/>
              </w:rPr>
            </w:pPr>
            <w:ins w:id="3076" w:author="CR0565r1" w:date="2024-07-10T03:18:00Z">
              <w:r w:rsidRPr="00B1767F">
                <w:rPr>
                  <w:rFonts w:cs="Arial"/>
                  <w:color w:val="000000"/>
                  <w:sz w:val="16"/>
                  <w:szCs w:val="16"/>
                  <w:lang w:eastAsia="zh-CN"/>
                </w:rPr>
                <w:t>1</w:t>
              </w:r>
            </w:ins>
          </w:p>
        </w:tc>
        <w:tc>
          <w:tcPr>
            <w:tcW w:w="425" w:type="dxa"/>
            <w:shd w:val="solid" w:color="FFFFFF" w:fill="auto"/>
            <w:tcPrChange w:id="3077" w:author="CR0565r1" w:date="2024-07-10T03:18:00Z">
              <w:tcPr>
                <w:tcW w:w="425" w:type="dxa"/>
                <w:shd w:val="solid" w:color="FFFFFF" w:fill="auto"/>
              </w:tcPr>
            </w:tcPrChange>
          </w:tcPr>
          <w:p w14:paraId="0F4D7BED" w14:textId="77777777" w:rsidR="00740984" w:rsidRDefault="00740984" w:rsidP="00740984">
            <w:pPr>
              <w:pStyle w:val="TAC"/>
              <w:rPr>
                <w:ins w:id="3078" w:author="MCC" w:date="2024-07-10T01:47:00Z"/>
                <w:rFonts w:cs="Arial"/>
                <w:color w:val="000000"/>
                <w:sz w:val="16"/>
                <w:szCs w:val="16"/>
                <w:lang w:eastAsia="zh-CN"/>
              </w:rPr>
            </w:pPr>
            <w:ins w:id="3079" w:author="CR0565r1" w:date="2024-07-10T03:18:00Z">
              <w:r w:rsidRPr="00B1767F">
                <w:rPr>
                  <w:rFonts w:cs="Arial"/>
                  <w:color w:val="000000"/>
                  <w:sz w:val="16"/>
                  <w:szCs w:val="16"/>
                  <w:lang w:eastAsia="zh-CN"/>
                </w:rPr>
                <w:t>F</w:t>
              </w:r>
            </w:ins>
          </w:p>
        </w:tc>
        <w:tc>
          <w:tcPr>
            <w:tcW w:w="4820" w:type="dxa"/>
            <w:shd w:val="solid" w:color="FFFFFF" w:fill="auto"/>
            <w:tcPrChange w:id="3080" w:author="CR0565r1" w:date="2024-07-10T03:18:00Z">
              <w:tcPr>
                <w:tcW w:w="4820" w:type="dxa"/>
                <w:shd w:val="solid" w:color="FFFFFF" w:fill="auto"/>
              </w:tcPr>
            </w:tcPrChange>
          </w:tcPr>
          <w:p w14:paraId="2A97DE55" w14:textId="77777777" w:rsidR="00740984" w:rsidRPr="00B1767F" w:rsidRDefault="00740984" w:rsidP="00740984">
            <w:pPr>
              <w:pStyle w:val="TAL"/>
              <w:rPr>
                <w:ins w:id="3081" w:author="MCC" w:date="2024-07-10T01:47:00Z"/>
                <w:rFonts w:cs="Arial"/>
                <w:color w:val="000000"/>
                <w:sz w:val="16"/>
                <w:szCs w:val="16"/>
                <w:lang w:eastAsia="zh-CN"/>
              </w:rPr>
            </w:pPr>
            <w:ins w:id="3082" w:author="CR0565r1" w:date="2024-07-10T03:18:00Z">
              <w:r w:rsidRPr="00B1767F">
                <w:rPr>
                  <w:rFonts w:cs="Arial"/>
                  <w:color w:val="000000"/>
                  <w:sz w:val="16"/>
                  <w:szCs w:val="16"/>
                  <w:lang w:eastAsia="zh-CN"/>
                </w:rPr>
                <w:t>Rel-18 CR 32.291 Correction on session identifier</w:t>
              </w:r>
            </w:ins>
          </w:p>
        </w:tc>
        <w:tc>
          <w:tcPr>
            <w:tcW w:w="708" w:type="dxa"/>
            <w:shd w:val="solid" w:color="FFFFFF" w:fill="auto"/>
            <w:tcPrChange w:id="3083" w:author="CR0565r1" w:date="2024-07-10T03:18:00Z">
              <w:tcPr>
                <w:tcW w:w="708" w:type="dxa"/>
                <w:shd w:val="solid" w:color="FFFFFF" w:fill="auto"/>
              </w:tcPr>
            </w:tcPrChange>
          </w:tcPr>
          <w:p w14:paraId="1F39354D" w14:textId="77777777" w:rsidR="00740984" w:rsidRPr="00B1767F" w:rsidRDefault="00740984" w:rsidP="00740984">
            <w:pPr>
              <w:pStyle w:val="TAC"/>
              <w:rPr>
                <w:ins w:id="3084" w:author="MCC" w:date="2024-07-10T01:47:00Z"/>
                <w:rFonts w:cs="Arial"/>
                <w:color w:val="000000"/>
                <w:sz w:val="16"/>
                <w:szCs w:val="16"/>
                <w:lang w:eastAsia="zh-CN"/>
              </w:rPr>
            </w:pPr>
            <w:ins w:id="3085" w:author="CR0565r1" w:date="2024-07-10T03:18: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740984" w:rsidRPr="00C012B0" w14:paraId="0249884A"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86" w:author="CR0566r1" w:date="2024-07-10T03:20: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087" w:author="MCC" w:date="2024-07-10T01:47:00Z"/>
          <w:trPrChange w:id="3088" w:author="CR0566r1" w:date="2024-07-10T03:20:00Z">
            <w:trPr>
              <w:trHeight w:val="383"/>
            </w:trPr>
          </w:trPrChange>
        </w:trPr>
        <w:tc>
          <w:tcPr>
            <w:tcW w:w="800" w:type="dxa"/>
            <w:shd w:val="solid" w:color="FFFFFF" w:fill="auto"/>
            <w:tcPrChange w:id="3089" w:author="CR0566r1" w:date="2024-07-10T03:20:00Z">
              <w:tcPr>
                <w:tcW w:w="800" w:type="dxa"/>
                <w:shd w:val="solid" w:color="FFFFFF" w:fill="auto"/>
              </w:tcPr>
            </w:tcPrChange>
          </w:tcPr>
          <w:p w14:paraId="5BA61E2A" w14:textId="77777777" w:rsidR="00740984" w:rsidRDefault="00740984" w:rsidP="00740984">
            <w:pPr>
              <w:pStyle w:val="TAL"/>
              <w:rPr>
                <w:ins w:id="3090" w:author="MCC" w:date="2024-07-10T01:47:00Z"/>
                <w:rFonts w:cs="Arial"/>
                <w:color w:val="000000"/>
                <w:sz w:val="16"/>
                <w:szCs w:val="16"/>
                <w:lang w:eastAsia="zh-CN"/>
              </w:rPr>
            </w:pPr>
            <w:ins w:id="3091" w:author="CR0566r1" w:date="2024-07-10T03:20:00Z">
              <w:r w:rsidRPr="00B1767F">
                <w:rPr>
                  <w:rFonts w:cs="Arial"/>
                  <w:color w:val="000000"/>
                  <w:sz w:val="16"/>
                  <w:szCs w:val="16"/>
                  <w:lang w:eastAsia="zh-CN"/>
                </w:rPr>
                <w:t>2024-06</w:t>
              </w:r>
            </w:ins>
          </w:p>
        </w:tc>
        <w:tc>
          <w:tcPr>
            <w:tcW w:w="800" w:type="dxa"/>
            <w:shd w:val="solid" w:color="FFFFFF" w:fill="auto"/>
            <w:tcPrChange w:id="3092" w:author="CR0566r1" w:date="2024-07-10T03:20:00Z">
              <w:tcPr>
                <w:tcW w:w="800" w:type="dxa"/>
                <w:shd w:val="solid" w:color="FFFFFF" w:fill="auto"/>
              </w:tcPr>
            </w:tcPrChange>
          </w:tcPr>
          <w:p w14:paraId="0EE02746" w14:textId="77777777" w:rsidR="00740984" w:rsidRDefault="00740984" w:rsidP="00740984">
            <w:pPr>
              <w:pStyle w:val="TAC"/>
              <w:rPr>
                <w:ins w:id="3093" w:author="MCC" w:date="2024-07-10T01:47:00Z"/>
                <w:rFonts w:cs="Arial"/>
                <w:color w:val="000000"/>
                <w:sz w:val="16"/>
                <w:szCs w:val="16"/>
                <w:lang w:eastAsia="zh-CN"/>
              </w:rPr>
            </w:pPr>
            <w:ins w:id="3094" w:author="CR0566r1" w:date="2024-07-10T03:20:00Z">
              <w:r w:rsidRPr="00B1767F">
                <w:rPr>
                  <w:rFonts w:cs="Arial"/>
                  <w:color w:val="000000"/>
                  <w:sz w:val="16"/>
                  <w:szCs w:val="16"/>
                  <w:lang w:eastAsia="zh-CN"/>
                </w:rPr>
                <w:t>SA#104</w:t>
              </w:r>
            </w:ins>
          </w:p>
        </w:tc>
        <w:tc>
          <w:tcPr>
            <w:tcW w:w="1094" w:type="dxa"/>
            <w:shd w:val="solid" w:color="FFFFFF" w:fill="auto"/>
            <w:tcPrChange w:id="3095" w:author="CR0566r1" w:date="2024-07-10T03:20:00Z">
              <w:tcPr>
                <w:tcW w:w="1094" w:type="dxa"/>
                <w:shd w:val="solid" w:color="FFFFFF" w:fill="auto"/>
              </w:tcPr>
            </w:tcPrChange>
          </w:tcPr>
          <w:p w14:paraId="484F5F21" w14:textId="77777777" w:rsidR="00740984" w:rsidRDefault="00740984" w:rsidP="00740984">
            <w:pPr>
              <w:pStyle w:val="TAC"/>
              <w:rPr>
                <w:ins w:id="3096" w:author="MCC" w:date="2024-07-10T01:47:00Z"/>
                <w:rFonts w:cs="Arial"/>
                <w:color w:val="000000"/>
                <w:sz w:val="16"/>
                <w:szCs w:val="16"/>
                <w:lang w:eastAsia="zh-CN"/>
              </w:rPr>
            </w:pPr>
            <w:ins w:id="3097" w:author="CR0566r1" w:date="2024-07-10T03:20: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"https://portal.3gpp.org/ngppapp/CreateTdoc.aspx?mode=view&amp;contributionUid=SP-240836"</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SP-240836</w:t>
              </w:r>
              <w:r w:rsidRPr="00B1767F">
                <w:rPr>
                  <w:rFonts w:cs="Arial"/>
                  <w:color w:val="000000"/>
                  <w:sz w:val="16"/>
                  <w:szCs w:val="16"/>
                  <w:lang w:eastAsia="zh-CN"/>
                </w:rPr>
                <w:fldChar w:fldCharType="end"/>
              </w:r>
            </w:ins>
          </w:p>
        </w:tc>
        <w:tc>
          <w:tcPr>
            <w:tcW w:w="567" w:type="dxa"/>
            <w:shd w:val="solid" w:color="FFFFFF" w:fill="auto"/>
            <w:tcPrChange w:id="3098" w:author="CR0566r1" w:date="2024-07-10T03:20:00Z">
              <w:tcPr>
                <w:tcW w:w="567" w:type="dxa"/>
                <w:shd w:val="solid" w:color="FFFFFF" w:fill="auto"/>
              </w:tcPr>
            </w:tcPrChange>
          </w:tcPr>
          <w:p w14:paraId="28013F65" w14:textId="77777777" w:rsidR="00740984" w:rsidRPr="0016662B" w:rsidRDefault="00740984" w:rsidP="00740984">
            <w:pPr>
              <w:pStyle w:val="TAL"/>
              <w:rPr>
                <w:ins w:id="3099" w:author="MCC" w:date="2024-07-10T01:47:00Z"/>
                <w:rFonts w:cs="Arial"/>
                <w:color w:val="000000"/>
                <w:sz w:val="16"/>
                <w:szCs w:val="16"/>
                <w:lang w:eastAsia="zh-CN"/>
              </w:rPr>
            </w:pPr>
            <w:ins w:id="3100" w:author="CR0566r1" w:date="2024-07-10T03:20:00Z">
              <w:r w:rsidRPr="00B1767F">
                <w:rPr>
                  <w:rFonts w:cs="Arial"/>
                  <w:color w:val="000000"/>
                  <w:sz w:val="16"/>
                  <w:szCs w:val="16"/>
                  <w:lang w:eastAsia="zh-CN"/>
                </w:rPr>
                <w:t>0566</w:t>
              </w:r>
            </w:ins>
          </w:p>
        </w:tc>
        <w:tc>
          <w:tcPr>
            <w:tcW w:w="425" w:type="dxa"/>
            <w:shd w:val="solid" w:color="FFFFFF" w:fill="auto"/>
            <w:tcPrChange w:id="3101" w:author="CR0566r1" w:date="2024-07-10T03:20:00Z">
              <w:tcPr>
                <w:tcW w:w="425" w:type="dxa"/>
                <w:shd w:val="solid" w:color="FFFFFF" w:fill="auto"/>
              </w:tcPr>
            </w:tcPrChange>
          </w:tcPr>
          <w:p w14:paraId="52E9C754" w14:textId="77777777" w:rsidR="00740984" w:rsidRDefault="00740984" w:rsidP="00740984">
            <w:pPr>
              <w:pStyle w:val="TAR"/>
              <w:rPr>
                <w:ins w:id="3102" w:author="MCC" w:date="2024-07-10T01:47:00Z"/>
                <w:rFonts w:cs="Arial"/>
                <w:color w:val="000000"/>
                <w:sz w:val="16"/>
                <w:szCs w:val="16"/>
                <w:lang w:eastAsia="zh-CN"/>
              </w:rPr>
            </w:pPr>
            <w:ins w:id="3103" w:author="CR0566r1" w:date="2024-07-10T03:20:00Z">
              <w:r w:rsidRPr="00B1767F">
                <w:rPr>
                  <w:rFonts w:cs="Arial"/>
                  <w:color w:val="000000"/>
                  <w:sz w:val="16"/>
                  <w:szCs w:val="16"/>
                  <w:lang w:eastAsia="zh-CN"/>
                </w:rPr>
                <w:t>1</w:t>
              </w:r>
            </w:ins>
          </w:p>
        </w:tc>
        <w:tc>
          <w:tcPr>
            <w:tcW w:w="425" w:type="dxa"/>
            <w:shd w:val="solid" w:color="FFFFFF" w:fill="auto"/>
            <w:tcPrChange w:id="3104" w:author="CR0566r1" w:date="2024-07-10T03:20:00Z">
              <w:tcPr>
                <w:tcW w:w="425" w:type="dxa"/>
                <w:shd w:val="solid" w:color="FFFFFF" w:fill="auto"/>
              </w:tcPr>
            </w:tcPrChange>
          </w:tcPr>
          <w:p w14:paraId="6D90BFD9" w14:textId="77777777" w:rsidR="00740984" w:rsidRDefault="00740984" w:rsidP="00740984">
            <w:pPr>
              <w:pStyle w:val="TAC"/>
              <w:rPr>
                <w:ins w:id="3105" w:author="MCC" w:date="2024-07-10T01:47:00Z"/>
                <w:rFonts w:cs="Arial"/>
                <w:color w:val="000000"/>
                <w:sz w:val="16"/>
                <w:szCs w:val="16"/>
                <w:lang w:eastAsia="zh-CN"/>
              </w:rPr>
            </w:pPr>
            <w:ins w:id="3106" w:author="CR0566r1" w:date="2024-07-10T03:20:00Z">
              <w:r w:rsidRPr="00B1767F">
                <w:rPr>
                  <w:rFonts w:cs="Arial"/>
                  <w:color w:val="000000"/>
                  <w:sz w:val="16"/>
                  <w:szCs w:val="16"/>
                  <w:lang w:eastAsia="zh-CN"/>
                </w:rPr>
                <w:t>F</w:t>
              </w:r>
            </w:ins>
          </w:p>
        </w:tc>
        <w:tc>
          <w:tcPr>
            <w:tcW w:w="4820" w:type="dxa"/>
            <w:shd w:val="solid" w:color="FFFFFF" w:fill="auto"/>
            <w:tcPrChange w:id="3107" w:author="CR0566r1" w:date="2024-07-10T03:20:00Z">
              <w:tcPr>
                <w:tcW w:w="4820" w:type="dxa"/>
                <w:shd w:val="solid" w:color="FFFFFF" w:fill="auto"/>
              </w:tcPr>
            </w:tcPrChange>
          </w:tcPr>
          <w:p w14:paraId="651CDBF8" w14:textId="77777777" w:rsidR="00740984" w:rsidRPr="00B1767F" w:rsidRDefault="00740984" w:rsidP="00740984">
            <w:pPr>
              <w:pStyle w:val="TAL"/>
              <w:rPr>
                <w:ins w:id="3108" w:author="MCC" w:date="2024-07-10T01:47:00Z"/>
                <w:rFonts w:cs="Arial"/>
                <w:color w:val="000000"/>
                <w:sz w:val="16"/>
                <w:szCs w:val="16"/>
                <w:lang w:eastAsia="zh-CN"/>
              </w:rPr>
            </w:pPr>
            <w:ins w:id="3109" w:author="CR0566r1" w:date="2024-07-10T03:20:00Z">
              <w:r w:rsidRPr="00B1767F">
                <w:rPr>
                  <w:rFonts w:cs="Arial"/>
                  <w:color w:val="000000"/>
                  <w:sz w:val="16"/>
                  <w:szCs w:val="16"/>
                  <w:lang w:eastAsia="zh-CN"/>
                </w:rPr>
                <w:t>Rel-18 CR 32.255 Correction on satellite backhaul charging trigger</w:t>
              </w:r>
            </w:ins>
          </w:p>
        </w:tc>
        <w:tc>
          <w:tcPr>
            <w:tcW w:w="708" w:type="dxa"/>
            <w:shd w:val="solid" w:color="FFFFFF" w:fill="auto"/>
            <w:tcPrChange w:id="3110" w:author="CR0566r1" w:date="2024-07-10T03:20:00Z">
              <w:tcPr>
                <w:tcW w:w="708" w:type="dxa"/>
                <w:shd w:val="solid" w:color="FFFFFF" w:fill="auto"/>
              </w:tcPr>
            </w:tcPrChange>
          </w:tcPr>
          <w:p w14:paraId="1F2FA7EA" w14:textId="77777777" w:rsidR="00740984" w:rsidRPr="00B1767F" w:rsidRDefault="00740984" w:rsidP="00740984">
            <w:pPr>
              <w:pStyle w:val="TAC"/>
              <w:rPr>
                <w:ins w:id="3111" w:author="MCC" w:date="2024-07-10T01:47:00Z"/>
                <w:rFonts w:cs="Arial"/>
                <w:color w:val="000000"/>
                <w:sz w:val="16"/>
                <w:szCs w:val="16"/>
                <w:lang w:eastAsia="zh-CN"/>
              </w:rPr>
            </w:pPr>
            <w:ins w:id="3112" w:author="CR0566r1" w:date="2024-07-10T03:20: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D62BBC" w:rsidRPr="00C012B0" w14:paraId="60933500"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13" w:author="CR0567r1" w:date="2024-07-10T03:2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114" w:author="MCC" w:date="2024-07-10T01:47:00Z"/>
          <w:trPrChange w:id="3115" w:author="CR0567r1" w:date="2024-07-10T03:25:00Z">
            <w:trPr>
              <w:trHeight w:val="383"/>
            </w:trPr>
          </w:trPrChange>
        </w:trPr>
        <w:tc>
          <w:tcPr>
            <w:tcW w:w="800" w:type="dxa"/>
            <w:shd w:val="solid" w:color="FFFFFF" w:fill="auto"/>
            <w:tcPrChange w:id="3116" w:author="CR0567r1" w:date="2024-07-10T03:25:00Z">
              <w:tcPr>
                <w:tcW w:w="800" w:type="dxa"/>
                <w:shd w:val="solid" w:color="FFFFFF" w:fill="auto"/>
              </w:tcPr>
            </w:tcPrChange>
          </w:tcPr>
          <w:p w14:paraId="59FE2EE9" w14:textId="77777777" w:rsidR="00D62BBC" w:rsidRDefault="00D62BBC" w:rsidP="00D62BBC">
            <w:pPr>
              <w:pStyle w:val="TAL"/>
              <w:rPr>
                <w:ins w:id="3117" w:author="MCC" w:date="2024-07-10T01:47:00Z"/>
                <w:rFonts w:cs="Arial"/>
                <w:color w:val="000000"/>
                <w:sz w:val="16"/>
                <w:szCs w:val="16"/>
                <w:lang w:eastAsia="zh-CN"/>
              </w:rPr>
            </w:pPr>
            <w:ins w:id="3118" w:author="CR0567r1" w:date="2024-07-10T03:25:00Z">
              <w:r w:rsidRPr="00B1767F">
                <w:rPr>
                  <w:rFonts w:cs="Arial"/>
                  <w:color w:val="000000"/>
                  <w:sz w:val="16"/>
                  <w:szCs w:val="16"/>
                  <w:lang w:eastAsia="zh-CN"/>
                </w:rPr>
                <w:t>2024-06</w:t>
              </w:r>
            </w:ins>
          </w:p>
        </w:tc>
        <w:tc>
          <w:tcPr>
            <w:tcW w:w="800" w:type="dxa"/>
            <w:shd w:val="solid" w:color="FFFFFF" w:fill="auto"/>
            <w:tcPrChange w:id="3119" w:author="CR0567r1" w:date="2024-07-10T03:25:00Z">
              <w:tcPr>
                <w:tcW w:w="800" w:type="dxa"/>
                <w:shd w:val="solid" w:color="FFFFFF" w:fill="auto"/>
              </w:tcPr>
            </w:tcPrChange>
          </w:tcPr>
          <w:p w14:paraId="075A8B0D" w14:textId="77777777" w:rsidR="00D62BBC" w:rsidRDefault="00D62BBC" w:rsidP="00D62BBC">
            <w:pPr>
              <w:pStyle w:val="TAC"/>
              <w:rPr>
                <w:ins w:id="3120" w:author="MCC" w:date="2024-07-10T01:47:00Z"/>
                <w:rFonts w:cs="Arial"/>
                <w:color w:val="000000"/>
                <w:sz w:val="16"/>
                <w:szCs w:val="16"/>
                <w:lang w:eastAsia="zh-CN"/>
              </w:rPr>
            </w:pPr>
            <w:ins w:id="3121" w:author="CR0567r1" w:date="2024-07-10T03:25:00Z">
              <w:r w:rsidRPr="00B1767F">
                <w:rPr>
                  <w:rFonts w:cs="Arial"/>
                  <w:color w:val="000000"/>
                  <w:sz w:val="16"/>
                  <w:szCs w:val="16"/>
                  <w:lang w:eastAsia="zh-CN"/>
                </w:rPr>
                <w:t>SA#104</w:t>
              </w:r>
            </w:ins>
          </w:p>
        </w:tc>
        <w:tc>
          <w:tcPr>
            <w:tcW w:w="1094" w:type="dxa"/>
            <w:shd w:val="solid" w:color="FFFFFF" w:fill="auto"/>
            <w:tcPrChange w:id="3122" w:author="CR0567r1" w:date="2024-07-10T03:25:00Z">
              <w:tcPr>
                <w:tcW w:w="1094" w:type="dxa"/>
                <w:shd w:val="solid" w:color="FFFFFF" w:fill="auto"/>
              </w:tcPr>
            </w:tcPrChange>
          </w:tcPr>
          <w:p w14:paraId="37951324" w14:textId="77777777" w:rsidR="00D62BBC" w:rsidRDefault="00D62BBC" w:rsidP="00D62BBC">
            <w:pPr>
              <w:pStyle w:val="TAC"/>
              <w:rPr>
                <w:ins w:id="3123" w:author="MCC" w:date="2024-07-10T01:47:00Z"/>
                <w:rFonts w:cs="Arial"/>
                <w:color w:val="000000"/>
                <w:sz w:val="16"/>
                <w:szCs w:val="16"/>
                <w:lang w:eastAsia="zh-CN"/>
              </w:rPr>
            </w:pPr>
            <w:ins w:id="3124" w:author="CR0567r1" w:date="2024-07-10T03:25: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"https://portal.3gpp.org/ngppapp/CreateTdoc.aspx?mode=view&amp;contributionUid=SP-240811"</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SP-240811</w:t>
              </w:r>
              <w:r w:rsidRPr="00B1767F">
                <w:rPr>
                  <w:rFonts w:cs="Arial"/>
                  <w:color w:val="000000"/>
                  <w:sz w:val="16"/>
                  <w:szCs w:val="16"/>
                  <w:lang w:eastAsia="zh-CN"/>
                </w:rPr>
                <w:fldChar w:fldCharType="end"/>
              </w:r>
            </w:ins>
          </w:p>
        </w:tc>
        <w:tc>
          <w:tcPr>
            <w:tcW w:w="567" w:type="dxa"/>
            <w:shd w:val="solid" w:color="FFFFFF" w:fill="auto"/>
            <w:tcPrChange w:id="3125" w:author="CR0567r1" w:date="2024-07-10T03:25:00Z">
              <w:tcPr>
                <w:tcW w:w="567" w:type="dxa"/>
                <w:shd w:val="solid" w:color="FFFFFF" w:fill="auto"/>
              </w:tcPr>
            </w:tcPrChange>
          </w:tcPr>
          <w:p w14:paraId="6D0C265D" w14:textId="77777777" w:rsidR="00D62BBC" w:rsidRPr="0016662B" w:rsidRDefault="00D62BBC" w:rsidP="00D62BBC">
            <w:pPr>
              <w:pStyle w:val="TAL"/>
              <w:rPr>
                <w:ins w:id="3126" w:author="MCC" w:date="2024-07-10T01:47:00Z"/>
                <w:rFonts w:cs="Arial"/>
                <w:color w:val="000000"/>
                <w:sz w:val="16"/>
                <w:szCs w:val="16"/>
                <w:lang w:eastAsia="zh-CN"/>
              </w:rPr>
            </w:pPr>
            <w:ins w:id="3127" w:author="CR0567r1" w:date="2024-07-10T03:25:00Z">
              <w:r w:rsidRPr="00B1767F">
                <w:rPr>
                  <w:rFonts w:cs="Arial"/>
                  <w:color w:val="000000"/>
                  <w:sz w:val="16"/>
                  <w:szCs w:val="16"/>
                  <w:lang w:eastAsia="zh-CN"/>
                </w:rPr>
                <w:t>0567</w:t>
              </w:r>
            </w:ins>
          </w:p>
        </w:tc>
        <w:tc>
          <w:tcPr>
            <w:tcW w:w="425" w:type="dxa"/>
            <w:shd w:val="solid" w:color="FFFFFF" w:fill="auto"/>
            <w:tcPrChange w:id="3128" w:author="CR0567r1" w:date="2024-07-10T03:25:00Z">
              <w:tcPr>
                <w:tcW w:w="425" w:type="dxa"/>
                <w:shd w:val="solid" w:color="FFFFFF" w:fill="auto"/>
              </w:tcPr>
            </w:tcPrChange>
          </w:tcPr>
          <w:p w14:paraId="0628B945" w14:textId="77777777" w:rsidR="00D62BBC" w:rsidRDefault="00D62BBC" w:rsidP="00D62BBC">
            <w:pPr>
              <w:pStyle w:val="TAR"/>
              <w:rPr>
                <w:ins w:id="3129" w:author="MCC" w:date="2024-07-10T01:47:00Z"/>
                <w:rFonts w:cs="Arial"/>
                <w:color w:val="000000"/>
                <w:sz w:val="16"/>
                <w:szCs w:val="16"/>
                <w:lang w:eastAsia="zh-CN"/>
              </w:rPr>
            </w:pPr>
            <w:ins w:id="3130" w:author="CR0567r1" w:date="2024-07-10T03:25:00Z">
              <w:r w:rsidRPr="00B1767F">
                <w:rPr>
                  <w:rFonts w:cs="Arial"/>
                  <w:color w:val="000000"/>
                  <w:sz w:val="16"/>
                  <w:szCs w:val="16"/>
                  <w:lang w:eastAsia="zh-CN"/>
                </w:rPr>
                <w:t>1</w:t>
              </w:r>
            </w:ins>
          </w:p>
        </w:tc>
        <w:tc>
          <w:tcPr>
            <w:tcW w:w="425" w:type="dxa"/>
            <w:shd w:val="solid" w:color="FFFFFF" w:fill="auto"/>
            <w:tcPrChange w:id="3131" w:author="CR0567r1" w:date="2024-07-10T03:25:00Z">
              <w:tcPr>
                <w:tcW w:w="425" w:type="dxa"/>
                <w:shd w:val="solid" w:color="FFFFFF" w:fill="auto"/>
              </w:tcPr>
            </w:tcPrChange>
          </w:tcPr>
          <w:p w14:paraId="63584CBA" w14:textId="77777777" w:rsidR="00D62BBC" w:rsidRDefault="00D62BBC" w:rsidP="00D62BBC">
            <w:pPr>
              <w:pStyle w:val="TAC"/>
              <w:rPr>
                <w:ins w:id="3132" w:author="MCC" w:date="2024-07-10T01:47:00Z"/>
                <w:rFonts w:cs="Arial"/>
                <w:color w:val="000000"/>
                <w:sz w:val="16"/>
                <w:szCs w:val="16"/>
                <w:lang w:eastAsia="zh-CN"/>
              </w:rPr>
            </w:pPr>
            <w:ins w:id="3133" w:author="CR0567r1" w:date="2024-07-10T03:25:00Z">
              <w:r w:rsidRPr="00B1767F">
                <w:rPr>
                  <w:rFonts w:cs="Arial"/>
                  <w:color w:val="000000"/>
                  <w:sz w:val="16"/>
                  <w:szCs w:val="16"/>
                  <w:lang w:eastAsia="zh-CN"/>
                </w:rPr>
                <w:t>F</w:t>
              </w:r>
            </w:ins>
          </w:p>
        </w:tc>
        <w:tc>
          <w:tcPr>
            <w:tcW w:w="4820" w:type="dxa"/>
            <w:shd w:val="solid" w:color="FFFFFF" w:fill="auto"/>
            <w:tcPrChange w:id="3134" w:author="CR0567r1" w:date="2024-07-10T03:25:00Z">
              <w:tcPr>
                <w:tcW w:w="4820" w:type="dxa"/>
                <w:shd w:val="solid" w:color="FFFFFF" w:fill="auto"/>
              </w:tcPr>
            </w:tcPrChange>
          </w:tcPr>
          <w:p w14:paraId="4D847268" w14:textId="77777777" w:rsidR="00D62BBC" w:rsidRPr="00B1767F" w:rsidRDefault="00D62BBC" w:rsidP="00D62BBC">
            <w:pPr>
              <w:pStyle w:val="TAL"/>
              <w:rPr>
                <w:ins w:id="3135" w:author="MCC" w:date="2024-07-10T01:47:00Z"/>
                <w:rFonts w:cs="Arial"/>
                <w:color w:val="000000"/>
                <w:sz w:val="16"/>
                <w:szCs w:val="16"/>
                <w:lang w:eastAsia="zh-CN"/>
              </w:rPr>
            </w:pPr>
            <w:ins w:id="3136" w:author="CR0567r1" w:date="2024-07-10T03:25:00Z">
              <w:r w:rsidRPr="00B1767F">
                <w:rPr>
                  <w:rFonts w:cs="Arial"/>
                  <w:color w:val="000000"/>
                  <w:sz w:val="16"/>
                  <w:szCs w:val="16"/>
                  <w:lang w:eastAsia="zh-CN"/>
                </w:rPr>
                <w:t>Rel-18 CR 32.291 Correction of HTTP status codes</w:t>
              </w:r>
            </w:ins>
          </w:p>
        </w:tc>
        <w:tc>
          <w:tcPr>
            <w:tcW w:w="708" w:type="dxa"/>
            <w:shd w:val="solid" w:color="FFFFFF" w:fill="auto"/>
            <w:tcPrChange w:id="3137" w:author="CR0567r1" w:date="2024-07-10T03:25:00Z">
              <w:tcPr>
                <w:tcW w:w="708" w:type="dxa"/>
                <w:shd w:val="solid" w:color="FFFFFF" w:fill="auto"/>
              </w:tcPr>
            </w:tcPrChange>
          </w:tcPr>
          <w:p w14:paraId="6D25DCC4" w14:textId="77777777" w:rsidR="00D62BBC" w:rsidRPr="00B1767F" w:rsidRDefault="00D62BBC" w:rsidP="00D62BBC">
            <w:pPr>
              <w:pStyle w:val="TAC"/>
              <w:rPr>
                <w:ins w:id="3138" w:author="MCC" w:date="2024-07-10T01:47:00Z"/>
                <w:rFonts w:cs="Arial"/>
                <w:color w:val="000000"/>
                <w:sz w:val="16"/>
                <w:szCs w:val="16"/>
                <w:lang w:eastAsia="zh-CN"/>
              </w:rPr>
            </w:pPr>
            <w:ins w:id="3139" w:author="CR0567r1" w:date="2024-07-10T03:25: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D62BBC" w:rsidRPr="00C012B0" w14:paraId="5C90144F"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0" w:author="CR0568r1" w:date="2024-07-10T03:3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141" w:author="MCC" w:date="2024-07-10T01:47:00Z"/>
          <w:trPrChange w:id="3142" w:author="CR0568r1" w:date="2024-07-10T03:36:00Z">
            <w:trPr>
              <w:trHeight w:val="383"/>
            </w:trPr>
          </w:trPrChange>
        </w:trPr>
        <w:tc>
          <w:tcPr>
            <w:tcW w:w="800" w:type="dxa"/>
            <w:shd w:val="solid" w:color="FFFFFF" w:fill="auto"/>
            <w:tcPrChange w:id="3143" w:author="CR0568r1" w:date="2024-07-10T03:36:00Z">
              <w:tcPr>
                <w:tcW w:w="800" w:type="dxa"/>
                <w:shd w:val="solid" w:color="FFFFFF" w:fill="auto"/>
              </w:tcPr>
            </w:tcPrChange>
          </w:tcPr>
          <w:p w14:paraId="0A652D20" w14:textId="77777777" w:rsidR="00D62BBC" w:rsidRDefault="00D62BBC" w:rsidP="00D62BBC">
            <w:pPr>
              <w:pStyle w:val="TAL"/>
              <w:rPr>
                <w:ins w:id="3144" w:author="MCC" w:date="2024-07-10T01:47:00Z"/>
                <w:rFonts w:cs="Arial"/>
                <w:color w:val="000000"/>
                <w:sz w:val="16"/>
                <w:szCs w:val="16"/>
                <w:lang w:eastAsia="zh-CN"/>
              </w:rPr>
            </w:pPr>
            <w:ins w:id="3145" w:author="CR0568r1" w:date="2024-07-10T03:36:00Z">
              <w:r w:rsidRPr="00B1767F">
                <w:rPr>
                  <w:rFonts w:cs="Arial"/>
                  <w:color w:val="000000"/>
                  <w:sz w:val="16"/>
                  <w:szCs w:val="16"/>
                  <w:lang w:eastAsia="zh-CN"/>
                </w:rPr>
                <w:t>2024-06</w:t>
              </w:r>
            </w:ins>
          </w:p>
        </w:tc>
        <w:tc>
          <w:tcPr>
            <w:tcW w:w="800" w:type="dxa"/>
            <w:shd w:val="solid" w:color="FFFFFF" w:fill="auto"/>
            <w:tcPrChange w:id="3146" w:author="CR0568r1" w:date="2024-07-10T03:36:00Z">
              <w:tcPr>
                <w:tcW w:w="800" w:type="dxa"/>
                <w:shd w:val="solid" w:color="FFFFFF" w:fill="auto"/>
              </w:tcPr>
            </w:tcPrChange>
          </w:tcPr>
          <w:p w14:paraId="6680DC38" w14:textId="77777777" w:rsidR="00D62BBC" w:rsidRDefault="00D62BBC" w:rsidP="00D62BBC">
            <w:pPr>
              <w:pStyle w:val="TAC"/>
              <w:rPr>
                <w:ins w:id="3147" w:author="MCC" w:date="2024-07-10T01:47:00Z"/>
                <w:rFonts w:cs="Arial"/>
                <w:color w:val="000000"/>
                <w:sz w:val="16"/>
                <w:szCs w:val="16"/>
                <w:lang w:eastAsia="zh-CN"/>
              </w:rPr>
            </w:pPr>
            <w:ins w:id="3148" w:author="CR0568r1" w:date="2024-07-10T03:36:00Z">
              <w:r w:rsidRPr="00B1767F">
                <w:rPr>
                  <w:rFonts w:cs="Arial"/>
                  <w:color w:val="000000"/>
                  <w:sz w:val="16"/>
                  <w:szCs w:val="16"/>
                  <w:lang w:eastAsia="zh-CN"/>
                </w:rPr>
                <w:t>SA#104</w:t>
              </w:r>
            </w:ins>
          </w:p>
        </w:tc>
        <w:tc>
          <w:tcPr>
            <w:tcW w:w="1094" w:type="dxa"/>
            <w:shd w:val="solid" w:color="FFFFFF" w:fill="auto"/>
            <w:tcPrChange w:id="3149" w:author="CR0568r1" w:date="2024-07-10T03:36:00Z">
              <w:tcPr>
                <w:tcW w:w="1094" w:type="dxa"/>
                <w:shd w:val="solid" w:color="FFFFFF" w:fill="auto"/>
              </w:tcPr>
            </w:tcPrChange>
          </w:tcPr>
          <w:p w14:paraId="788D4800" w14:textId="77777777" w:rsidR="00D62BBC" w:rsidRDefault="00D62BBC" w:rsidP="00D62BBC">
            <w:pPr>
              <w:pStyle w:val="TAC"/>
              <w:rPr>
                <w:ins w:id="3150" w:author="MCC" w:date="2024-07-10T01:47:00Z"/>
                <w:rFonts w:cs="Arial"/>
                <w:color w:val="000000"/>
                <w:sz w:val="16"/>
                <w:szCs w:val="16"/>
                <w:lang w:eastAsia="zh-CN"/>
              </w:rPr>
            </w:pPr>
            <w:ins w:id="3151" w:author="CR0568r1" w:date="2024-07-10T03:36: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"https://portal.3gpp.org/ngppapp/CreateTdoc.aspx?mode=view&amp;contributionUid=SP-240829"</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SP-240829</w:t>
              </w:r>
              <w:r w:rsidRPr="00B1767F">
                <w:rPr>
                  <w:rFonts w:cs="Arial"/>
                  <w:color w:val="000000"/>
                  <w:sz w:val="16"/>
                  <w:szCs w:val="16"/>
                  <w:lang w:eastAsia="zh-CN"/>
                </w:rPr>
                <w:fldChar w:fldCharType="end"/>
              </w:r>
            </w:ins>
          </w:p>
        </w:tc>
        <w:tc>
          <w:tcPr>
            <w:tcW w:w="567" w:type="dxa"/>
            <w:shd w:val="solid" w:color="FFFFFF" w:fill="auto"/>
            <w:tcPrChange w:id="3152" w:author="CR0568r1" w:date="2024-07-10T03:36:00Z">
              <w:tcPr>
                <w:tcW w:w="567" w:type="dxa"/>
                <w:shd w:val="solid" w:color="FFFFFF" w:fill="auto"/>
              </w:tcPr>
            </w:tcPrChange>
          </w:tcPr>
          <w:p w14:paraId="5F102B46" w14:textId="77777777" w:rsidR="00D62BBC" w:rsidRPr="0016662B" w:rsidRDefault="00D62BBC" w:rsidP="00D62BBC">
            <w:pPr>
              <w:pStyle w:val="TAL"/>
              <w:rPr>
                <w:ins w:id="3153" w:author="MCC" w:date="2024-07-10T01:47:00Z"/>
                <w:rFonts w:cs="Arial"/>
                <w:color w:val="000000"/>
                <w:sz w:val="16"/>
                <w:szCs w:val="16"/>
                <w:lang w:eastAsia="zh-CN"/>
              </w:rPr>
            </w:pPr>
            <w:ins w:id="3154" w:author="CR0568r1" w:date="2024-07-10T03:36:00Z">
              <w:r w:rsidRPr="00B1767F">
                <w:rPr>
                  <w:rFonts w:cs="Arial"/>
                  <w:color w:val="000000"/>
                  <w:sz w:val="16"/>
                  <w:szCs w:val="16"/>
                  <w:lang w:eastAsia="zh-CN"/>
                </w:rPr>
                <w:t>0568</w:t>
              </w:r>
            </w:ins>
          </w:p>
        </w:tc>
        <w:tc>
          <w:tcPr>
            <w:tcW w:w="425" w:type="dxa"/>
            <w:shd w:val="solid" w:color="FFFFFF" w:fill="auto"/>
            <w:tcPrChange w:id="3155" w:author="CR0568r1" w:date="2024-07-10T03:36:00Z">
              <w:tcPr>
                <w:tcW w:w="425" w:type="dxa"/>
                <w:shd w:val="solid" w:color="FFFFFF" w:fill="auto"/>
              </w:tcPr>
            </w:tcPrChange>
          </w:tcPr>
          <w:p w14:paraId="0A58FF44" w14:textId="77777777" w:rsidR="00D62BBC" w:rsidRDefault="00D62BBC" w:rsidP="00D62BBC">
            <w:pPr>
              <w:pStyle w:val="TAR"/>
              <w:rPr>
                <w:ins w:id="3156" w:author="MCC" w:date="2024-07-10T01:47:00Z"/>
                <w:rFonts w:cs="Arial"/>
                <w:color w:val="000000"/>
                <w:sz w:val="16"/>
                <w:szCs w:val="16"/>
                <w:lang w:eastAsia="zh-CN"/>
              </w:rPr>
            </w:pPr>
            <w:ins w:id="3157" w:author="CR0568r1" w:date="2024-07-10T03:36:00Z">
              <w:r w:rsidRPr="00B1767F">
                <w:rPr>
                  <w:rFonts w:cs="Arial"/>
                  <w:color w:val="000000"/>
                  <w:sz w:val="16"/>
                  <w:szCs w:val="16"/>
                  <w:lang w:eastAsia="zh-CN"/>
                </w:rPr>
                <w:t>1</w:t>
              </w:r>
            </w:ins>
          </w:p>
        </w:tc>
        <w:tc>
          <w:tcPr>
            <w:tcW w:w="425" w:type="dxa"/>
            <w:shd w:val="solid" w:color="FFFFFF" w:fill="auto"/>
            <w:tcPrChange w:id="3158" w:author="CR0568r1" w:date="2024-07-10T03:36:00Z">
              <w:tcPr>
                <w:tcW w:w="425" w:type="dxa"/>
                <w:shd w:val="solid" w:color="FFFFFF" w:fill="auto"/>
              </w:tcPr>
            </w:tcPrChange>
          </w:tcPr>
          <w:p w14:paraId="13457739" w14:textId="77777777" w:rsidR="00D62BBC" w:rsidRDefault="00D62BBC" w:rsidP="00D62BBC">
            <w:pPr>
              <w:pStyle w:val="TAC"/>
              <w:rPr>
                <w:ins w:id="3159" w:author="MCC" w:date="2024-07-10T01:47:00Z"/>
                <w:rFonts w:cs="Arial"/>
                <w:color w:val="000000"/>
                <w:sz w:val="16"/>
                <w:szCs w:val="16"/>
                <w:lang w:eastAsia="zh-CN"/>
              </w:rPr>
            </w:pPr>
            <w:ins w:id="3160" w:author="CR0568r1" w:date="2024-07-10T03:36:00Z">
              <w:r w:rsidRPr="00B1767F">
                <w:rPr>
                  <w:rFonts w:cs="Arial"/>
                  <w:color w:val="000000"/>
                  <w:sz w:val="16"/>
                  <w:szCs w:val="16"/>
                  <w:lang w:eastAsia="zh-CN"/>
                </w:rPr>
                <w:t>F</w:t>
              </w:r>
            </w:ins>
          </w:p>
        </w:tc>
        <w:tc>
          <w:tcPr>
            <w:tcW w:w="4820" w:type="dxa"/>
            <w:shd w:val="solid" w:color="FFFFFF" w:fill="auto"/>
            <w:tcPrChange w:id="3161" w:author="CR0568r1" w:date="2024-07-10T03:36:00Z">
              <w:tcPr>
                <w:tcW w:w="4820" w:type="dxa"/>
                <w:shd w:val="solid" w:color="FFFFFF" w:fill="auto"/>
              </w:tcPr>
            </w:tcPrChange>
          </w:tcPr>
          <w:p w14:paraId="6AFB7CED" w14:textId="77777777" w:rsidR="00D62BBC" w:rsidRPr="00B1767F" w:rsidRDefault="00D62BBC" w:rsidP="00D62BBC">
            <w:pPr>
              <w:pStyle w:val="TAL"/>
              <w:rPr>
                <w:ins w:id="3162" w:author="MCC" w:date="2024-07-10T01:47:00Z"/>
                <w:rFonts w:cs="Arial"/>
                <w:color w:val="000000"/>
                <w:sz w:val="16"/>
                <w:szCs w:val="16"/>
                <w:lang w:eastAsia="zh-CN"/>
              </w:rPr>
            </w:pPr>
            <w:ins w:id="3163" w:author="CR0568r1" w:date="2024-07-10T03:36:00Z">
              <w:r w:rsidRPr="00B1767F">
                <w:rPr>
                  <w:rFonts w:cs="Arial"/>
                  <w:color w:val="000000"/>
                  <w:sz w:val="16"/>
                  <w:szCs w:val="16"/>
                  <w:lang w:eastAsia="zh-CN"/>
                </w:rPr>
                <w:t>Rel-18 CR 32.291 Correction of CHF in node functionality</w:t>
              </w:r>
            </w:ins>
          </w:p>
        </w:tc>
        <w:tc>
          <w:tcPr>
            <w:tcW w:w="708" w:type="dxa"/>
            <w:shd w:val="solid" w:color="FFFFFF" w:fill="auto"/>
            <w:tcPrChange w:id="3164" w:author="CR0568r1" w:date="2024-07-10T03:36:00Z">
              <w:tcPr>
                <w:tcW w:w="708" w:type="dxa"/>
                <w:shd w:val="solid" w:color="FFFFFF" w:fill="auto"/>
              </w:tcPr>
            </w:tcPrChange>
          </w:tcPr>
          <w:p w14:paraId="4CF48B48" w14:textId="77777777" w:rsidR="00D62BBC" w:rsidRPr="00B1767F" w:rsidRDefault="00D62BBC" w:rsidP="00D62BBC">
            <w:pPr>
              <w:pStyle w:val="TAC"/>
              <w:rPr>
                <w:ins w:id="3165" w:author="MCC" w:date="2024-07-10T01:47:00Z"/>
                <w:rFonts w:cs="Arial"/>
                <w:color w:val="000000"/>
                <w:sz w:val="16"/>
                <w:szCs w:val="16"/>
                <w:lang w:eastAsia="zh-CN"/>
              </w:rPr>
            </w:pPr>
            <w:ins w:id="3166" w:author="CR0568r1" w:date="2024-07-10T03:36: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D62BBC" w:rsidRPr="00C012B0" w14:paraId="0BA89E2E"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67" w:author="CR0570r1" w:date="2024-07-10T03:3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168" w:author="MCC" w:date="2024-07-10T01:47:00Z"/>
          <w:trPrChange w:id="3169" w:author="CR0570r1" w:date="2024-07-10T03:39:00Z">
            <w:trPr>
              <w:trHeight w:val="383"/>
            </w:trPr>
          </w:trPrChange>
        </w:trPr>
        <w:tc>
          <w:tcPr>
            <w:tcW w:w="800" w:type="dxa"/>
            <w:shd w:val="solid" w:color="FFFFFF" w:fill="auto"/>
            <w:tcPrChange w:id="3170" w:author="CR0570r1" w:date="2024-07-10T03:39:00Z">
              <w:tcPr>
                <w:tcW w:w="800" w:type="dxa"/>
                <w:shd w:val="solid" w:color="FFFFFF" w:fill="auto"/>
              </w:tcPr>
            </w:tcPrChange>
          </w:tcPr>
          <w:p w14:paraId="1E67FBA9" w14:textId="77777777" w:rsidR="00D62BBC" w:rsidRDefault="00D62BBC" w:rsidP="00D62BBC">
            <w:pPr>
              <w:pStyle w:val="TAL"/>
              <w:rPr>
                <w:ins w:id="3171" w:author="MCC" w:date="2024-07-10T01:47:00Z"/>
                <w:rFonts w:cs="Arial"/>
                <w:color w:val="000000"/>
                <w:sz w:val="16"/>
                <w:szCs w:val="16"/>
                <w:lang w:eastAsia="zh-CN"/>
              </w:rPr>
            </w:pPr>
            <w:ins w:id="3172" w:author="CR0570r1" w:date="2024-07-10T03:39:00Z">
              <w:r w:rsidRPr="00B1767F">
                <w:rPr>
                  <w:rFonts w:cs="Arial"/>
                  <w:color w:val="000000"/>
                  <w:sz w:val="16"/>
                  <w:szCs w:val="16"/>
                  <w:lang w:eastAsia="zh-CN"/>
                </w:rPr>
                <w:t>2024-06</w:t>
              </w:r>
            </w:ins>
          </w:p>
        </w:tc>
        <w:tc>
          <w:tcPr>
            <w:tcW w:w="800" w:type="dxa"/>
            <w:shd w:val="solid" w:color="FFFFFF" w:fill="auto"/>
            <w:tcPrChange w:id="3173" w:author="CR0570r1" w:date="2024-07-10T03:39:00Z">
              <w:tcPr>
                <w:tcW w:w="800" w:type="dxa"/>
                <w:shd w:val="solid" w:color="FFFFFF" w:fill="auto"/>
              </w:tcPr>
            </w:tcPrChange>
          </w:tcPr>
          <w:p w14:paraId="162E3786" w14:textId="77777777" w:rsidR="00D62BBC" w:rsidRDefault="00D62BBC" w:rsidP="00D62BBC">
            <w:pPr>
              <w:pStyle w:val="TAC"/>
              <w:rPr>
                <w:ins w:id="3174" w:author="MCC" w:date="2024-07-10T01:47:00Z"/>
                <w:rFonts w:cs="Arial"/>
                <w:color w:val="000000"/>
                <w:sz w:val="16"/>
                <w:szCs w:val="16"/>
                <w:lang w:eastAsia="zh-CN"/>
              </w:rPr>
            </w:pPr>
            <w:ins w:id="3175" w:author="CR0570r1" w:date="2024-07-10T03:39:00Z">
              <w:r w:rsidRPr="00B1767F">
                <w:rPr>
                  <w:rFonts w:cs="Arial"/>
                  <w:color w:val="000000"/>
                  <w:sz w:val="16"/>
                  <w:szCs w:val="16"/>
                  <w:lang w:eastAsia="zh-CN"/>
                </w:rPr>
                <w:t>SA#104</w:t>
              </w:r>
            </w:ins>
          </w:p>
        </w:tc>
        <w:tc>
          <w:tcPr>
            <w:tcW w:w="1094" w:type="dxa"/>
            <w:shd w:val="solid" w:color="FFFFFF" w:fill="auto"/>
            <w:tcPrChange w:id="3176" w:author="CR0570r1" w:date="2024-07-10T03:39:00Z">
              <w:tcPr>
                <w:tcW w:w="1094" w:type="dxa"/>
                <w:shd w:val="solid" w:color="FFFFFF" w:fill="auto"/>
              </w:tcPr>
            </w:tcPrChange>
          </w:tcPr>
          <w:p w14:paraId="0614BAD8" w14:textId="77777777" w:rsidR="00D62BBC" w:rsidRDefault="00D62BBC" w:rsidP="00D62BBC">
            <w:pPr>
              <w:pStyle w:val="TAC"/>
              <w:rPr>
                <w:ins w:id="3177" w:author="MCC" w:date="2024-07-10T01:47:00Z"/>
                <w:rFonts w:cs="Arial"/>
                <w:color w:val="000000"/>
                <w:sz w:val="16"/>
                <w:szCs w:val="16"/>
                <w:lang w:eastAsia="zh-CN"/>
              </w:rPr>
            </w:pPr>
            <w:ins w:id="3178" w:author="CR0570r1" w:date="2024-07-10T03:39: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"https://portal.3gpp.org/ngppapp/CreateTdoc.aspx?mode=view&amp;contributionUid=SP-240829"</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SP-240829</w:t>
              </w:r>
              <w:r w:rsidRPr="00B1767F">
                <w:rPr>
                  <w:rFonts w:cs="Arial"/>
                  <w:color w:val="000000"/>
                  <w:sz w:val="16"/>
                  <w:szCs w:val="16"/>
                  <w:lang w:eastAsia="zh-CN"/>
                </w:rPr>
                <w:fldChar w:fldCharType="end"/>
              </w:r>
            </w:ins>
          </w:p>
        </w:tc>
        <w:tc>
          <w:tcPr>
            <w:tcW w:w="567" w:type="dxa"/>
            <w:shd w:val="solid" w:color="FFFFFF" w:fill="auto"/>
            <w:tcPrChange w:id="3179" w:author="CR0570r1" w:date="2024-07-10T03:39:00Z">
              <w:tcPr>
                <w:tcW w:w="567" w:type="dxa"/>
                <w:shd w:val="solid" w:color="FFFFFF" w:fill="auto"/>
              </w:tcPr>
            </w:tcPrChange>
          </w:tcPr>
          <w:p w14:paraId="6450958E" w14:textId="77777777" w:rsidR="00D62BBC" w:rsidRPr="0016662B" w:rsidRDefault="00D62BBC" w:rsidP="00D62BBC">
            <w:pPr>
              <w:pStyle w:val="TAL"/>
              <w:rPr>
                <w:ins w:id="3180" w:author="MCC" w:date="2024-07-10T01:47:00Z"/>
                <w:rFonts w:cs="Arial"/>
                <w:color w:val="000000"/>
                <w:sz w:val="16"/>
                <w:szCs w:val="16"/>
                <w:lang w:eastAsia="zh-CN"/>
              </w:rPr>
            </w:pPr>
            <w:ins w:id="3181" w:author="CR0570r1" w:date="2024-07-10T03:39:00Z">
              <w:r w:rsidRPr="00B1767F">
                <w:rPr>
                  <w:rFonts w:cs="Arial"/>
                  <w:color w:val="000000"/>
                  <w:sz w:val="16"/>
                  <w:szCs w:val="16"/>
                  <w:lang w:eastAsia="zh-CN"/>
                </w:rPr>
                <w:t>0570</w:t>
              </w:r>
            </w:ins>
          </w:p>
        </w:tc>
        <w:tc>
          <w:tcPr>
            <w:tcW w:w="425" w:type="dxa"/>
            <w:shd w:val="solid" w:color="FFFFFF" w:fill="auto"/>
            <w:tcPrChange w:id="3182" w:author="CR0570r1" w:date="2024-07-10T03:39:00Z">
              <w:tcPr>
                <w:tcW w:w="425" w:type="dxa"/>
                <w:shd w:val="solid" w:color="FFFFFF" w:fill="auto"/>
              </w:tcPr>
            </w:tcPrChange>
          </w:tcPr>
          <w:p w14:paraId="0286656C" w14:textId="77777777" w:rsidR="00D62BBC" w:rsidRDefault="00D62BBC" w:rsidP="00D62BBC">
            <w:pPr>
              <w:pStyle w:val="TAR"/>
              <w:rPr>
                <w:ins w:id="3183" w:author="MCC" w:date="2024-07-10T01:47:00Z"/>
                <w:rFonts w:cs="Arial"/>
                <w:color w:val="000000"/>
                <w:sz w:val="16"/>
                <w:szCs w:val="16"/>
                <w:lang w:eastAsia="zh-CN"/>
              </w:rPr>
            </w:pPr>
            <w:ins w:id="3184" w:author="CR0570r1" w:date="2024-07-10T03:39:00Z">
              <w:r w:rsidRPr="00B1767F">
                <w:rPr>
                  <w:rFonts w:cs="Arial"/>
                  <w:color w:val="000000"/>
                  <w:sz w:val="16"/>
                  <w:szCs w:val="16"/>
                  <w:lang w:eastAsia="zh-CN"/>
                </w:rPr>
                <w:t>1</w:t>
              </w:r>
            </w:ins>
          </w:p>
        </w:tc>
        <w:tc>
          <w:tcPr>
            <w:tcW w:w="425" w:type="dxa"/>
            <w:shd w:val="solid" w:color="FFFFFF" w:fill="auto"/>
            <w:tcPrChange w:id="3185" w:author="CR0570r1" w:date="2024-07-10T03:39:00Z">
              <w:tcPr>
                <w:tcW w:w="425" w:type="dxa"/>
                <w:shd w:val="solid" w:color="FFFFFF" w:fill="auto"/>
              </w:tcPr>
            </w:tcPrChange>
          </w:tcPr>
          <w:p w14:paraId="78ED84DF" w14:textId="77777777" w:rsidR="00D62BBC" w:rsidRDefault="00D62BBC" w:rsidP="00D62BBC">
            <w:pPr>
              <w:pStyle w:val="TAC"/>
              <w:rPr>
                <w:ins w:id="3186" w:author="MCC" w:date="2024-07-10T01:47:00Z"/>
                <w:rFonts w:cs="Arial"/>
                <w:color w:val="000000"/>
                <w:sz w:val="16"/>
                <w:szCs w:val="16"/>
                <w:lang w:eastAsia="zh-CN"/>
              </w:rPr>
            </w:pPr>
            <w:ins w:id="3187" w:author="CR0570r1" w:date="2024-07-10T03:39:00Z">
              <w:r w:rsidRPr="00B1767F">
                <w:rPr>
                  <w:rFonts w:cs="Arial"/>
                  <w:color w:val="000000"/>
                  <w:sz w:val="16"/>
                  <w:szCs w:val="16"/>
                  <w:lang w:eastAsia="zh-CN"/>
                </w:rPr>
                <w:t>F</w:t>
              </w:r>
            </w:ins>
          </w:p>
        </w:tc>
        <w:tc>
          <w:tcPr>
            <w:tcW w:w="4820" w:type="dxa"/>
            <w:shd w:val="solid" w:color="FFFFFF" w:fill="auto"/>
            <w:tcPrChange w:id="3188" w:author="CR0570r1" w:date="2024-07-10T03:39:00Z">
              <w:tcPr>
                <w:tcW w:w="4820" w:type="dxa"/>
                <w:shd w:val="solid" w:color="FFFFFF" w:fill="auto"/>
              </w:tcPr>
            </w:tcPrChange>
          </w:tcPr>
          <w:p w14:paraId="4B0F5866" w14:textId="77777777" w:rsidR="00D62BBC" w:rsidRPr="00B1767F" w:rsidRDefault="00D62BBC" w:rsidP="00D62BBC">
            <w:pPr>
              <w:pStyle w:val="TAL"/>
              <w:rPr>
                <w:ins w:id="3189" w:author="MCC" w:date="2024-07-10T01:47:00Z"/>
                <w:rFonts w:cs="Arial"/>
                <w:color w:val="000000"/>
                <w:sz w:val="16"/>
                <w:szCs w:val="16"/>
                <w:lang w:eastAsia="zh-CN"/>
              </w:rPr>
            </w:pPr>
            <w:ins w:id="3190" w:author="CR0570r1" w:date="2024-07-10T03:39:00Z">
              <w:r w:rsidRPr="00B1767F">
                <w:rPr>
                  <w:rFonts w:cs="Arial"/>
                  <w:color w:val="000000"/>
                  <w:sz w:val="16"/>
                  <w:szCs w:val="16"/>
                  <w:lang w:eastAsia="zh-CN"/>
                </w:rPr>
                <w:t>Rel-18 CR 32.291 Correction of target PLMN not reachable 504</w:t>
              </w:r>
            </w:ins>
          </w:p>
        </w:tc>
        <w:tc>
          <w:tcPr>
            <w:tcW w:w="708" w:type="dxa"/>
            <w:shd w:val="solid" w:color="FFFFFF" w:fill="auto"/>
            <w:tcPrChange w:id="3191" w:author="CR0570r1" w:date="2024-07-10T03:39:00Z">
              <w:tcPr>
                <w:tcW w:w="708" w:type="dxa"/>
                <w:shd w:val="solid" w:color="FFFFFF" w:fill="auto"/>
              </w:tcPr>
            </w:tcPrChange>
          </w:tcPr>
          <w:p w14:paraId="26BF1580" w14:textId="77777777" w:rsidR="00D62BBC" w:rsidRPr="00B1767F" w:rsidRDefault="00D62BBC" w:rsidP="00D62BBC">
            <w:pPr>
              <w:pStyle w:val="TAC"/>
              <w:rPr>
                <w:ins w:id="3192" w:author="MCC" w:date="2024-07-10T01:47:00Z"/>
                <w:rFonts w:cs="Arial"/>
                <w:color w:val="000000"/>
                <w:sz w:val="16"/>
                <w:szCs w:val="16"/>
                <w:lang w:eastAsia="zh-CN"/>
              </w:rPr>
            </w:pPr>
            <w:ins w:id="3193" w:author="CR0570r1" w:date="2024-07-10T03:40:00Z">
              <w:r w:rsidRPr="00B1767F">
                <w:rPr>
                  <w:rFonts w:cs="Arial" w:hint="eastAsia"/>
                  <w:color w:val="000000"/>
                  <w:sz w:val="16"/>
                  <w:szCs w:val="16"/>
                  <w:lang w:eastAsia="zh-CN"/>
                </w:rPr>
                <w:t>1</w:t>
              </w:r>
              <w:r w:rsidRPr="00B1767F">
                <w:rPr>
                  <w:rFonts w:cs="Arial"/>
                  <w:color w:val="000000"/>
                  <w:sz w:val="16"/>
                  <w:szCs w:val="16"/>
                  <w:lang w:eastAsia="zh-CN"/>
                </w:rPr>
                <w:t>8.6.0</w:t>
              </w:r>
            </w:ins>
          </w:p>
        </w:tc>
      </w:tr>
      <w:tr w:rsidR="00E40804" w:rsidRPr="00C012B0" w14:paraId="4C13A952" w14:textId="77777777" w:rsidTr="00B1767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94" w:author="CR0573" w:date="2024-07-10T03:4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195" w:author="MCC" w:date="2024-07-10T01:47:00Z"/>
          <w:trPrChange w:id="3196" w:author="CR0573" w:date="2024-07-10T03:49:00Z">
            <w:trPr>
              <w:trHeight w:val="383"/>
            </w:trPr>
          </w:trPrChange>
        </w:trPr>
        <w:tc>
          <w:tcPr>
            <w:tcW w:w="800" w:type="dxa"/>
            <w:shd w:val="solid" w:color="FFFFFF" w:fill="auto"/>
            <w:tcPrChange w:id="3197" w:author="CR0573" w:date="2024-07-10T03:49:00Z">
              <w:tcPr>
                <w:tcW w:w="800" w:type="dxa"/>
                <w:shd w:val="solid" w:color="FFFFFF" w:fill="auto"/>
              </w:tcPr>
            </w:tcPrChange>
          </w:tcPr>
          <w:p w14:paraId="5EC8F38C" w14:textId="77777777" w:rsidR="00E40804" w:rsidRDefault="00E40804" w:rsidP="00E40804">
            <w:pPr>
              <w:pStyle w:val="TAL"/>
              <w:rPr>
                <w:ins w:id="3198" w:author="MCC" w:date="2024-07-10T01:47:00Z"/>
                <w:rFonts w:cs="Arial"/>
                <w:color w:val="000000"/>
                <w:sz w:val="16"/>
                <w:szCs w:val="16"/>
                <w:lang w:eastAsia="zh-CN"/>
              </w:rPr>
            </w:pPr>
            <w:ins w:id="3199" w:author="CR0573" w:date="2024-07-10T03:49:00Z">
              <w:r w:rsidRPr="00B1767F">
                <w:rPr>
                  <w:rFonts w:cs="Arial"/>
                  <w:color w:val="000000"/>
                  <w:sz w:val="16"/>
                  <w:szCs w:val="16"/>
                  <w:lang w:eastAsia="zh-CN"/>
                </w:rPr>
                <w:t>2024-06</w:t>
              </w:r>
            </w:ins>
          </w:p>
        </w:tc>
        <w:tc>
          <w:tcPr>
            <w:tcW w:w="800" w:type="dxa"/>
            <w:shd w:val="solid" w:color="FFFFFF" w:fill="auto"/>
            <w:tcPrChange w:id="3200" w:author="CR0573" w:date="2024-07-10T03:49:00Z">
              <w:tcPr>
                <w:tcW w:w="800" w:type="dxa"/>
                <w:shd w:val="solid" w:color="FFFFFF" w:fill="auto"/>
              </w:tcPr>
            </w:tcPrChange>
          </w:tcPr>
          <w:p w14:paraId="5E341B79" w14:textId="77777777" w:rsidR="00E40804" w:rsidRDefault="00E40804" w:rsidP="00E40804">
            <w:pPr>
              <w:pStyle w:val="TAC"/>
              <w:rPr>
                <w:ins w:id="3201" w:author="MCC" w:date="2024-07-10T01:47:00Z"/>
                <w:rFonts w:cs="Arial"/>
                <w:color w:val="000000"/>
                <w:sz w:val="16"/>
                <w:szCs w:val="16"/>
                <w:lang w:eastAsia="zh-CN"/>
              </w:rPr>
            </w:pPr>
            <w:ins w:id="3202" w:author="CR0573" w:date="2024-07-10T03:49:00Z">
              <w:r w:rsidRPr="00B1767F">
                <w:rPr>
                  <w:rFonts w:cs="Arial"/>
                  <w:color w:val="000000"/>
                  <w:sz w:val="16"/>
                  <w:szCs w:val="16"/>
                  <w:lang w:eastAsia="zh-CN"/>
                </w:rPr>
                <w:t>SA#104</w:t>
              </w:r>
            </w:ins>
          </w:p>
        </w:tc>
        <w:tc>
          <w:tcPr>
            <w:tcW w:w="1094" w:type="dxa"/>
            <w:shd w:val="solid" w:color="FFFFFF" w:fill="auto"/>
            <w:tcPrChange w:id="3203" w:author="CR0573" w:date="2024-07-10T03:49:00Z">
              <w:tcPr>
                <w:tcW w:w="1094" w:type="dxa"/>
                <w:shd w:val="solid" w:color="FFFFFF" w:fill="auto"/>
              </w:tcPr>
            </w:tcPrChange>
          </w:tcPr>
          <w:p w14:paraId="100ED417" w14:textId="77777777" w:rsidR="00E40804" w:rsidRDefault="00E40804" w:rsidP="00E40804">
            <w:pPr>
              <w:pStyle w:val="TAC"/>
              <w:rPr>
                <w:ins w:id="3204" w:author="MCC" w:date="2024-07-10T01:47:00Z"/>
                <w:rFonts w:cs="Arial"/>
                <w:color w:val="000000"/>
                <w:sz w:val="16"/>
                <w:szCs w:val="16"/>
                <w:lang w:eastAsia="zh-CN"/>
              </w:rPr>
            </w:pPr>
            <w:ins w:id="3205" w:author="CR0573" w:date="2024-07-10T03:49:00Z">
              <w:r w:rsidRPr="00B1767F">
                <w:rPr>
                  <w:rFonts w:cs="Arial"/>
                  <w:color w:val="000000"/>
                  <w:sz w:val="16"/>
                  <w:szCs w:val="16"/>
                  <w:lang w:eastAsia="zh-CN"/>
                </w:rPr>
                <w:fldChar w:fldCharType="begin"/>
              </w:r>
              <w:r w:rsidRPr="00B1767F">
                <w:rPr>
                  <w:rFonts w:cs="Arial"/>
                  <w:color w:val="000000"/>
                  <w:sz w:val="16"/>
                  <w:szCs w:val="16"/>
                  <w:lang w:eastAsia="zh-CN"/>
                </w:rPr>
                <w:instrText>HYPERLINK "https://portal.3gpp.org/ngppapp/CreateTdoc.aspx?mode=view&amp;contributionUid=SP-240807"</w:instrText>
              </w:r>
              <w:r w:rsidRPr="00B1767F">
                <w:rPr>
                  <w:rFonts w:cs="Arial"/>
                  <w:color w:val="000000"/>
                  <w:sz w:val="16"/>
                  <w:szCs w:val="16"/>
                  <w:lang w:eastAsia="zh-CN"/>
                </w:rPr>
              </w:r>
              <w:r w:rsidRPr="00B1767F">
                <w:rPr>
                  <w:rFonts w:cs="Arial"/>
                  <w:color w:val="000000"/>
                  <w:sz w:val="16"/>
                  <w:szCs w:val="16"/>
                  <w:lang w:eastAsia="zh-CN"/>
                </w:rPr>
                <w:fldChar w:fldCharType="separate"/>
              </w:r>
              <w:r w:rsidRPr="00443967">
                <w:rPr>
                  <w:rFonts w:cs="Arial"/>
                  <w:color w:val="000000"/>
                  <w:sz w:val="16"/>
                  <w:szCs w:val="16"/>
                  <w:lang w:eastAsia="zh-CN"/>
                </w:rPr>
                <w:t>SP-240807</w:t>
              </w:r>
              <w:r w:rsidRPr="00B1767F">
                <w:rPr>
                  <w:rFonts w:cs="Arial"/>
                  <w:color w:val="000000"/>
                  <w:sz w:val="16"/>
                  <w:szCs w:val="16"/>
                  <w:lang w:eastAsia="zh-CN"/>
                </w:rPr>
                <w:fldChar w:fldCharType="end"/>
              </w:r>
            </w:ins>
          </w:p>
        </w:tc>
        <w:tc>
          <w:tcPr>
            <w:tcW w:w="567" w:type="dxa"/>
            <w:shd w:val="solid" w:color="FFFFFF" w:fill="auto"/>
            <w:tcPrChange w:id="3206" w:author="CR0573" w:date="2024-07-10T03:49:00Z">
              <w:tcPr>
                <w:tcW w:w="567" w:type="dxa"/>
                <w:shd w:val="solid" w:color="FFFFFF" w:fill="auto"/>
              </w:tcPr>
            </w:tcPrChange>
          </w:tcPr>
          <w:p w14:paraId="23EB35BF" w14:textId="77777777" w:rsidR="00E40804" w:rsidRPr="0016662B" w:rsidRDefault="00E40804" w:rsidP="00E40804">
            <w:pPr>
              <w:pStyle w:val="TAL"/>
              <w:rPr>
                <w:ins w:id="3207" w:author="MCC" w:date="2024-07-10T01:47:00Z"/>
                <w:rFonts w:cs="Arial"/>
                <w:color w:val="000000"/>
                <w:sz w:val="16"/>
                <w:szCs w:val="16"/>
                <w:lang w:eastAsia="zh-CN"/>
              </w:rPr>
            </w:pPr>
            <w:ins w:id="3208" w:author="CR0573" w:date="2024-07-10T03:49:00Z">
              <w:r w:rsidRPr="00B1767F">
                <w:rPr>
                  <w:rFonts w:cs="Arial"/>
                  <w:color w:val="000000"/>
                  <w:sz w:val="16"/>
                  <w:szCs w:val="16"/>
                  <w:lang w:eastAsia="zh-CN"/>
                </w:rPr>
                <w:t>0573</w:t>
              </w:r>
            </w:ins>
          </w:p>
        </w:tc>
        <w:tc>
          <w:tcPr>
            <w:tcW w:w="425" w:type="dxa"/>
            <w:shd w:val="solid" w:color="FFFFFF" w:fill="auto"/>
            <w:tcPrChange w:id="3209" w:author="CR0573" w:date="2024-07-10T03:49:00Z">
              <w:tcPr>
                <w:tcW w:w="425" w:type="dxa"/>
                <w:shd w:val="solid" w:color="FFFFFF" w:fill="auto"/>
              </w:tcPr>
            </w:tcPrChange>
          </w:tcPr>
          <w:p w14:paraId="1179AD7E" w14:textId="77777777" w:rsidR="00E40804" w:rsidRDefault="00E40804" w:rsidP="00E40804">
            <w:pPr>
              <w:pStyle w:val="TAR"/>
              <w:rPr>
                <w:ins w:id="3210" w:author="MCC" w:date="2024-07-10T01:47:00Z"/>
                <w:rFonts w:cs="Arial"/>
                <w:color w:val="000000"/>
                <w:sz w:val="16"/>
                <w:szCs w:val="16"/>
                <w:lang w:eastAsia="zh-CN"/>
              </w:rPr>
            </w:pPr>
            <w:ins w:id="3211" w:author="CR0573" w:date="2024-07-10T03:49:00Z">
              <w:r w:rsidRPr="00B1767F">
                <w:rPr>
                  <w:rFonts w:cs="Arial"/>
                  <w:color w:val="000000"/>
                  <w:sz w:val="16"/>
                  <w:szCs w:val="16"/>
                  <w:lang w:eastAsia="zh-CN"/>
                </w:rPr>
                <w:t> </w:t>
              </w:r>
            </w:ins>
          </w:p>
        </w:tc>
        <w:tc>
          <w:tcPr>
            <w:tcW w:w="425" w:type="dxa"/>
            <w:shd w:val="solid" w:color="FFFFFF" w:fill="auto"/>
            <w:tcPrChange w:id="3212" w:author="CR0573" w:date="2024-07-10T03:49:00Z">
              <w:tcPr>
                <w:tcW w:w="425" w:type="dxa"/>
                <w:shd w:val="solid" w:color="FFFFFF" w:fill="auto"/>
              </w:tcPr>
            </w:tcPrChange>
          </w:tcPr>
          <w:p w14:paraId="04016ABB" w14:textId="77777777" w:rsidR="00E40804" w:rsidRDefault="00E40804" w:rsidP="00E40804">
            <w:pPr>
              <w:pStyle w:val="TAC"/>
              <w:rPr>
                <w:ins w:id="3213" w:author="MCC" w:date="2024-07-10T01:47:00Z"/>
                <w:rFonts w:cs="Arial"/>
                <w:color w:val="000000"/>
                <w:sz w:val="16"/>
                <w:szCs w:val="16"/>
                <w:lang w:eastAsia="zh-CN"/>
              </w:rPr>
            </w:pPr>
            <w:ins w:id="3214" w:author="CR0573" w:date="2024-07-10T03:49:00Z">
              <w:r w:rsidRPr="00B1767F">
                <w:rPr>
                  <w:rFonts w:cs="Arial"/>
                  <w:color w:val="000000"/>
                  <w:sz w:val="16"/>
                  <w:szCs w:val="16"/>
                  <w:lang w:eastAsia="zh-CN"/>
                </w:rPr>
                <w:t>A</w:t>
              </w:r>
            </w:ins>
          </w:p>
        </w:tc>
        <w:tc>
          <w:tcPr>
            <w:tcW w:w="4820" w:type="dxa"/>
            <w:shd w:val="solid" w:color="FFFFFF" w:fill="auto"/>
            <w:tcPrChange w:id="3215" w:author="CR0573" w:date="2024-07-10T03:49:00Z">
              <w:tcPr>
                <w:tcW w:w="4820" w:type="dxa"/>
                <w:shd w:val="solid" w:color="FFFFFF" w:fill="auto"/>
              </w:tcPr>
            </w:tcPrChange>
          </w:tcPr>
          <w:p w14:paraId="45684500" w14:textId="77777777" w:rsidR="00E40804" w:rsidRPr="00B1767F" w:rsidRDefault="00E40804" w:rsidP="00E40804">
            <w:pPr>
              <w:pStyle w:val="TAL"/>
              <w:rPr>
                <w:ins w:id="3216" w:author="MCC" w:date="2024-07-10T01:47:00Z"/>
                <w:rFonts w:cs="Arial"/>
                <w:color w:val="000000"/>
                <w:sz w:val="16"/>
                <w:szCs w:val="16"/>
                <w:lang w:eastAsia="zh-CN"/>
              </w:rPr>
            </w:pPr>
            <w:ins w:id="3217" w:author="CR0573" w:date="2024-07-10T03:49:00Z">
              <w:r w:rsidRPr="00B1767F">
                <w:rPr>
                  <w:rFonts w:cs="Arial"/>
                  <w:color w:val="000000"/>
                  <w:sz w:val="16"/>
                  <w:szCs w:val="16"/>
                  <w:lang w:eastAsia="zh-CN"/>
                </w:rPr>
                <w:t>Update OpenAPI version</w:t>
              </w:r>
            </w:ins>
          </w:p>
        </w:tc>
        <w:tc>
          <w:tcPr>
            <w:tcW w:w="708" w:type="dxa"/>
            <w:shd w:val="solid" w:color="FFFFFF" w:fill="auto"/>
            <w:tcPrChange w:id="3218" w:author="CR0573" w:date="2024-07-10T03:49:00Z">
              <w:tcPr>
                <w:tcW w:w="708" w:type="dxa"/>
                <w:shd w:val="solid" w:color="FFFFFF" w:fill="auto"/>
              </w:tcPr>
            </w:tcPrChange>
          </w:tcPr>
          <w:p w14:paraId="4C2BEC43" w14:textId="77777777" w:rsidR="00E40804" w:rsidRPr="00B1767F" w:rsidRDefault="00E40804" w:rsidP="00E40804">
            <w:pPr>
              <w:pStyle w:val="TAC"/>
              <w:rPr>
                <w:ins w:id="3219" w:author="MCC" w:date="2024-07-10T01:47:00Z"/>
                <w:rFonts w:cs="Arial"/>
                <w:color w:val="000000"/>
                <w:sz w:val="16"/>
                <w:szCs w:val="16"/>
                <w:lang w:eastAsia="zh-CN"/>
              </w:rPr>
            </w:pPr>
            <w:ins w:id="3220" w:author="CR0573" w:date="2024-07-10T03:49:00Z">
              <w:r w:rsidRPr="00B1767F">
                <w:rPr>
                  <w:rFonts w:cs="Arial" w:hint="eastAsia"/>
                  <w:color w:val="000000"/>
                  <w:sz w:val="16"/>
                  <w:szCs w:val="16"/>
                  <w:lang w:eastAsia="zh-CN"/>
                </w:rPr>
                <w:t>1</w:t>
              </w:r>
              <w:r w:rsidRPr="00B1767F">
                <w:rPr>
                  <w:rFonts w:cs="Arial"/>
                  <w:color w:val="000000"/>
                  <w:sz w:val="16"/>
                  <w:szCs w:val="16"/>
                  <w:lang w:eastAsia="zh-CN"/>
                </w:rPr>
                <w:t>8.6.0</w:t>
              </w:r>
            </w:ins>
          </w:p>
        </w:tc>
      </w:tr>
    </w:tbl>
    <w:p w14:paraId="2953869B" w14:textId="77777777" w:rsidR="003C3971" w:rsidRPr="004D3578" w:rsidRDefault="003C3971"/>
    <w:sectPr w:rsidR="003C3971" w:rsidRPr="004D3578">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1DF5B" w14:textId="77777777" w:rsidR="00DD5C98" w:rsidRDefault="00DD5C98">
      <w:r>
        <w:separator/>
      </w:r>
    </w:p>
  </w:endnote>
  <w:endnote w:type="continuationSeparator" w:id="0">
    <w:p w14:paraId="363B4B10" w14:textId="77777777" w:rsidR="00DD5C98" w:rsidRDefault="00DD5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7E28FC" w14:textId="77777777" w:rsidR="00DD5C98" w:rsidRDefault="00DD5C98">
      <w:r>
        <w:separator/>
      </w:r>
    </w:p>
  </w:footnote>
  <w:footnote w:type="continuationSeparator" w:id="0">
    <w:p w14:paraId="2B89FFE2" w14:textId="77777777" w:rsidR="00DD5C98" w:rsidRDefault="00DD5C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5246C1ED"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078B">
      <w:rPr>
        <w:rFonts w:ascii="Arial" w:hAnsi="Arial" w:cs="Arial"/>
        <w:b/>
        <w:noProof/>
        <w:sz w:val="18"/>
        <w:szCs w:val="18"/>
      </w:rPr>
      <w:t>3GPP TS 32.291 V18.65.0 (2024-063)</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7DA6C5D9"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078B">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yNDQwMjQAMgxMzJR0lIJTi4sz8/NACgyNagGgYNAR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44BE"/>
    <w:rsid w:val="00044961"/>
    <w:rsid w:val="00044E37"/>
    <w:rsid w:val="00046FC1"/>
    <w:rsid w:val="00050D12"/>
    <w:rsid w:val="000517AE"/>
    <w:rsid w:val="00051834"/>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683"/>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58A3"/>
    <w:rsid w:val="0082024C"/>
    <w:rsid w:val="00820922"/>
    <w:rsid w:val="00820E32"/>
    <w:rsid w:val="00821263"/>
    <w:rsid w:val="00822750"/>
    <w:rsid w:val="00822ACB"/>
    <w:rsid w:val="008234C8"/>
    <w:rsid w:val="0083254E"/>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5904"/>
    <w:rsid w:val="00E273AA"/>
    <w:rsid w:val="00E27CD7"/>
    <w:rsid w:val="00E30177"/>
    <w:rsid w:val="00E32843"/>
    <w:rsid w:val="00E32973"/>
    <w:rsid w:val="00E3323F"/>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229</Pages>
  <Words>74417</Words>
  <Characters>424179</Characters>
  <Application>Microsoft Office Word</Application>
  <DocSecurity>0</DocSecurity>
  <Lines>3534</Lines>
  <Paragraphs>995</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497601</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4</cp:revision>
  <dcterms:created xsi:type="dcterms:W3CDTF">2024-07-12T08:12:00Z</dcterms:created>
  <dcterms:modified xsi:type="dcterms:W3CDTF">2024-07-12T08:17:00Z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