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54ECDBDB"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80638E" w:rsidRPr="00E156E5">
              <w:rPr>
                <w:noProof w:val="0"/>
              </w:rPr>
              <w:t>1</w:t>
            </w:r>
            <w:r w:rsidR="00B87D9C">
              <w:rPr>
                <w:noProof w:val="0"/>
              </w:rPr>
              <w:t>8</w:t>
            </w:r>
            <w:r w:rsidR="00631C8C" w:rsidRPr="00E156E5">
              <w:rPr>
                <w:noProof w:val="0"/>
              </w:rPr>
              <w:t>.</w:t>
            </w:r>
            <w:del w:id="3" w:author="Carmine Rizzo" w:date="2024-07-02T21:29:00Z" w16du:dateUtc="2024-07-02T19:29:00Z">
              <w:r w:rsidR="00631C8C" w:rsidRPr="00E156E5" w:rsidDel="009A58F4">
                <w:rPr>
                  <w:noProof w:val="0"/>
                </w:rPr>
                <w:delText>0</w:delText>
              </w:r>
            </w:del>
            <w:ins w:id="4" w:author="Carmine Rizzo" w:date="2024-07-02T21:29:00Z" w16du:dateUtc="2024-07-02T19:29:00Z">
              <w:r w:rsidR="009A58F4">
                <w:rPr>
                  <w:noProof w:val="0"/>
                </w:rPr>
                <w:t>1</w:t>
              </w:r>
            </w:ins>
            <w:r w:rsidR="001131A7">
              <w:rPr>
                <w:noProof w:val="0"/>
              </w:rPr>
              <w:t>.0</w:t>
            </w:r>
            <w:r w:rsidRPr="00E156E5">
              <w:rPr>
                <w:noProof w:val="0"/>
              </w:rPr>
              <w:t xml:space="preserve"> </w:t>
            </w:r>
            <w:r w:rsidRPr="00E156E5">
              <w:rPr>
                <w:noProof w:val="0"/>
                <w:sz w:val="32"/>
              </w:rPr>
              <w:t>(</w:t>
            </w:r>
            <w:bookmarkStart w:id="5" w:name="issueDate"/>
            <w:r w:rsidR="00631C8C" w:rsidRPr="00E156E5">
              <w:rPr>
                <w:noProof w:val="0"/>
                <w:sz w:val="32"/>
                <w:shd w:val="clear" w:color="auto" w:fill="FFFFFF" w:themeFill="background1"/>
              </w:rPr>
              <w:t>202</w:t>
            </w:r>
            <w:r w:rsidR="00B10191" w:rsidRPr="00E156E5">
              <w:rPr>
                <w:noProof w:val="0"/>
                <w:sz w:val="32"/>
                <w:shd w:val="clear" w:color="auto" w:fill="FFFFFF" w:themeFill="background1"/>
              </w:rPr>
              <w:t>4-</w:t>
            </w:r>
            <w:del w:id="6" w:author="Carmine Rizzo" w:date="2024-07-02T21:29:00Z" w16du:dateUtc="2024-07-02T19:29:00Z">
              <w:r w:rsidR="00B10191" w:rsidRPr="00E156E5" w:rsidDel="009A58F4">
                <w:rPr>
                  <w:noProof w:val="0"/>
                  <w:sz w:val="32"/>
                  <w:shd w:val="clear" w:color="auto" w:fill="FFFFFF" w:themeFill="background1"/>
                </w:rPr>
                <w:delText>0</w:delText>
              </w:r>
              <w:bookmarkEnd w:id="5"/>
              <w:r w:rsidR="001131A7" w:rsidDel="009A58F4">
                <w:rPr>
                  <w:noProof w:val="0"/>
                  <w:sz w:val="32"/>
                  <w:shd w:val="clear" w:color="auto" w:fill="FFFFFF" w:themeFill="background1"/>
                </w:rPr>
                <w:delText>3</w:delText>
              </w:r>
            </w:del>
            <w:ins w:id="7" w:author="Carmine Rizzo" w:date="2024-07-02T21:29:00Z" w16du:dateUtc="2024-07-02T19:29:00Z">
              <w:r w:rsidR="009A58F4" w:rsidRPr="00E156E5">
                <w:rPr>
                  <w:noProof w:val="0"/>
                  <w:sz w:val="32"/>
                  <w:shd w:val="clear" w:color="auto" w:fill="FFFFFF" w:themeFill="background1"/>
                </w:rPr>
                <w:t>0</w:t>
              </w:r>
              <w:r w:rsidR="009A58F4">
                <w:rPr>
                  <w:noProof w:val="0"/>
                  <w:sz w:val="32"/>
                  <w:shd w:val="clear" w:color="auto" w:fill="FFFFFF" w:themeFill="background1"/>
                </w:rPr>
                <w:t>6</w:t>
              </w:r>
            </w:ins>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8" w:name="spectype2"/>
            <w:r w:rsidRPr="00E156E5">
              <w:rPr>
                <w:noProof w:val="0"/>
              </w:rPr>
              <w:t>Specification</w:t>
            </w:r>
            <w:bookmarkEnd w:id="8"/>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9"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9"/>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10" w:name="specRelease"/>
            <w:r w:rsidRPr="00E156E5">
              <w:rPr>
                <w:rStyle w:val="ZGSM"/>
              </w:rPr>
              <w:t>1</w:t>
            </w:r>
            <w:r w:rsidR="00D82E6F" w:rsidRPr="00E156E5">
              <w:rPr>
                <w:rStyle w:val="ZGSM"/>
              </w:rPr>
              <w:t>8</w:t>
            </w:r>
            <w:bookmarkEnd w:id="10"/>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11"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11"/>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12"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13"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650 Route des Lucioles - Sophia Antipolis</w:t>
            </w:r>
          </w:p>
          <w:p w14:paraId="7A890E1F"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13"/>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4"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5CE64FAE" w:rsidR="00E16509" w:rsidRPr="00E156E5" w:rsidRDefault="00E16509" w:rsidP="00133525">
            <w:pPr>
              <w:pStyle w:val="FP"/>
              <w:jc w:val="center"/>
              <w:rPr>
                <w:sz w:val="18"/>
              </w:rPr>
            </w:pPr>
            <w:r w:rsidRPr="00E156E5">
              <w:rPr>
                <w:sz w:val="18"/>
              </w:rPr>
              <w:t xml:space="preserve">© </w:t>
            </w:r>
            <w:r w:rsidR="008510EF" w:rsidRPr="00E156E5">
              <w:rPr>
                <w:sz w:val="18"/>
              </w:rPr>
              <w:t>202</w:t>
            </w:r>
            <w:r w:rsidR="008510EF">
              <w:rPr>
                <w:sz w:val="18"/>
              </w:rPr>
              <w:t>4</w:t>
            </w:r>
            <w:r w:rsidRPr="00E156E5">
              <w:rPr>
                <w:sz w:val="18"/>
              </w:rPr>
              <w:t>, 3GPP Organizational Partners (ARIB, ATIS, CCSA, ETSI, TSDSI, TTA, TTC).</w:t>
            </w:r>
            <w:bookmarkStart w:id="15" w:name="copyrightaddon"/>
            <w:bookmarkEnd w:id="15"/>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4"/>
          </w:p>
          <w:p w14:paraId="26DA3D2F" w14:textId="77777777" w:rsidR="00E16509" w:rsidRPr="00E156E5" w:rsidRDefault="00E16509" w:rsidP="00133525"/>
        </w:tc>
      </w:tr>
      <w:bookmarkEnd w:id="12"/>
    </w:tbl>
    <w:p w14:paraId="04D347A8" w14:textId="77777777" w:rsidR="00080512" w:rsidRPr="00E156E5" w:rsidRDefault="00080512">
      <w:pPr>
        <w:pStyle w:val="TT"/>
      </w:pPr>
      <w:r w:rsidRPr="00E156E5">
        <w:br w:type="page"/>
      </w:r>
      <w:bookmarkStart w:id="16" w:name="tableOfContents"/>
      <w:bookmarkEnd w:id="16"/>
      <w:r w:rsidRPr="00E156E5">
        <w:lastRenderedPageBreak/>
        <w:t>Contents</w:t>
      </w:r>
    </w:p>
    <w:p w14:paraId="5C6E284D" w14:textId="775C7BAF" w:rsidR="00251C5D" w:rsidRDefault="00E156E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251C5D">
        <w:t>Foreword</w:t>
      </w:r>
      <w:r w:rsidR="00251C5D">
        <w:tab/>
      </w:r>
      <w:r w:rsidR="00251C5D">
        <w:fldChar w:fldCharType="begin" w:fldLock="1"/>
      </w:r>
      <w:r w:rsidR="00251C5D">
        <w:instrText xml:space="preserve"> PAGEREF _Toc170852348 \h </w:instrText>
      </w:r>
      <w:r w:rsidR="00251C5D">
        <w:fldChar w:fldCharType="separate"/>
      </w:r>
      <w:r w:rsidR="00251C5D">
        <w:t>4</w:t>
      </w:r>
      <w:r w:rsidR="00251C5D">
        <w:fldChar w:fldCharType="end"/>
      </w:r>
    </w:p>
    <w:p w14:paraId="090CFC26" w14:textId="4EB488A8" w:rsidR="00251C5D" w:rsidRDefault="00251C5D">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fldLock="1"/>
      </w:r>
      <w:r>
        <w:instrText xml:space="preserve"> PAGEREF _Toc170852349 \h </w:instrText>
      </w:r>
      <w:r>
        <w:fldChar w:fldCharType="separate"/>
      </w:r>
      <w:r>
        <w:t>6</w:t>
      </w:r>
      <w:r>
        <w:fldChar w:fldCharType="end"/>
      </w:r>
    </w:p>
    <w:p w14:paraId="5232000A" w14:textId="77FB27F1" w:rsidR="00251C5D" w:rsidRDefault="00251C5D">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_Toc170852350 \h </w:instrText>
      </w:r>
      <w:r>
        <w:fldChar w:fldCharType="separate"/>
      </w:r>
      <w:r>
        <w:t>6</w:t>
      </w:r>
      <w:r>
        <w:fldChar w:fldCharType="end"/>
      </w:r>
    </w:p>
    <w:p w14:paraId="63386F59" w14:textId="25F80B04" w:rsidR="00251C5D" w:rsidRDefault="00251C5D">
      <w:pPr>
        <w:pStyle w:val="TOC1"/>
        <w:rPr>
          <w:rFonts w:asciiTheme="minorHAnsi" w:eastAsiaTheme="minorEastAsia"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_Toc170852351 \h </w:instrText>
      </w:r>
      <w:r>
        <w:fldChar w:fldCharType="separate"/>
      </w:r>
      <w:r>
        <w:t>6</w:t>
      </w:r>
      <w:r>
        <w:fldChar w:fldCharType="end"/>
      </w:r>
    </w:p>
    <w:p w14:paraId="0714A2DF" w14:textId="2E9A2673" w:rsidR="00251C5D" w:rsidRDefault="00251C5D">
      <w:pPr>
        <w:pStyle w:val="TOC2"/>
        <w:rPr>
          <w:rFonts w:asciiTheme="minorHAnsi" w:eastAsiaTheme="minorEastAsia" w:hAnsiTheme="minorHAnsi" w:cstheme="minorBidi"/>
          <w:kern w:val="2"/>
          <w:sz w:val="24"/>
          <w:szCs w:val="24"/>
          <w:lang w:eastAsia="en-GB"/>
          <w14:ligatures w14:val="standardContextual"/>
        </w:rPr>
      </w:pPr>
      <w:r>
        <w:t>3.1</w:t>
      </w:r>
      <w:r>
        <w:tab/>
        <w:t>Terms</w:t>
      </w:r>
      <w:r>
        <w:tab/>
      </w:r>
      <w:r>
        <w:fldChar w:fldCharType="begin" w:fldLock="1"/>
      </w:r>
      <w:r>
        <w:instrText xml:space="preserve"> PAGEREF _Toc170852352 \h </w:instrText>
      </w:r>
      <w:r>
        <w:fldChar w:fldCharType="separate"/>
      </w:r>
      <w:r>
        <w:t>6</w:t>
      </w:r>
      <w:r>
        <w:fldChar w:fldCharType="end"/>
      </w:r>
    </w:p>
    <w:p w14:paraId="3DB8E9F4" w14:textId="71D8414D" w:rsidR="00251C5D" w:rsidRDefault="00251C5D">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fldLock="1"/>
      </w:r>
      <w:r>
        <w:instrText xml:space="preserve"> PAGEREF _Toc170852353 \h </w:instrText>
      </w:r>
      <w:r>
        <w:fldChar w:fldCharType="separate"/>
      </w:r>
      <w:r>
        <w:t>7</w:t>
      </w:r>
      <w:r>
        <w:fldChar w:fldCharType="end"/>
      </w:r>
    </w:p>
    <w:p w14:paraId="79F3FE2B" w14:textId="0BA41FFB" w:rsidR="00251C5D" w:rsidRDefault="00251C5D">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_Toc170852354 \h </w:instrText>
      </w:r>
      <w:r>
        <w:fldChar w:fldCharType="separate"/>
      </w:r>
      <w:r>
        <w:t>7</w:t>
      </w:r>
      <w:r>
        <w:fldChar w:fldCharType="end"/>
      </w:r>
    </w:p>
    <w:p w14:paraId="206AB13B" w14:textId="75FE8C0F" w:rsidR="00251C5D" w:rsidRDefault="00251C5D">
      <w:pPr>
        <w:pStyle w:val="TOC1"/>
        <w:rPr>
          <w:rFonts w:asciiTheme="minorHAnsi" w:eastAsiaTheme="minorEastAsia"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_Toc170852355 \h </w:instrText>
      </w:r>
      <w:r>
        <w:fldChar w:fldCharType="separate"/>
      </w:r>
      <w:r>
        <w:t>7</w:t>
      </w:r>
      <w:r>
        <w:fldChar w:fldCharType="end"/>
      </w:r>
    </w:p>
    <w:p w14:paraId="381DF6C8" w14:textId="2AE8AD72" w:rsidR="00251C5D" w:rsidRDefault="00251C5D">
      <w:pPr>
        <w:pStyle w:val="TOC1"/>
        <w:rPr>
          <w:rFonts w:asciiTheme="minorHAnsi" w:eastAsiaTheme="minorEastAsia"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_Toc170852356 \h </w:instrText>
      </w:r>
      <w:r>
        <w:fldChar w:fldCharType="separate"/>
      </w:r>
      <w:r>
        <w:t>10</w:t>
      </w:r>
      <w:r>
        <w:fldChar w:fldCharType="end"/>
      </w:r>
    </w:p>
    <w:p w14:paraId="70912208" w14:textId="12340D1F" w:rsidR="00251C5D" w:rsidRDefault="00251C5D">
      <w:pPr>
        <w:pStyle w:val="TOC1"/>
        <w:rPr>
          <w:rFonts w:asciiTheme="minorHAnsi" w:eastAsiaTheme="minorEastAsia" w:hAnsiTheme="minorHAnsi" w:cstheme="minorBidi"/>
          <w:kern w:val="2"/>
          <w:sz w:val="24"/>
          <w:szCs w:val="24"/>
          <w:lang w:eastAsia="en-GB"/>
          <w14:ligatures w14:val="standardContextual"/>
        </w:rPr>
      </w:pPr>
      <w:r>
        <w:t>6</w:t>
      </w:r>
      <w:r>
        <w:tab/>
        <w:t>High level solution description</w:t>
      </w:r>
      <w:r>
        <w:tab/>
      </w:r>
      <w:r>
        <w:fldChar w:fldCharType="begin" w:fldLock="1"/>
      </w:r>
      <w:r>
        <w:instrText xml:space="preserve"> PAGEREF _Toc170852357 \h </w:instrText>
      </w:r>
      <w:r>
        <w:fldChar w:fldCharType="separate"/>
      </w:r>
      <w:r>
        <w:t>10</w:t>
      </w:r>
      <w:r>
        <w:fldChar w:fldCharType="end"/>
      </w:r>
    </w:p>
    <w:p w14:paraId="0AD382C6" w14:textId="2874115C" w:rsidR="00251C5D" w:rsidRDefault="00251C5D">
      <w:pPr>
        <w:pStyle w:val="TOC1"/>
        <w:rPr>
          <w:rFonts w:asciiTheme="minorHAnsi" w:eastAsiaTheme="minorEastAsia" w:hAnsiTheme="minorHAnsi" w:cstheme="minorBidi"/>
          <w:kern w:val="2"/>
          <w:sz w:val="24"/>
          <w:szCs w:val="24"/>
          <w:lang w:eastAsia="en-GB"/>
          <w14:ligatures w14:val="standardContextual"/>
        </w:rPr>
      </w:pPr>
      <w:r>
        <w:t>7</w:t>
      </w:r>
      <w:r>
        <w:tab/>
        <w:t>Model</w:t>
      </w:r>
      <w:r>
        <w:tab/>
      </w:r>
      <w:r>
        <w:fldChar w:fldCharType="begin" w:fldLock="1"/>
      </w:r>
      <w:r>
        <w:instrText xml:space="preserve"> PAGEREF _Toc170852358 \h </w:instrText>
      </w:r>
      <w:r>
        <w:fldChar w:fldCharType="separate"/>
      </w:r>
      <w:r>
        <w:t>11</w:t>
      </w:r>
      <w:r>
        <w:fldChar w:fldCharType="end"/>
      </w:r>
    </w:p>
    <w:p w14:paraId="6F4C8EC3" w14:textId="435042AB" w:rsidR="00251C5D" w:rsidRDefault="00251C5D">
      <w:pPr>
        <w:pStyle w:val="TOC2"/>
        <w:rPr>
          <w:rFonts w:asciiTheme="minorHAnsi" w:eastAsiaTheme="minorEastAsia" w:hAnsiTheme="minorHAnsi" w:cstheme="minorBidi"/>
          <w:kern w:val="2"/>
          <w:sz w:val="24"/>
          <w:szCs w:val="24"/>
          <w:lang w:eastAsia="en-GB"/>
          <w14:ligatures w14:val="standardContextual"/>
        </w:rPr>
      </w:pPr>
      <w:r>
        <w:t>7.0</w:t>
      </w:r>
      <w:r>
        <w:tab/>
        <w:t>Introduction</w:t>
      </w:r>
      <w:r>
        <w:tab/>
      </w:r>
      <w:r>
        <w:fldChar w:fldCharType="begin" w:fldLock="1"/>
      </w:r>
      <w:r>
        <w:instrText xml:space="preserve"> PAGEREF _Toc170852359 \h </w:instrText>
      </w:r>
      <w:r>
        <w:fldChar w:fldCharType="separate"/>
      </w:r>
      <w:r>
        <w:t>11</w:t>
      </w:r>
      <w:r>
        <w:fldChar w:fldCharType="end"/>
      </w:r>
    </w:p>
    <w:p w14:paraId="670DCED1" w14:textId="6D9CBCFA" w:rsidR="00251C5D" w:rsidRDefault="00251C5D">
      <w:pPr>
        <w:pStyle w:val="TOC2"/>
        <w:rPr>
          <w:rFonts w:asciiTheme="minorHAnsi" w:eastAsiaTheme="minorEastAsia"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_Toc170852360 \h </w:instrText>
      </w:r>
      <w:r>
        <w:fldChar w:fldCharType="separate"/>
      </w:r>
      <w:r>
        <w:t>11</w:t>
      </w:r>
      <w:r>
        <w:fldChar w:fldCharType="end"/>
      </w:r>
    </w:p>
    <w:p w14:paraId="17C40B0F" w14:textId="14AB628D" w:rsidR="00251C5D" w:rsidRDefault="00251C5D">
      <w:pPr>
        <w:pStyle w:val="TOC2"/>
        <w:rPr>
          <w:rFonts w:asciiTheme="minorHAnsi" w:eastAsiaTheme="minorEastAsia"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_Toc170852361 \h </w:instrText>
      </w:r>
      <w:r>
        <w:fldChar w:fldCharType="separate"/>
      </w:r>
      <w:r>
        <w:t>11</w:t>
      </w:r>
      <w:r>
        <w:fldChar w:fldCharType="end"/>
      </w:r>
    </w:p>
    <w:p w14:paraId="56E8FDD6" w14:textId="499206BB" w:rsidR="00251C5D" w:rsidRDefault="00251C5D">
      <w:pPr>
        <w:pStyle w:val="TOC2"/>
        <w:rPr>
          <w:rFonts w:asciiTheme="minorHAnsi" w:eastAsiaTheme="minorEastAsia"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_Toc170852362 \h </w:instrText>
      </w:r>
      <w:r>
        <w:fldChar w:fldCharType="separate"/>
      </w:r>
      <w:r>
        <w:t>12</w:t>
      </w:r>
      <w:r>
        <w:fldChar w:fldCharType="end"/>
      </w:r>
    </w:p>
    <w:p w14:paraId="435EEE35" w14:textId="5E913669" w:rsidR="00251C5D" w:rsidRDefault="00251C5D">
      <w:pPr>
        <w:pStyle w:val="TOC3"/>
        <w:rPr>
          <w:rFonts w:asciiTheme="minorHAnsi" w:eastAsiaTheme="minorEastAsia" w:hAnsiTheme="minorHAnsi" w:cstheme="minorBidi"/>
          <w:kern w:val="2"/>
          <w:sz w:val="24"/>
          <w:szCs w:val="24"/>
          <w:lang w:eastAsia="en-GB"/>
          <w14:ligatures w14:val="standardContextual"/>
        </w:rPr>
      </w:pPr>
      <w:r w:rsidRPr="008002B4">
        <w:rPr>
          <w:rFonts w:eastAsia="SimSun"/>
          <w:lang w:eastAsia="zh-CN"/>
        </w:rPr>
        <w:t>7.3.1</w:t>
      </w:r>
      <w:r w:rsidRPr="008002B4">
        <w:rPr>
          <w:rFonts w:eastAsia="SimSun"/>
          <w:lang w:eastAsia="zh-CN"/>
        </w:rPr>
        <w:tab/>
        <w:t>Identity</w:t>
      </w:r>
      <w:r>
        <w:tab/>
      </w:r>
      <w:r>
        <w:fldChar w:fldCharType="begin" w:fldLock="1"/>
      </w:r>
      <w:r>
        <w:instrText xml:space="preserve"> PAGEREF _Toc170852363 \h </w:instrText>
      </w:r>
      <w:r>
        <w:fldChar w:fldCharType="separate"/>
      </w:r>
      <w:r>
        <w:t>12</w:t>
      </w:r>
      <w:r>
        <w:fldChar w:fldCharType="end"/>
      </w:r>
    </w:p>
    <w:p w14:paraId="2BE53D93" w14:textId="1C886883"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7.3.1.1</w:t>
      </w:r>
      <w:r>
        <w:rPr>
          <w:lang w:eastAsia="zh-CN"/>
        </w:rPr>
        <w:tab/>
        <w:t>Definition</w:t>
      </w:r>
      <w:r>
        <w:tab/>
      </w:r>
      <w:r>
        <w:fldChar w:fldCharType="begin" w:fldLock="1"/>
      </w:r>
      <w:r>
        <w:instrText xml:space="preserve"> PAGEREF _Toc170852364 \h </w:instrText>
      </w:r>
      <w:r>
        <w:fldChar w:fldCharType="separate"/>
      </w:r>
      <w:r>
        <w:t>12</w:t>
      </w:r>
      <w:r>
        <w:fldChar w:fldCharType="end"/>
      </w:r>
    </w:p>
    <w:p w14:paraId="1477ED79" w14:textId="70520CC9"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7.3.1.2</w:t>
      </w:r>
      <w:r>
        <w:rPr>
          <w:lang w:eastAsia="zh-CN"/>
        </w:rPr>
        <w:tab/>
        <w:t>Attribute</w:t>
      </w:r>
      <w:r>
        <w:tab/>
      </w:r>
      <w:r>
        <w:fldChar w:fldCharType="begin" w:fldLock="1"/>
      </w:r>
      <w:r>
        <w:instrText xml:space="preserve"> PAGEREF _Toc170852365 \h </w:instrText>
      </w:r>
      <w:r>
        <w:fldChar w:fldCharType="separate"/>
      </w:r>
      <w:r>
        <w:t>13</w:t>
      </w:r>
      <w:r>
        <w:fldChar w:fldCharType="end"/>
      </w:r>
    </w:p>
    <w:p w14:paraId="57DDEFDB" w14:textId="2A966925"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7.3.1.3</w:t>
      </w:r>
      <w:r>
        <w:rPr>
          <w:lang w:eastAsia="zh-CN"/>
        </w:rPr>
        <w:tab/>
        <w:t>Attribute constraints</w:t>
      </w:r>
      <w:r>
        <w:tab/>
      </w:r>
      <w:r>
        <w:fldChar w:fldCharType="begin" w:fldLock="1"/>
      </w:r>
      <w:r>
        <w:instrText xml:space="preserve"> PAGEREF _Toc170852366 \h </w:instrText>
      </w:r>
      <w:r>
        <w:fldChar w:fldCharType="separate"/>
      </w:r>
      <w:r>
        <w:t>13</w:t>
      </w:r>
      <w:r>
        <w:fldChar w:fldCharType="end"/>
      </w:r>
    </w:p>
    <w:p w14:paraId="78478789" w14:textId="131E88A6" w:rsidR="00251C5D" w:rsidRDefault="00251C5D">
      <w:pPr>
        <w:pStyle w:val="TOC3"/>
        <w:rPr>
          <w:rFonts w:asciiTheme="minorHAnsi" w:eastAsiaTheme="minorEastAsia" w:hAnsiTheme="minorHAnsi" w:cstheme="minorBidi"/>
          <w:kern w:val="2"/>
          <w:sz w:val="24"/>
          <w:szCs w:val="24"/>
          <w:lang w:eastAsia="en-GB"/>
          <w14:ligatures w14:val="standardContextual"/>
        </w:rPr>
      </w:pPr>
      <w:r>
        <w:rPr>
          <w:lang w:eastAsia="zh-CN"/>
        </w:rPr>
        <w:t>7.3.2</w:t>
      </w:r>
      <w:r>
        <w:rPr>
          <w:lang w:eastAsia="zh-CN"/>
        </w:rPr>
        <w:tab/>
      </w:r>
      <w:r w:rsidRPr="008002B4">
        <w:rPr>
          <w:rFonts w:eastAsia="SimSun"/>
          <w:lang w:eastAsia="zh-CN"/>
        </w:rPr>
        <w:t>Role</w:t>
      </w:r>
      <w:r>
        <w:tab/>
      </w:r>
      <w:r>
        <w:fldChar w:fldCharType="begin" w:fldLock="1"/>
      </w:r>
      <w:r>
        <w:instrText xml:space="preserve"> PAGEREF _Toc170852367 \h </w:instrText>
      </w:r>
      <w:r>
        <w:fldChar w:fldCharType="separate"/>
      </w:r>
      <w:r>
        <w:t>13</w:t>
      </w:r>
      <w:r>
        <w:fldChar w:fldCharType="end"/>
      </w:r>
    </w:p>
    <w:p w14:paraId="6B2790F2" w14:textId="6E8BCFFE"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7.3.2.1</w:t>
      </w:r>
      <w:r>
        <w:rPr>
          <w:lang w:eastAsia="zh-CN"/>
        </w:rPr>
        <w:tab/>
        <w:t>Definition</w:t>
      </w:r>
      <w:r>
        <w:tab/>
      </w:r>
      <w:r>
        <w:fldChar w:fldCharType="begin" w:fldLock="1"/>
      </w:r>
      <w:r>
        <w:instrText xml:space="preserve"> PAGEREF _Toc170852368 \h </w:instrText>
      </w:r>
      <w:r>
        <w:fldChar w:fldCharType="separate"/>
      </w:r>
      <w:r>
        <w:t>13</w:t>
      </w:r>
      <w:r>
        <w:fldChar w:fldCharType="end"/>
      </w:r>
    </w:p>
    <w:p w14:paraId="67F08F9E" w14:textId="1EFD9BD1"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7.3.2.2</w:t>
      </w:r>
      <w:r>
        <w:rPr>
          <w:lang w:eastAsia="zh-CN"/>
        </w:rPr>
        <w:tab/>
        <w:t>Attribute</w:t>
      </w:r>
      <w:r>
        <w:tab/>
      </w:r>
      <w:r>
        <w:fldChar w:fldCharType="begin" w:fldLock="1"/>
      </w:r>
      <w:r>
        <w:instrText xml:space="preserve"> PAGEREF _Toc170852369 \h </w:instrText>
      </w:r>
      <w:r>
        <w:fldChar w:fldCharType="separate"/>
      </w:r>
      <w:r>
        <w:t>13</w:t>
      </w:r>
      <w:r>
        <w:fldChar w:fldCharType="end"/>
      </w:r>
    </w:p>
    <w:p w14:paraId="12C29C68" w14:textId="0B2E2425"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7.3.2.3</w:t>
      </w:r>
      <w:r>
        <w:rPr>
          <w:lang w:eastAsia="zh-CN"/>
        </w:rPr>
        <w:tab/>
        <w:t>Attribute constraints</w:t>
      </w:r>
      <w:r>
        <w:tab/>
      </w:r>
      <w:r>
        <w:fldChar w:fldCharType="begin" w:fldLock="1"/>
      </w:r>
      <w:r>
        <w:instrText xml:space="preserve"> PAGEREF _Toc170852370 \h </w:instrText>
      </w:r>
      <w:r>
        <w:fldChar w:fldCharType="separate"/>
      </w:r>
      <w:r>
        <w:t>13</w:t>
      </w:r>
      <w:r>
        <w:fldChar w:fldCharType="end"/>
      </w:r>
    </w:p>
    <w:p w14:paraId="4EF70CDC" w14:textId="5840D609" w:rsidR="00251C5D" w:rsidRDefault="00251C5D">
      <w:pPr>
        <w:pStyle w:val="TOC3"/>
        <w:rPr>
          <w:rFonts w:asciiTheme="minorHAnsi" w:eastAsiaTheme="minorEastAsia" w:hAnsiTheme="minorHAnsi" w:cstheme="minorBidi"/>
          <w:kern w:val="2"/>
          <w:sz w:val="24"/>
          <w:szCs w:val="24"/>
          <w:lang w:eastAsia="en-GB"/>
          <w14:ligatures w14:val="standardContextual"/>
        </w:rPr>
      </w:pPr>
      <w:r>
        <w:rPr>
          <w:lang w:eastAsia="zh-CN"/>
        </w:rPr>
        <w:t>7.3.3</w:t>
      </w:r>
      <w:r>
        <w:rPr>
          <w:lang w:eastAsia="zh-CN"/>
        </w:rPr>
        <w:tab/>
      </w:r>
      <w:r w:rsidRPr="008002B4">
        <w:rPr>
          <w:rFonts w:eastAsia="SimSun"/>
          <w:lang w:eastAsia="zh-CN"/>
        </w:rPr>
        <w:t>AccessRule</w:t>
      </w:r>
      <w:r>
        <w:tab/>
      </w:r>
      <w:r>
        <w:fldChar w:fldCharType="begin" w:fldLock="1"/>
      </w:r>
      <w:r>
        <w:instrText xml:space="preserve"> PAGEREF _Toc170852371 \h </w:instrText>
      </w:r>
      <w:r>
        <w:fldChar w:fldCharType="separate"/>
      </w:r>
      <w:r>
        <w:t>13</w:t>
      </w:r>
      <w:r>
        <w:fldChar w:fldCharType="end"/>
      </w:r>
    </w:p>
    <w:p w14:paraId="76B52DE8" w14:textId="33354904"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7.3.3.1</w:t>
      </w:r>
      <w:r>
        <w:rPr>
          <w:lang w:eastAsia="zh-CN"/>
        </w:rPr>
        <w:tab/>
        <w:t>Definition</w:t>
      </w:r>
      <w:r>
        <w:tab/>
      </w:r>
      <w:r>
        <w:fldChar w:fldCharType="begin" w:fldLock="1"/>
      </w:r>
      <w:r>
        <w:instrText xml:space="preserve"> PAGEREF _Toc170852372 \h </w:instrText>
      </w:r>
      <w:r>
        <w:fldChar w:fldCharType="separate"/>
      </w:r>
      <w:r>
        <w:t>13</w:t>
      </w:r>
      <w:r>
        <w:fldChar w:fldCharType="end"/>
      </w:r>
    </w:p>
    <w:p w14:paraId="1FAF2341" w14:textId="04A9877F"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7.3.3.2</w:t>
      </w:r>
      <w:r>
        <w:rPr>
          <w:lang w:eastAsia="zh-CN"/>
        </w:rPr>
        <w:tab/>
        <w:t>Attribute</w:t>
      </w:r>
      <w:r>
        <w:tab/>
      </w:r>
      <w:r>
        <w:fldChar w:fldCharType="begin" w:fldLock="1"/>
      </w:r>
      <w:r>
        <w:instrText xml:space="preserve"> PAGEREF _Toc170852373 \h </w:instrText>
      </w:r>
      <w:r>
        <w:fldChar w:fldCharType="separate"/>
      </w:r>
      <w:r>
        <w:t>15</w:t>
      </w:r>
      <w:r>
        <w:fldChar w:fldCharType="end"/>
      </w:r>
    </w:p>
    <w:p w14:paraId="1CE845C3" w14:textId="57FC5DED" w:rsidR="00251C5D" w:rsidRDefault="00251C5D">
      <w:pPr>
        <w:pStyle w:val="TOC4"/>
        <w:rPr>
          <w:rFonts w:asciiTheme="minorHAnsi" w:eastAsiaTheme="minorEastAsia" w:hAnsiTheme="minorHAnsi" w:cstheme="minorBidi"/>
          <w:kern w:val="2"/>
          <w:sz w:val="24"/>
          <w:szCs w:val="24"/>
          <w:lang w:eastAsia="en-GB"/>
          <w14:ligatures w14:val="standardContextual"/>
        </w:rPr>
      </w:pPr>
      <w:r>
        <w:rPr>
          <w:lang w:eastAsia="zh-CN"/>
        </w:rPr>
        <w:t>7.3.3.3</w:t>
      </w:r>
      <w:r>
        <w:rPr>
          <w:lang w:eastAsia="zh-CN"/>
        </w:rPr>
        <w:tab/>
        <w:t>Attribute constraints</w:t>
      </w:r>
      <w:r>
        <w:tab/>
      </w:r>
      <w:r>
        <w:fldChar w:fldCharType="begin" w:fldLock="1"/>
      </w:r>
      <w:r>
        <w:instrText xml:space="preserve"> PAGEREF _Toc170852374 \h </w:instrText>
      </w:r>
      <w:r>
        <w:fldChar w:fldCharType="separate"/>
      </w:r>
      <w:r>
        <w:t>15</w:t>
      </w:r>
      <w:r>
        <w:fldChar w:fldCharType="end"/>
      </w:r>
    </w:p>
    <w:p w14:paraId="15C918D1" w14:textId="21BD630E" w:rsidR="00251C5D" w:rsidRDefault="00251C5D">
      <w:pPr>
        <w:pStyle w:val="TOC2"/>
        <w:rPr>
          <w:rFonts w:asciiTheme="minorHAnsi" w:eastAsiaTheme="minorEastAsia" w:hAnsiTheme="minorHAnsi" w:cstheme="minorBidi"/>
          <w:kern w:val="2"/>
          <w:sz w:val="24"/>
          <w:szCs w:val="24"/>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fldLock="1"/>
      </w:r>
      <w:r>
        <w:instrText xml:space="preserve"> PAGEREF _Toc170852375 \h </w:instrText>
      </w:r>
      <w:r>
        <w:fldChar w:fldCharType="separate"/>
      </w:r>
      <w:r>
        <w:t>15</w:t>
      </w:r>
      <w:r>
        <w:fldChar w:fldCharType="end"/>
      </w:r>
    </w:p>
    <w:p w14:paraId="5EC9CEA2" w14:textId="0629E6B9" w:rsidR="00251C5D" w:rsidRDefault="00251C5D">
      <w:pPr>
        <w:pStyle w:val="TOC3"/>
        <w:rPr>
          <w:rFonts w:asciiTheme="minorHAnsi" w:eastAsiaTheme="minorEastAsia" w:hAnsiTheme="minorHAnsi" w:cstheme="minorBidi"/>
          <w:kern w:val="2"/>
          <w:sz w:val="24"/>
          <w:szCs w:val="24"/>
          <w:lang w:eastAsia="en-GB"/>
          <w14:ligatures w14:val="standardContextual"/>
        </w:rPr>
      </w:pPr>
      <w:r>
        <w:rPr>
          <w:lang w:eastAsia="zh-CN"/>
        </w:rPr>
        <w:t>7.4.1</w:t>
      </w:r>
      <w:r>
        <w:rPr>
          <w:lang w:eastAsia="zh-CN"/>
        </w:rPr>
        <w:tab/>
      </w:r>
      <w:r w:rsidRPr="008002B4">
        <w:rPr>
          <w:rFonts w:eastAsia="SimSun"/>
          <w:lang w:eastAsia="zh-CN"/>
        </w:rPr>
        <w:t>Attribute</w:t>
      </w:r>
      <w:r>
        <w:rPr>
          <w:lang w:eastAsia="zh-CN"/>
        </w:rPr>
        <w:t xml:space="preserve"> properties</w:t>
      </w:r>
      <w:r>
        <w:tab/>
      </w:r>
      <w:r>
        <w:fldChar w:fldCharType="begin" w:fldLock="1"/>
      </w:r>
      <w:r>
        <w:instrText xml:space="preserve"> PAGEREF _Toc170852376 \h </w:instrText>
      </w:r>
      <w:r>
        <w:fldChar w:fldCharType="separate"/>
      </w:r>
      <w:r>
        <w:t>15</w:t>
      </w:r>
      <w:r>
        <w:fldChar w:fldCharType="end"/>
      </w:r>
    </w:p>
    <w:p w14:paraId="7F090C57" w14:textId="06CC4A02" w:rsidR="00251C5D" w:rsidRDefault="00251C5D">
      <w:pPr>
        <w:pStyle w:val="TOC8"/>
        <w:rPr>
          <w:rFonts w:asciiTheme="minorHAnsi" w:eastAsiaTheme="minorEastAsia" w:hAnsiTheme="minorHAnsi" w:cstheme="minorBidi"/>
          <w:b w:val="0"/>
          <w:kern w:val="2"/>
          <w:sz w:val="24"/>
          <w:szCs w:val="24"/>
          <w:lang w:eastAsia="en-GB"/>
          <w14:ligatures w14:val="standardContextual"/>
        </w:rPr>
      </w:pPr>
      <w:r>
        <w:t>Annex A (normative):  Solution sets</w:t>
      </w:r>
      <w:r>
        <w:tab/>
      </w:r>
      <w:r>
        <w:fldChar w:fldCharType="begin" w:fldLock="1"/>
      </w:r>
      <w:r>
        <w:instrText xml:space="preserve"> PAGEREF _Toc170852377 \h </w:instrText>
      </w:r>
      <w:r>
        <w:fldChar w:fldCharType="separate"/>
      </w:r>
      <w:r>
        <w:t>17</w:t>
      </w:r>
      <w:r>
        <w:fldChar w:fldCharType="end"/>
      </w:r>
    </w:p>
    <w:p w14:paraId="192B709A" w14:textId="5D649054" w:rsidR="00251C5D" w:rsidRDefault="00251C5D">
      <w:pPr>
        <w:pStyle w:val="TOC1"/>
        <w:rPr>
          <w:rFonts w:asciiTheme="minorHAnsi" w:eastAsiaTheme="minorEastAsia" w:hAnsiTheme="minorHAnsi" w:cstheme="minorBidi"/>
          <w:kern w:val="2"/>
          <w:sz w:val="24"/>
          <w:szCs w:val="24"/>
          <w:lang w:eastAsia="en-GB"/>
          <w14:ligatures w14:val="standardContextual"/>
        </w:rPr>
      </w:pPr>
      <w:r>
        <w:t>A.1</w:t>
      </w:r>
      <w:r>
        <w:tab/>
      </w:r>
      <w:r w:rsidRPr="008002B4">
        <w:rPr>
          <w:rFonts w:eastAsia="SimSun"/>
        </w:rPr>
        <w:t>RESTful HTTP-based solution set</w:t>
      </w:r>
      <w:r>
        <w:tab/>
      </w:r>
      <w:r>
        <w:fldChar w:fldCharType="begin" w:fldLock="1"/>
      </w:r>
      <w:r>
        <w:instrText xml:space="preserve"> PAGEREF _Toc170852378 \h </w:instrText>
      </w:r>
      <w:r>
        <w:fldChar w:fldCharType="separate"/>
      </w:r>
      <w:r>
        <w:t>17</w:t>
      </w:r>
      <w:r>
        <w:fldChar w:fldCharType="end"/>
      </w:r>
    </w:p>
    <w:p w14:paraId="328B7553" w14:textId="4D81BD7D" w:rsidR="00251C5D" w:rsidRDefault="00251C5D">
      <w:pPr>
        <w:pStyle w:val="TOC1"/>
        <w:rPr>
          <w:rFonts w:asciiTheme="minorHAnsi" w:eastAsiaTheme="minorEastAsia" w:hAnsiTheme="minorHAnsi" w:cstheme="minorBidi"/>
          <w:kern w:val="2"/>
          <w:sz w:val="24"/>
          <w:szCs w:val="24"/>
          <w:lang w:eastAsia="en-GB"/>
          <w14:ligatures w14:val="standardContextual"/>
        </w:rPr>
      </w:pPr>
      <w:r>
        <w:t>A.2</w:t>
      </w:r>
      <w:r>
        <w:tab/>
        <w:t>NETCONF/YANG solution set</w:t>
      </w:r>
      <w:r>
        <w:tab/>
      </w:r>
      <w:r>
        <w:fldChar w:fldCharType="begin" w:fldLock="1"/>
      </w:r>
      <w:r>
        <w:instrText xml:space="preserve"> PAGEREF _Toc170852379 \h </w:instrText>
      </w:r>
      <w:r>
        <w:fldChar w:fldCharType="separate"/>
      </w:r>
      <w:r>
        <w:t>17</w:t>
      </w:r>
      <w:r>
        <w:fldChar w:fldCharType="end"/>
      </w:r>
    </w:p>
    <w:p w14:paraId="2B20BF87" w14:textId="7C31924D" w:rsidR="00251C5D" w:rsidRDefault="00251C5D">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fldLock="1"/>
      </w:r>
      <w:r>
        <w:instrText xml:space="preserve"> PAGEREF _Toc170852380 \h </w:instrText>
      </w:r>
      <w:r>
        <w:fldChar w:fldCharType="separate"/>
      </w:r>
      <w:r>
        <w:t>18</w:t>
      </w:r>
      <w:r>
        <w:fldChar w:fldCharType="end"/>
      </w:r>
    </w:p>
    <w:p w14:paraId="0B9E3498" w14:textId="226077BC"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7" w:name="foreword"/>
      <w:bookmarkStart w:id="18" w:name="_Toc157896556"/>
      <w:bookmarkStart w:id="19" w:name="_Toc158792484"/>
      <w:bookmarkStart w:id="20" w:name="_Toc170852348"/>
      <w:bookmarkEnd w:id="17"/>
      <w:r w:rsidRPr="00E156E5">
        <w:lastRenderedPageBreak/>
        <w:t>Foreword</w:t>
      </w:r>
      <w:bookmarkEnd w:id="18"/>
      <w:bookmarkEnd w:id="19"/>
      <w:bookmarkEnd w:id="20"/>
    </w:p>
    <w:p w14:paraId="58C45D1D" w14:textId="77777777" w:rsidR="00F47A7F" w:rsidRPr="00E156E5" w:rsidRDefault="00F47A7F" w:rsidP="00F47A7F">
      <w:r w:rsidRPr="00E156E5">
        <w:t xml:space="preserve">This Technical </w:t>
      </w:r>
      <w:bookmarkStart w:id="21" w:name="spectype3"/>
      <w:r w:rsidRPr="00E156E5">
        <w:t>Specification</w:t>
      </w:r>
      <w:bookmarkEnd w:id="21"/>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Version x.y.z</w:t>
      </w:r>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22" w:name="introduction"/>
      <w:bookmarkEnd w:id="22"/>
      <w:r w:rsidRPr="00E156E5">
        <w:br w:type="page"/>
      </w:r>
      <w:bookmarkStart w:id="23" w:name="scope"/>
      <w:bookmarkStart w:id="24" w:name="_Toc157896557"/>
      <w:bookmarkStart w:id="25" w:name="_Toc158792485"/>
      <w:bookmarkStart w:id="26" w:name="_Toc170852349"/>
      <w:bookmarkEnd w:id="23"/>
      <w:r w:rsidRPr="00E156E5">
        <w:lastRenderedPageBreak/>
        <w:t>1</w:t>
      </w:r>
      <w:r w:rsidRPr="00E156E5">
        <w:tab/>
        <w:t>Scope</w:t>
      </w:r>
      <w:bookmarkEnd w:id="24"/>
      <w:bookmarkEnd w:id="25"/>
      <w:bookmarkEnd w:id="26"/>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7" w:name="references"/>
      <w:bookmarkStart w:id="28" w:name="_Toc157896558"/>
      <w:bookmarkStart w:id="29" w:name="_Toc158792486"/>
      <w:bookmarkStart w:id="30" w:name="_Toc170852350"/>
      <w:bookmarkEnd w:id="27"/>
      <w:r w:rsidRPr="00E156E5">
        <w:t>2</w:t>
      </w:r>
      <w:r w:rsidRPr="00E156E5">
        <w:tab/>
        <w:t>References</w:t>
      </w:r>
      <w:bookmarkEnd w:id="28"/>
      <w:bookmarkEnd w:id="29"/>
      <w:bookmarkEnd w:id="30"/>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388C5B4F" w:rsidR="008C1A90" w:rsidRPr="00E156E5" w:rsidRDefault="008C1A90" w:rsidP="008C1A90">
      <w:pPr>
        <w:pStyle w:val="EX"/>
        <w:rPr>
          <w:lang w:eastAsia="zh-CN"/>
        </w:rPr>
      </w:pPr>
      <w:r w:rsidRPr="00DE06C6">
        <w:t>[3]</w:t>
      </w:r>
      <w:r w:rsidRPr="00DE06C6">
        <w:tab/>
      </w:r>
      <w:del w:id="31" w:author="Carmine Rizzo" w:date="2024-07-02T21:36:00Z" w16du:dateUtc="2024-07-02T19:36:00Z">
        <w:r w:rsidR="00770E2E" w:rsidRPr="00DE06C6" w:rsidDel="00677FCF">
          <w:delText>"</w:delText>
        </w:r>
        <w:r w:rsidRPr="00DE06C6" w:rsidDel="00677FCF">
          <w:rPr>
            <w:lang w:eastAsia="zh-CN"/>
          </w:rPr>
          <w:delText>Management and Orchestration APIs Stage 3 Repository</w:delText>
        </w:r>
        <w:r w:rsidR="00770E2E" w:rsidRPr="00DE06C6" w:rsidDel="00677FCF">
          <w:rPr>
            <w:lang w:eastAsia="zh-CN"/>
          </w:rPr>
          <w:delText xml:space="preserve">", </w:delText>
        </w:r>
        <w:r w:rsidDel="00677FCF">
          <w:fldChar w:fldCharType="begin"/>
        </w:r>
        <w:r w:rsidDel="00677FCF">
          <w:delInstrText>HYPERLINK "https://forge.3gpp.org/rep/sa5/MnS/-/tree/Tag_Rel18_SA103/"</w:delInstrText>
        </w:r>
        <w:r w:rsidDel="00677FCF">
          <w:fldChar w:fldCharType="separate"/>
        </w:r>
        <w:r w:rsidRPr="00DE06C6" w:rsidDel="00677FCF">
          <w:rPr>
            <w:lang w:eastAsia="zh-CN"/>
          </w:rPr>
          <w:delText>https://forge.3gpp.org/rep/sa5/MnS/-/tree/Tag_Rel18_SA103/</w:delText>
        </w:r>
        <w:r w:rsidDel="00677FCF">
          <w:rPr>
            <w:lang w:eastAsia="zh-CN"/>
          </w:rPr>
          <w:fldChar w:fldCharType="end"/>
        </w:r>
      </w:del>
      <w:ins w:id="32" w:author="Carmine Rizzo" w:date="2024-07-02T21:36:00Z" w16du:dateUtc="2024-07-02T19:36:00Z">
        <w:r w:rsidR="00677FCF">
          <w:t>Void</w:t>
        </w:r>
      </w:ins>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ins w:id="33" w:author="Carmine Rizzo" w:date="2024-07-02T21:36:00Z" w16du:dateUtc="2024-07-02T19:36:00Z">
        <w:r w:rsidR="00852B4C">
          <w:t>.</w:t>
        </w:r>
      </w:ins>
    </w:p>
    <w:p w14:paraId="49E9F24E" w14:textId="150B291F" w:rsidR="00AD60AF" w:rsidRDefault="00AD60AF" w:rsidP="008C1A90">
      <w:pPr>
        <w:pStyle w:val="EX"/>
        <w:rPr>
          <w:ins w:id="34" w:author="Carmine Rizzo" w:date="2024-07-02T21:36:00Z" w16du:dateUtc="2024-07-02T19:36:00Z"/>
        </w:rPr>
      </w:pPr>
      <w:r>
        <w:t>[6]</w:t>
      </w:r>
      <w:r>
        <w:tab/>
        <w:t xml:space="preserve">3GPP TS </w:t>
      </w:r>
      <w:r w:rsidRPr="00AD60AF">
        <w:t>28.532</w:t>
      </w:r>
      <w:r>
        <w:t>: "Management and orchestration; Generic management services"</w:t>
      </w:r>
      <w:ins w:id="35" w:author="Carmine Rizzo" w:date="2024-07-02T21:36:00Z" w16du:dateUtc="2024-07-02T19:36:00Z">
        <w:r w:rsidR="00852B4C">
          <w:t>.</w:t>
        </w:r>
      </w:ins>
    </w:p>
    <w:p w14:paraId="4F30A74C" w14:textId="52477D6C" w:rsidR="00852B4C" w:rsidRDefault="00852B4C" w:rsidP="00852B4C">
      <w:pPr>
        <w:pStyle w:val="EX"/>
        <w:rPr>
          <w:ins w:id="36" w:author="Carmine Rizzo" w:date="2024-07-02T21:36:00Z" w16du:dateUtc="2024-07-02T19:36:00Z"/>
        </w:rPr>
      </w:pPr>
      <w:ins w:id="37" w:author="Carmine Rizzo" w:date="2024-07-02T21:36:00Z" w16du:dateUtc="2024-07-02T19:36:00Z">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ins>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38" w:name="definitions"/>
      <w:bookmarkStart w:id="39" w:name="_Toc157896559"/>
      <w:bookmarkStart w:id="40" w:name="_Toc158792487"/>
      <w:bookmarkStart w:id="41" w:name="_Toc170852351"/>
      <w:bookmarkEnd w:id="38"/>
      <w:r w:rsidRPr="00E156E5">
        <w:t>3</w:t>
      </w:r>
      <w:r w:rsidRPr="00E156E5">
        <w:tab/>
        <w:t>Definitions of terms, symbols and abbreviations</w:t>
      </w:r>
      <w:bookmarkEnd w:id="39"/>
      <w:bookmarkEnd w:id="40"/>
      <w:bookmarkEnd w:id="41"/>
    </w:p>
    <w:p w14:paraId="44EB7B98" w14:textId="77777777" w:rsidR="00F47A7F" w:rsidRPr="00E156E5" w:rsidRDefault="00F47A7F" w:rsidP="00F47A7F">
      <w:pPr>
        <w:pStyle w:val="Heading2"/>
      </w:pPr>
      <w:bookmarkStart w:id="42" w:name="_Toc157896560"/>
      <w:bookmarkStart w:id="43" w:name="_Toc158792488"/>
      <w:bookmarkStart w:id="44" w:name="_Toc170852352"/>
      <w:r w:rsidRPr="00E156E5">
        <w:t>3.1</w:t>
      </w:r>
      <w:r w:rsidRPr="00E156E5">
        <w:tab/>
        <w:t>Terms</w:t>
      </w:r>
      <w:bookmarkEnd w:id="42"/>
      <w:bookmarkEnd w:id="43"/>
      <w:bookmarkEnd w:id="44"/>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45" w:name="_Toc157896561"/>
      <w:bookmarkStart w:id="46" w:name="_Toc158792489"/>
      <w:bookmarkStart w:id="47" w:name="_Toc170852353"/>
      <w:r w:rsidRPr="00E156E5">
        <w:lastRenderedPageBreak/>
        <w:t>3.2</w:t>
      </w:r>
      <w:r w:rsidRPr="00E156E5">
        <w:tab/>
        <w:t>Symbols</w:t>
      </w:r>
      <w:bookmarkEnd w:id="45"/>
      <w:bookmarkEnd w:id="46"/>
      <w:bookmarkEnd w:id="47"/>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48" w:name="_Toc157896562"/>
      <w:bookmarkStart w:id="49" w:name="_Toc158792490"/>
      <w:bookmarkStart w:id="50" w:name="_Toc170852354"/>
      <w:r w:rsidRPr="00E156E5">
        <w:t>3.3</w:t>
      </w:r>
      <w:r w:rsidRPr="00E156E5">
        <w:tab/>
        <w:t>Abbreviations</w:t>
      </w:r>
      <w:bookmarkEnd w:id="48"/>
      <w:bookmarkEnd w:id="49"/>
      <w:bookmarkEnd w:id="50"/>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51" w:name="clause4"/>
      <w:bookmarkStart w:id="52" w:name="_Toc157896563"/>
      <w:bookmarkStart w:id="53" w:name="_Toc158792491"/>
      <w:bookmarkStart w:id="54" w:name="_Toc170852355"/>
      <w:bookmarkEnd w:id="51"/>
      <w:r w:rsidRPr="00E156E5">
        <w:t>4</w:t>
      </w:r>
      <w:r w:rsidRPr="00E156E5">
        <w:tab/>
        <w:t>Concepts and overview</w:t>
      </w:r>
      <w:bookmarkEnd w:id="52"/>
      <w:bookmarkEnd w:id="53"/>
      <w:bookmarkEnd w:id="54"/>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74F777"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lastRenderedPageBreak/>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xml:space="preserve">, i.e. MnS operations (component A), </w:t>
      </w:r>
      <w:r w:rsidR="00F47A7F" w:rsidRPr="00E156E5">
        <w:lastRenderedPageBreak/>
        <w:t>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oAUTH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lastRenderedPageBreak/>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55" w:name="_Toc157896564"/>
      <w:bookmarkStart w:id="56" w:name="_Toc158792492"/>
      <w:bookmarkStart w:id="57" w:name="_Toc170852356"/>
      <w:r w:rsidRPr="00E156E5">
        <w:t>5</w:t>
      </w:r>
      <w:r w:rsidRPr="00E156E5">
        <w:tab/>
        <w:t>Requirements</w:t>
      </w:r>
      <w:bookmarkEnd w:id="55"/>
      <w:bookmarkEnd w:id="56"/>
      <w:bookmarkEnd w:id="57"/>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6D6EE38F" w14:textId="2DC3C044"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521CE24E" w14:textId="77777777" w:rsidR="00F47A7F" w:rsidRPr="00E156E5" w:rsidRDefault="00F47A7F" w:rsidP="00F47A7F">
      <w:pPr>
        <w:pStyle w:val="Heading1"/>
      </w:pPr>
      <w:bookmarkStart w:id="58" w:name="_Toc157896565"/>
      <w:bookmarkStart w:id="59" w:name="_Toc158792493"/>
      <w:bookmarkStart w:id="60" w:name="_Toc170852357"/>
      <w:r w:rsidRPr="00E156E5">
        <w:t>6</w:t>
      </w:r>
      <w:r w:rsidRPr="00E156E5">
        <w:tab/>
        <w:t>High level solution description</w:t>
      </w:r>
      <w:bookmarkEnd w:id="58"/>
      <w:bookmarkEnd w:id="59"/>
      <w:bookmarkEnd w:id="60"/>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7777777" w:rsidR="00F47A7F" w:rsidRPr="00E156E5" w:rsidRDefault="00F47A7F" w:rsidP="009B337F">
      <w:pPr>
        <w:pStyle w:val="TH"/>
      </w:pPr>
      <w:r w:rsidRPr="00E156E5">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lastRenderedPageBreak/>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61" w:name="_Toc157896566"/>
      <w:bookmarkStart w:id="62" w:name="_Toc158792494"/>
      <w:bookmarkStart w:id="63" w:name="_Toc170852358"/>
      <w:r w:rsidRPr="00E156E5">
        <w:t>7</w:t>
      </w:r>
      <w:r w:rsidRPr="00E156E5">
        <w:tab/>
        <w:t>Model</w:t>
      </w:r>
      <w:bookmarkEnd w:id="61"/>
      <w:bookmarkEnd w:id="62"/>
      <w:bookmarkEnd w:id="63"/>
    </w:p>
    <w:p w14:paraId="1FED8F28" w14:textId="77777777" w:rsidR="00F47A7F" w:rsidRPr="00E156E5" w:rsidRDefault="00F47A7F" w:rsidP="00F47A7F">
      <w:pPr>
        <w:pStyle w:val="Heading2"/>
      </w:pPr>
      <w:bookmarkStart w:id="64" w:name="_Toc157896567"/>
      <w:bookmarkStart w:id="65" w:name="_Toc158792495"/>
      <w:bookmarkStart w:id="66" w:name="_Toc170852359"/>
      <w:r w:rsidRPr="00E156E5">
        <w:t>7.0</w:t>
      </w:r>
      <w:r w:rsidRPr="00E156E5">
        <w:tab/>
        <w:t>Introduction</w:t>
      </w:r>
      <w:bookmarkEnd w:id="64"/>
      <w:bookmarkEnd w:id="65"/>
      <w:bookmarkEnd w:id="66"/>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67" w:name="_Toc157896568"/>
      <w:bookmarkStart w:id="68" w:name="_Toc158792496"/>
      <w:bookmarkStart w:id="69" w:name="_Toc170852360"/>
      <w:r w:rsidRPr="00E156E5">
        <w:t>7.1</w:t>
      </w:r>
      <w:r w:rsidRPr="00E156E5">
        <w:tab/>
        <w:t>Imported information entities and local labels</w:t>
      </w:r>
      <w:bookmarkEnd w:id="67"/>
      <w:bookmarkEnd w:id="68"/>
      <w:bookmarkEnd w:id="69"/>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70" w:name="_Toc157896569"/>
      <w:bookmarkStart w:id="71" w:name="_Toc158792497"/>
      <w:bookmarkStart w:id="72" w:name="_Toc170852361"/>
      <w:r w:rsidRPr="00E156E5">
        <w:t>7.2</w:t>
      </w:r>
      <w:r w:rsidRPr="00E156E5">
        <w:tab/>
        <w:t>Class diagrams</w:t>
      </w:r>
      <w:bookmarkEnd w:id="70"/>
      <w:bookmarkEnd w:id="71"/>
      <w:bookmarkEnd w:id="72"/>
    </w:p>
    <w:p w14:paraId="15137511" w14:textId="77777777" w:rsidR="009B337F" w:rsidRPr="00E156E5" w:rsidRDefault="00F47A7F" w:rsidP="009B337F">
      <w:r w:rsidRPr="00E156E5">
        <w:t>This clause specifies the class diagram.</w:t>
      </w:r>
    </w:p>
    <w:p w14:paraId="062A6F27" w14:textId="5481DD4B" w:rsidR="00F47A7F" w:rsidRPr="00E156E5" w:rsidRDefault="00F47A7F" w:rsidP="009B337F">
      <w:pPr>
        <w:pStyle w:val="TH"/>
      </w:pPr>
      <w:r w:rsidRPr="00E156E5">
        <w:rPr>
          <w:noProof/>
        </w:rPr>
        <w:lastRenderedPageBreak/>
        <w:drawing>
          <wp:inline distT="0" distB="0" distL="0" distR="0" wp14:anchorId="3870D846" wp14:editId="134B4D1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73" w:name="_Toc157896570"/>
      <w:bookmarkStart w:id="74" w:name="_Toc158792498"/>
      <w:bookmarkStart w:id="75" w:name="_Toc170852362"/>
      <w:r w:rsidRPr="00E156E5">
        <w:t>7.3</w:t>
      </w:r>
      <w:r w:rsidRPr="00E156E5">
        <w:tab/>
        <w:t>Class definitions</w:t>
      </w:r>
      <w:bookmarkEnd w:id="73"/>
      <w:bookmarkEnd w:id="74"/>
      <w:bookmarkEnd w:id="75"/>
    </w:p>
    <w:p w14:paraId="44EA5181" w14:textId="77777777" w:rsidR="00F47A7F" w:rsidRPr="00E156E5" w:rsidRDefault="00F47A7F" w:rsidP="00F47A7F">
      <w:pPr>
        <w:pStyle w:val="Heading3"/>
        <w:rPr>
          <w:rFonts w:eastAsia="SimSun"/>
          <w:lang w:eastAsia="zh-CN"/>
        </w:rPr>
      </w:pPr>
      <w:bookmarkStart w:id="76" w:name="_Toc157896571"/>
      <w:bookmarkStart w:id="77" w:name="_Toc158792499"/>
      <w:bookmarkStart w:id="78" w:name="_Toc170852363"/>
      <w:r w:rsidRPr="00E156E5">
        <w:rPr>
          <w:rFonts w:eastAsia="SimSun"/>
          <w:lang w:eastAsia="zh-CN"/>
        </w:rPr>
        <w:t>7.3.1</w:t>
      </w:r>
      <w:r w:rsidRPr="00E156E5">
        <w:rPr>
          <w:rFonts w:eastAsia="SimSun"/>
          <w:lang w:eastAsia="zh-CN"/>
        </w:rPr>
        <w:tab/>
        <w:t>Identity</w:t>
      </w:r>
      <w:bookmarkEnd w:id="76"/>
      <w:bookmarkEnd w:id="77"/>
      <w:bookmarkEnd w:id="78"/>
    </w:p>
    <w:p w14:paraId="6C4588F8" w14:textId="77777777" w:rsidR="00F47A7F" w:rsidRPr="00E156E5" w:rsidRDefault="00F47A7F" w:rsidP="00F47A7F">
      <w:pPr>
        <w:pStyle w:val="Heading4"/>
        <w:rPr>
          <w:lang w:eastAsia="zh-CN"/>
        </w:rPr>
      </w:pPr>
      <w:bookmarkStart w:id="79" w:name="_Toc158792500"/>
      <w:bookmarkStart w:id="80" w:name="_Toc170852364"/>
      <w:bookmarkStart w:id="81" w:name="_Toc157896572"/>
      <w:r w:rsidRPr="00E156E5">
        <w:rPr>
          <w:lang w:eastAsia="zh-CN"/>
        </w:rPr>
        <w:t>7.3.1.1</w:t>
      </w:r>
      <w:r w:rsidRPr="00E156E5">
        <w:rPr>
          <w:lang w:eastAsia="zh-CN"/>
        </w:rPr>
        <w:tab/>
        <w:t>Definition</w:t>
      </w:r>
      <w:bookmarkEnd w:id="79"/>
      <w:bookmarkEnd w:id="80"/>
      <w:r w:rsidRPr="00E156E5">
        <w:rPr>
          <w:lang w:eastAsia="zh-CN"/>
        </w:rPr>
        <w:t xml:space="preserve"> </w:t>
      </w:r>
      <w:bookmarkEnd w:id="81"/>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For the authentication operation to take place the identity related information has to be provisioned into the system by a network operator who could be an administrator. The administrator adds the identityType attribute and identityName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The roleList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82" w:name="_Toc157896573"/>
      <w:bookmarkStart w:id="83" w:name="_Toc158792501"/>
      <w:bookmarkStart w:id="84" w:name="_Toc170852365"/>
      <w:r w:rsidRPr="00E156E5">
        <w:rPr>
          <w:lang w:eastAsia="zh-CN"/>
        </w:rPr>
        <w:lastRenderedPageBreak/>
        <w:t>7.3.1.2</w:t>
      </w:r>
      <w:r w:rsidRPr="00E156E5">
        <w:rPr>
          <w:lang w:eastAsia="zh-CN"/>
        </w:rPr>
        <w:tab/>
        <w:t>Attribute</w:t>
      </w:r>
      <w:bookmarkEnd w:id="82"/>
      <w:bookmarkEnd w:id="83"/>
      <w:bookmarkEnd w:id="84"/>
    </w:p>
    <w:p w14:paraId="67AA4C74" w14:textId="77777777" w:rsidR="00F47A7F" w:rsidRPr="00E156E5" w:rsidRDefault="00F47A7F" w:rsidP="008510EF">
      <w:pPr>
        <w:keepNext/>
        <w:keepLines/>
      </w:pPr>
      <w:bookmarkStart w:id="85"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86" w:name="_MCCTEMPBM_CRPT04410008___4" w:colFirst="0" w:colLast="0"/>
            <w:bookmarkEnd w:id="85"/>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87" w:name="_MCCTEMPBM_CRPT04410009___7"/>
            <w:bookmarkEnd w:id="86"/>
            <w:r w:rsidRPr="00E156E5">
              <w:rPr>
                <w:rFonts w:ascii="Courier New" w:hAnsi="Courier New" w:cs="Courier New"/>
              </w:rPr>
              <w:t>identityType</w:t>
            </w:r>
            <w:bookmarkEnd w:id="87"/>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88" w:name="_MCCTEMPBM_CRPT04410010___4"/>
            <w:r w:rsidRPr="00E156E5">
              <w:rPr>
                <w:rFonts w:ascii="Arial" w:hAnsi="Arial" w:cs="Arial"/>
                <w:sz w:val="18"/>
              </w:rPr>
              <w:t>M</w:t>
            </w:r>
            <w:bookmarkEnd w:id="88"/>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89" w:name="_MCCTEMPBM_CRPT04410011___7"/>
            <w:r w:rsidRPr="00E156E5">
              <w:rPr>
                <w:rFonts w:ascii="Courier New" w:hAnsi="Courier New" w:cs="Courier New"/>
              </w:rPr>
              <w:t>identityName</w:t>
            </w:r>
            <w:bookmarkEnd w:id="89"/>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90" w:name="_MCCTEMPBM_CRPT04410012___4"/>
            <w:r w:rsidRPr="00E156E5">
              <w:rPr>
                <w:rFonts w:ascii="Arial" w:hAnsi="Arial" w:cs="Arial"/>
                <w:sz w:val="18"/>
              </w:rPr>
              <w:t>M</w:t>
            </w:r>
            <w:bookmarkEnd w:id="90"/>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91" w:name="_MCCTEMPBM_CRPT04410013___7"/>
            <w:r w:rsidRPr="00E156E5">
              <w:rPr>
                <w:rFonts w:ascii="Courier New" w:hAnsi="Courier New" w:cs="Courier New"/>
              </w:rPr>
              <w:t>credential</w:t>
            </w:r>
            <w:bookmarkEnd w:id="91"/>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92" w:name="_MCCTEMPBM_CRPT04410014___4"/>
            <w:r w:rsidRPr="00E156E5">
              <w:rPr>
                <w:rFonts w:ascii="Arial" w:hAnsi="Arial" w:cs="Arial"/>
              </w:rPr>
              <w:t>O</w:t>
            </w:r>
            <w:bookmarkEnd w:id="92"/>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93" w:name="_MCCTEMPBM_CRPT04410015___6"/>
            <w:r w:rsidRPr="00E156E5">
              <w:rPr>
                <w:rFonts w:cs="Arial"/>
                <w:b/>
                <w:bCs/>
                <w:color w:val="000000"/>
              </w:rPr>
              <w:t>Attributes related to role</w:t>
            </w:r>
            <w:bookmarkEnd w:id="93"/>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94" w:name="_MCCTEMPBM_CRPT04410016___7"/>
            <w:r w:rsidRPr="00E156E5">
              <w:rPr>
                <w:rFonts w:ascii="Courier New" w:hAnsi="Courier New" w:cs="Courier New"/>
              </w:rPr>
              <w:t>roleList</w:t>
            </w:r>
            <w:bookmarkEnd w:id="94"/>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95" w:name="_MCCTEMPBM_CRPT04410017___4"/>
            <w:r w:rsidRPr="00E156E5">
              <w:rPr>
                <w:rFonts w:ascii="Arial" w:hAnsi="Arial" w:cs="Arial"/>
                <w:sz w:val="18"/>
              </w:rPr>
              <w:t>M</w:t>
            </w:r>
            <w:bookmarkEnd w:id="95"/>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96" w:name="_Toc157896574"/>
      <w:bookmarkStart w:id="97" w:name="_Toc158792502"/>
      <w:bookmarkStart w:id="98" w:name="_Toc170852366"/>
      <w:r w:rsidRPr="00E156E5">
        <w:rPr>
          <w:lang w:eastAsia="zh-CN"/>
        </w:rPr>
        <w:t>7.3.1.3</w:t>
      </w:r>
      <w:r w:rsidRPr="00E156E5">
        <w:rPr>
          <w:lang w:eastAsia="zh-CN"/>
        </w:rPr>
        <w:tab/>
        <w:t>Attribute constraints</w:t>
      </w:r>
      <w:bookmarkEnd w:id="96"/>
      <w:bookmarkEnd w:id="97"/>
      <w:bookmarkEnd w:id="98"/>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99" w:name="_Toc157896575"/>
      <w:bookmarkStart w:id="100" w:name="_Toc158792503"/>
      <w:bookmarkStart w:id="101" w:name="_Toc170852367"/>
      <w:r w:rsidRPr="00E156E5">
        <w:rPr>
          <w:lang w:eastAsia="zh-CN"/>
        </w:rPr>
        <w:t>7.3.2</w:t>
      </w:r>
      <w:r w:rsidRPr="00E156E5">
        <w:rPr>
          <w:lang w:eastAsia="zh-CN"/>
        </w:rPr>
        <w:tab/>
      </w:r>
      <w:r w:rsidRPr="00E156E5">
        <w:rPr>
          <w:rFonts w:eastAsia="SimSun"/>
          <w:lang w:eastAsia="zh-CN"/>
        </w:rPr>
        <w:t>Role</w:t>
      </w:r>
      <w:bookmarkEnd w:id="99"/>
      <w:bookmarkEnd w:id="100"/>
      <w:bookmarkEnd w:id="101"/>
    </w:p>
    <w:p w14:paraId="52100884" w14:textId="77777777" w:rsidR="00F47A7F" w:rsidRPr="00E156E5" w:rsidRDefault="00F47A7F" w:rsidP="00F47A7F">
      <w:pPr>
        <w:pStyle w:val="Heading4"/>
        <w:rPr>
          <w:lang w:eastAsia="zh-CN"/>
        </w:rPr>
      </w:pPr>
      <w:bookmarkStart w:id="102" w:name="_Toc157896576"/>
      <w:bookmarkStart w:id="103" w:name="_Toc158792504"/>
      <w:bookmarkStart w:id="104" w:name="_Toc170852368"/>
      <w:r w:rsidRPr="00E156E5">
        <w:rPr>
          <w:lang w:eastAsia="zh-CN"/>
        </w:rPr>
        <w:t>7.3.2.1</w:t>
      </w:r>
      <w:r w:rsidRPr="00E156E5">
        <w:rPr>
          <w:lang w:eastAsia="zh-CN"/>
        </w:rPr>
        <w:tab/>
        <w:t>Definition</w:t>
      </w:r>
      <w:bookmarkEnd w:id="102"/>
      <w:bookmarkEnd w:id="103"/>
      <w:bookmarkEnd w:id="104"/>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105" w:name="_MCCTEMPBM_CRPT04410019___7"/>
      <w:r w:rsidRPr="00E156E5">
        <w:t>The roleName</w:t>
      </w:r>
      <w:r w:rsidRPr="00E156E5">
        <w:rPr>
          <w:lang w:eastAsia="de-DE"/>
        </w:rPr>
        <w:t xml:space="preserve"> attribute defines the name of a role.</w:t>
      </w:r>
      <w:bookmarkEnd w:id="105"/>
    </w:p>
    <w:p w14:paraId="1AB6E1EA" w14:textId="5F3A9EF9" w:rsidR="00F47A7F" w:rsidRPr="00E156E5" w:rsidRDefault="00F47A7F" w:rsidP="009B337F">
      <w:pPr>
        <w:rPr>
          <w:lang w:eastAsia="zh-CN"/>
        </w:rPr>
      </w:pPr>
      <w:bookmarkStart w:id="106" w:name="_MCCTEMPBM_CRPT04410020___7"/>
      <w:r w:rsidRPr="00E156E5">
        <w:t>The accessRulesList</w:t>
      </w:r>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106"/>
    </w:p>
    <w:p w14:paraId="75058F7E" w14:textId="77777777" w:rsidR="00F47A7F" w:rsidRPr="00E156E5" w:rsidRDefault="00F47A7F" w:rsidP="00F47A7F">
      <w:pPr>
        <w:pStyle w:val="Heading4"/>
        <w:rPr>
          <w:lang w:eastAsia="zh-CN"/>
        </w:rPr>
      </w:pPr>
      <w:bookmarkStart w:id="107" w:name="_Toc157896577"/>
      <w:bookmarkStart w:id="108" w:name="_Toc158792505"/>
      <w:bookmarkStart w:id="109" w:name="_Toc170852369"/>
      <w:r w:rsidRPr="00E156E5">
        <w:rPr>
          <w:lang w:eastAsia="zh-CN"/>
        </w:rPr>
        <w:t>7.3.2.2</w:t>
      </w:r>
      <w:r w:rsidRPr="00E156E5">
        <w:rPr>
          <w:lang w:eastAsia="zh-CN"/>
        </w:rPr>
        <w:tab/>
        <w:t>Attribute</w:t>
      </w:r>
      <w:bookmarkEnd w:id="107"/>
      <w:bookmarkEnd w:id="108"/>
      <w:bookmarkEnd w:id="109"/>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110"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11" w:name="_MCCTEMPBM_CRPT04410022___7"/>
            <w:bookmarkEnd w:id="110"/>
            <w:r w:rsidRPr="00E156E5">
              <w:rPr>
                <w:rFonts w:ascii="Courier New" w:hAnsi="Courier New" w:cs="Courier New"/>
              </w:rPr>
              <w:t>roleName</w:t>
            </w:r>
            <w:bookmarkEnd w:id="111"/>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12" w:name="_MCCTEMPBM_CRPT04410023___4"/>
            <w:r w:rsidRPr="00E156E5">
              <w:rPr>
                <w:rFonts w:ascii="Arial" w:hAnsi="Arial"/>
                <w:sz w:val="18"/>
              </w:rPr>
              <w:t>M</w:t>
            </w:r>
            <w:bookmarkEnd w:id="112"/>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13" w:name="_MCCTEMPBM_CRPT04410024___6"/>
            <w:r w:rsidRPr="00E156E5">
              <w:rPr>
                <w:rFonts w:ascii="Arial" w:hAnsi="Arial" w:cs="Arial"/>
                <w:b/>
                <w:bCs/>
                <w:sz w:val="18"/>
                <w:lang w:eastAsia="de-DE"/>
              </w:rPr>
              <w:t>Attribute related to role</w:t>
            </w:r>
            <w:bookmarkEnd w:id="113"/>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14" w:name="_MCCTEMPBM_CRPT04410025___7"/>
            <w:r w:rsidRPr="00E156E5">
              <w:rPr>
                <w:rFonts w:ascii="Courier New" w:hAnsi="Courier New" w:cs="Courier New"/>
              </w:rPr>
              <w:t>accessRulesList</w:t>
            </w:r>
            <w:bookmarkEnd w:id="114"/>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15" w:name="_MCCTEMPBM_CRPT04410026___4"/>
            <w:r w:rsidRPr="00E156E5">
              <w:rPr>
                <w:rFonts w:ascii="Arial" w:hAnsi="Arial"/>
                <w:sz w:val="18"/>
              </w:rPr>
              <w:t>M</w:t>
            </w:r>
            <w:bookmarkEnd w:id="115"/>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16" w:name="_Toc157896578"/>
      <w:bookmarkStart w:id="117" w:name="_Toc158792506"/>
      <w:bookmarkStart w:id="118" w:name="_Toc170852370"/>
      <w:r w:rsidRPr="00E156E5">
        <w:rPr>
          <w:lang w:eastAsia="zh-CN"/>
        </w:rPr>
        <w:t>7.3.2.3</w:t>
      </w:r>
      <w:r w:rsidRPr="00E156E5">
        <w:rPr>
          <w:lang w:eastAsia="zh-CN"/>
        </w:rPr>
        <w:tab/>
        <w:t>Attribute constraints</w:t>
      </w:r>
      <w:bookmarkEnd w:id="116"/>
      <w:bookmarkEnd w:id="117"/>
      <w:bookmarkEnd w:id="118"/>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19" w:name="_Toc157896579"/>
      <w:bookmarkStart w:id="120" w:name="_Toc158792507"/>
      <w:bookmarkStart w:id="121" w:name="_Toc170852371"/>
      <w:r w:rsidRPr="00E156E5">
        <w:rPr>
          <w:lang w:eastAsia="zh-CN"/>
        </w:rPr>
        <w:t>7.3.3</w:t>
      </w:r>
      <w:r w:rsidRPr="00E156E5">
        <w:rPr>
          <w:lang w:eastAsia="zh-CN"/>
        </w:rPr>
        <w:tab/>
      </w:r>
      <w:r w:rsidRPr="00E156E5">
        <w:rPr>
          <w:rFonts w:eastAsia="SimSun"/>
          <w:lang w:eastAsia="zh-CN"/>
        </w:rPr>
        <w:t>AccessRule</w:t>
      </w:r>
      <w:bookmarkEnd w:id="119"/>
      <w:bookmarkEnd w:id="120"/>
      <w:bookmarkEnd w:id="121"/>
    </w:p>
    <w:p w14:paraId="5529B834" w14:textId="77777777" w:rsidR="00F47A7F" w:rsidRPr="00E156E5" w:rsidRDefault="00F47A7F" w:rsidP="00F47A7F">
      <w:pPr>
        <w:pStyle w:val="Heading4"/>
        <w:rPr>
          <w:lang w:eastAsia="zh-CN"/>
        </w:rPr>
      </w:pPr>
      <w:bookmarkStart w:id="122" w:name="_Toc157896580"/>
      <w:bookmarkStart w:id="123" w:name="_Toc158792508"/>
      <w:bookmarkStart w:id="124" w:name="_Toc170852372"/>
      <w:r w:rsidRPr="00E156E5">
        <w:rPr>
          <w:lang w:eastAsia="zh-CN"/>
        </w:rPr>
        <w:t>7.3.3.1</w:t>
      </w:r>
      <w:r w:rsidRPr="00E156E5">
        <w:rPr>
          <w:lang w:eastAsia="zh-CN"/>
        </w:rPr>
        <w:tab/>
        <w:t>Definition</w:t>
      </w:r>
      <w:bookmarkEnd w:id="122"/>
      <w:bookmarkEnd w:id="123"/>
      <w:bookmarkEnd w:id="124"/>
    </w:p>
    <w:p w14:paraId="74D08125" w14:textId="7D65F6CD" w:rsidR="00F47A7F" w:rsidRPr="00E156E5" w:rsidRDefault="00F47A7F" w:rsidP="009B337F">
      <w:r w:rsidRPr="00E156E5">
        <w:t>The AccessRule</w:t>
      </w:r>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The r</w:t>
      </w:r>
      <w:r w:rsidR="002A6383" w:rsidRPr="00E156E5">
        <w:t>o</w:t>
      </w:r>
      <w:r w:rsidRPr="00E156E5">
        <w:t>leName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The dataNodeSelector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25"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"ManagedElement"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25"/>
    <w:p w14:paraId="02EA0895" w14:textId="77777777" w:rsidR="00F47A7F" w:rsidRPr="00E156E5" w:rsidRDefault="00F47A7F" w:rsidP="009B337F">
      <w:pPr>
        <w:pStyle w:val="B3"/>
        <w:rPr>
          <w:lang w:eastAsia="zh-CN"/>
        </w:rPr>
      </w:pPr>
      <w:r w:rsidRPr="00E156E5">
        <w:rPr>
          <w:lang w:eastAsia="zh-CN"/>
        </w:rPr>
        <w:t>"/SubNetwork[id="SN1"]/ManagedElement"</w:t>
      </w:r>
    </w:p>
    <w:p w14:paraId="6757F3A6" w14:textId="159716DF" w:rsidR="00F47A7F" w:rsidRPr="00E156E5" w:rsidRDefault="00080B9F" w:rsidP="009B337F">
      <w:pPr>
        <w:pStyle w:val="B1"/>
        <w:rPr>
          <w:lang w:eastAsia="en-GB"/>
        </w:rPr>
      </w:pPr>
      <w:bookmarkStart w:id="126"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26"/>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27"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27"/>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28"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28"/>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29"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29"/>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"SubNetwork/ManagedElement/vendorName"</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"SN1/ME1/vendorName</w:t>
      </w:r>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30"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30"/>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ruleName.</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The componentCData is an optional attribute which specifies notification types and performance metric names. The "dataNodeSelector"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31" w:name="_Toc157896581"/>
      <w:bookmarkStart w:id="132" w:name="_Toc158792509"/>
      <w:bookmarkStart w:id="133" w:name="_Toc170852373"/>
      <w:r w:rsidRPr="00E156E5">
        <w:rPr>
          <w:lang w:eastAsia="zh-CN"/>
        </w:rPr>
        <w:lastRenderedPageBreak/>
        <w:t>7.3.3.2</w:t>
      </w:r>
      <w:r w:rsidRPr="00E156E5">
        <w:rPr>
          <w:lang w:eastAsia="zh-CN"/>
        </w:rPr>
        <w:tab/>
        <w:t>Attribute</w:t>
      </w:r>
      <w:bookmarkEnd w:id="131"/>
      <w:bookmarkEnd w:id="132"/>
      <w:bookmarkEnd w:id="133"/>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34"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35" w:name="_MCCTEMPBM_CRPT04410039___7"/>
            <w:bookmarkEnd w:id="134"/>
            <w:r w:rsidRPr="00E156E5">
              <w:rPr>
                <w:rFonts w:ascii="Courier New" w:hAnsi="Courier New" w:cs="Courier New"/>
              </w:rPr>
              <w:t>ruleName</w:t>
            </w:r>
            <w:bookmarkEnd w:id="135"/>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36" w:name="_MCCTEMPBM_CRPT04410040___4"/>
            <w:r w:rsidRPr="00E156E5">
              <w:rPr>
                <w:rFonts w:ascii="Arial" w:hAnsi="Arial"/>
                <w:sz w:val="18"/>
              </w:rPr>
              <w:t>M</w:t>
            </w:r>
            <w:bookmarkEnd w:id="136"/>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37" w:name="_MCCTEMPBM_CRPT04410041___7"/>
            <w:r w:rsidRPr="00E156E5">
              <w:rPr>
                <w:rFonts w:ascii="Courier New" w:hAnsi="Courier New" w:cs="Courier New"/>
              </w:rPr>
              <w:t>dataNodeSelector</w:t>
            </w:r>
            <w:bookmarkEnd w:id="137"/>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38" w:name="_MCCTEMPBM_CRPT04410042___4"/>
            <w:r w:rsidRPr="00E156E5">
              <w:rPr>
                <w:rFonts w:ascii="Arial" w:hAnsi="Arial"/>
                <w:sz w:val="18"/>
              </w:rPr>
              <w:t>M</w:t>
            </w:r>
            <w:bookmarkEnd w:id="138"/>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39" w:name="_MCCTEMPBM_CRPT04410043___7"/>
            <w:r w:rsidRPr="00E156E5">
              <w:rPr>
                <w:rFonts w:ascii="Courier New" w:hAnsi="Courier New" w:cs="Courier New"/>
              </w:rPr>
              <w:t>operations</w:t>
            </w:r>
            <w:bookmarkEnd w:id="139"/>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40" w:name="_MCCTEMPBM_CRPT04410044___4"/>
            <w:r w:rsidRPr="00E156E5">
              <w:rPr>
                <w:rFonts w:ascii="Arial" w:hAnsi="Arial"/>
                <w:sz w:val="18"/>
              </w:rPr>
              <w:t>M</w:t>
            </w:r>
            <w:bookmarkEnd w:id="140"/>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41" w:name="_MCCTEMPBM_CRPT04410045___7"/>
            <w:r w:rsidRPr="00E156E5">
              <w:rPr>
                <w:rFonts w:ascii="Courier New" w:hAnsi="Courier New" w:cs="Courier New"/>
              </w:rPr>
              <w:t>actions</w:t>
            </w:r>
            <w:bookmarkEnd w:id="141"/>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42" w:name="_MCCTEMPBM_CRPT04410046___4"/>
            <w:r w:rsidRPr="00E156E5">
              <w:rPr>
                <w:rFonts w:ascii="Arial" w:hAnsi="Arial"/>
                <w:sz w:val="18"/>
              </w:rPr>
              <w:t>O</w:t>
            </w:r>
            <w:bookmarkEnd w:id="142"/>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43" w:name="_MCCTEMPBM_CRPT04410047___7"/>
            <w:r w:rsidRPr="00E156E5">
              <w:rPr>
                <w:rFonts w:ascii="Courier New" w:hAnsi="Courier New" w:cs="Courier New"/>
              </w:rPr>
              <w:t>componentCData</w:t>
            </w:r>
            <w:bookmarkEnd w:id="143"/>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44" w:name="_MCCTEMPBM_CRPT04410048___4"/>
            <w:r w:rsidRPr="00E156E5">
              <w:rPr>
                <w:rFonts w:ascii="Arial" w:hAnsi="Arial"/>
                <w:sz w:val="18"/>
              </w:rPr>
              <w:t>O</w:t>
            </w:r>
            <w:bookmarkEnd w:id="144"/>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45" w:name="_Toc157896582"/>
      <w:bookmarkStart w:id="146" w:name="_Toc158792510"/>
      <w:bookmarkStart w:id="147" w:name="_Toc170852374"/>
      <w:r w:rsidRPr="00E156E5">
        <w:rPr>
          <w:lang w:eastAsia="zh-CN"/>
        </w:rPr>
        <w:t>7.3.3.3</w:t>
      </w:r>
      <w:r w:rsidRPr="00E156E5">
        <w:rPr>
          <w:lang w:eastAsia="zh-CN"/>
        </w:rPr>
        <w:tab/>
        <w:t>Attribute constraints</w:t>
      </w:r>
      <w:bookmarkEnd w:id="145"/>
      <w:bookmarkEnd w:id="146"/>
      <w:bookmarkEnd w:id="147"/>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48" w:name="_Toc157896583"/>
      <w:bookmarkStart w:id="149" w:name="_Toc158792511"/>
      <w:bookmarkStart w:id="150" w:name="_Toc170852375"/>
      <w:r w:rsidRPr="00E156E5">
        <w:rPr>
          <w:lang w:eastAsia="zh-CN"/>
        </w:rPr>
        <w:t>7.4</w:t>
      </w:r>
      <w:r w:rsidRPr="00E156E5">
        <w:rPr>
          <w:lang w:eastAsia="zh-CN"/>
        </w:rPr>
        <w:tab/>
      </w:r>
      <w:r w:rsidRPr="00E156E5">
        <w:t>Attribute</w:t>
      </w:r>
      <w:r w:rsidRPr="00E156E5">
        <w:rPr>
          <w:lang w:eastAsia="zh-CN"/>
        </w:rPr>
        <w:t xml:space="preserve"> definitions</w:t>
      </w:r>
      <w:bookmarkEnd w:id="148"/>
      <w:bookmarkEnd w:id="149"/>
      <w:bookmarkEnd w:id="150"/>
    </w:p>
    <w:p w14:paraId="6934DCC8" w14:textId="77777777" w:rsidR="00F47A7F" w:rsidRPr="00E156E5" w:rsidRDefault="00F47A7F" w:rsidP="00F47A7F">
      <w:pPr>
        <w:pStyle w:val="Heading3"/>
        <w:rPr>
          <w:lang w:eastAsia="zh-CN"/>
        </w:rPr>
      </w:pPr>
      <w:bookmarkStart w:id="151" w:name="_Toc157896584"/>
      <w:bookmarkStart w:id="152" w:name="_Toc158792512"/>
      <w:bookmarkStart w:id="153" w:name="_Toc170852376"/>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51"/>
      <w:bookmarkEnd w:id="152"/>
      <w:bookmarkEnd w:id="153"/>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54" w:name="_MCCTEMPBM_CRPT04410049___7" w:colFirst="2" w:colLast="2"/>
            <w:r w:rsidRPr="00E156E5">
              <w:rPr>
                <w:rFonts w:cs="Arial"/>
                <w:lang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Pr="00E156E5" w:rsidRDefault="00F47A7F" w:rsidP="000D6288">
            <w:pPr>
              <w:pStyle w:val="TAL"/>
              <w:rPr>
                <w:rFonts w:cs="Arial"/>
                <w:szCs w:val="18"/>
              </w:rPr>
            </w:pPr>
            <w:r w:rsidRPr="00E156E5">
              <w:rPr>
                <w:rFonts w:cs="Arial"/>
                <w:szCs w:val="18"/>
              </w:rPr>
              <w:t>This indicates a type of identifier</w:t>
            </w:r>
          </w:p>
          <w:p w14:paraId="78A2A648" w14:textId="77777777" w:rsidR="00F47A7F" w:rsidRPr="00E156E5" w:rsidRDefault="00F47A7F" w:rsidP="000D6288">
            <w:pPr>
              <w:pStyle w:val="TAL"/>
              <w:rPr>
                <w:rFonts w:cs="Arial"/>
                <w:szCs w:val="18"/>
              </w:rPr>
            </w:pPr>
          </w:p>
          <w:p w14:paraId="12D2239A" w14:textId="77777777" w:rsidR="00F47A7F" w:rsidRPr="00E156E5" w:rsidRDefault="00F47A7F" w:rsidP="000D6288">
            <w:pPr>
              <w:pStyle w:val="TAL"/>
              <w:rPr>
                <w:rFonts w:cs="Arial"/>
                <w:szCs w:val="18"/>
              </w:rPr>
            </w:pPr>
          </w:p>
          <w:p w14:paraId="22AC7FC6" w14:textId="73530069" w:rsidR="00F47A7F" w:rsidRPr="00E156E5" w:rsidRDefault="00F47A7F" w:rsidP="000D6288">
            <w:pPr>
              <w:pStyle w:val="TAL"/>
              <w:rPr>
                <w:rFonts w:cs="Arial"/>
                <w:szCs w:val="18"/>
              </w:rPr>
            </w:pPr>
            <w:r w:rsidRPr="00E156E5">
              <w:rPr>
                <w:rFonts w:cs="Arial"/>
                <w:szCs w:val="18"/>
              </w:rPr>
              <w:t xml:space="preserve">AllowedValues: username, email address, phone number, IP address, </w:t>
            </w:r>
            <w:r w:rsidR="004F0D4E" w:rsidRPr="00E156E5">
              <w:rPr>
                <w:rFonts w:cs="Arial"/>
                <w:szCs w:val="18"/>
              </w:rPr>
              <w:t>machine user</w:t>
            </w:r>
          </w:p>
          <w:p w14:paraId="4EAE8494" w14:textId="77777777" w:rsidR="00F47A7F" w:rsidRPr="00E156E5" w:rsidRDefault="00F47A7F" w:rsidP="000D6288">
            <w:pPr>
              <w:pStyle w:val="TAL"/>
              <w:rPr>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147D034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AF4A39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63408E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Pr="00E156E5" w:rsidRDefault="00F47A7F" w:rsidP="000D6288">
            <w:pPr>
              <w:pStyle w:val="TAL"/>
              <w:rPr>
                <w:rFonts w:cs="Arial"/>
                <w:szCs w:val="18"/>
                <w:lang w:eastAsia="zh-CN"/>
              </w:rPr>
            </w:pPr>
            <w:bookmarkStart w:id="155" w:name="_MCCTEMPBM_CRPT04410050___7" w:colFirst="2" w:colLast="2"/>
            <w:bookmarkEnd w:id="154"/>
            <w:r w:rsidRPr="00E156E5">
              <w:rPr>
                <w:rFonts w:cs="Arial"/>
                <w:lang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Pr="00E156E5" w:rsidRDefault="00F47A7F" w:rsidP="000D6288">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E9094AB"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B33E6B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5126B32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54B2B8C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7668DB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456A76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bookmarkEnd w:id="155"/>
      <w:tr w:rsidR="00F47A7F"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Pr="00E156E5" w:rsidRDefault="00F47A7F" w:rsidP="000D6288">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Pr="00E156E5" w:rsidRDefault="00F47A7F" w:rsidP="000D6288">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64878911" w14:textId="77777777" w:rsidR="00F47A7F" w:rsidRPr="00E156E5" w:rsidRDefault="00F47A7F" w:rsidP="000D6288">
            <w:pPr>
              <w:pStyle w:val="TAL"/>
              <w:rPr>
                <w:rFonts w:cs="Arial"/>
                <w:szCs w:val="18"/>
              </w:rPr>
            </w:pPr>
          </w:p>
          <w:p w14:paraId="3EA23D73"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156E5" w:rsidRDefault="00F47A7F" w:rsidP="000D6288">
            <w:pPr>
              <w:spacing w:after="0"/>
              <w:rPr>
                <w:rFonts w:ascii="Arial" w:hAnsi="Arial" w:cs="Arial"/>
                <w:sz w:val="18"/>
                <w:szCs w:val="18"/>
              </w:rPr>
            </w:pPr>
            <w:bookmarkStart w:id="156" w:name="_MCCTEMPBM_CRPT04410051___7"/>
            <w:r w:rsidRPr="00E156E5">
              <w:rPr>
                <w:rFonts w:ascii="Arial" w:hAnsi="Arial" w:cs="Arial"/>
                <w:sz w:val="18"/>
                <w:szCs w:val="18"/>
              </w:rPr>
              <w:t>type: String</w:t>
            </w:r>
          </w:p>
          <w:p w14:paraId="6090081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09444A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319DD9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32576C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 value</w:t>
            </w:r>
          </w:p>
          <w:p w14:paraId="5EED71D5" w14:textId="77777777" w:rsidR="00F47A7F" w:rsidRPr="00E156E5" w:rsidRDefault="00F47A7F" w:rsidP="000D6288">
            <w:pPr>
              <w:spacing w:after="0"/>
              <w:rPr>
                <w:rFonts w:ascii="Arial" w:hAnsi="Arial" w:cs="Arial"/>
                <w:sz w:val="18"/>
                <w:szCs w:val="18"/>
              </w:rPr>
            </w:pPr>
            <w:bookmarkStart w:id="157" w:name="_MCCTEMPBM_CRPT04410052___7"/>
            <w:bookmarkEnd w:id="156"/>
            <w:r w:rsidRPr="00E156E5">
              <w:rPr>
                <w:rFonts w:cs="Arial"/>
                <w:szCs w:val="18"/>
              </w:rPr>
              <w:t xml:space="preserve">isNullable: </w:t>
            </w:r>
            <w:r w:rsidRPr="00E156E5">
              <w:rPr>
                <w:rFonts w:ascii="Arial" w:hAnsi="Arial" w:cs="Arial"/>
                <w:sz w:val="18"/>
                <w:szCs w:val="18"/>
              </w:rPr>
              <w:t>False</w:t>
            </w:r>
            <w:bookmarkEnd w:id="157"/>
          </w:p>
        </w:tc>
      </w:tr>
      <w:tr w:rsidR="00F47A7F"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Pr="00E156E5" w:rsidRDefault="00F47A7F" w:rsidP="000D6288">
            <w:pPr>
              <w:pStyle w:val="TAL"/>
              <w:rPr>
                <w:rFonts w:cs="Arial"/>
                <w:szCs w:val="18"/>
              </w:rPr>
            </w:pPr>
            <w:bookmarkStart w:id="158" w:name="_MCCTEMPBM_CRPT04410053___7" w:colFirst="2" w:colLast="2"/>
            <w:r w:rsidRPr="00E156E5">
              <w:rPr>
                <w:rFonts w:cs="Arial"/>
                <w:lang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roles associated with an identity</w:t>
            </w:r>
          </w:p>
          <w:p w14:paraId="58C2EFE9" w14:textId="77777777" w:rsidR="00F47A7F" w:rsidRPr="00E156E5" w:rsidRDefault="00F47A7F" w:rsidP="000D6288">
            <w:pPr>
              <w:pStyle w:val="TAL"/>
              <w:rPr>
                <w:rFonts w:cs="Arial"/>
                <w:szCs w:val="18"/>
                <w:lang w:eastAsia="zh-CN"/>
              </w:rPr>
            </w:pPr>
          </w:p>
          <w:p w14:paraId="497AA0C6"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648B53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015EA2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73C53C2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70A1776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D6EEFD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Pr="00E156E5" w:rsidRDefault="00F47A7F" w:rsidP="000D6288">
            <w:pPr>
              <w:pStyle w:val="TAL"/>
              <w:rPr>
                <w:rFonts w:cs="Arial"/>
                <w:szCs w:val="18"/>
              </w:rPr>
            </w:pPr>
            <w:bookmarkStart w:id="159" w:name="_MCCTEMPBM_CRPT04410054___7" w:colFirst="2" w:colLast="2"/>
            <w:bookmarkEnd w:id="158"/>
            <w:r w:rsidRPr="00E156E5">
              <w:rPr>
                <w:rFonts w:cs="Arial"/>
                <w:lang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Pr="00E156E5" w:rsidRDefault="00F47A7F" w:rsidP="000D6288">
            <w:pPr>
              <w:pStyle w:val="TAL"/>
              <w:rPr>
                <w:szCs w:val="18"/>
              </w:rPr>
            </w:pPr>
            <w:r w:rsidRPr="00E156E5">
              <w:rPr>
                <w:szCs w:val="18"/>
              </w:rPr>
              <w:t>This string defines a unique representation of the name of a role</w:t>
            </w:r>
          </w:p>
          <w:p w14:paraId="77CFA6B3" w14:textId="77777777" w:rsidR="00F47A7F" w:rsidRPr="00E156E5" w:rsidRDefault="00F47A7F" w:rsidP="000D6288">
            <w:pPr>
              <w:pStyle w:val="TAL"/>
              <w:rPr>
                <w:szCs w:val="18"/>
              </w:rPr>
            </w:pPr>
          </w:p>
          <w:p w14:paraId="743B131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47D8C5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6224771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2BF9366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2A9A64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15BB70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Pr="00E156E5" w:rsidRDefault="00F47A7F" w:rsidP="000D6288">
            <w:pPr>
              <w:pStyle w:val="TAL"/>
              <w:rPr>
                <w:rFonts w:cs="Arial"/>
                <w:lang w:eastAsia="de-DE"/>
              </w:rPr>
            </w:pPr>
            <w:bookmarkStart w:id="160" w:name="_MCCTEMPBM_CRPT04410055___7" w:colFirst="2" w:colLast="2"/>
            <w:bookmarkEnd w:id="159"/>
            <w:r w:rsidRPr="00E156E5">
              <w:rPr>
                <w:rFonts w:cs="Arial"/>
                <w:lang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Pr="00E156E5" w:rsidRDefault="00F47A7F" w:rsidP="000D6288">
            <w:pPr>
              <w:pStyle w:val="TAL"/>
              <w:rPr>
                <w:rFonts w:cs="Arial"/>
                <w:szCs w:val="18"/>
                <w:lang w:eastAsia="zh-CN"/>
              </w:rPr>
            </w:pPr>
            <w:r w:rsidRPr="00E156E5">
              <w:rPr>
                <w:rFonts w:cs="Arial"/>
                <w:szCs w:val="18"/>
                <w:lang w:eastAsia="zh-CN"/>
              </w:rPr>
              <w:t>This defines the list of access rules associated with a role</w:t>
            </w:r>
          </w:p>
          <w:p w14:paraId="00A2B5A1" w14:textId="77777777" w:rsidR="00F47A7F" w:rsidRPr="00E156E5" w:rsidRDefault="00F47A7F" w:rsidP="000D6288">
            <w:pPr>
              <w:pStyle w:val="TAL"/>
              <w:rPr>
                <w:rFonts w:cs="Arial"/>
                <w:szCs w:val="18"/>
                <w:lang w:eastAsia="zh-CN"/>
              </w:rPr>
            </w:pPr>
          </w:p>
          <w:p w14:paraId="7D1E8766"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DN</w:t>
            </w:r>
          </w:p>
          <w:p w14:paraId="26520B3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3484F3A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6B85249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DDA830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72E1CE9A"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Pr="00E156E5" w:rsidRDefault="00F47A7F" w:rsidP="000D6288">
            <w:pPr>
              <w:pStyle w:val="TAL"/>
              <w:rPr>
                <w:rFonts w:cs="Arial"/>
                <w:szCs w:val="18"/>
              </w:rPr>
            </w:pPr>
            <w:bookmarkStart w:id="161" w:name="_MCCTEMPBM_CRPT04410056___7" w:colFirst="2" w:colLast="2"/>
            <w:bookmarkEnd w:id="160"/>
            <w:r w:rsidRPr="00E156E5">
              <w:rPr>
                <w:rFonts w:cs="Arial"/>
                <w:lang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Pr="00E156E5" w:rsidRDefault="00F47A7F" w:rsidP="000D6288">
            <w:pPr>
              <w:pStyle w:val="TAL"/>
              <w:rPr>
                <w:szCs w:val="18"/>
              </w:rPr>
            </w:pPr>
            <w:r w:rsidRPr="00E156E5">
              <w:rPr>
                <w:szCs w:val="18"/>
              </w:rPr>
              <w:t>This string defines a unique representation of the name of an access rule.</w:t>
            </w:r>
          </w:p>
          <w:p w14:paraId="33C0C7CB" w14:textId="77777777" w:rsidR="00F47A7F" w:rsidRPr="00E156E5" w:rsidRDefault="00F47A7F" w:rsidP="000D6288">
            <w:pPr>
              <w:pStyle w:val="TAL"/>
              <w:rPr>
                <w:szCs w:val="18"/>
              </w:rPr>
            </w:pPr>
            <w:r w:rsidRPr="00E156E5">
              <w:rPr>
                <w:szCs w:val="18"/>
              </w:rPr>
              <w:t>The name of the access rule could also contain the name of the management service</w:t>
            </w:r>
          </w:p>
          <w:p w14:paraId="05BD76E3" w14:textId="77777777" w:rsidR="00F47A7F" w:rsidRPr="00E156E5" w:rsidRDefault="00F47A7F" w:rsidP="000D6288">
            <w:pPr>
              <w:pStyle w:val="TAL"/>
              <w:rPr>
                <w:rFonts w:cs="Arial"/>
                <w:szCs w:val="18"/>
                <w:lang w:eastAsia="zh-CN"/>
              </w:rPr>
            </w:pPr>
          </w:p>
          <w:p w14:paraId="5086A886" w14:textId="77777777" w:rsidR="00F47A7F" w:rsidRPr="00E156E5" w:rsidRDefault="00F47A7F" w:rsidP="000D6288">
            <w:pPr>
              <w:pStyle w:val="TAL"/>
              <w:rPr>
                <w:rFonts w:cs="Arial"/>
                <w:szCs w:val="18"/>
                <w:lang w:eastAsia="zh-CN"/>
              </w:rPr>
            </w:pPr>
          </w:p>
          <w:p w14:paraId="58FBF026" w14:textId="77777777" w:rsidR="00F47A7F" w:rsidRPr="00E156E5" w:rsidRDefault="00F47A7F" w:rsidP="000D6288">
            <w:pPr>
              <w:pStyle w:val="TAL"/>
              <w:rPr>
                <w:rFonts w:cs="Arial"/>
                <w:szCs w:val="18"/>
                <w:highlight w:val="yellow"/>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21832398"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3EF952F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7DF091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111AA31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45EF5E2E"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Pr="00E156E5" w:rsidRDefault="00F47A7F" w:rsidP="000D6288">
            <w:pPr>
              <w:pStyle w:val="TAL"/>
              <w:rPr>
                <w:rFonts w:cs="Arial"/>
                <w:lang w:eastAsia="de-DE"/>
              </w:rPr>
            </w:pPr>
            <w:bookmarkStart w:id="162" w:name="_MCCTEMPBM_CRPT04410057___7" w:colFirst="2" w:colLast="2"/>
            <w:bookmarkEnd w:id="161"/>
            <w:r w:rsidRPr="00E156E5">
              <w:rPr>
                <w:rFonts w:cs="Arial"/>
                <w:lang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Pr="00E156E5" w:rsidRDefault="00F47A7F" w:rsidP="000D6288">
            <w:pPr>
              <w:pStyle w:val="TAL"/>
              <w:rPr>
                <w:szCs w:val="18"/>
              </w:rPr>
            </w:pPr>
            <w:r w:rsidRPr="00E156E5">
              <w:rPr>
                <w:szCs w:val="18"/>
              </w:rPr>
              <w:t>This attribute contains an expression allowing to select data nodes (Component type B). The expression semantic and syntax is SS specific.</w:t>
            </w:r>
          </w:p>
          <w:p w14:paraId="7B87F03B" w14:textId="77777777" w:rsidR="00F47A7F" w:rsidRPr="00E156E5" w:rsidRDefault="00F47A7F" w:rsidP="000D6288">
            <w:pPr>
              <w:pStyle w:val="TAL"/>
              <w:rPr>
                <w:szCs w:val="18"/>
              </w:rPr>
            </w:pPr>
          </w:p>
          <w:p w14:paraId="29180697" w14:textId="77777777" w:rsidR="00F47A7F" w:rsidRPr="00E156E5" w:rsidRDefault="00F47A7F" w:rsidP="000D6288">
            <w:pPr>
              <w:pStyle w:val="TAL"/>
              <w:rPr>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311BF84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190FC0D7"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0C65A8D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309E996"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1E52F7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Pr="00E156E5" w:rsidRDefault="00F47A7F" w:rsidP="000D6288">
            <w:pPr>
              <w:pStyle w:val="TAL"/>
              <w:rPr>
                <w:rFonts w:cs="Arial"/>
                <w:szCs w:val="18"/>
              </w:rPr>
            </w:pPr>
            <w:bookmarkStart w:id="163" w:name="_MCCTEMPBM_CRPT04410058___7" w:colFirst="2" w:colLast="2"/>
            <w:bookmarkEnd w:id="162"/>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Pr="00E156E5" w:rsidRDefault="00F47A7F" w:rsidP="000D6288">
            <w:pPr>
              <w:pStyle w:val="TAL"/>
              <w:rPr>
                <w:rFonts w:cs="Arial"/>
                <w:szCs w:val="18"/>
                <w:lang w:eastAsia="zh-CN"/>
              </w:rPr>
            </w:pPr>
            <w:r w:rsidRPr="00E156E5">
              <w:rPr>
                <w:rFonts w:cs="Arial"/>
                <w:szCs w:val="18"/>
                <w:lang w:eastAsia="zh-CN"/>
              </w:rPr>
              <w:t>This defines the Component A related operations.</w:t>
            </w:r>
          </w:p>
          <w:p w14:paraId="1398D3D3" w14:textId="77777777" w:rsidR="00F47A7F" w:rsidRPr="00E156E5" w:rsidRDefault="00F47A7F" w:rsidP="000D6288">
            <w:pPr>
              <w:pStyle w:val="TAL"/>
              <w:rPr>
                <w:rFonts w:cs="Arial"/>
                <w:szCs w:val="18"/>
                <w:lang w:eastAsia="zh-CN"/>
              </w:rPr>
            </w:pPr>
            <w:r w:rsidRPr="00E156E5">
              <w:rPr>
                <w:rFonts w:cs="Arial"/>
                <w:szCs w:val="18"/>
                <w:lang w:eastAsia="zh-CN"/>
              </w:rPr>
              <w:t>The operations related to attributes are also contained in this set.</w:t>
            </w:r>
          </w:p>
          <w:p w14:paraId="35BF8EC2" w14:textId="31D7C2CF" w:rsidR="00F47A7F" w:rsidRPr="00E156E5" w:rsidRDefault="00F47A7F" w:rsidP="000D6288">
            <w:pPr>
              <w:pStyle w:val="TAL"/>
              <w:rPr>
                <w:rFonts w:cs="Arial"/>
                <w:szCs w:val="18"/>
                <w:lang w:eastAsia="zh-CN"/>
              </w:rPr>
            </w:pPr>
            <w:r w:rsidRPr="00E156E5">
              <w:rPr>
                <w:rFonts w:cs="Arial"/>
                <w:szCs w:val="18"/>
                <w:lang w:eastAsia="zh-CN"/>
              </w:rPr>
              <w:t xml:space="preserve">The operations are of the MnS as defined in </w:t>
            </w:r>
            <w:bookmarkStart w:id="164" w:name="MCCTEMPBM_00001977"/>
            <w:r w:rsidR="003A50A8">
              <w:rPr>
                <w:rFonts w:cs="Arial"/>
                <w:szCs w:val="18"/>
                <w:lang w:eastAsia="zh-CN"/>
              </w:rPr>
              <w:t xml:space="preserve">TS </w:t>
            </w:r>
            <w:r w:rsidRPr="00E156E5">
              <w:rPr>
                <w:rFonts w:cs="Arial"/>
                <w:szCs w:val="18"/>
                <w:lang w:eastAsia="zh-CN"/>
              </w:rPr>
              <w:t>28.532</w:t>
            </w:r>
            <w:bookmarkEnd w:id="164"/>
            <w:r w:rsidR="003A50A8">
              <w:rPr>
                <w:rFonts w:cs="Arial"/>
                <w:szCs w:val="18"/>
                <w:lang w:eastAsia="zh-CN"/>
              </w:rPr>
              <w:t xml:space="preserve"> [6]</w:t>
            </w:r>
            <w:r w:rsidRPr="00E156E5">
              <w:rPr>
                <w:rFonts w:cs="Arial"/>
                <w:szCs w:val="18"/>
                <w:lang w:eastAsia="zh-CN"/>
              </w:rPr>
              <w:t>.</w:t>
            </w:r>
          </w:p>
          <w:p w14:paraId="10D4895D" w14:textId="77777777" w:rsidR="00F47A7F" w:rsidRPr="00E156E5" w:rsidRDefault="00F47A7F" w:rsidP="000D6288">
            <w:pPr>
              <w:pStyle w:val="TAL"/>
              <w:rPr>
                <w:rFonts w:cs="Arial"/>
                <w:szCs w:val="18"/>
                <w:lang w:eastAsia="zh-CN"/>
              </w:rPr>
            </w:pPr>
          </w:p>
          <w:p w14:paraId="44A662F1" w14:textId="77777777" w:rsidR="00F47A7F" w:rsidRPr="00E156E5" w:rsidRDefault="00F47A7F" w:rsidP="000D6288">
            <w:pPr>
              <w:pStyle w:val="TAL"/>
              <w:rPr>
                <w:rFonts w:cs="Arial"/>
                <w:szCs w:val="18"/>
              </w:rPr>
            </w:pPr>
            <w:r w:rsidRPr="00E156E5">
              <w:rPr>
                <w:rFonts w:cs="Arial"/>
                <w:szCs w:val="18"/>
              </w:rPr>
              <w:t>AllowedValues: NA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1AEB823F"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57F05E8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3B66A733"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6C2920A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00D75BD4"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Pr="00E156E5" w:rsidRDefault="00F47A7F" w:rsidP="000D6288">
            <w:pPr>
              <w:pStyle w:val="TAL"/>
              <w:rPr>
                <w:rFonts w:cs="Arial"/>
                <w:lang w:eastAsia="de-DE"/>
              </w:rPr>
            </w:pPr>
            <w:bookmarkStart w:id="165" w:name="_MCCTEMPBM_CRPT04410059___7" w:colFirst="2" w:colLast="2"/>
            <w:bookmarkEnd w:id="163"/>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Pr="00E156E5" w:rsidRDefault="00F47A7F" w:rsidP="000D6288">
            <w:pPr>
              <w:pStyle w:val="TAL"/>
              <w:rPr>
                <w:szCs w:val="18"/>
              </w:rPr>
            </w:pPr>
            <w:r w:rsidRPr="00E156E5">
              <w:rPr>
                <w:szCs w:val="18"/>
              </w:rPr>
              <w:t>This defines whether the operation is allowed or denied on the operation</w:t>
            </w:r>
          </w:p>
          <w:p w14:paraId="6FB6647F" w14:textId="77777777" w:rsidR="00F47A7F" w:rsidRPr="00E156E5" w:rsidRDefault="00F47A7F" w:rsidP="000D6288">
            <w:pPr>
              <w:pStyle w:val="TAL"/>
              <w:rPr>
                <w:szCs w:val="18"/>
              </w:rPr>
            </w:pPr>
          </w:p>
          <w:p w14:paraId="433A5885" w14:textId="77777777" w:rsidR="00F47A7F" w:rsidRPr="00E156E5" w:rsidRDefault="00F47A7F" w:rsidP="000D6288">
            <w:pPr>
              <w:pStyle w:val="TAL"/>
              <w:rPr>
                <w:szCs w:val="18"/>
              </w:rPr>
            </w:pPr>
            <w:r w:rsidRPr="00E156E5">
              <w:rPr>
                <w:rFonts w:cs="Arial"/>
                <w:szCs w:val="18"/>
              </w:rPr>
              <w:t>AllowedValues: 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54B52FC2"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45F606F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NA</w:t>
            </w:r>
          </w:p>
          <w:p w14:paraId="0A75CAE9"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NA</w:t>
            </w:r>
          </w:p>
          <w:p w14:paraId="63F601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6F9D74D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r w:rsidR="00F47A7F"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Pr="00E156E5" w:rsidRDefault="00F47A7F" w:rsidP="000D6288">
            <w:pPr>
              <w:pStyle w:val="TAL"/>
              <w:rPr>
                <w:rFonts w:cs="Arial"/>
                <w:lang w:eastAsia="de-DE"/>
              </w:rPr>
            </w:pPr>
            <w:bookmarkStart w:id="166" w:name="_MCCTEMPBM_CRPT04410061___7" w:colFirst="2" w:colLast="2"/>
            <w:bookmarkEnd w:id="165"/>
            <w:r w:rsidRPr="00E156E5">
              <w:rPr>
                <w:rFonts w:cs="Arial"/>
                <w:lang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Pr="00E156E5" w:rsidRDefault="00F47A7F" w:rsidP="000D6288">
            <w:pPr>
              <w:pStyle w:val="TAL"/>
              <w:rPr>
                <w:szCs w:val="18"/>
              </w:rPr>
            </w:pPr>
            <w:r w:rsidRPr="00E156E5">
              <w:rPr>
                <w:szCs w:val="18"/>
              </w:rPr>
              <w:t>This attribute defines alarm types and performance metrics.</w:t>
            </w:r>
          </w:p>
          <w:p w14:paraId="78ED6E18" w14:textId="77777777" w:rsidR="00F47A7F" w:rsidRPr="00E156E5" w:rsidRDefault="00F47A7F" w:rsidP="000D6288">
            <w:pPr>
              <w:pStyle w:val="TAL"/>
              <w:jc w:val="center"/>
              <w:rPr>
                <w:szCs w:val="18"/>
              </w:rPr>
            </w:pPr>
            <w:bookmarkStart w:id="167" w:name="_MCCTEMPBM_CRPT04410060___4"/>
          </w:p>
          <w:bookmarkEnd w:id="167"/>
          <w:p w14:paraId="47A58DF2" w14:textId="77777777" w:rsidR="00F47A7F" w:rsidRPr="00E156E5" w:rsidRDefault="00F47A7F" w:rsidP="000D6288">
            <w:pPr>
              <w:pStyle w:val="TAL"/>
              <w:rPr>
                <w:szCs w:val="18"/>
              </w:rPr>
            </w:pPr>
            <w:r w:rsidRPr="00E156E5">
              <w:rPr>
                <w:rFonts w:cs="Arial"/>
                <w:szCs w:val="18"/>
              </w:rPr>
              <w:t xml:space="preserve">AllowedValues: </w:t>
            </w:r>
            <w:r w:rsidRPr="00E156E5">
              <w:rPr>
                <w:szCs w:val="18"/>
              </w:rPr>
              <w:t>NA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String</w:t>
            </w:r>
          </w:p>
          <w:p w14:paraId="75DC5F5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w:t>
            </w:r>
          </w:p>
          <w:p w14:paraId="2242275B"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isOrdered: False</w:t>
            </w:r>
          </w:p>
          <w:p w14:paraId="5EECA20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isUnique: True</w:t>
            </w:r>
          </w:p>
          <w:p w14:paraId="3711BE51"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defaultValue: None</w:t>
            </w:r>
          </w:p>
          <w:p w14:paraId="3EBEEAFD"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isNullable: False</w:t>
            </w:r>
          </w:p>
        </w:tc>
      </w:tr>
    </w:tbl>
    <w:p w14:paraId="7EEBEA3A" w14:textId="0AF1D07F" w:rsidR="00F47A7F" w:rsidRPr="00E156E5" w:rsidRDefault="00F47A7F" w:rsidP="009B337F">
      <w:pPr>
        <w:pStyle w:val="Heading8"/>
      </w:pPr>
      <w:bookmarkStart w:id="168" w:name="_Toc157896585"/>
      <w:bookmarkStart w:id="169" w:name="_Toc158792513"/>
      <w:bookmarkStart w:id="170" w:name="_Toc170852377"/>
      <w:bookmarkEnd w:id="166"/>
      <w:r w:rsidRPr="00E156E5">
        <w:lastRenderedPageBreak/>
        <w:t xml:space="preserve">Annex A (normative): </w:t>
      </w:r>
      <w:r w:rsidR="009B337F" w:rsidRPr="00E156E5">
        <w:br/>
      </w:r>
      <w:r w:rsidRPr="00E156E5">
        <w:t>Solution sets</w:t>
      </w:r>
      <w:bookmarkEnd w:id="168"/>
      <w:bookmarkEnd w:id="169"/>
      <w:bookmarkEnd w:id="170"/>
    </w:p>
    <w:p w14:paraId="3B85C1A9" w14:textId="77777777" w:rsidR="00F47A7F" w:rsidRPr="00E156E5" w:rsidRDefault="00F47A7F" w:rsidP="009B337F">
      <w:pPr>
        <w:pStyle w:val="Heading1"/>
      </w:pPr>
      <w:bookmarkStart w:id="171" w:name="_Toc157896586"/>
      <w:bookmarkStart w:id="172" w:name="_Toc158792514"/>
      <w:bookmarkStart w:id="173" w:name="_Toc170852378"/>
      <w:r w:rsidRPr="00E156E5">
        <w:t>A.1</w:t>
      </w:r>
      <w:r w:rsidRPr="00E156E5">
        <w:tab/>
      </w:r>
      <w:r w:rsidRPr="00E156E5">
        <w:rPr>
          <w:rFonts w:eastAsia="SimSun"/>
        </w:rPr>
        <w:t>RESTful HTTP-based solution set</w:t>
      </w:r>
      <w:bookmarkEnd w:id="171"/>
      <w:bookmarkEnd w:id="172"/>
      <w:bookmarkEnd w:id="173"/>
    </w:p>
    <w:p w14:paraId="76ABDFD8" w14:textId="63BDBE34" w:rsidR="008C1A90" w:rsidRPr="00E156E5" w:rsidRDefault="008C1A90" w:rsidP="008C1A90">
      <w:r w:rsidRPr="00E156E5">
        <w:t>The value of the "dataNodeSelector"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62A7E5F7" w:rsidR="008C1A90" w:rsidRPr="00E156E5" w:rsidRDefault="008C1A90" w:rsidP="008C1A90">
      <w:r w:rsidRPr="00E156E5">
        <w:t xml:space="preserve">The OpenAPI definitions of the NRM allowing to configure the access control rules into the system are specified in </w:t>
      </w:r>
      <w:ins w:id="174" w:author="Carmine Rizzo" w:date="2024-07-02T21:37:00Z" w16du:dateUtc="2024-07-02T19:37:00Z">
        <w:r w:rsidR="00F12E0A">
          <w:t>3GPP Forge, refer to clause 4.3 of TS 28.623 [7] for the Forge location. An example of Forge location is: "https://forge.3gpp.org/rep/sa5/MnS/-/tree/Tag_Rel18_SA104/"</w:t>
        </w:r>
      </w:ins>
      <w:del w:id="175" w:author="Carmine Rizzo" w:date="2024-07-02T21:37:00Z" w16du:dateUtc="2024-07-02T19:37:00Z">
        <w:r w:rsidRPr="00E156E5" w:rsidDel="00F12E0A">
          <w:delText>Forge [3]</w:delText>
        </w:r>
      </w:del>
      <w:r w:rsidRPr="00E156E5">
        <w:t>.</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76" w:name="_Toc157896587"/>
      <w:bookmarkStart w:id="177" w:name="_Toc158792515"/>
      <w:bookmarkStart w:id="178" w:name="_Toc170852379"/>
      <w:r w:rsidRPr="00E156E5">
        <w:t>A.2</w:t>
      </w:r>
      <w:r w:rsidRPr="00E156E5">
        <w:tab/>
        <w:t>NETCONF/YANG solution set</w:t>
      </w:r>
      <w:bookmarkEnd w:id="176"/>
      <w:bookmarkEnd w:id="177"/>
      <w:bookmarkEnd w:id="178"/>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"ietf-netconf-acm"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79"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79"/>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80" w:name="_MCCTEMPBM_CRPT04410063___4"/>
            <w:r w:rsidRPr="00E156E5">
              <w:rPr>
                <w:rFonts w:cs="Arial"/>
                <w:szCs w:val="18"/>
              </w:rPr>
              <w:t>user-name</w:t>
            </w:r>
            <w:bookmarkEnd w:id="180"/>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81" w:name="_MCCTEMPBM_CRPT04410064___4"/>
            <w:r w:rsidRPr="00E156E5">
              <w:rPr>
                <w:rFonts w:cs="Arial"/>
                <w:szCs w:val="18"/>
              </w:rPr>
              <w:t>group</w:t>
            </w:r>
            <w:bookmarkEnd w:id="181"/>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r w:rsidRPr="00E156E5">
              <w:rPr>
                <w:rFonts w:cs="Arial"/>
                <w:szCs w:val="18"/>
              </w:rPr>
              <w:t>AccessRule</w:t>
            </w:r>
          </w:p>
        </w:tc>
        <w:tc>
          <w:tcPr>
            <w:tcW w:w="2458" w:type="pct"/>
            <w:noWrap/>
          </w:tcPr>
          <w:p w14:paraId="02DDD630" w14:textId="77777777" w:rsidR="008C1A90" w:rsidRPr="00E156E5" w:rsidRDefault="008C1A90" w:rsidP="000D6288">
            <w:pPr>
              <w:pStyle w:val="TAL"/>
              <w:jc w:val="center"/>
            </w:pPr>
            <w:bookmarkStart w:id="182" w:name="_MCCTEMPBM_CRPT04410065___4"/>
            <w:r w:rsidRPr="00E156E5">
              <w:rPr>
                <w:rFonts w:cs="Arial"/>
                <w:szCs w:val="18"/>
              </w:rPr>
              <w:t>rule</w:t>
            </w:r>
            <w:bookmarkEnd w:id="182"/>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83" w:name="_Toc157896588"/>
      <w:r w:rsidRPr="00E156E5">
        <w:br w:type="page"/>
      </w:r>
    </w:p>
    <w:p w14:paraId="500437FB" w14:textId="79208C49" w:rsidR="00FB005F" w:rsidRPr="00E156E5" w:rsidRDefault="00FB005F" w:rsidP="00E156E5">
      <w:pPr>
        <w:pStyle w:val="Heading8"/>
      </w:pPr>
      <w:bookmarkStart w:id="184" w:name="_Toc158792516"/>
      <w:bookmarkStart w:id="185" w:name="_Toc170852380"/>
      <w:r w:rsidRPr="00E156E5">
        <w:lastRenderedPageBreak/>
        <w:t xml:space="preserve">Annex </w:t>
      </w:r>
      <w:r w:rsidR="008510EF">
        <w:t>B</w:t>
      </w:r>
      <w:r w:rsidRPr="00E156E5">
        <w:t xml:space="preserve"> (informative):</w:t>
      </w:r>
      <w:r w:rsidR="00E156E5">
        <w:br/>
      </w:r>
      <w:r w:rsidRPr="00E156E5">
        <w:t>Change history</w:t>
      </w:r>
      <w:bookmarkEnd w:id="183"/>
      <w:bookmarkEnd w:id="184"/>
      <w:bookmarkEnd w:id="185"/>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r w:rsidRPr="00E156E5">
              <w:rPr>
                <w:b/>
                <w:sz w:val="16"/>
              </w:rPr>
              <w:t>TDoc</w:t>
            </w:r>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86" w:name="MCCTEMPBM_00001978"/>
            <w:r w:rsidRPr="00E156E5">
              <w:rPr>
                <w:rFonts w:cs="Arial"/>
                <w:color w:val="000000"/>
                <w:sz w:val="16"/>
                <w:szCs w:val="16"/>
              </w:rPr>
              <w:t>28.319</w:t>
            </w:r>
            <w:bookmarkEnd w:id="186"/>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2. Rel-18 pCR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3. Rel-18 pCR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Draft after editHelp’s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rPr>
          <w:ins w:id="187" w:author="Carmine Rizzo" w:date="2024-07-02T21:30:00Z"/>
        </w:trPr>
        <w:tc>
          <w:tcPr>
            <w:tcW w:w="800" w:type="dxa"/>
            <w:shd w:val="solid" w:color="FFFFFF" w:fill="auto"/>
          </w:tcPr>
          <w:p w14:paraId="595252C7" w14:textId="0997D3FE" w:rsidR="00B651CE" w:rsidRDefault="00B651CE" w:rsidP="00B651CE">
            <w:pPr>
              <w:pStyle w:val="TAC"/>
              <w:rPr>
                <w:ins w:id="188" w:author="Carmine Rizzo" w:date="2024-07-02T21:30:00Z" w16du:dateUtc="2024-07-02T19:30:00Z"/>
                <w:sz w:val="16"/>
                <w:szCs w:val="16"/>
              </w:rPr>
            </w:pPr>
            <w:ins w:id="189" w:author="Carmine Rizzo" w:date="2024-07-02T21:30:00Z" w16du:dateUtc="2024-07-02T19:30:00Z">
              <w:r>
                <w:rPr>
                  <w:sz w:val="16"/>
                  <w:szCs w:val="16"/>
                </w:rPr>
                <w:t>2024-06</w:t>
              </w:r>
            </w:ins>
          </w:p>
        </w:tc>
        <w:tc>
          <w:tcPr>
            <w:tcW w:w="800" w:type="dxa"/>
            <w:shd w:val="solid" w:color="FFFFFF" w:fill="auto"/>
          </w:tcPr>
          <w:p w14:paraId="463E90F5" w14:textId="4F34FE2B" w:rsidR="00B651CE" w:rsidRDefault="00B651CE" w:rsidP="00B651CE">
            <w:pPr>
              <w:pStyle w:val="TAC"/>
              <w:rPr>
                <w:ins w:id="190" w:author="Carmine Rizzo" w:date="2024-07-02T21:30:00Z" w16du:dateUtc="2024-07-02T19:30:00Z"/>
                <w:sz w:val="16"/>
                <w:szCs w:val="16"/>
              </w:rPr>
            </w:pPr>
            <w:ins w:id="191" w:author="Carmine Rizzo" w:date="2024-07-02T21:30:00Z" w16du:dateUtc="2024-07-02T19:30:00Z">
              <w:r>
                <w:rPr>
                  <w:sz w:val="16"/>
                  <w:szCs w:val="16"/>
                </w:rPr>
                <w:t>SA#104</w:t>
              </w:r>
            </w:ins>
          </w:p>
        </w:tc>
        <w:tc>
          <w:tcPr>
            <w:tcW w:w="1094" w:type="dxa"/>
            <w:shd w:val="solid" w:color="FFFFFF" w:fill="auto"/>
          </w:tcPr>
          <w:p w14:paraId="694BD9B9" w14:textId="3023D5BE" w:rsidR="00B651CE" w:rsidRPr="001131A7" w:rsidRDefault="00B651CE" w:rsidP="00B651CE">
            <w:pPr>
              <w:pStyle w:val="TAC"/>
              <w:rPr>
                <w:ins w:id="192" w:author="Carmine Rizzo" w:date="2024-07-02T21:30:00Z" w16du:dateUtc="2024-07-02T19:30:00Z"/>
                <w:sz w:val="16"/>
                <w:szCs w:val="16"/>
              </w:rPr>
            </w:pPr>
            <w:ins w:id="193" w:author="Carmine Rizzo" w:date="2024-07-02T21:30:00Z" w16du:dateUtc="2024-07-02T19:30:00Z">
              <w:r>
                <w:rPr>
                  <w:sz w:val="16"/>
                  <w:szCs w:val="16"/>
                </w:rPr>
                <w:t>SP-240808</w:t>
              </w:r>
            </w:ins>
          </w:p>
        </w:tc>
        <w:tc>
          <w:tcPr>
            <w:tcW w:w="519" w:type="dxa"/>
            <w:shd w:val="solid" w:color="FFFFFF" w:fill="auto"/>
          </w:tcPr>
          <w:p w14:paraId="1DEC7C6E" w14:textId="4D90AD3F" w:rsidR="00B651CE" w:rsidRPr="00E156E5" w:rsidRDefault="00FC2C19" w:rsidP="00B651CE">
            <w:pPr>
              <w:pStyle w:val="TAL"/>
              <w:rPr>
                <w:ins w:id="194" w:author="Carmine Rizzo" w:date="2024-07-02T21:30:00Z" w16du:dateUtc="2024-07-02T19:30:00Z"/>
                <w:sz w:val="16"/>
                <w:szCs w:val="16"/>
              </w:rPr>
            </w:pPr>
            <w:ins w:id="195" w:author="Carmine Rizzo" w:date="2024-07-02T21:33:00Z" w16du:dateUtc="2024-07-02T19:33:00Z">
              <w:r>
                <w:rPr>
                  <w:sz w:val="16"/>
                  <w:szCs w:val="16"/>
                </w:rPr>
                <w:t>0003</w:t>
              </w:r>
            </w:ins>
          </w:p>
        </w:tc>
        <w:tc>
          <w:tcPr>
            <w:tcW w:w="425" w:type="dxa"/>
            <w:shd w:val="solid" w:color="FFFFFF" w:fill="auto"/>
          </w:tcPr>
          <w:p w14:paraId="146E42DC" w14:textId="3A93EE97" w:rsidR="00B651CE" w:rsidRPr="00E156E5" w:rsidRDefault="00FC2C19" w:rsidP="00FC2C19">
            <w:pPr>
              <w:pStyle w:val="TAR"/>
              <w:jc w:val="center"/>
              <w:rPr>
                <w:ins w:id="196" w:author="Carmine Rizzo" w:date="2024-07-02T21:30:00Z" w16du:dateUtc="2024-07-02T19:30:00Z"/>
                <w:sz w:val="16"/>
                <w:szCs w:val="16"/>
              </w:rPr>
            </w:pPr>
            <w:ins w:id="197" w:author="Carmine Rizzo" w:date="2024-07-02T21:33:00Z" w16du:dateUtc="2024-07-02T19:33:00Z">
              <w:r>
                <w:rPr>
                  <w:sz w:val="16"/>
                  <w:szCs w:val="16"/>
                </w:rPr>
                <w:t>-</w:t>
              </w:r>
            </w:ins>
          </w:p>
        </w:tc>
        <w:tc>
          <w:tcPr>
            <w:tcW w:w="425" w:type="dxa"/>
            <w:shd w:val="solid" w:color="FFFFFF" w:fill="auto"/>
          </w:tcPr>
          <w:p w14:paraId="65079C8E" w14:textId="4C679EE8" w:rsidR="00B651CE" w:rsidRPr="00E156E5" w:rsidRDefault="00FC2C19" w:rsidP="00B651CE">
            <w:pPr>
              <w:pStyle w:val="TAC"/>
              <w:rPr>
                <w:ins w:id="198" w:author="Carmine Rizzo" w:date="2024-07-02T21:30:00Z" w16du:dateUtc="2024-07-02T19:30:00Z"/>
                <w:sz w:val="16"/>
                <w:szCs w:val="16"/>
              </w:rPr>
            </w:pPr>
            <w:ins w:id="199" w:author="Carmine Rizzo" w:date="2024-07-02T21:33:00Z" w16du:dateUtc="2024-07-02T19:33:00Z">
              <w:r>
                <w:rPr>
                  <w:sz w:val="16"/>
                  <w:szCs w:val="16"/>
                </w:rPr>
                <w:t>F</w:t>
              </w:r>
            </w:ins>
          </w:p>
        </w:tc>
        <w:tc>
          <w:tcPr>
            <w:tcW w:w="4868" w:type="dxa"/>
            <w:shd w:val="solid" w:color="FFFFFF" w:fill="auto"/>
          </w:tcPr>
          <w:p w14:paraId="700DDAFC" w14:textId="1D64C404" w:rsidR="00B651CE" w:rsidRDefault="00B651CE" w:rsidP="00B651CE">
            <w:pPr>
              <w:pStyle w:val="TAL"/>
              <w:rPr>
                <w:ins w:id="200" w:author="Carmine Rizzo" w:date="2024-07-02T21:30:00Z" w16du:dateUtc="2024-07-02T19:30:00Z"/>
                <w:sz w:val="16"/>
                <w:szCs w:val="16"/>
              </w:rPr>
            </w:pPr>
            <w:ins w:id="201" w:author="Carmine Rizzo" w:date="2024-07-02T21:32:00Z" w16du:dateUtc="2024-07-02T19:32:00Z">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ins>
          </w:p>
        </w:tc>
        <w:tc>
          <w:tcPr>
            <w:tcW w:w="708" w:type="dxa"/>
            <w:shd w:val="solid" w:color="FFFFFF" w:fill="auto"/>
          </w:tcPr>
          <w:p w14:paraId="5E96E8DC" w14:textId="2D33ACF6" w:rsidR="00B651CE" w:rsidRDefault="00B651CE" w:rsidP="00B651CE">
            <w:pPr>
              <w:pStyle w:val="TAC"/>
              <w:rPr>
                <w:ins w:id="202" w:author="Carmine Rizzo" w:date="2024-07-02T21:30:00Z" w16du:dateUtc="2024-07-02T19:30:00Z"/>
                <w:sz w:val="16"/>
                <w:szCs w:val="16"/>
              </w:rPr>
            </w:pPr>
            <w:ins w:id="203" w:author="Carmine Rizzo" w:date="2024-07-02T21:32:00Z" w16du:dateUtc="2024-07-02T19:32:00Z">
              <w:r>
                <w:rPr>
                  <w:sz w:val="16"/>
                  <w:szCs w:val="16"/>
                </w:rPr>
                <w:t>18.1.0</w:t>
              </w:r>
            </w:ins>
          </w:p>
        </w:tc>
      </w:tr>
    </w:tbl>
    <w:p w14:paraId="6AE5F0B0" w14:textId="77777777" w:rsidR="00080512" w:rsidRPr="00E156E5" w:rsidRDefault="00080512"/>
    <w:sectPr w:rsidR="00080512" w:rsidRPr="00E156E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3FDDC" w14:textId="77777777" w:rsidR="00F21824" w:rsidRDefault="00F21824">
      <w:r>
        <w:separator/>
      </w:r>
    </w:p>
  </w:endnote>
  <w:endnote w:type="continuationSeparator" w:id="0">
    <w:p w14:paraId="53AEFF19" w14:textId="77777777" w:rsidR="00F21824" w:rsidRDefault="00F2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7A985" w14:textId="77777777" w:rsidR="00F21824" w:rsidRDefault="00F21824">
      <w:r>
        <w:separator/>
      </w:r>
    </w:p>
  </w:footnote>
  <w:footnote w:type="continuationSeparator" w:id="0">
    <w:p w14:paraId="49B64014" w14:textId="77777777" w:rsidR="00F21824" w:rsidRDefault="00F2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444F65F"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8558E1">
      <w:rPr>
        <w:rFonts w:ascii="Arial" w:hAnsi="Arial" w:cs="Arial"/>
        <w:b/>
        <w:noProof/>
        <w:szCs w:val="18"/>
      </w:rPr>
      <w:t>3GPP TS 28.319 18.01.0 (2024-0306)</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1706D1B9"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8558E1">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kwrgUAM0aRbyw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8AB"/>
    <w:rsid w:val="000E7AE8"/>
    <w:rsid w:val="001128F1"/>
    <w:rsid w:val="001131A7"/>
    <w:rsid w:val="00133525"/>
    <w:rsid w:val="00145947"/>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51C5D"/>
    <w:rsid w:val="002675F0"/>
    <w:rsid w:val="002760EE"/>
    <w:rsid w:val="00297BC0"/>
    <w:rsid w:val="002A6383"/>
    <w:rsid w:val="002B0BDB"/>
    <w:rsid w:val="002B6339"/>
    <w:rsid w:val="002E00EE"/>
    <w:rsid w:val="003172DC"/>
    <w:rsid w:val="00320984"/>
    <w:rsid w:val="00322535"/>
    <w:rsid w:val="0035462D"/>
    <w:rsid w:val="00356555"/>
    <w:rsid w:val="00356B0C"/>
    <w:rsid w:val="003765B8"/>
    <w:rsid w:val="003A50A8"/>
    <w:rsid w:val="003B1ACC"/>
    <w:rsid w:val="003C2F69"/>
    <w:rsid w:val="003C3971"/>
    <w:rsid w:val="003C7BFA"/>
    <w:rsid w:val="003D21DD"/>
    <w:rsid w:val="00403CD5"/>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FCF"/>
    <w:rsid w:val="006912E9"/>
    <w:rsid w:val="006A323F"/>
    <w:rsid w:val="006B30D0"/>
    <w:rsid w:val="006C3D95"/>
    <w:rsid w:val="006E5C86"/>
    <w:rsid w:val="00701116"/>
    <w:rsid w:val="0071174C"/>
    <w:rsid w:val="0071279E"/>
    <w:rsid w:val="00713C44"/>
    <w:rsid w:val="00716BBE"/>
    <w:rsid w:val="00727A09"/>
    <w:rsid w:val="00734A5B"/>
    <w:rsid w:val="0074026F"/>
    <w:rsid w:val="007402A0"/>
    <w:rsid w:val="007429F6"/>
    <w:rsid w:val="00744E76"/>
    <w:rsid w:val="00754434"/>
    <w:rsid w:val="00760ED2"/>
    <w:rsid w:val="00765EA3"/>
    <w:rsid w:val="00770E2E"/>
    <w:rsid w:val="00774DA4"/>
    <w:rsid w:val="00781F0F"/>
    <w:rsid w:val="00790E67"/>
    <w:rsid w:val="007B600E"/>
    <w:rsid w:val="007D41D9"/>
    <w:rsid w:val="007E277E"/>
    <w:rsid w:val="007F0F4A"/>
    <w:rsid w:val="008028A4"/>
    <w:rsid w:val="0080638E"/>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2D68"/>
    <w:rsid w:val="008E6756"/>
    <w:rsid w:val="0090271F"/>
    <w:rsid w:val="00902E23"/>
    <w:rsid w:val="009114D7"/>
    <w:rsid w:val="0091348E"/>
    <w:rsid w:val="009145AA"/>
    <w:rsid w:val="00917CCB"/>
    <w:rsid w:val="00932D06"/>
    <w:rsid w:val="00933FB0"/>
    <w:rsid w:val="00942EC2"/>
    <w:rsid w:val="00943B96"/>
    <w:rsid w:val="00955CBC"/>
    <w:rsid w:val="00993760"/>
    <w:rsid w:val="009A58F4"/>
    <w:rsid w:val="009B337F"/>
    <w:rsid w:val="009B65C3"/>
    <w:rsid w:val="009C5D4A"/>
    <w:rsid w:val="009E2AFA"/>
    <w:rsid w:val="009F25FD"/>
    <w:rsid w:val="009F37B7"/>
    <w:rsid w:val="00A07CC2"/>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3E26"/>
    <w:rsid w:val="00AE65E2"/>
    <w:rsid w:val="00AF1460"/>
    <w:rsid w:val="00B10191"/>
    <w:rsid w:val="00B15449"/>
    <w:rsid w:val="00B34923"/>
    <w:rsid w:val="00B447C9"/>
    <w:rsid w:val="00B4480D"/>
    <w:rsid w:val="00B60FA5"/>
    <w:rsid w:val="00B63896"/>
    <w:rsid w:val="00B651CE"/>
    <w:rsid w:val="00B66EA9"/>
    <w:rsid w:val="00B80EB7"/>
    <w:rsid w:val="00B87D9C"/>
    <w:rsid w:val="00B93086"/>
    <w:rsid w:val="00BA19ED"/>
    <w:rsid w:val="00BA4B8D"/>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D1037E"/>
    <w:rsid w:val="00D226DF"/>
    <w:rsid w:val="00D3410F"/>
    <w:rsid w:val="00D57972"/>
    <w:rsid w:val="00D57F83"/>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E06C6"/>
    <w:rsid w:val="00DF2B1F"/>
    <w:rsid w:val="00DF62CD"/>
    <w:rsid w:val="00E10D82"/>
    <w:rsid w:val="00E1248E"/>
    <w:rsid w:val="00E156E5"/>
    <w:rsid w:val="00E16509"/>
    <w:rsid w:val="00E21095"/>
    <w:rsid w:val="00E404E8"/>
    <w:rsid w:val="00E441C6"/>
    <w:rsid w:val="00E44582"/>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2E0A"/>
    <w:rsid w:val="00F13360"/>
    <w:rsid w:val="00F166AA"/>
    <w:rsid w:val="00F21824"/>
    <w:rsid w:val="00F22EC7"/>
    <w:rsid w:val="00F325C8"/>
    <w:rsid w:val="00F44FF3"/>
    <w:rsid w:val="00F47A7F"/>
    <w:rsid w:val="00F610B5"/>
    <w:rsid w:val="00F653B8"/>
    <w:rsid w:val="00F7739A"/>
    <w:rsid w:val="00F9008D"/>
    <w:rsid w:val="00FA1266"/>
    <w:rsid w:val="00FB005F"/>
    <w:rsid w:val="00FC1192"/>
    <w:rsid w:val="00FC2C19"/>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18</Pages>
  <Words>4715</Words>
  <Characters>26877</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Carmine Rizzo</cp:lastModifiedBy>
  <cp:revision>60</cp:revision>
  <cp:lastPrinted>2019-02-25T14:05:00Z</cp:lastPrinted>
  <dcterms:created xsi:type="dcterms:W3CDTF">2024-01-17T20:25:00Z</dcterms:created>
  <dcterms:modified xsi:type="dcterms:W3CDTF">2024-07-05T12:59:00Z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