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B70" w:rsidRDefault="00B7695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SA5</w:t>
      </w:r>
      <w:r>
        <w:rPr>
          <w:b/>
          <w:sz w:val="24"/>
        </w:rPr>
        <w:t xml:space="preserve"> Meeting #154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S5-</w:t>
      </w:r>
      <w:r w:rsidR="007C69A3">
        <w:rPr>
          <w:b/>
          <w:i/>
          <w:sz w:val="28"/>
        </w:rPr>
        <w:t>241</w:t>
      </w:r>
      <w:r w:rsidR="0022635E">
        <w:rPr>
          <w:b/>
          <w:i/>
          <w:sz w:val="28"/>
        </w:rPr>
        <w:t>770</w:t>
      </w:r>
    </w:p>
    <w:p w:rsidR="00EF5B70" w:rsidRDefault="00B7695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Changsha, China,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5B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5B70" w:rsidRDefault="00B7695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F5B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5B70" w:rsidRDefault="00B7695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F5B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5B70">
        <w:tc>
          <w:tcPr>
            <w:tcW w:w="142" w:type="dxa"/>
            <w:tcBorders>
              <w:lef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F5B70" w:rsidRDefault="00B7695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:rsidR="00EF5B70" w:rsidRDefault="00B7695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F5B70" w:rsidRDefault="00BE1C6A">
            <w:pPr>
              <w:pStyle w:val="CRCoverPage"/>
              <w:spacing w:after="0"/>
            </w:pPr>
            <w:r>
              <w:rPr>
                <w:b/>
                <w:sz w:val="28"/>
              </w:rPr>
              <w:t>05</w:t>
            </w:r>
            <w:r w:rsidR="00EB0A7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6</w:t>
            </w:r>
            <w:bookmarkStart w:id="0" w:name="_GoBack"/>
            <w:bookmarkEnd w:id="0"/>
          </w:p>
        </w:tc>
        <w:tc>
          <w:tcPr>
            <w:tcW w:w="709" w:type="dxa"/>
          </w:tcPr>
          <w:p w:rsidR="00EF5B70" w:rsidRDefault="00B7695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F5B70" w:rsidRDefault="002B139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EF5B70" w:rsidRDefault="00B7695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F5B70" w:rsidRDefault="00B7695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</w:t>
            </w:r>
            <w:r w:rsidR="00865A33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</w:pPr>
          </w:p>
        </w:tc>
      </w:tr>
      <w:tr w:rsidR="00EF5B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</w:pPr>
          </w:p>
        </w:tc>
      </w:tr>
      <w:tr w:rsidR="00EF5B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F5B70" w:rsidRDefault="00B7695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F5B70">
        <w:tc>
          <w:tcPr>
            <w:tcW w:w="9641" w:type="dxa"/>
            <w:gridSpan w:val="9"/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F5B70" w:rsidRDefault="00EF5B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5B70">
        <w:tc>
          <w:tcPr>
            <w:tcW w:w="2835" w:type="dxa"/>
          </w:tcPr>
          <w:p w:rsidR="00EF5B70" w:rsidRDefault="00B769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F5B70" w:rsidRDefault="00B7695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F5B70" w:rsidRDefault="00EF5B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5B70" w:rsidRDefault="00B7695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5B70" w:rsidRDefault="00EF5B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F5B70" w:rsidRDefault="00B7695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F5B70" w:rsidRDefault="00B769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F5B70" w:rsidRDefault="00B7695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5B70" w:rsidRDefault="00EF5B7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F5B70" w:rsidRDefault="00EF5B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5B70">
        <w:tc>
          <w:tcPr>
            <w:tcW w:w="9640" w:type="dxa"/>
            <w:gridSpan w:val="11"/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5B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5F63DA">
              <w:t>measurement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“</w:t>
            </w:r>
            <w:r>
              <w:rPr>
                <w:lang w:eastAsia="zh-CN"/>
              </w:rPr>
              <w:t>PDCCH CCE Usage</w:t>
            </w:r>
            <w:r>
              <w:t>”</w:t>
            </w:r>
            <w:r>
              <w:rPr>
                <w:rFonts w:hint="eastAsia"/>
                <w:lang w:val="en-US" w:eastAsia="zh-CN"/>
              </w:rPr>
              <w:t xml:space="preserve">  </w:t>
            </w:r>
          </w:p>
        </w:tc>
      </w:tr>
      <w:tr w:rsidR="00EF5B70">
        <w:tc>
          <w:tcPr>
            <w:tcW w:w="1843" w:type="dxa"/>
            <w:tcBorders>
              <w:lef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5B70">
        <w:tc>
          <w:tcPr>
            <w:tcW w:w="1843" w:type="dxa"/>
            <w:tcBorders>
              <w:lef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CMCC, China Unicom, Huawei, ZTE, CATT, Ericsson</w:t>
            </w:r>
            <w:r w:rsidR="009D7945">
              <w:t>, A</w:t>
            </w:r>
            <w:r w:rsidR="008663CE">
              <w:t>T&amp;T</w:t>
            </w:r>
          </w:p>
        </w:tc>
      </w:tr>
      <w:tr w:rsidR="00EF5B70">
        <w:tc>
          <w:tcPr>
            <w:tcW w:w="1843" w:type="dxa"/>
            <w:tcBorders>
              <w:lef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F5B70">
        <w:tc>
          <w:tcPr>
            <w:tcW w:w="1843" w:type="dxa"/>
            <w:tcBorders>
              <w:lef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5B70">
        <w:tc>
          <w:tcPr>
            <w:tcW w:w="1843" w:type="dxa"/>
            <w:tcBorders>
              <w:lef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F5B70" w:rsidRDefault="00ED5B22">
            <w:pPr>
              <w:pStyle w:val="CRCoverPage"/>
              <w:spacing w:after="0"/>
              <w:ind w:left="100"/>
            </w:pPr>
            <w:r w:rsidRPr="00DF731F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:rsidR="00EF5B70" w:rsidRDefault="00EF5B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5B70" w:rsidRDefault="00B7695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2024-0</w:t>
            </w:r>
            <w:r>
              <w:rPr>
                <w:lang w:val="en-US"/>
              </w:rPr>
              <w:t>4</w:t>
            </w:r>
            <w:r>
              <w:t>-</w:t>
            </w:r>
            <w:r>
              <w:rPr>
                <w:lang w:val="en-US"/>
              </w:rPr>
              <w:t>07</w:t>
            </w:r>
          </w:p>
        </w:tc>
      </w:tr>
      <w:tr w:rsidR="00EF5B70">
        <w:tc>
          <w:tcPr>
            <w:tcW w:w="1843" w:type="dxa"/>
            <w:tcBorders>
              <w:lef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5B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F5B70" w:rsidRDefault="00EF5B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5B70" w:rsidRDefault="00B7695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tabs>
                <w:tab w:val="center" w:pos="1021"/>
              </w:tabs>
              <w:spacing w:after="0"/>
              <w:ind w:left="100"/>
            </w:pPr>
            <w:r>
              <w:t>Rel-18</w:t>
            </w:r>
            <w:r>
              <w:tab/>
            </w:r>
          </w:p>
        </w:tc>
      </w:tr>
      <w:tr w:rsidR="00EF5B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F5B70" w:rsidRDefault="00B7695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F5B70" w:rsidRDefault="00B7695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F5B70">
        <w:tc>
          <w:tcPr>
            <w:tcW w:w="1843" w:type="dxa"/>
          </w:tcPr>
          <w:p w:rsidR="00EF5B70" w:rsidRDefault="00EF5B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5B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TS28.552</w:t>
            </w:r>
            <w:r>
              <w:rPr>
                <w:lang w:eastAsia="zh-CN"/>
              </w:rPr>
              <w:t xml:space="preserve"> has defined the </w:t>
            </w:r>
            <w:r>
              <w:rPr>
                <w:rFonts w:hint="eastAsia"/>
                <w:lang w:eastAsia="zh-CN"/>
              </w:rPr>
              <w:t>evaluation</w:t>
            </w:r>
            <w:r>
              <w:rPr>
                <w:lang w:eastAsia="zh-CN"/>
              </w:rPr>
              <w:t xml:space="preserve"> of PRB Usage (</w:t>
            </w:r>
            <w:r>
              <w:rPr>
                <w:rFonts w:hint="eastAsia"/>
                <w:lang w:val="en-US" w:eastAsia="zh-CN"/>
              </w:rPr>
              <w:t xml:space="preserve">see </w:t>
            </w:r>
            <w:r>
              <w:rPr>
                <w:lang w:eastAsia="zh-CN"/>
              </w:rPr>
              <w:t>subclause 5.1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1.2)</w:t>
            </w:r>
            <w:r>
              <w:rPr>
                <w:rFonts w:hint="eastAsia"/>
                <w:lang w:eastAsia="zh-CN"/>
              </w:rPr>
              <w:t>, bu</w:t>
            </w:r>
            <w:r>
              <w:rPr>
                <w:lang w:eastAsia="zh-CN"/>
              </w:rPr>
              <w:t>t not the usage of PDCCH.</w:t>
            </w:r>
            <w:r>
              <w:rPr>
                <w:rFonts w:hint="eastAsia"/>
                <w:lang w:val="en-US" w:eastAsia="zh-CN"/>
              </w:rPr>
              <w:t xml:space="preserve"> Recently, t</w:t>
            </w:r>
            <w:r>
              <w:rPr>
                <w:lang w:eastAsia="zh-CN"/>
              </w:rPr>
              <w:t xml:space="preserve">he CR to TS38.314 “Introduction of PDCCH CCE Usage for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Layer 2 measurement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 xml:space="preserve">L2M_PDCCH_Usage]” has been adopted </w:t>
            </w:r>
            <w:r>
              <w:rPr>
                <w:rFonts w:hint="eastAsia"/>
                <w:lang w:val="en-US" w:eastAsia="zh-CN"/>
              </w:rPr>
              <w:t xml:space="preserve">at </w:t>
            </w:r>
            <w:r>
              <w:rPr>
                <w:lang w:eastAsia="zh-CN"/>
              </w:rPr>
              <w:t>TSG-RAN WG2 Meeting #125,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proofErr w:type="spellStart"/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  <w:lang w:eastAsia="zh-CN"/>
              </w:rPr>
              <w:t>t</w:t>
            </w:r>
            <w:proofErr w:type="spellEnd"/>
            <w:r>
              <w:rPr>
                <w:rFonts w:hint="eastAsia"/>
                <w:lang w:eastAsia="zh-CN"/>
              </w:rPr>
              <w:t xml:space="preserve"> is necessary to introduce this </w:t>
            </w:r>
            <w:r w:rsidR="005F63DA">
              <w:t>measurement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 TS 28.552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as an important </w:t>
            </w:r>
            <w:r w:rsidR="002F785C">
              <w:rPr>
                <w:lang w:eastAsia="zh-CN"/>
              </w:rPr>
              <w:t>scheme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proofErr w:type="spellStart"/>
            <w:r>
              <w:rPr>
                <w:rFonts w:hint="eastAsia"/>
                <w:lang w:eastAsia="zh-CN"/>
              </w:rPr>
              <w:t>evalua</w:t>
            </w:r>
            <w:r>
              <w:rPr>
                <w:rFonts w:hint="eastAsia"/>
                <w:lang w:val="en-US" w:eastAsia="zh-CN"/>
              </w:rPr>
              <w:t>te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the CCE usage for </w:t>
            </w:r>
            <w:r>
              <w:rPr>
                <w:rFonts w:hint="eastAsia"/>
                <w:lang w:eastAsia="zh-CN"/>
              </w:rPr>
              <w:t>operators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:rsidR="00EF5B70" w:rsidRDefault="00B7695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</w:t>
            </w:r>
            <w:r>
              <w:rPr>
                <w:rFonts w:cs="Arial"/>
                <w:lang w:eastAsia="zh-CN"/>
              </w:rPr>
              <w:t>n real-</w:t>
            </w:r>
            <w:r>
              <w:rPr>
                <w:rFonts w:hint="eastAsia"/>
                <w:lang w:val="en-US" w:eastAsia="zh-CN"/>
              </w:rPr>
              <w:t>life</w:t>
            </w:r>
            <w:r>
              <w:rPr>
                <w:rFonts w:cs="Arial"/>
                <w:lang w:eastAsia="zh-CN"/>
              </w:rPr>
              <w:t xml:space="preserve"> deployment, it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is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observed that the number of users is large while PDSCH/PUSCH PRB usage is </w:t>
            </w:r>
            <w:r>
              <w:rPr>
                <w:rFonts w:cs="Arial" w:hint="eastAsia"/>
                <w:lang w:val="en-US" w:eastAsia="zh-CN"/>
              </w:rPr>
              <w:t>relatively low</w:t>
            </w:r>
            <w:r>
              <w:rPr>
                <w:rFonts w:cs="Arial"/>
                <w:lang w:val="en-US" w:eastAsia="zh-CN"/>
              </w:rPr>
              <w:t xml:space="preserve">. In such case, </w:t>
            </w:r>
            <w:r>
              <w:rPr>
                <w:rFonts w:cs="Arial"/>
                <w:lang w:eastAsia="zh-CN"/>
              </w:rPr>
              <w:t>the PDCCH is the bottleneck channel.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Introducing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the usage of PDCCH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is essential for both OAM performance observability and inter-cell load balancing.</w:t>
            </w:r>
          </w:p>
          <w:p w:rsidR="00EF5B70" w:rsidRDefault="00B7695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Similar to PDSCH/PUSCH usage metric, multiple MIMO layers of PDCCH can be scheduled to the UE. </w:t>
            </w:r>
            <w:r>
              <w:rPr>
                <w:lang w:val="en-US" w:eastAsia="zh-CN"/>
              </w:rPr>
              <w:t>Therefore</w:t>
            </w:r>
            <w:r>
              <w:rPr>
                <w:lang w:eastAsia="zh-CN"/>
              </w:rPr>
              <w:t>,</w:t>
            </w:r>
            <w:r>
              <w:rPr>
                <w:lang w:val="en-US" w:eastAsia="zh-CN"/>
              </w:rPr>
              <w:t xml:space="preserve"> the introduction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PDCCH</w:t>
            </w:r>
            <w:r>
              <w:rPr>
                <w:rFonts w:hint="eastAsia"/>
                <w:lang w:val="en-US" w:eastAsia="zh-CN"/>
              </w:rPr>
              <w:t xml:space="preserve"> CCE</w:t>
            </w:r>
            <w:r>
              <w:rPr>
                <w:lang w:eastAsia="zh-CN"/>
              </w:rPr>
              <w:t xml:space="preserve"> Usage </w:t>
            </w:r>
            <w:r>
              <w:rPr>
                <w:rFonts w:hint="eastAsia"/>
                <w:lang w:val="en-US" w:eastAsia="zh-CN"/>
              </w:rPr>
              <w:t>need</w:t>
            </w:r>
            <w:r>
              <w:rPr>
                <w:lang w:val="en-US" w:eastAsia="zh-CN"/>
              </w:rPr>
              <w:t xml:space="preserve"> to tak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space division multiplexing </w:t>
            </w:r>
            <w:r>
              <w:rPr>
                <w:rFonts w:cs="Arial"/>
                <w:lang w:eastAsia="zh-CN"/>
              </w:rPr>
              <w:t>into consideration to reflect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usage of resources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PDCCH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precisely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Add a new </w:t>
            </w:r>
            <w:r w:rsidR="005F63DA">
              <w:rPr>
                <w:rFonts w:hint="eastAsia"/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"</w:t>
            </w:r>
            <w:r>
              <w:rPr>
                <w:lang w:eastAsia="zh-CN"/>
              </w:rPr>
              <w:t>PDCCH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宋体" w:cs="Arial"/>
                <w:lang w:eastAsia="zh-CN"/>
              </w:rPr>
              <w:t>CCE Usage</w:t>
            </w:r>
            <w:r>
              <w:rPr>
                <w:rFonts w:hint="eastAsia"/>
                <w:lang w:eastAsia="zh-CN"/>
              </w:rPr>
              <w:t xml:space="preserve">" to </w:t>
            </w:r>
            <w:r w:rsidR="00B96A4E">
              <w:rPr>
                <w:rFonts w:hint="eastAsia"/>
                <w:lang w:eastAsia="zh-CN"/>
              </w:rPr>
              <w:t>evaluat</w:t>
            </w:r>
            <w:r w:rsidR="00B96A4E">
              <w:rPr>
                <w:lang w:eastAsia="zh-CN"/>
              </w:rPr>
              <w:t>e</w:t>
            </w:r>
            <w:r>
              <w:rPr>
                <w:rFonts w:eastAsia="宋体" w:cs="Arial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usage of resources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of </w:t>
            </w:r>
            <w:r>
              <w:rPr>
                <w:rFonts w:hint="eastAsia"/>
                <w:lang w:val="en-US" w:eastAsia="zh-CN"/>
              </w:rPr>
              <w:t>PDCCH</w:t>
            </w:r>
            <w:r>
              <w:t>.</w:t>
            </w: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100"/>
            </w:pPr>
            <w:r>
              <w:t xml:space="preserve">Lack of </w:t>
            </w:r>
            <w:r w:rsidR="005F63DA">
              <w:rPr>
                <w:rFonts w:eastAsia="宋体" w:cs="Arial"/>
                <w:lang w:eastAsia="zh-CN"/>
              </w:rPr>
              <w:t>measurement</w:t>
            </w:r>
            <w:r>
              <w:rPr>
                <w:rFonts w:eastAsia="宋体" w:cs="Arial"/>
                <w:lang w:eastAsia="zh-CN"/>
              </w:rPr>
              <w:t xml:space="preserve"> </w:t>
            </w:r>
            <w:r w:rsidR="001E76A0">
              <w:rPr>
                <w:rFonts w:eastAsia="宋体" w:cs="Arial"/>
                <w:lang w:eastAsia="zh-CN"/>
              </w:rPr>
              <w:t>of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lang w:val="en-US"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usage of </w:t>
            </w:r>
            <w:r>
              <w:rPr>
                <w:rFonts w:eastAsia="宋体" w:cs="Arial"/>
                <w:lang w:val="en-US" w:eastAsia="zh-CN"/>
              </w:rPr>
              <w:t>PDCCH.</w:t>
            </w:r>
          </w:p>
        </w:tc>
      </w:tr>
      <w:tr w:rsidR="00EF5B70">
        <w:tc>
          <w:tcPr>
            <w:tcW w:w="2694" w:type="dxa"/>
            <w:gridSpan w:val="2"/>
          </w:tcPr>
          <w:p w:rsidR="00EF5B70" w:rsidRDefault="00EF5B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5B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100"/>
            </w:pPr>
            <w:r>
              <w:t>5.1.1.2.x (new)</w:t>
            </w: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B70" w:rsidRDefault="00EF5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B70" w:rsidRDefault="00B769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F5B70" w:rsidRDefault="00B769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F5B70" w:rsidRDefault="00EF5B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F5B70" w:rsidRDefault="00EF5B70">
            <w:pPr>
              <w:pStyle w:val="CRCoverPage"/>
              <w:spacing w:after="0"/>
              <w:ind w:left="99"/>
            </w:pP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B70" w:rsidRDefault="00EF5B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F5B70" w:rsidRDefault="00B7695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B70" w:rsidRDefault="00B769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B70" w:rsidRDefault="00EF5B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F5B70" w:rsidRDefault="00B7695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B70" w:rsidRDefault="00B769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B70" w:rsidRDefault="00EF5B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F5B70" w:rsidRDefault="00B7695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</w:pP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B70" w:rsidRDefault="00EF5B70">
            <w:pPr>
              <w:pStyle w:val="CRCoverPage"/>
              <w:spacing w:after="0"/>
              <w:ind w:left="100"/>
            </w:pPr>
          </w:p>
        </w:tc>
      </w:tr>
      <w:tr w:rsidR="00EF5B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5B70" w:rsidRDefault="00EF5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F5B70" w:rsidRDefault="00EF5B7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F5B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B70" w:rsidRDefault="00EF5B70">
            <w:pPr>
              <w:pStyle w:val="CRCoverPage"/>
              <w:spacing w:after="0"/>
              <w:ind w:left="100"/>
            </w:pPr>
          </w:p>
        </w:tc>
      </w:tr>
    </w:tbl>
    <w:p w:rsidR="00EF5B70" w:rsidRDefault="00EF5B70">
      <w:pPr>
        <w:pStyle w:val="CRCoverPage"/>
        <w:spacing w:after="0"/>
        <w:rPr>
          <w:sz w:val="8"/>
          <w:szCs w:val="8"/>
        </w:rPr>
      </w:pPr>
    </w:p>
    <w:p w:rsidR="00EF5B70" w:rsidRDefault="00EF5B70">
      <w:pPr>
        <w:sectPr w:rsidR="00EF5B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F5B70" w:rsidRDefault="00B7695E">
      <w:pPr>
        <w:rPr>
          <w:rFonts w:ascii="Arial" w:hAnsi="Arial" w:cs="Arial"/>
          <w:color w:val="FF0000"/>
          <w:sz w:val="32"/>
          <w:szCs w:val="32"/>
        </w:rPr>
      </w:pPr>
      <w:bookmarkStart w:id="2" w:name="_Toc501040585"/>
      <w:bookmarkStart w:id="3" w:name="_Toc500511687"/>
      <w:r>
        <w:rPr>
          <w:rFonts w:ascii="Arial" w:hAnsi="Arial" w:cs="Arial"/>
          <w:color w:val="FF0000"/>
          <w:sz w:val="32"/>
          <w:szCs w:val="32"/>
        </w:rPr>
        <w:lastRenderedPageBreak/>
        <w:t>&lt;&lt; Start of changes &gt;&gt;</w:t>
      </w:r>
    </w:p>
    <w:p w:rsidR="00EF5B70" w:rsidRDefault="00B7695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4" w:name="_Toc527969756"/>
      <w:bookmarkStart w:id="5" w:name="_Toc43242690"/>
      <w:bookmarkStart w:id="6" w:name="_Toc23029790"/>
      <w:bookmarkStart w:id="7" w:name="_Toc22986229"/>
      <w:bookmarkStart w:id="8" w:name="_Toc22987257"/>
      <w:bookmarkStart w:id="9" w:name="_Toc46328555"/>
      <w:bookmarkStart w:id="10" w:name="_Toc43234898"/>
      <w:r>
        <w:rPr>
          <w:rFonts w:ascii="Arial" w:eastAsia="等线" w:hAnsi="Arial"/>
          <w:sz w:val="36"/>
        </w:rPr>
        <w:t>5</w:t>
      </w:r>
      <w:r>
        <w:rPr>
          <w:rFonts w:ascii="Arial" w:eastAsia="等线" w:hAnsi="Arial"/>
          <w:sz w:val="36"/>
        </w:rPr>
        <w:tab/>
      </w:r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Arial" w:eastAsia="等线" w:hAnsi="Arial"/>
          <w:sz w:val="36"/>
        </w:rPr>
        <w:t>Performance measurements for 5G network functions</w:t>
      </w:r>
    </w:p>
    <w:p w:rsidR="00EF5B70" w:rsidRDefault="00B7695E">
      <w:pPr>
        <w:pStyle w:val="2"/>
        <w:rPr>
          <w:color w:val="000000"/>
        </w:rPr>
      </w:pPr>
      <w:bookmarkStart w:id="11" w:name="_Toc46328557"/>
      <w:bookmarkStart w:id="12" w:name="_Toc22986230"/>
      <w:bookmarkStart w:id="13" w:name="_Toc43242691"/>
      <w:bookmarkStart w:id="14" w:name="_Toc23029791"/>
      <w:bookmarkStart w:id="15" w:name="_Toc43234899"/>
      <w:bookmarkStart w:id="16" w:name="_Toc22987258"/>
      <w:bookmarkStart w:id="17" w:name="_Toc156145993"/>
      <w:bookmarkStart w:id="18" w:name="_Toc52580195"/>
      <w:bookmarkStart w:id="19" w:name="_Toc23029792"/>
      <w:bookmarkStart w:id="20" w:name="_Toc52580196"/>
      <w:bookmarkStart w:id="21" w:name="_Toc22986231"/>
      <w:bookmarkStart w:id="22" w:name="_Toc43234900"/>
      <w:bookmarkStart w:id="23" w:name="_Toc22987259"/>
      <w:bookmarkStart w:id="24" w:name="_Toc43242692"/>
      <w:bookmarkStart w:id="25" w:name="_Toc46328558"/>
      <w:bookmarkStart w:id="26" w:name="_Toc518704828"/>
      <w:r>
        <w:t>5.1</w:t>
      </w:r>
      <w:r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000000"/>
        </w:rPr>
        <w:t xml:space="preserve">Performance measurements for </w:t>
      </w:r>
      <w:proofErr w:type="spellStart"/>
      <w:r>
        <w:rPr>
          <w:color w:val="000000"/>
        </w:rPr>
        <w:t>gNB</w:t>
      </w:r>
      <w:proofErr w:type="spellEnd"/>
    </w:p>
    <w:p w:rsidR="00EF5B70" w:rsidRDefault="00B7695E">
      <w:pPr>
        <w:rPr>
          <w:i/>
          <w:highlight w:val="yellow"/>
          <w:lang w:eastAsia="zh-CN"/>
        </w:rPr>
      </w:pPr>
      <w:r>
        <w:rPr>
          <w:rFonts w:hint="eastAsia"/>
          <w:i/>
          <w:highlight w:val="yellow"/>
          <w:lang w:eastAsia="zh-CN"/>
        </w:rPr>
        <w:t>&lt;Partially omitted&gt;</w:t>
      </w:r>
    </w:p>
    <w:p w:rsidR="00EF5B70" w:rsidRDefault="00B769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>
        <w:rPr>
          <w:rFonts w:ascii="Arial" w:eastAsia="Times New Roman" w:hAnsi="Arial"/>
          <w:sz w:val="28"/>
          <w:lang w:eastAsia="ja-JP"/>
        </w:rPr>
        <w:t>5.1.1</w:t>
      </w:r>
      <w:r>
        <w:rPr>
          <w:rFonts w:ascii="Arial" w:eastAsia="Times New Roman" w:hAnsi="Arial"/>
          <w:sz w:val="28"/>
          <w:lang w:eastAsia="ja-JP"/>
        </w:rPr>
        <w:tab/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rFonts w:ascii="Arial" w:eastAsia="Times New Roman" w:hAnsi="Arial"/>
          <w:sz w:val="28"/>
          <w:lang w:eastAsia="ja-JP"/>
        </w:rPr>
        <w:t xml:space="preserve">Performance measurements valid for all </w:t>
      </w:r>
      <w:proofErr w:type="spellStart"/>
      <w:r>
        <w:rPr>
          <w:rFonts w:ascii="Arial" w:eastAsia="Times New Roman" w:hAnsi="Arial"/>
          <w:sz w:val="28"/>
          <w:lang w:eastAsia="ja-JP"/>
        </w:rPr>
        <w:t>gNB</w:t>
      </w:r>
      <w:proofErr w:type="spellEnd"/>
      <w:r>
        <w:rPr>
          <w:rFonts w:ascii="Arial" w:eastAsia="Times New Roman" w:hAnsi="Arial"/>
          <w:sz w:val="28"/>
          <w:lang w:eastAsia="ja-JP"/>
        </w:rPr>
        <w:t xml:space="preserve"> deployment scenarios</w:t>
      </w:r>
    </w:p>
    <w:p w:rsidR="00EF5B70" w:rsidRDefault="00B7695E">
      <w:pPr>
        <w:rPr>
          <w:i/>
          <w:highlight w:val="yellow"/>
          <w:lang w:eastAsia="zh-CN"/>
        </w:rPr>
      </w:pPr>
      <w:r>
        <w:rPr>
          <w:rFonts w:hint="eastAsia"/>
          <w:i/>
          <w:highlight w:val="yellow"/>
          <w:lang w:eastAsia="zh-CN"/>
        </w:rPr>
        <w:t>&lt;Partially omitted&gt;</w:t>
      </w:r>
    </w:p>
    <w:p w:rsidR="00EF5B70" w:rsidRDefault="00B7695E">
      <w:pPr>
        <w:pStyle w:val="4"/>
        <w:rPr>
          <w:color w:val="000000"/>
          <w:lang w:eastAsia="zh-CN"/>
        </w:rPr>
      </w:pPr>
      <w:bookmarkStart w:id="27" w:name="_Toc44491873"/>
      <w:bookmarkStart w:id="28" w:name="_Toc58515347"/>
      <w:bookmarkStart w:id="29" w:name="_Toc51689800"/>
      <w:bookmarkStart w:id="30" w:name="_Toc51775964"/>
      <w:bookmarkStart w:id="31" w:name="_Toc51750474"/>
      <w:bookmarkStart w:id="32" w:name="_Toc35955902"/>
      <w:bookmarkStart w:id="33" w:name="_Toc20132212"/>
      <w:bookmarkStart w:id="34" w:name="_Toc51774734"/>
      <w:bookmarkStart w:id="35" w:name="_Toc51775348"/>
      <w:bookmarkStart w:id="36" w:name="_Toc27473247"/>
      <w:bookmarkStart w:id="37" w:name="_Toc145948619"/>
      <w:r>
        <w:rPr>
          <w:color w:val="000000"/>
        </w:rPr>
        <w:t>5.1.</w:t>
      </w:r>
      <w:r>
        <w:rPr>
          <w:color w:val="000000"/>
          <w:lang w:eastAsia="zh-CN"/>
        </w:rPr>
        <w:t>1</w:t>
      </w:r>
      <w:r>
        <w:rPr>
          <w:color w:val="000000"/>
        </w:rPr>
        <w:t xml:space="preserve">.2 </w:t>
      </w:r>
      <w:r>
        <w:t>Radio</w:t>
      </w:r>
      <w:r>
        <w:rPr>
          <w:color w:val="000000"/>
        </w:rPr>
        <w:t xml:space="preserve"> resource utilization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EF5B70" w:rsidRDefault="00B7695E">
      <w:pPr>
        <w:rPr>
          <w:i/>
          <w:highlight w:val="yellow"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Partially omitted&gt;</w:t>
      </w:r>
    </w:p>
    <w:p w:rsidR="00F05153" w:rsidRDefault="00F05153" w:rsidP="00F05153">
      <w:pPr>
        <w:pStyle w:val="5"/>
        <w:rPr>
          <w:ins w:id="38" w:author="Bin Wang" w:date="2024-04-07T16:43:00Z"/>
        </w:rPr>
      </w:pPr>
      <w:ins w:id="39" w:author="Bin Wang" w:date="2024-04-07T16:43:00Z">
        <w:r>
          <w:t xml:space="preserve">5.1.1.2.x PDCCH </w:t>
        </w:r>
        <w:r>
          <w:rPr>
            <w:rFonts w:hint="eastAsia"/>
          </w:rPr>
          <w:t>CCE</w:t>
        </w:r>
        <w:r>
          <w:t xml:space="preserve"> Usage</w:t>
        </w:r>
      </w:ins>
    </w:p>
    <w:p w:rsidR="00F05153" w:rsidRDefault="00F05153" w:rsidP="00F05153">
      <w:pPr>
        <w:pStyle w:val="6"/>
        <w:rPr>
          <w:ins w:id="40" w:author="Bin Wang" w:date="2024-04-07T16:43:00Z"/>
        </w:rPr>
      </w:pPr>
      <w:ins w:id="41" w:author="Bin Wang" w:date="2024-04-07T16:43:00Z">
        <w:r>
          <w:t xml:space="preserve">5.1.1.2.x.1 PDCCH </w:t>
        </w:r>
        <w:r>
          <w:rPr>
            <w:rFonts w:hint="eastAsia"/>
          </w:rPr>
          <w:t>CCE</w:t>
        </w:r>
        <w:r>
          <w:t xml:space="preserve"> Usage per cell</w:t>
        </w:r>
      </w:ins>
    </w:p>
    <w:p w:rsidR="00F05153" w:rsidRDefault="00F05153" w:rsidP="00F05153">
      <w:pPr>
        <w:pStyle w:val="B1"/>
        <w:ind w:left="284" w:firstLine="0"/>
        <w:rPr>
          <w:ins w:id="42" w:author="Bin Wang" w:date="2024-04-07T16:43:00Z"/>
        </w:rPr>
      </w:pPr>
      <w:ins w:id="43" w:author="Bin Wang" w:date="2024-04-07T16:43:00Z">
        <w:r>
          <w:t xml:space="preserve">a)  This measurement provides the total usage (in percentage) of </w:t>
        </w:r>
        <w:r>
          <w:rPr>
            <w:rFonts w:hint="eastAsia"/>
          </w:rPr>
          <w:t>PDCCH</w:t>
        </w:r>
        <w:r>
          <w:t xml:space="preserve"> control-channel elements (CCEs)</w:t>
        </w:r>
        <w:r>
          <w:rPr>
            <w:rFonts w:hint="eastAsia"/>
          </w:rPr>
          <w:t xml:space="preserve"> </w:t>
        </w:r>
        <w:r>
          <w:t>per cell. The objective of the measurement</w:t>
        </w:r>
        <w:r>
          <w:rPr>
            <w:rFonts w:hint="eastAsia"/>
          </w:rPr>
          <w:t xml:space="preserve"> </w:t>
        </w:r>
        <w:r>
          <w:t>is to measure usage of time, frequency and space resources.</w:t>
        </w:r>
      </w:ins>
    </w:p>
    <w:p w:rsidR="00F05153" w:rsidRDefault="00F05153" w:rsidP="00F05153">
      <w:pPr>
        <w:pStyle w:val="B1"/>
        <w:ind w:left="284" w:firstLine="0"/>
        <w:rPr>
          <w:ins w:id="44" w:author="Bin Wang" w:date="2024-04-07T16:43:00Z"/>
        </w:rPr>
      </w:pPr>
      <w:ins w:id="45" w:author="Bin Wang" w:date="2024-04-07T16:43:00Z">
        <w:r>
          <w:t>b)  SI</w:t>
        </w:r>
      </w:ins>
    </w:p>
    <w:p w:rsidR="00F05153" w:rsidRDefault="00F05153" w:rsidP="00F05153">
      <w:pPr>
        <w:pStyle w:val="B1"/>
        <w:rPr>
          <w:ins w:id="46" w:author="Bin Wang" w:date="2024-04-07T16:43:00Z"/>
          <w:lang w:eastAsia="zh-CN"/>
        </w:rPr>
      </w:pPr>
      <w:ins w:id="47" w:author="Bin Wang" w:date="2024-04-07T16:43:00Z">
        <w:r>
          <w:t>c)</w:t>
        </w:r>
        <w:r>
          <w:rPr>
            <w:rFonts w:hint="eastAsia"/>
            <w:lang w:val="en-US" w:eastAsia="zh-CN"/>
          </w:rPr>
          <w:t xml:space="preserve">  </w:t>
        </w:r>
        <w:r>
          <w:rPr>
            <w:rFonts w:hint="eastAsia"/>
          </w:rPr>
          <w:t>This measurement is defined:</w:t>
        </w:r>
      </w:ins>
    </w:p>
    <w:p w:rsidR="00F05153" w:rsidRDefault="00F05153" w:rsidP="00F05153">
      <w:pPr>
        <w:pStyle w:val="B1"/>
        <w:ind w:left="284" w:firstLine="0"/>
        <w:rPr>
          <w:ins w:id="48" w:author="Bin Wang" w:date="2024-04-07T16:43:00Z"/>
          <w:rStyle w:val="ad"/>
          <w:b w:val="0"/>
          <w:bCs w:val="0"/>
          <w:szCs w:val="18"/>
          <w:lang w:eastAsia="zh-CN"/>
        </w:rPr>
      </w:pPr>
      <m:oMath>
        <m:r>
          <w:ins w:id="49" w:author="Bin Wang" w:date="2024-04-07T16:43:00Z">
            <w:rPr>
              <w:rStyle w:val="ad"/>
              <w:rFonts w:ascii="Cambria Math" w:hAnsi="Cambria Math" w:cs="Arial"/>
              <w:szCs w:val="18"/>
            </w:rPr>
            <m:t>M</m:t>
          </w:ins>
        </m:r>
        <m:d>
          <m:dPr>
            <m:ctrlPr>
              <w:ins w:id="50" w:author="Bin Wang" w:date="2024-04-07T16:43:00Z">
                <w:rPr>
                  <w:rStyle w:val="ad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dPr>
          <m:e>
            <m:r>
              <w:ins w:id="51" w:author="Bin Wang" w:date="2024-04-07T16:43:00Z">
                <w:rPr>
                  <w:rStyle w:val="ad"/>
                  <w:rFonts w:ascii="Cambria Math" w:hAnsi="Cambria Math" w:cs="Arial"/>
                  <w:szCs w:val="18"/>
                </w:rPr>
                <m:t>T</m:t>
              </w:ins>
            </m:r>
          </m:e>
        </m:d>
        <m:r>
          <w:ins w:id="52" w:author="Bin Wang" w:date="2024-04-07T16:43:00Z">
            <w:rPr>
              <w:rStyle w:val="ad"/>
              <w:rFonts w:ascii="Cambria Math" w:hAnsi="Cambria Math" w:cs="Arial"/>
              <w:szCs w:val="18"/>
            </w:rPr>
            <m:t>=</m:t>
          </w:ins>
        </m:r>
        <m:d>
          <m:dPr>
            <m:begChr m:val="⌊"/>
            <m:endChr m:val="⌋"/>
            <m:ctrlPr>
              <w:ins w:id="53" w:author="Bin Wang" w:date="2024-04-07T16:43:00Z">
                <w:rPr>
                  <w:rStyle w:val="ad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dPr>
          <m:e>
            <m:f>
              <m:fPr>
                <m:ctrlPr>
                  <w:ins w:id="54" w:author="Bin Wang" w:date="2024-04-07T16:43:00Z">
                    <w:rPr>
                      <w:rStyle w:val="ad"/>
                      <w:rFonts w:ascii="Cambria Math" w:hAnsi="Cambria Math" w:cs="Arial"/>
                      <w:b w:val="0"/>
                      <w:bCs w:val="0"/>
                      <w:i/>
                      <w:szCs w:val="18"/>
                    </w:rPr>
                  </w:ins>
                </m:ctrlPr>
              </m:fPr>
              <m:num>
                <m:nary>
                  <m:naryPr>
                    <m:chr m:val="∑"/>
                    <m:supHide m:val="1"/>
                    <m:ctrlPr>
                      <w:ins w:id="55" w:author="Bin Wang" w:date="2024-04-07T16:43:00Z">
                        <w:rPr>
                          <w:rStyle w:val="ad"/>
                          <w:rFonts w:ascii="Cambria Math" w:hAnsi="Cambria Math" w:cs="Arial"/>
                          <w:b w:val="0"/>
                          <w:bCs w:val="0"/>
                          <w:i/>
                          <w:szCs w:val="18"/>
                        </w:rPr>
                      </w:ins>
                    </m:ctrlPr>
                  </m:naryPr>
                  <m:sub>
                    <m:r>
                      <w:ins w:id="56" w:author="Bin Wang" w:date="2024-04-07T16:43:00Z">
                        <w:rPr>
                          <w:rStyle w:val="ad"/>
                          <w:rFonts w:ascii="Cambria Math" w:hAnsi="Cambria Math" w:cs="Arial"/>
                          <w:szCs w:val="18"/>
                        </w:rPr>
                        <m:t>∀i</m:t>
                      </w:ins>
                    </m:r>
                  </m:sub>
                  <m:sup/>
                  <m:e>
                    <m:nary>
                      <m:naryPr>
                        <m:chr m:val="∑"/>
                        <m:limLoc m:val="undOvr"/>
                        <m:supHide m:val="1"/>
                        <m:ctrlPr>
                          <w:ins w:id="57" w:author="Bin Wang" w:date="2024-04-07T16:43:00Z">
                            <w:rPr>
                              <w:rStyle w:val="ad"/>
                              <w:rFonts w:ascii="Cambria Math" w:hAnsi="Cambria Math" w:cs="Arial"/>
                              <w:b w:val="0"/>
                              <w:bCs w:val="0"/>
                              <w:szCs w:val="18"/>
                            </w:rPr>
                          </w:ins>
                        </m:ctrlPr>
                      </m:naryPr>
                      <m:sub>
                        <m:r>
                          <w:ins w:id="58" w:author="Bin Wang" w:date="2024-04-07T16:43:00Z">
                            <w:rPr>
                              <w:rStyle w:val="ad"/>
                              <w:rFonts w:ascii="Cambria Math" w:hAnsi="Cambria Math" w:cs="Arial"/>
                              <w:szCs w:val="18"/>
                            </w:rPr>
                            <m:t>∀j</m:t>
                          </w:ins>
                        </m:r>
                      </m:sub>
                      <m:sup/>
                      <m:e>
                        <m:r>
                          <w:ins w:id="59" w:author="Bin Wang" w:date="2024-04-07T16:43:00Z">
                            <m:rPr>
                              <m:sty m:val="p"/>
                            </m:rPr>
                            <w:rPr>
                              <w:rStyle w:val="ad"/>
                              <w:rFonts w:ascii="Cambria Math" w:hAnsi="Cambria Math" w:cs="Arial"/>
                              <w:szCs w:val="18"/>
                            </w:rPr>
                            <m:t>{</m:t>
                          </w:ins>
                        </m:r>
                        <m:sSub>
                          <m:sSubPr>
                            <m:ctrlPr>
                              <w:ins w:id="60" w:author="Bin Wang" w:date="2024-04-07T16:43:00Z">
                                <w:rPr>
                                  <w:rStyle w:val="ad"/>
                                  <w:rFonts w:ascii="Cambria Math" w:hAnsi="Cambria Math" w:cs="Arial"/>
                                  <w:b w:val="0"/>
                                  <w:bCs w:val="0"/>
                                  <w:iCs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61" w:author="Bin Wang" w:date="2024-04-07T16:43:00Z">
                                <w:rPr>
                                  <w:rStyle w:val="ad"/>
                                  <w:rFonts w:ascii="Cambria Math" w:hAnsi="Cambria Math" w:cs="Arial"/>
                                  <w:szCs w:val="18"/>
                                  <w:lang w:val="en-US" w:eastAsia="zh-CN"/>
                                </w:rPr>
                                <m:t>M</m:t>
                              </w:ins>
                            </m:r>
                            <m:r>
                              <w:ins w:id="62" w:author="Bin Wang" w:date="2024-04-07T16:43:00Z">
                                <m:rPr>
                                  <m:sty m:val="p"/>
                                </m:rPr>
                                <w:rPr>
                                  <w:rStyle w:val="ad"/>
                                  <w:rFonts w:ascii="Cambria Math" w:hAnsi="Cambria Math" w:cs="Arial"/>
                                  <w:szCs w:val="18"/>
                                </w:rPr>
                                <m:t>1</m:t>
                              </w:ins>
                            </m:r>
                          </m:e>
                          <m:sub>
                            <m:r>
                              <w:ins w:id="63" w:author="Bin Wang" w:date="2024-04-07T16:43:00Z">
                                <w:rPr>
                                  <w:rStyle w:val="ad"/>
                                  <w:rFonts w:ascii="Cambria Math" w:hAnsi="Cambria Math" w:cs="Arial"/>
                                  <w:szCs w:val="18"/>
                                </w:rPr>
                                <m:t>ij</m:t>
                              </w:ins>
                            </m:r>
                          </m:sub>
                        </m:sSub>
                        <m:r>
                          <w:ins w:id="64" w:author="Bin Wang" w:date="2024-04-07T16:43:00Z">
                            <w:rPr>
                              <w:rStyle w:val="ad"/>
                              <w:rFonts w:ascii="Cambria Math" w:hAnsi="Cambria Math" w:cs="Arial"/>
                              <w:szCs w:val="18"/>
                            </w:rPr>
                            <m:t>(T)*</m:t>
                          </w:ins>
                        </m:r>
                        <m:sSub>
                          <m:sSubPr>
                            <m:ctrlPr>
                              <w:ins w:id="65" w:author="Bin Wang" w:date="2024-04-07T16:43:00Z">
                                <w:rPr>
                                  <w:rStyle w:val="ad"/>
                                  <w:rFonts w:ascii="Cambria Math" w:hAnsi="Cambria Math" w:cs="Arial"/>
                                  <w:b w:val="0"/>
                                  <w:bCs w:val="0"/>
                                  <w:i/>
                                  <w:iCs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66" w:author="Bin Wang" w:date="2024-04-07T16:43:00Z">
                                <w:rPr>
                                  <w:rStyle w:val="ad"/>
                                  <w:rFonts w:ascii="Cambria Math" w:hAnsi="Cambria Math" w:cs="Arial"/>
                                  <w:szCs w:val="18"/>
                                </w:rPr>
                                <m:t>L</m:t>
                              </w:ins>
                            </m:r>
                          </m:e>
                          <m:sub>
                            <m:r>
                              <w:ins w:id="67" w:author="Bin Wang" w:date="2024-04-07T16:43:00Z">
                                <w:rPr>
                                  <w:rStyle w:val="ad"/>
                                  <w:rFonts w:ascii="Cambria Math" w:hAnsi="Cambria Math" w:cs="Arial"/>
                                  <w:szCs w:val="18"/>
                                </w:rPr>
                                <m:t>ij</m:t>
                              </w:ins>
                            </m:r>
                          </m:sub>
                        </m:sSub>
                        <m:r>
                          <w:ins w:id="68" w:author="Bin Wang" w:date="2024-04-07T16:43:00Z">
                            <w:rPr>
                              <w:rStyle w:val="ad"/>
                              <w:rFonts w:ascii="Cambria Math" w:hAnsi="Cambria Math" w:cs="Arial"/>
                              <w:szCs w:val="18"/>
                            </w:rPr>
                            <m:t>(T)}</m:t>
                          </w:ins>
                        </m:r>
                      </m:e>
                    </m:nary>
                  </m:e>
                </m:nary>
              </m:num>
              <m:den>
                <m:nary>
                  <m:naryPr>
                    <m:chr m:val="∑"/>
                    <m:limLoc m:val="undOvr"/>
                    <m:supHide m:val="1"/>
                    <m:ctrlPr>
                      <w:ins w:id="69" w:author="Bin Wang" w:date="2024-04-07T16:43:00Z">
                        <w:rPr>
                          <w:rStyle w:val="ad"/>
                          <w:rFonts w:ascii="Cambria Math" w:hAnsi="Cambria Math" w:cs="Arial"/>
                          <w:b w:val="0"/>
                          <w:bCs w:val="0"/>
                          <w:szCs w:val="18"/>
                        </w:rPr>
                      </w:ins>
                    </m:ctrlPr>
                  </m:naryPr>
                  <m:sub>
                    <m:r>
                      <w:ins w:id="70" w:author="Bin Wang" w:date="2024-04-07T16:43:00Z">
                        <w:rPr>
                          <w:rStyle w:val="ad"/>
                          <w:rFonts w:ascii="Cambria Math" w:hAnsi="Cambria Math" w:cs="Arial"/>
                          <w:szCs w:val="18"/>
                        </w:rPr>
                        <m:t>∀j</m:t>
                      </w:ins>
                    </m:r>
                  </m:sub>
                  <m:sup/>
                  <m:e>
                    <m:r>
                      <w:ins w:id="71" w:author="Bin Wang" w:date="2024-04-07T16:43:00Z">
                        <m:rPr>
                          <m:sty m:val="p"/>
                        </m:rPr>
                        <w:rPr>
                          <w:rStyle w:val="ad"/>
                          <w:rFonts w:ascii="Cambria Math" w:hAnsi="Cambria Math" w:cs="Arial"/>
                          <w:szCs w:val="18"/>
                        </w:rPr>
                        <m:t>{</m:t>
                      </w:ins>
                    </m:r>
                    <m:sSub>
                      <m:sSubPr>
                        <m:ctrlPr>
                          <w:ins w:id="72" w:author="Bin Wang" w:date="2024-04-07T16:43:00Z">
                            <w:rPr>
                              <w:rStyle w:val="ad"/>
                              <w:rFonts w:ascii="Cambria Math" w:hAnsi="Cambria Math" w:cs="Arial"/>
                              <w:b w:val="0"/>
                              <w:bCs w:val="0"/>
                              <w:i/>
                              <w:iCs/>
                              <w:szCs w:val="18"/>
                            </w:rPr>
                          </w:ins>
                        </m:ctrlPr>
                      </m:sSubPr>
                      <m:e>
                        <m:r>
                          <w:ins w:id="73" w:author="Bin Wang" w:date="2024-04-07T16:43:00Z">
                            <w:rPr>
                              <w:rStyle w:val="ad"/>
                              <w:rFonts w:ascii="Cambria Math" w:hAnsi="Cambria Math" w:cs="Arial"/>
                              <w:szCs w:val="18"/>
                              <w:lang w:val="en-US" w:eastAsia="zh-CN"/>
                            </w:rPr>
                            <m:t>P</m:t>
                          </w:ins>
                        </m:r>
                      </m:e>
                      <m:sub>
                        <m:r>
                          <w:ins w:id="74" w:author="Bin Wang" w:date="2024-04-07T16:43:00Z">
                            <w:rPr>
                              <w:rStyle w:val="ad"/>
                              <w:rFonts w:ascii="Cambria Math" w:hAnsi="Cambria Math" w:cs="Arial"/>
                              <w:szCs w:val="18"/>
                            </w:rPr>
                            <m:t>j</m:t>
                          </w:ins>
                        </m:r>
                      </m:sub>
                    </m:sSub>
                    <m:r>
                      <w:ins w:id="75" w:author="Bin Wang" w:date="2024-04-07T16:43:00Z">
                        <w:rPr>
                          <w:rStyle w:val="ad"/>
                          <w:rFonts w:ascii="Cambria Math" w:hAnsi="Cambria Math" w:cs="Arial"/>
                          <w:szCs w:val="18"/>
                        </w:rPr>
                        <m:t>(T)}</m:t>
                      </w:ins>
                    </m:r>
                  </m:e>
                </m:nary>
                <m:r>
                  <w:ins w:id="76" w:author="Bin Wang" w:date="2024-04-07T16:43:00Z">
                    <w:rPr>
                      <w:rStyle w:val="ad"/>
                      <w:rFonts w:ascii="Cambria Math" w:hAnsi="Cambria Math" w:cs="Arial"/>
                      <w:szCs w:val="18"/>
                    </w:rPr>
                    <m:t>*</m:t>
                  </w:ins>
                </m:r>
                <m:r>
                  <w:ins w:id="77" w:author="Bin Wang" w:date="2024-04-07T16:43:00Z">
                    <m:rPr>
                      <m:sty m:val="p"/>
                    </m:rPr>
                    <w:rPr>
                      <w:rStyle w:val="ad"/>
                      <w:rFonts w:ascii="Cambria Math" w:hAnsi="Cambria Math" w:cs="Arial"/>
                      <w:szCs w:val="18"/>
                      <w:lang w:val="en-US" w:eastAsia="zh-CN"/>
                    </w:rPr>
                    <m:t>Alpha</m:t>
                  </w:ins>
                </m:r>
              </m:den>
            </m:f>
            <m:r>
              <w:ins w:id="78" w:author="Bin Wang" w:date="2024-04-07T16:43:00Z">
                <w:rPr>
                  <w:rStyle w:val="ad"/>
                  <w:rFonts w:ascii="Cambria Math" w:hAnsi="Cambria Math" w:cs="Arial"/>
                  <w:szCs w:val="18"/>
                </w:rPr>
                <m:t>*100</m:t>
              </w:ins>
            </m:r>
          </m:e>
        </m:d>
      </m:oMath>
      <w:ins w:id="79" w:author="Bin Wang" w:date="2024-04-07T16:43:00Z">
        <w:r>
          <w:rPr>
            <w:rStyle w:val="ad"/>
            <w:rFonts w:hint="eastAsia"/>
            <w:b w:val="0"/>
            <w:bCs w:val="0"/>
            <w:szCs w:val="18"/>
            <w:lang w:eastAsia="zh-CN"/>
          </w:rPr>
          <w:t>,</w:t>
        </w:r>
      </w:ins>
    </w:p>
    <w:p w:rsidR="00F05153" w:rsidRDefault="00F05153" w:rsidP="00F05153">
      <w:pPr>
        <w:pStyle w:val="B1"/>
        <w:rPr>
          <w:ins w:id="80" w:author="Bin Wang" w:date="2024-04-07T16:43:00Z"/>
          <w:lang w:eastAsia="zh-CN"/>
        </w:rPr>
      </w:pPr>
      <w:ins w:id="81" w:author="Bin Wang" w:date="2024-04-07T16:43:00Z">
        <w:r>
          <w:rPr>
            <w:lang w:eastAsia="zh-CN"/>
          </w:rPr>
          <w:t xml:space="preserve">where </w:t>
        </w:r>
        <m:oMath>
          <m:r>
            <w:rPr>
              <w:rFonts w:ascii="Cambria Math" w:hAnsi="Cambria Math"/>
              <w:lang w:eastAsia="zh-CN"/>
            </w:rPr>
            <m:t>M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(</m:t>
          </m:r>
          <m:r>
            <w:rPr>
              <w:rFonts w:ascii="Cambria Math" w:hAnsi="Cambria Math"/>
              <w:lang w:eastAsia="zh-CN"/>
            </w:rPr>
            <m:t>T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)</m:t>
          </m:r>
        </m:oMath>
        <w:r>
          <w:rPr>
            <w:lang w:eastAsia="zh-CN"/>
          </w:rPr>
          <w:t xml:space="preserve"> denotes total PDCCH CCE usage per cell which is percentage of CCEs used for MIMO and non-MIMO, averaged during time period </w:t>
        </w:r>
        <m:oMath>
          <m:r>
            <w:rPr>
              <w:rFonts w:ascii="Cambria Math" w:hAnsi="Cambria Math"/>
              <w:lang w:eastAsia="zh-CN"/>
            </w:rPr>
            <m:t>T</m:t>
          </m:r>
        </m:oMath>
        <w:r>
          <w:rPr>
            <w:lang w:eastAsia="zh-CN"/>
          </w:rPr>
          <w:t xml:space="preserve"> with integer value range: 0-100.</w:t>
        </w:r>
      </w:ins>
    </w:p>
    <w:p w:rsidR="00F05153" w:rsidRDefault="00BC18EB" w:rsidP="00F05153">
      <w:pPr>
        <w:pStyle w:val="B1"/>
        <w:ind w:left="284" w:firstLine="0"/>
        <w:rPr>
          <w:ins w:id="82" w:author="Bin Wang" w:date="2024-04-07T16:43:00Z"/>
          <w:lang w:eastAsia="zh-CN"/>
        </w:rPr>
      </w:pPr>
      <m:oMath>
        <m:sSub>
          <m:sSubPr>
            <m:ctrlPr>
              <w:ins w:id="83" w:author="Bin Wang" w:date="2024-04-07T16:4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84" w:author="Bin Wang" w:date="2024-04-07T16:43:00Z">
                <w:rPr>
                  <w:rFonts w:ascii="Cambria Math" w:hAnsi="Cambria Math"/>
                  <w:lang w:eastAsia="zh-CN"/>
                </w:rPr>
                <m:t>M</m:t>
              </w:ins>
            </m:r>
            <m:r>
              <w:ins w:id="85" w:author="Bin Wang" w:date="2024-04-07T16:4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ins>
            </m:r>
          </m:e>
          <m:sub>
            <m:r>
              <w:ins w:id="86" w:author="Bin Wang" w:date="2024-04-07T16:43:00Z">
                <w:rPr>
                  <w:rFonts w:ascii="Cambria Math" w:hAnsi="Cambria Math"/>
                  <w:lang w:eastAsia="zh-CN"/>
                </w:rPr>
                <m:t>ij</m:t>
              </w:ins>
            </m:r>
          </m:sub>
        </m:sSub>
        <m:d>
          <m:dPr>
            <m:ctrlPr>
              <w:ins w:id="87" w:author="Bin Wang" w:date="2024-04-07T16:43:00Z">
                <w:rPr>
                  <w:rFonts w:ascii="Cambria Math" w:hAnsi="Cambria Math"/>
                  <w:lang w:eastAsia="zh-CN"/>
                </w:rPr>
              </w:ins>
            </m:ctrlPr>
          </m:dPr>
          <m:e>
            <m:r>
              <w:ins w:id="88" w:author="Bin Wang" w:date="2024-04-07T16:43:00Z">
                <w:rPr>
                  <w:rFonts w:ascii="Cambria Math" w:hAnsi="Cambria Math"/>
                  <w:lang w:eastAsia="zh-CN"/>
                </w:rPr>
                <m:t>T</m:t>
              </w:ins>
            </m:r>
          </m:e>
        </m:d>
      </m:oMath>
      <w:ins w:id="89" w:author="Bin Wang" w:date="2024-04-07T16:43:00Z">
        <w:r w:rsidR="00F05153">
          <w:rPr>
            <w:lang w:val="en-US" w:eastAsia="zh-CN"/>
          </w:rPr>
          <w:t xml:space="preserve"> </w:t>
        </w:r>
        <w:r w:rsidR="00F05153">
          <w:rPr>
            <w:lang w:eastAsia="zh-CN"/>
          </w:rPr>
          <w:t xml:space="preserve">denotes a count of PDCCH CCEs used for control information transmission for UE </w:t>
        </w:r>
        <m:oMath>
          <m:r>
            <w:rPr>
              <w:rFonts w:ascii="Cambria Math" w:hAnsi="Cambria Math"/>
              <w:lang w:eastAsia="zh-CN"/>
            </w:rPr>
            <m:t>i</m:t>
          </m:r>
        </m:oMath>
        <w:r w:rsidR="00F05153">
          <w:rPr>
            <w:lang w:eastAsia="zh-CN"/>
          </w:rPr>
          <w:t xml:space="preserve"> on single MIMO layer per cell at sampling occasion </w:t>
        </w:r>
        <m:oMath>
          <m:r>
            <w:rPr>
              <w:rFonts w:ascii="Cambria Math" w:hAnsi="Cambria Math"/>
              <w:lang w:eastAsia="zh-CN"/>
            </w:rPr>
            <m:t>j</m:t>
          </m:r>
        </m:oMath>
        <w:r w:rsidR="00F05153">
          <w:rPr>
            <w:rFonts w:hint="eastAsia"/>
            <w:iCs/>
            <w:lang w:eastAsia="zh-CN"/>
          </w:rPr>
          <w:t xml:space="preserve"> </w:t>
        </w:r>
        <w:r w:rsidR="00F05153">
          <w:rPr>
            <w:iCs/>
            <w:lang w:eastAsia="zh-CN"/>
          </w:rPr>
          <w:t>for MIMO scenario</w:t>
        </w:r>
        <w:r w:rsidR="00F05153">
          <w:rPr>
            <w:rFonts w:hint="eastAsia"/>
            <w:iCs/>
            <w:lang w:val="en-US" w:eastAsia="zh-CN"/>
          </w:rPr>
          <w:t xml:space="preserve">, </w:t>
        </w:r>
        <w:r w:rsidR="00F05153">
          <w:rPr>
            <w:iCs/>
            <w:lang w:eastAsia="zh-CN"/>
          </w:rPr>
          <w:t xml:space="preserve">or </w:t>
        </w:r>
        <w:r w:rsidR="00F05153">
          <w:rPr>
            <w:lang w:eastAsia="zh-CN"/>
          </w:rPr>
          <w:t xml:space="preserve">a count of PDCCH CCEs used for control information transmission for UE </w:t>
        </w:r>
        <m:oMath>
          <m:r>
            <w:rPr>
              <w:rFonts w:ascii="Cambria Math" w:hAnsi="Cambria Math"/>
              <w:lang w:eastAsia="zh-CN"/>
            </w:rPr>
            <m:t>i</m:t>
          </m:r>
        </m:oMath>
        <w:r w:rsidR="00F05153">
          <w:rPr>
            <w:lang w:eastAsia="zh-CN"/>
          </w:rPr>
          <w:t xml:space="preserve"> per cell at sampling occasion </w:t>
        </w:r>
        <m:oMath>
          <m:r>
            <w:rPr>
              <w:rFonts w:ascii="Cambria Math" w:hAnsi="Cambria Math"/>
              <w:lang w:eastAsia="zh-CN"/>
            </w:rPr>
            <m:t>j</m:t>
          </m:r>
        </m:oMath>
        <w:r w:rsidR="00F05153">
          <w:rPr>
            <w:rFonts w:hint="eastAsia"/>
            <w:iCs/>
            <w:lang w:eastAsia="zh-CN"/>
          </w:rPr>
          <w:t xml:space="preserve"> f</w:t>
        </w:r>
        <w:r w:rsidR="00F05153">
          <w:rPr>
            <w:iCs/>
            <w:lang w:eastAsia="zh-CN"/>
          </w:rPr>
          <w:t>or non-MIMO scenario</w:t>
        </w:r>
        <w:r w:rsidR="00F05153">
          <w:rPr>
            <w:lang w:eastAsia="zh-CN"/>
          </w:rPr>
          <w:t>.</w:t>
        </w:r>
      </w:ins>
    </w:p>
    <w:p w:rsidR="00F05153" w:rsidRDefault="00BC18EB" w:rsidP="00F05153">
      <w:pPr>
        <w:pStyle w:val="B1"/>
        <w:rPr>
          <w:ins w:id="90" w:author="Bin Wang" w:date="2024-04-07T16:43:00Z"/>
          <w:lang w:eastAsia="zh-CN"/>
        </w:rPr>
      </w:pPr>
      <m:oMath>
        <m:sSub>
          <m:sSubPr>
            <m:ctrlPr>
              <w:ins w:id="91" w:author="Bin Wang" w:date="2024-04-07T16:4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92" w:author="Bin Wang" w:date="2024-04-07T16:43:00Z">
                <w:rPr>
                  <w:rFonts w:ascii="Cambria Math" w:hAnsi="Cambria Math"/>
                  <w:lang w:eastAsia="zh-CN"/>
                </w:rPr>
                <m:t>L</m:t>
              </w:ins>
            </m:r>
          </m:e>
          <m:sub>
            <m:r>
              <w:ins w:id="93" w:author="Bin Wang" w:date="2024-04-07T16:43:00Z">
                <w:rPr>
                  <w:rFonts w:ascii="Cambria Math" w:hAnsi="Cambria Math"/>
                  <w:lang w:eastAsia="zh-CN"/>
                </w:rPr>
                <m:t>ij</m:t>
              </w:ins>
            </m:r>
          </m:sub>
        </m:sSub>
        <m:r>
          <w:ins w:id="94" w:author="Bin Wang" w:date="2024-04-07T16:43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95" w:author="Bin Wang" w:date="2024-04-07T16:43:00Z">
            <w:rPr>
              <w:rFonts w:ascii="Cambria Math" w:hAnsi="Cambria Math"/>
              <w:lang w:eastAsia="zh-CN"/>
            </w:rPr>
            <m:t>T</m:t>
          </w:ins>
        </m:r>
        <m:r>
          <w:ins w:id="96" w:author="Bin Wang" w:date="2024-04-07T16:43:00Z">
            <m:rPr>
              <m:sty m:val="p"/>
            </m:rPr>
            <w:rPr>
              <w:rFonts w:ascii="Cambria Math" w:hAnsi="Cambria Math"/>
              <w:lang w:eastAsia="zh-CN"/>
            </w:rPr>
            <m:t>)</m:t>
          </w:ins>
        </m:r>
      </m:oMath>
      <w:ins w:id="97" w:author="Bin Wang" w:date="2024-04-07T16:43:00Z">
        <w:r w:rsidR="00F05153">
          <w:rPr>
            <w:rFonts w:hint="eastAsia"/>
            <w:lang w:eastAsia="zh-CN"/>
          </w:rPr>
          <w:t xml:space="preserve"> </w:t>
        </w:r>
        <w:r w:rsidR="00F05153">
          <w:rPr>
            <w:lang w:eastAsia="zh-CN"/>
          </w:rPr>
          <w:t xml:space="preserve">denotes the number of MIMO layers scheduled for UE </w:t>
        </w:r>
        <m:oMath>
          <m:r>
            <w:rPr>
              <w:rFonts w:ascii="Cambria Math" w:hAnsi="Cambria Math"/>
              <w:lang w:eastAsia="zh-CN"/>
            </w:rPr>
            <m:t>i</m:t>
          </m:r>
        </m:oMath>
        <w:r w:rsidR="00F05153">
          <w:rPr>
            <w:lang w:eastAsia="zh-CN"/>
          </w:rPr>
          <w:t xml:space="preserve"> at sampling occasion </w:t>
        </w:r>
        <m:oMath>
          <m:r>
            <w:rPr>
              <w:rFonts w:ascii="Cambria Math" w:hAnsi="Cambria Math"/>
              <w:lang w:eastAsia="zh-CN"/>
            </w:rPr>
            <m:t>j</m:t>
          </m:r>
        </m:oMath>
        <w:r w:rsidR="00F05153">
          <w:rPr>
            <w:lang w:eastAsia="zh-CN"/>
          </w:rPr>
          <w:t xml:space="preserve"> for MIMO scenario or equals 1</w:t>
        </w:r>
        <w:r w:rsidR="00F05153">
          <w:rPr>
            <w:rFonts w:hint="eastAsia"/>
            <w:lang w:eastAsia="zh-CN"/>
          </w:rPr>
          <w:t xml:space="preserve"> f</w:t>
        </w:r>
        <w:r w:rsidR="00F05153">
          <w:rPr>
            <w:lang w:eastAsia="zh-CN"/>
          </w:rPr>
          <w:t>or non-MIMO scenario.</w:t>
        </w:r>
      </w:ins>
    </w:p>
    <w:p w:rsidR="00F05153" w:rsidRDefault="00F05153" w:rsidP="00F05153">
      <w:pPr>
        <w:pStyle w:val="B1"/>
        <w:rPr>
          <w:ins w:id="98" w:author="Bin Wang" w:date="2024-04-07T16:43:00Z"/>
          <w:lang w:eastAsia="zh-CN"/>
        </w:rPr>
      </w:pPr>
      <m:oMath>
        <m:r>
          <w:ins w:id="99" w:author="Bin Wang" w:date="2024-04-07T16:43:00Z">
            <w:rPr>
              <w:rFonts w:ascii="Cambria Math" w:eastAsia="Times New Roman" w:hAnsi="Cambria Math"/>
              <w:lang w:eastAsia="ja-JP"/>
            </w:rPr>
            <m:t>i</m:t>
          </w:ins>
        </m:r>
      </m:oMath>
      <w:ins w:id="100" w:author="Bin Wang" w:date="2024-04-07T16:43:00Z">
        <w:r>
          <w:rPr>
            <w:rFonts w:hAnsi="Cambria Math" w:hint="eastAsia"/>
            <w:i/>
            <w:lang w:val="en-US" w:eastAsia="zh-CN"/>
          </w:rPr>
          <w:t xml:space="preserve"> </w:t>
        </w:r>
        <w:r>
          <w:rPr>
            <w:lang w:val="en-US" w:eastAsia="zh-CN"/>
          </w:rPr>
          <w:t>denotes a</w:t>
        </w:r>
        <w:r>
          <w:rPr>
            <w:lang w:eastAsia="zh-CN"/>
          </w:rPr>
          <w:t xml:space="preserve"> UE </w:t>
        </w:r>
        <m:oMath>
          <m:r>
            <w:rPr>
              <w:rFonts w:ascii="Cambria Math" w:hAnsi="Cambria Math"/>
              <w:lang w:eastAsia="zh-CN"/>
            </w:rPr>
            <m:t>i</m:t>
          </m:r>
        </m:oMath>
        <w:r>
          <w:rPr>
            <w:lang w:eastAsia="zh-CN"/>
          </w:rPr>
          <w:t xml:space="preserve"> that is scheduled during time period </w:t>
        </w:r>
        <w:r>
          <w:rPr>
            <w:rFonts w:ascii="Cambria Math" w:hAnsi="Cambria Math" w:cs="Cambria Math"/>
            <w:lang w:eastAsia="zh-CN"/>
          </w:rPr>
          <w:t>𝑇</w:t>
        </w:r>
        <w:r>
          <w:rPr>
            <w:lang w:eastAsia="zh-CN"/>
          </w:rPr>
          <w:t>.</w:t>
        </w:r>
      </w:ins>
    </w:p>
    <w:p w:rsidR="00F05153" w:rsidRDefault="00F05153" w:rsidP="00F05153">
      <w:pPr>
        <w:pStyle w:val="B1"/>
        <w:rPr>
          <w:ins w:id="101" w:author="Bin Wang" w:date="2024-04-07T16:43:00Z"/>
          <w:lang w:eastAsia="zh-CN"/>
        </w:rPr>
      </w:pPr>
      <m:oMath>
        <m:r>
          <w:ins w:id="102" w:author="Bin Wang" w:date="2024-04-07T16:43:00Z">
            <w:rPr>
              <w:rFonts w:ascii="Cambria Math" w:hAnsi="Cambria Math"/>
              <w:lang w:val="en-US" w:eastAsia="ja-JP"/>
            </w:rPr>
            <m:t>j</m:t>
          </w:ins>
        </m:r>
      </m:oMath>
      <w:ins w:id="103" w:author="Bin Wang" w:date="2024-04-07T16:43:00Z">
        <w:r>
          <w:rPr>
            <w:lang w:val="en-US" w:eastAsia="zh-CN"/>
          </w:rPr>
          <w:t xml:space="preserve"> denotes</w:t>
        </w:r>
        <w:r>
          <w:rPr>
            <w:lang w:eastAsia="zh-CN"/>
          </w:rPr>
          <w:t xml:space="preserve"> sampling occasion during time period </w:t>
        </w:r>
        <w:r>
          <w:rPr>
            <w:rFonts w:ascii="Cambria Math" w:hAnsi="Cambria Math" w:cs="Cambria Math"/>
            <w:lang w:eastAsia="zh-CN"/>
          </w:rPr>
          <w:t>𝑇</w:t>
        </w:r>
        <w:r>
          <w:rPr>
            <w:lang w:eastAsia="zh-CN"/>
          </w:rPr>
          <w:t>. A sampling occasion is 1 symbol.</w:t>
        </w:r>
      </w:ins>
    </w:p>
    <w:p w:rsidR="00F05153" w:rsidRDefault="00BC18EB" w:rsidP="00F05153">
      <w:pPr>
        <w:pStyle w:val="B1"/>
        <w:rPr>
          <w:ins w:id="104" w:author="Bin Wang" w:date="2024-04-07T16:43:00Z"/>
          <w:lang w:eastAsia="zh-CN"/>
        </w:rPr>
      </w:pPr>
      <m:oMath>
        <m:sSub>
          <m:sSubPr>
            <m:ctrlPr>
              <w:ins w:id="105" w:author="Bin Wang" w:date="2024-04-07T16:43:00Z">
                <w:rPr>
                  <w:rFonts w:ascii="Cambria Math" w:eastAsia="Arial Unicode MS" w:hAnsi="Cambria Math" w:cs="Arial"/>
                  <w:i/>
                  <w:iCs/>
                  <w:sz w:val="18"/>
                  <w:szCs w:val="18"/>
                </w:rPr>
              </w:ins>
            </m:ctrlPr>
          </m:sSubPr>
          <m:e>
            <m:r>
              <w:ins w:id="106" w:author="Bin Wang" w:date="2024-04-07T16:43:00Z">
                <w:rPr>
                  <w:rFonts w:ascii="Cambria Math" w:eastAsia="Arial Unicode MS" w:hAnsi="Cambria Math" w:cs="Arial"/>
                  <w:sz w:val="18"/>
                  <w:szCs w:val="18"/>
                  <w:lang w:val="en-US" w:eastAsia="zh-CN"/>
                </w:rPr>
                <m:t>P</m:t>
              </w:ins>
            </m:r>
          </m:e>
          <m:sub>
            <m:r>
              <w:ins w:id="107" w:author="Bin Wang" w:date="2024-04-07T16:43:00Z">
                <w:rPr>
                  <w:rFonts w:ascii="Cambria Math" w:eastAsia="Arial Unicode MS" w:hAnsi="Cambria Math" w:cs="Arial"/>
                  <w:sz w:val="18"/>
                  <w:szCs w:val="18"/>
                </w:rPr>
                <m:t>j</m:t>
              </w:ins>
            </m:r>
          </m:sub>
        </m:sSub>
        <m:d>
          <m:dPr>
            <m:ctrlPr>
              <w:ins w:id="108" w:author="Bin Wang" w:date="2024-04-07T16:43:00Z">
                <w:rPr>
                  <w:rFonts w:ascii="Cambria Math" w:eastAsia="Arial Unicode MS" w:hAnsi="Cambria Math" w:cs="Arial"/>
                  <w:i/>
                  <w:sz w:val="18"/>
                  <w:szCs w:val="18"/>
                </w:rPr>
              </w:ins>
            </m:ctrlPr>
          </m:dPr>
          <m:e>
            <m:r>
              <w:ins w:id="109" w:author="Bin Wang" w:date="2024-04-07T16:43:00Z">
                <w:rPr>
                  <w:rFonts w:ascii="Cambria Math" w:eastAsia="Arial Unicode MS" w:hAnsi="Cambria Math" w:cs="Arial"/>
                  <w:sz w:val="18"/>
                  <w:szCs w:val="18"/>
                </w:rPr>
                <m:t>T</m:t>
              </w:ins>
            </m:r>
          </m:e>
        </m:d>
      </m:oMath>
      <w:ins w:id="110" w:author="Bin Wang" w:date="2024-04-07T16:43:00Z">
        <w:r w:rsidR="00F05153">
          <w:rPr>
            <w:rFonts w:hint="eastAsia"/>
            <w:sz w:val="18"/>
            <w:szCs w:val="18"/>
            <w:lang w:eastAsia="zh-CN"/>
          </w:rPr>
          <w:t xml:space="preserve"> </w:t>
        </w:r>
        <w:r w:rsidR="00F05153">
          <w:rPr>
            <w:sz w:val="18"/>
            <w:szCs w:val="18"/>
            <w:lang w:eastAsia="zh-CN"/>
          </w:rPr>
          <w:t xml:space="preserve">denotes </w:t>
        </w:r>
        <w:r w:rsidR="00F05153">
          <w:rPr>
            <w:lang w:eastAsia="zh-CN"/>
          </w:rPr>
          <w:t xml:space="preserve">total number of PDCCH CCEs available for sampling occasion </w:t>
        </w:r>
        <m:oMath>
          <m:r>
            <w:rPr>
              <w:rFonts w:ascii="Cambria Math" w:hAnsi="Cambria Math"/>
              <w:lang w:eastAsia="zh-CN"/>
            </w:rPr>
            <m:t>j</m:t>
          </m:r>
        </m:oMath>
        <w:r w:rsidR="00F05153">
          <w:rPr>
            <w:lang w:eastAsia="zh-CN"/>
          </w:rPr>
          <w:t xml:space="preserve"> on single MIMO layer per cell</w:t>
        </w:r>
        <w:r w:rsidR="00F05153">
          <w:rPr>
            <w:iCs/>
            <w:lang w:eastAsia="zh-CN"/>
          </w:rPr>
          <w:t xml:space="preserve"> for MIMO scenario</w:t>
        </w:r>
        <w:r w:rsidR="00F05153">
          <w:rPr>
            <w:rFonts w:hint="eastAsia"/>
            <w:iCs/>
            <w:lang w:val="en-US" w:eastAsia="zh-CN"/>
          </w:rPr>
          <w:t xml:space="preserve">, </w:t>
        </w:r>
        <w:r w:rsidR="00F05153">
          <w:rPr>
            <w:iCs/>
            <w:lang w:eastAsia="zh-CN"/>
          </w:rPr>
          <w:t>or</w:t>
        </w:r>
        <w:r w:rsidR="00F05153">
          <w:rPr>
            <w:lang w:eastAsia="zh-CN"/>
          </w:rPr>
          <w:t xml:space="preserve"> total number of PDCCH CCEs available for sampling occasion </w:t>
        </w:r>
        <m:oMath>
          <m:r>
            <w:rPr>
              <w:rFonts w:ascii="Cambria Math" w:hAnsi="Cambria Math"/>
              <w:lang w:eastAsia="zh-CN"/>
            </w:rPr>
            <m:t>j</m:t>
          </m:r>
        </m:oMath>
        <w:r w:rsidR="00F05153">
          <w:rPr>
            <w:lang w:eastAsia="zh-CN"/>
          </w:rPr>
          <w:t xml:space="preserve"> per cell</w:t>
        </w:r>
        <w:r w:rsidR="00F05153">
          <w:rPr>
            <w:rFonts w:hint="eastAsia"/>
            <w:iCs/>
            <w:lang w:eastAsia="zh-CN"/>
          </w:rPr>
          <w:t xml:space="preserve"> f</w:t>
        </w:r>
        <w:r w:rsidR="00F05153">
          <w:rPr>
            <w:iCs/>
            <w:lang w:eastAsia="zh-CN"/>
          </w:rPr>
          <w:t>or non-MIMO scenario</w:t>
        </w:r>
        <w:r w:rsidR="00F05153">
          <w:rPr>
            <w:lang w:eastAsia="zh-CN"/>
          </w:rPr>
          <w:t>.</w:t>
        </w:r>
      </w:ins>
    </w:p>
    <w:p w:rsidR="00F05153" w:rsidRDefault="00F05153" w:rsidP="00F05153">
      <w:pPr>
        <w:pStyle w:val="B1"/>
        <w:rPr>
          <w:ins w:id="111" w:author="Bin Wang" w:date="2024-04-07T16:43:00Z"/>
          <w:lang w:eastAsia="zh-CN"/>
        </w:rPr>
      </w:pPr>
      <m:oMath>
        <m:r>
          <w:ins w:id="112" w:author="Bin Wang" w:date="2024-04-07T16:43:00Z">
            <w:rPr>
              <w:rFonts w:ascii="Cambria Math" w:eastAsia="Times New Roman" w:hAnsi="Cambria Math" w:cs="Arial"/>
              <w:sz w:val="18"/>
              <w:szCs w:val="18"/>
              <w:lang w:eastAsia="ja-JP"/>
            </w:rPr>
            <m:t>T</m:t>
          </w:ins>
        </m:r>
      </m:oMath>
      <w:ins w:id="113" w:author="Bin Wang" w:date="2024-04-07T16:43:00Z">
        <w:r>
          <w:rPr>
            <w:lang w:eastAsia="zh-CN"/>
          </w:rPr>
          <w:t xml:space="preserve"> denotes the time period during which the measurement is performed to calculate </w:t>
        </w:r>
        <m:oMath>
          <m:r>
            <w:rPr>
              <w:rFonts w:ascii="Cambria Math" w:hAnsi="Cambria Math"/>
              <w:lang w:eastAsia="zh-CN"/>
            </w:rPr>
            <m:t>M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T</m:t>
              </m:r>
            </m:e>
          </m:d>
        </m:oMath>
        <w:r>
          <w:rPr>
            <w:lang w:eastAsia="zh-CN"/>
          </w:rPr>
          <w:t>, e.g., 15min, 1 hour, etc.</w:t>
        </w:r>
      </w:ins>
    </w:p>
    <w:p w:rsidR="00F05153" w:rsidRDefault="00F05153" w:rsidP="00F05153">
      <w:pPr>
        <w:pStyle w:val="B1"/>
        <w:rPr>
          <w:ins w:id="114" w:author="Bin Wang" w:date="2024-04-07T16:43:00Z"/>
          <w:lang w:eastAsia="zh-CN"/>
        </w:rPr>
      </w:pPr>
      <m:oMath>
        <m:r>
          <w:ins w:id="115" w:author="Bin Wang" w:date="2024-04-07T16:43:00Z">
            <m:rPr>
              <m:sty m:val="p"/>
            </m:rPr>
            <w:rPr>
              <w:rFonts w:ascii="Cambria Math" w:eastAsia="宋体" w:hAnsi="Cambria Math" w:cs="Arial"/>
              <w:kern w:val="2"/>
              <w:sz w:val="18"/>
              <w:szCs w:val="18"/>
              <w:lang w:val="en-US" w:eastAsia="zh-CN"/>
            </w:rPr>
            <m:t>Alpha</m:t>
          </w:ins>
        </m:r>
      </m:oMath>
      <w:ins w:id="116" w:author="Bin Wang" w:date="2024-04-07T16:43:00Z">
        <w:r>
          <w:rPr>
            <w:lang w:eastAsia="zh-CN"/>
          </w:rPr>
          <w:t xml:space="preserve"> is a constant value </w:t>
        </w:r>
        <w:r>
          <w:rPr>
            <w:lang w:val="en-US" w:eastAsia="zh-CN"/>
          </w:rPr>
          <w:t xml:space="preserve">of available MIMO layers </w:t>
        </w:r>
        <w:r>
          <w:rPr>
            <w:lang w:eastAsia="zh-CN"/>
          </w:rPr>
          <w:t>configured by OAM during time period</w:t>
        </w:r>
        <w:r>
          <w:rPr>
            <w:lang w:val="en-US" w:eastAsia="zh-CN"/>
          </w:rPr>
          <w:t xml:space="preserve"> </w:t>
        </w:r>
        <w:r>
          <w:rPr>
            <w:rFonts w:ascii="Cambria Math" w:hAnsi="Cambria Math" w:cs="Cambria Math"/>
            <w:lang w:eastAsia="zh-CN"/>
          </w:rPr>
          <w:t>𝑇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with float value 1.00-100.00</w:t>
        </w:r>
        <w:r>
          <w:rPr>
            <w:lang w:val="en-US" w:eastAsia="zh-CN"/>
          </w:rPr>
          <w:t xml:space="preserve"> </w:t>
        </w:r>
        <w:r>
          <w:rPr>
            <w:iCs/>
            <w:lang w:eastAsia="zh-CN"/>
          </w:rPr>
          <w:t>for MIMO scenario</w:t>
        </w:r>
        <w:r>
          <w:rPr>
            <w:iCs/>
            <w:lang w:val="en-US" w:eastAsia="zh-CN"/>
          </w:rPr>
          <w:t xml:space="preserve">, </w:t>
        </w:r>
        <w:r>
          <w:rPr>
            <w:iCs/>
            <w:lang w:eastAsia="zh-CN"/>
          </w:rPr>
          <w:t>or</w:t>
        </w:r>
        <w:r>
          <w:rPr>
            <w:iCs/>
            <w:lang w:val="en-US" w:eastAsia="zh-CN"/>
          </w:rPr>
          <w:t xml:space="preserve"> </w:t>
        </w:r>
        <w:r>
          <w:rPr>
            <w:lang w:eastAsia="zh-CN"/>
          </w:rPr>
          <w:t>a constant value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configured by OAM during time period</w:t>
        </w:r>
        <w:r>
          <w:rPr>
            <w:lang w:val="en-US" w:eastAsia="zh-CN"/>
          </w:rPr>
          <w:t xml:space="preserve"> </w:t>
        </w:r>
        <w:r>
          <w:rPr>
            <w:rFonts w:ascii="Cambria Math" w:hAnsi="Cambria Math" w:cs="Cambria Math"/>
            <w:lang w:eastAsia="zh-CN"/>
          </w:rPr>
          <w:t>𝑇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with float value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1.00</w:t>
        </w:r>
        <w:r>
          <w:rPr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>f</w:t>
        </w:r>
        <w:r>
          <w:rPr>
            <w:iCs/>
            <w:lang w:eastAsia="zh-CN"/>
          </w:rPr>
          <w:t>or non-MIMO scenario</w:t>
        </w:r>
        <w:r>
          <w:rPr>
            <w:lang w:eastAsia="zh-CN"/>
          </w:rPr>
          <w:t>.</w:t>
        </w:r>
      </w:ins>
      <w:r w:rsidR="00E977B6">
        <w:rPr>
          <w:lang w:eastAsia="zh-CN"/>
        </w:rPr>
        <w:t xml:space="preserve"> </w:t>
      </w:r>
      <w:ins w:id="117" w:author="Bin Wang" w:date="2024-04-07T16:43:00Z">
        <w:r>
          <w:rPr>
            <w:lang w:eastAsia="zh-CN"/>
          </w:rPr>
          <w:t xml:space="preserve">With this parameter, </w:t>
        </w:r>
        <m:oMath>
          <m:r>
            <w:rPr>
              <w:rFonts w:ascii="Cambria Math" w:hAnsi="Cambria Math"/>
              <w:lang w:eastAsia="zh-CN"/>
            </w:rPr>
            <m:t>M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(</m:t>
          </m:r>
          <m:r>
            <w:rPr>
              <w:rFonts w:ascii="Cambria Math" w:hAnsi="Cambria Math"/>
              <w:lang w:eastAsia="zh-CN"/>
            </w:rPr>
            <m:t>T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)</m:t>
          </m:r>
        </m:oMath>
        <w:r>
          <w:rPr>
            <w:lang w:eastAsia="zh-CN"/>
          </w:rPr>
          <w:t xml:space="preserve"> should not be larger than 100. </w:t>
        </w:r>
      </w:ins>
    </w:p>
    <w:p w:rsidR="00F05153" w:rsidRDefault="00F05153" w:rsidP="00F05153">
      <w:pPr>
        <w:pStyle w:val="B1"/>
        <w:rPr>
          <w:ins w:id="118" w:author="Bin Wang" w:date="2024-04-07T16:43:00Z"/>
          <w:lang w:val="de-CH"/>
        </w:rPr>
      </w:pPr>
      <w:ins w:id="119" w:author="Bin Wang" w:date="2024-04-07T16:43:00Z">
        <w:r>
          <w:t>d)</w:t>
        </w:r>
        <w:r>
          <w:tab/>
          <w:t>A single integer value from 0 to 100.</w:t>
        </w:r>
      </w:ins>
    </w:p>
    <w:p w:rsidR="00F05153" w:rsidRDefault="00F05153" w:rsidP="00F05153">
      <w:pPr>
        <w:pStyle w:val="B1"/>
        <w:rPr>
          <w:ins w:id="120" w:author="Bin Wang" w:date="2024-04-07T16:43:00Z"/>
          <w:lang w:val="en-US"/>
        </w:rPr>
      </w:pPr>
      <w:ins w:id="121" w:author="Bin Wang" w:date="2024-04-07T16:43:00Z">
        <w:r>
          <w:rPr>
            <w:lang w:val="en-US"/>
          </w:rPr>
          <w:t>e)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RRU.CceTot</w:t>
        </w:r>
        <w:proofErr w:type="spellEnd"/>
        <w:r>
          <w:rPr>
            <w:lang w:val="en-US" w:eastAsia="zh-CN"/>
          </w:rPr>
          <w:t xml:space="preserve">, which indicates the </w:t>
        </w:r>
        <w:r>
          <w:t xml:space="preserve">PDCCH </w:t>
        </w:r>
        <w:r>
          <w:rPr>
            <w:rFonts w:hint="eastAsia"/>
          </w:rPr>
          <w:t>CCE</w:t>
        </w:r>
        <w:r>
          <w:t xml:space="preserve"> Usage per cell</w:t>
        </w:r>
        <w:r>
          <w:rPr>
            <w:lang w:val="en-US" w:eastAsia="zh-CN"/>
          </w:rPr>
          <w:t>.</w:t>
        </w:r>
      </w:ins>
    </w:p>
    <w:p w:rsidR="00F05153" w:rsidRDefault="00F05153" w:rsidP="00F05153">
      <w:pPr>
        <w:pStyle w:val="B1"/>
        <w:rPr>
          <w:ins w:id="122" w:author="Bin Wang" w:date="2024-04-07T16:43:00Z"/>
          <w:lang w:val="de-CH"/>
        </w:rPr>
      </w:pPr>
      <w:ins w:id="123" w:author="Bin Wang" w:date="2024-04-07T16:43:00Z">
        <w:r>
          <w:t>f)</w:t>
        </w:r>
        <w:r>
          <w:tab/>
        </w:r>
        <w:proofErr w:type="spellStart"/>
        <w:r>
          <w:t>NRCellDU</w:t>
        </w:r>
        <w:proofErr w:type="spellEnd"/>
        <w:r>
          <w:t xml:space="preserve"> </w:t>
        </w:r>
      </w:ins>
    </w:p>
    <w:p w:rsidR="00F05153" w:rsidRDefault="00F05153" w:rsidP="00F05153">
      <w:pPr>
        <w:pStyle w:val="B1"/>
        <w:rPr>
          <w:ins w:id="124" w:author="Bin Wang" w:date="2024-04-07T16:43:00Z"/>
        </w:rPr>
      </w:pPr>
      <w:ins w:id="125" w:author="Bin Wang" w:date="2024-04-07T16:43:00Z">
        <w:r>
          <w:t>g)</w:t>
        </w:r>
        <w:r>
          <w:tab/>
          <w:t>Valid for packet switched traffic</w:t>
        </w:r>
      </w:ins>
    </w:p>
    <w:p w:rsidR="00F05153" w:rsidRDefault="00F05153" w:rsidP="00F05153">
      <w:pPr>
        <w:pStyle w:val="B1"/>
        <w:rPr>
          <w:ins w:id="126" w:author="Bin Wang" w:date="2024-04-07T16:43:00Z"/>
        </w:rPr>
      </w:pPr>
      <w:ins w:id="127" w:author="Bin Wang" w:date="2024-04-07T16:43:00Z">
        <w:r>
          <w:rPr>
            <w:lang w:eastAsia="zh-CN"/>
          </w:rPr>
          <w:lastRenderedPageBreak/>
          <w:t>h)</w:t>
        </w:r>
        <w:r>
          <w:rPr>
            <w:lang w:eastAsia="zh-CN"/>
          </w:rPr>
          <w:tab/>
          <w:t>5GS</w:t>
        </w:r>
      </w:ins>
    </w:p>
    <w:p w:rsidR="00EF5B70" w:rsidRDefault="00F05153" w:rsidP="00F05153">
      <w:pPr>
        <w:pStyle w:val="B1"/>
        <w:rPr>
          <w:lang w:eastAsia="zh-CN"/>
        </w:rPr>
      </w:pPr>
      <w:proofErr w:type="spellStart"/>
      <w:ins w:id="128" w:author="Bin Wang" w:date="2024-04-07T16:43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One usage of this measurement is for monitoring the </w:t>
        </w:r>
        <w:r>
          <w:rPr>
            <w:lang w:val="en-US" w:eastAsia="zh-CN"/>
          </w:rPr>
          <w:t>PDCCH Usage</w:t>
        </w:r>
        <w:r>
          <w:rPr>
            <w:lang w:eastAsia="zh-CN"/>
          </w:rPr>
          <w:t xml:space="preserve"> in </w:t>
        </w:r>
        <w:r>
          <w:rPr>
            <w:lang w:val="en-US" w:eastAsia="zh-CN"/>
          </w:rPr>
          <w:t xml:space="preserve">a </w:t>
        </w:r>
        <w:r>
          <w:rPr>
            <w:lang w:eastAsia="zh-CN"/>
          </w:rPr>
          <w:t>cell.</w:t>
        </w:r>
      </w:ins>
    </w:p>
    <w:p w:rsidR="00EF5B70" w:rsidRDefault="00EF5B70">
      <w:pPr>
        <w:pStyle w:val="ZG"/>
        <w:framePr w:wrap="notBeside"/>
        <w:rPr>
          <w:lang w:eastAsia="zh-CN"/>
        </w:rPr>
      </w:pPr>
    </w:p>
    <w:bookmarkEnd w:id="2"/>
    <w:bookmarkEnd w:id="3"/>
    <w:p w:rsidR="00EF5B70" w:rsidRDefault="00B7695E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End of change &gt;&gt;</w:t>
      </w:r>
    </w:p>
    <w:sectPr w:rsidR="00EF5B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18EB" w:rsidRDefault="00BC18EB">
      <w:pPr>
        <w:spacing w:after="0"/>
      </w:pPr>
      <w:r>
        <w:separator/>
      </w:r>
    </w:p>
  </w:endnote>
  <w:endnote w:type="continuationSeparator" w:id="0">
    <w:p w:rsidR="00BC18EB" w:rsidRDefault="00BC1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18EB" w:rsidRDefault="00BC18EB">
      <w:pPr>
        <w:spacing w:after="0"/>
      </w:pPr>
      <w:r>
        <w:separator/>
      </w:r>
    </w:p>
  </w:footnote>
  <w:footnote w:type="continuationSeparator" w:id="0">
    <w:p w:rsidR="00BC18EB" w:rsidRDefault="00BC18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B70" w:rsidRDefault="00B7695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B70" w:rsidRDefault="00EF5B7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B70" w:rsidRDefault="00B7695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B70" w:rsidRDefault="00EF5B7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2037B8B"/>
    <w:multiLevelType w:val="singleLevel"/>
    <w:tmpl w:val="F2037B8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n Wang">
    <w15:presenceInfo w15:providerId="Windows Live" w15:userId="6b37a6a6eebbb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00E"/>
    <w:rsid w:val="0005072E"/>
    <w:rsid w:val="000A6394"/>
    <w:rsid w:val="000B7FED"/>
    <w:rsid w:val="000C038A"/>
    <w:rsid w:val="000C6598"/>
    <w:rsid w:val="000D44B3"/>
    <w:rsid w:val="00112AB3"/>
    <w:rsid w:val="001140AD"/>
    <w:rsid w:val="00116919"/>
    <w:rsid w:val="00132B55"/>
    <w:rsid w:val="00145D43"/>
    <w:rsid w:val="00160E87"/>
    <w:rsid w:val="00192C46"/>
    <w:rsid w:val="001971B9"/>
    <w:rsid w:val="00197BD9"/>
    <w:rsid w:val="001A08B3"/>
    <w:rsid w:val="001A7B60"/>
    <w:rsid w:val="001B00B3"/>
    <w:rsid w:val="001B06BC"/>
    <w:rsid w:val="001B52F0"/>
    <w:rsid w:val="001B7A65"/>
    <w:rsid w:val="001E41F3"/>
    <w:rsid w:val="001E76A0"/>
    <w:rsid w:val="001E7F55"/>
    <w:rsid w:val="001F2207"/>
    <w:rsid w:val="0022635E"/>
    <w:rsid w:val="00247111"/>
    <w:rsid w:val="0026004D"/>
    <w:rsid w:val="00261694"/>
    <w:rsid w:val="002619D9"/>
    <w:rsid w:val="002640DD"/>
    <w:rsid w:val="002705AD"/>
    <w:rsid w:val="00275D12"/>
    <w:rsid w:val="00284FEB"/>
    <w:rsid w:val="002860C4"/>
    <w:rsid w:val="002B1397"/>
    <w:rsid w:val="002B5741"/>
    <w:rsid w:val="002B611A"/>
    <w:rsid w:val="002E472E"/>
    <w:rsid w:val="002F785C"/>
    <w:rsid w:val="00305409"/>
    <w:rsid w:val="00311993"/>
    <w:rsid w:val="003428B1"/>
    <w:rsid w:val="00355244"/>
    <w:rsid w:val="003609EF"/>
    <w:rsid w:val="0036231A"/>
    <w:rsid w:val="00374DD4"/>
    <w:rsid w:val="003A6F78"/>
    <w:rsid w:val="003C4C76"/>
    <w:rsid w:val="003E1A36"/>
    <w:rsid w:val="00410371"/>
    <w:rsid w:val="004216BC"/>
    <w:rsid w:val="004242F1"/>
    <w:rsid w:val="00451CD0"/>
    <w:rsid w:val="00472020"/>
    <w:rsid w:val="004A7EDC"/>
    <w:rsid w:val="004B75B7"/>
    <w:rsid w:val="004E6A07"/>
    <w:rsid w:val="005141D9"/>
    <w:rsid w:val="0051580D"/>
    <w:rsid w:val="00524AC6"/>
    <w:rsid w:val="005363D6"/>
    <w:rsid w:val="00547111"/>
    <w:rsid w:val="00554562"/>
    <w:rsid w:val="00592D74"/>
    <w:rsid w:val="005D002D"/>
    <w:rsid w:val="005E2C44"/>
    <w:rsid w:val="005E479F"/>
    <w:rsid w:val="005F63DA"/>
    <w:rsid w:val="00621188"/>
    <w:rsid w:val="006257ED"/>
    <w:rsid w:val="00653DE4"/>
    <w:rsid w:val="00665C47"/>
    <w:rsid w:val="0068246D"/>
    <w:rsid w:val="00695808"/>
    <w:rsid w:val="006A6840"/>
    <w:rsid w:val="006B46FB"/>
    <w:rsid w:val="006B62E2"/>
    <w:rsid w:val="006E21FB"/>
    <w:rsid w:val="006F5827"/>
    <w:rsid w:val="00704BA7"/>
    <w:rsid w:val="00792342"/>
    <w:rsid w:val="007977A8"/>
    <w:rsid w:val="007B512A"/>
    <w:rsid w:val="007C2097"/>
    <w:rsid w:val="007C48A5"/>
    <w:rsid w:val="007C69A3"/>
    <w:rsid w:val="007D6A07"/>
    <w:rsid w:val="007F16C6"/>
    <w:rsid w:val="007F7259"/>
    <w:rsid w:val="008040A8"/>
    <w:rsid w:val="008170D6"/>
    <w:rsid w:val="008279FA"/>
    <w:rsid w:val="008626E7"/>
    <w:rsid w:val="00865A33"/>
    <w:rsid w:val="008663CE"/>
    <w:rsid w:val="00870EE7"/>
    <w:rsid w:val="008863B9"/>
    <w:rsid w:val="008A45A6"/>
    <w:rsid w:val="008B2432"/>
    <w:rsid w:val="008D3CCC"/>
    <w:rsid w:val="008F3789"/>
    <w:rsid w:val="008F686C"/>
    <w:rsid w:val="009148DE"/>
    <w:rsid w:val="00934493"/>
    <w:rsid w:val="00941E30"/>
    <w:rsid w:val="009777D9"/>
    <w:rsid w:val="00991B88"/>
    <w:rsid w:val="009A5753"/>
    <w:rsid w:val="009A579D"/>
    <w:rsid w:val="009B43E7"/>
    <w:rsid w:val="009C37A3"/>
    <w:rsid w:val="009D0F60"/>
    <w:rsid w:val="009D7945"/>
    <w:rsid w:val="009E3297"/>
    <w:rsid w:val="009E6CE1"/>
    <w:rsid w:val="009F734F"/>
    <w:rsid w:val="00A14A46"/>
    <w:rsid w:val="00A246B6"/>
    <w:rsid w:val="00A40D12"/>
    <w:rsid w:val="00A47E70"/>
    <w:rsid w:val="00A50CF0"/>
    <w:rsid w:val="00A7671C"/>
    <w:rsid w:val="00AA2CBC"/>
    <w:rsid w:val="00AB4A93"/>
    <w:rsid w:val="00AC5820"/>
    <w:rsid w:val="00AD1CD8"/>
    <w:rsid w:val="00B258BB"/>
    <w:rsid w:val="00B43F95"/>
    <w:rsid w:val="00B60603"/>
    <w:rsid w:val="00B67B97"/>
    <w:rsid w:val="00B733E2"/>
    <w:rsid w:val="00B7695E"/>
    <w:rsid w:val="00B968C8"/>
    <w:rsid w:val="00B96A4E"/>
    <w:rsid w:val="00BA3EC5"/>
    <w:rsid w:val="00BA51D9"/>
    <w:rsid w:val="00BB5DFC"/>
    <w:rsid w:val="00BC18EB"/>
    <w:rsid w:val="00BC4219"/>
    <w:rsid w:val="00BD279D"/>
    <w:rsid w:val="00BD6BB8"/>
    <w:rsid w:val="00BE1C6A"/>
    <w:rsid w:val="00C24E63"/>
    <w:rsid w:val="00C533D8"/>
    <w:rsid w:val="00C65898"/>
    <w:rsid w:val="00C66BA2"/>
    <w:rsid w:val="00C870F6"/>
    <w:rsid w:val="00C95985"/>
    <w:rsid w:val="00CA3D96"/>
    <w:rsid w:val="00CA6D4E"/>
    <w:rsid w:val="00CC5026"/>
    <w:rsid w:val="00CC68D0"/>
    <w:rsid w:val="00CE716D"/>
    <w:rsid w:val="00D03F9A"/>
    <w:rsid w:val="00D06D51"/>
    <w:rsid w:val="00D12ED1"/>
    <w:rsid w:val="00D24991"/>
    <w:rsid w:val="00D50255"/>
    <w:rsid w:val="00D65FA2"/>
    <w:rsid w:val="00D66520"/>
    <w:rsid w:val="00D84AE9"/>
    <w:rsid w:val="00DA5E25"/>
    <w:rsid w:val="00DC1711"/>
    <w:rsid w:val="00DE34CF"/>
    <w:rsid w:val="00DF731F"/>
    <w:rsid w:val="00E13F3D"/>
    <w:rsid w:val="00E34898"/>
    <w:rsid w:val="00E70CEE"/>
    <w:rsid w:val="00E76233"/>
    <w:rsid w:val="00E977B6"/>
    <w:rsid w:val="00EB09B7"/>
    <w:rsid w:val="00EB0A71"/>
    <w:rsid w:val="00ED5B22"/>
    <w:rsid w:val="00EE7D7C"/>
    <w:rsid w:val="00EF5B70"/>
    <w:rsid w:val="00F02305"/>
    <w:rsid w:val="00F036BC"/>
    <w:rsid w:val="00F05153"/>
    <w:rsid w:val="00F10D88"/>
    <w:rsid w:val="00F25D98"/>
    <w:rsid w:val="00F300FB"/>
    <w:rsid w:val="00F35D52"/>
    <w:rsid w:val="00F55B23"/>
    <w:rsid w:val="00F75E32"/>
    <w:rsid w:val="00F8244F"/>
    <w:rsid w:val="00F90AC3"/>
    <w:rsid w:val="00FB6386"/>
    <w:rsid w:val="03DB2D67"/>
    <w:rsid w:val="0D3C6099"/>
    <w:rsid w:val="0F0F04AF"/>
    <w:rsid w:val="12493EFB"/>
    <w:rsid w:val="1CC24167"/>
    <w:rsid w:val="1D773C33"/>
    <w:rsid w:val="3CC62A52"/>
    <w:rsid w:val="42AD2B71"/>
    <w:rsid w:val="47677018"/>
    <w:rsid w:val="4A72689D"/>
    <w:rsid w:val="529C6295"/>
    <w:rsid w:val="56F11E49"/>
    <w:rsid w:val="5E851BFF"/>
    <w:rsid w:val="5FA3761F"/>
    <w:rsid w:val="62AF23EF"/>
    <w:rsid w:val="66681F44"/>
    <w:rsid w:val="68110827"/>
    <w:rsid w:val="69E75E6E"/>
    <w:rsid w:val="6A1D4B76"/>
    <w:rsid w:val="711D2783"/>
    <w:rsid w:val="7A2A7779"/>
    <w:rsid w:val="7CBB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EC11F"/>
  <w15:docId w15:val="{E0D69256-B4E6-428F-91F6-F14FE7F72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Theme="minorEastAsia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 w:cs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 w:cs="Times New Roman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 w:cs="Times New Roman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unhideWhenUsed/>
    <w:qFormat/>
    <w:rPr>
      <w:rFonts w:ascii="Arial" w:hAnsi="Arial"/>
      <w:sz w:val="18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681EF8-B050-41F0-8F37-7906FE389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754</Words>
  <Characters>4301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张琪璇</dc:creator>
  <cp:lastModifiedBy>Bin Wang</cp:lastModifiedBy>
  <cp:revision>50</cp:revision>
  <cp:lastPrinted>2411-12-31T15:59:00Z</cp:lastPrinted>
  <dcterms:created xsi:type="dcterms:W3CDTF">2024-03-14T07:10:00Z</dcterms:created>
  <dcterms:modified xsi:type="dcterms:W3CDTF">2024-04-07T12:04:00Z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(3)eCdOZuidki0bpGeeT+Yy5YLJ508QH6SP/9OQop/7FCwNJVGG4bdAPTh8jmax+MJf0WpZRD2t
SWssOUmCvRCBcSFejftO1jTSFK1H4UoTL007A4OHB16R16dMzae+OpSuMpQB0otrmihmGGCO
kdgiJ2Jf8yXykW/7N9KBZlJPzyxn56yHLHFLcvRSwqzVDbT7JTKyWzAPexNQtfmJFyx/Olqk
hk3/TFM0uH3w/gjnJe</vt:lpwstr>
  </property>
  <property fmtid="{D5CDD505-2E9C-101B-9397-08002B2CF9AE}" pid="22" name="_2015_ms_pID_7253431">
    <vt:lpwstr>tuGptecQ3syk6qeraGDgcy41MHJ4fGu0nYLfM39fM3Dn1qoU5Zg1HT
BMo90z3dBF9GaYKbRUaZsZ9qPjUgOgGkxiWY1FLBR3hwRrLpDRK/rcjGkqFO0/jEZaoIMc5/
dsPWdEFUFoqLvcgNi9fUwVrQgPoPoHg/APoWbKp3Id6Yq4AtETm3HJMXD7LISpRLdBi4/WI9
EuJOplSyONbq3j57PJPUsqe4FHU/3rMbHba+</vt:lpwstr>
  </property>
  <property fmtid="{D5CDD505-2E9C-101B-9397-08002B2CF9AE}" pid="23" name="_2015_ms_pID_7253432">
    <vt:lpwstr>/w==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1710301132</vt:lpwstr>
  </property>
  <property fmtid="{D5CDD505-2E9C-101B-9397-08002B2CF9AE}" pid="28" name="KSOProductBuildVer">
    <vt:lpwstr>2052-11.8.2.10912</vt:lpwstr>
  </property>
  <property fmtid="{D5CDD505-2E9C-101B-9397-08002B2CF9AE}" pid="29" name="ICV">
    <vt:lpwstr>703AE718E6C04D12B4C57F001DA8D161</vt:lpwstr>
  </property>
</Properties>
</file>